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2B60C08F"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1B556A">
        <w:rPr>
          <w:b/>
          <w:i/>
          <w:noProof/>
          <w:sz w:val="28"/>
        </w:rPr>
        <w:t>6968</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1EF3C37D" w:rsidR="00894061" w:rsidRPr="00410371" w:rsidRDefault="001B556A" w:rsidP="00385A87">
            <w:pPr>
              <w:pStyle w:val="CRCoverPage"/>
              <w:spacing w:after="0"/>
              <w:rPr>
                <w:noProof/>
              </w:rPr>
            </w:pPr>
            <w:r w:rsidRPr="001B556A">
              <w:t>3336</w:t>
            </w:r>
            <w:bookmarkStart w:id="15" w:name="_GoBack"/>
            <w:bookmarkEnd w:id="15"/>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6" w:name="_Hlt497126619"/>
              <w:r w:rsidRPr="00F25D98">
                <w:rPr>
                  <w:rStyle w:val="a9"/>
                  <w:rFonts w:cs="Arial"/>
                  <w:b/>
                  <w:i/>
                  <w:noProof/>
                  <w:color w:val="FF0000"/>
                </w:rPr>
                <w:t>L</w:t>
              </w:r>
              <w:bookmarkEnd w:id="16"/>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304804C" w:rsidR="00894061" w:rsidRDefault="001B556A" w:rsidP="00E976C5">
            <w:pPr>
              <w:pStyle w:val="CRCoverPage"/>
              <w:spacing w:after="0"/>
              <w:ind w:left="100"/>
              <w:rPr>
                <w:noProof/>
              </w:rPr>
            </w:pPr>
            <w:r w:rsidRPr="001B556A">
              <w:rPr>
                <w:noProof/>
              </w:rPr>
              <w:t>Inclusive Language review_38523-1_s08_02_03</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4D9A4F31" w:rsidR="00894061" w:rsidRDefault="004F3DCE" w:rsidP="007172D7">
            <w:pPr>
              <w:pStyle w:val="CRCoverPage"/>
              <w:spacing w:after="0"/>
              <w:ind w:left="100"/>
              <w:rPr>
                <w:noProof/>
              </w:rPr>
            </w:pPr>
            <w:r w:rsidRPr="00F016B6">
              <w:rPr>
                <w:noProof/>
              </w:rPr>
              <w:t>In TS 3</w:t>
            </w:r>
            <w:r w:rsidR="000833FA">
              <w:rPr>
                <w:noProof/>
              </w:rPr>
              <w:t>8</w:t>
            </w:r>
            <w:r w:rsidRPr="00F016B6">
              <w:rPr>
                <w:noProof/>
              </w:rPr>
              <w:t>.523-</w:t>
            </w:r>
            <w:r w:rsidR="00FA14A4">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476F4CE2" w:rsidR="00894061" w:rsidRPr="00A51461" w:rsidRDefault="004F3DCE" w:rsidP="007172D7">
            <w:pPr>
              <w:pStyle w:val="CRCoverPage"/>
              <w:spacing w:after="0"/>
              <w:ind w:left="100"/>
              <w:rPr>
                <w:noProof/>
                <w:lang w:eastAsia="zh-CN"/>
              </w:rPr>
            </w:pPr>
            <w:r w:rsidRPr="00F016B6">
              <w:rPr>
                <w:noProof/>
              </w:rPr>
              <w:t xml:space="preserve">The </w:t>
            </w:r>
            <w:r w:rsidR="007172D7" w:rsidRPr="00F016B6">
              <w:rPr>
                <w:noProof/>
              </w:rPr>
              <w:t>inclusive term</w:t>
            </w:r>
            <w:r w:rsidR="007172D7">
              <w:rPr>
                <w:noProof/>
              </w:rPr>
              <w:t>s</w:t>
            </w:r>
            <w:r w:rsidR="008B1C47">
              <w:rPr>
                <w:noProof/>
              </w:rPr>
              <w:t xml:space="preserve"> </w:t>
            </w:r>
            <w:r w:rsidRPr="00F016B6">
              <w:rPr>
                <w:noProof/>
              </w:rPr>
              <w:t>have been replaced according to the inclusive replacement used in the relevant 3GPP core specifications</w:t>
            </w:r>
            <w:r w:rsidR="00A51461">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652F0F41" w:rsidR="00894061" w:rsidRPr="00E73FB5" w:rsidRDefault="00E73FB5" w:rsidP="00E73FB5">
            <w:pPr>
              <w:pStyle w:val="CRCoverPage"/>
              <w:spacing w:after="0"/>
              <w:ind w:left="100"/>
              <w:rPr>
                <w:b/>
                <w:noProof/>
                <w:lang w:eastAsia="zh-CN"/>
              </w:rPr>
            </w:pPr>
            <w:r>
              <w:rPr>
                <w:rFonts w:hint="eastAsia"/>
                <w:noProof/>
                <w:lang w:eastAsia="zh-CN"/>
              </w:rPr>
              <w:t>8</w:t>
            </w:r>
            <w:r>
              <w:rPr>
                <w:noProof/>
                <w:lang w:eastAsia="zh-CN"/>
              </w:rPr>
              <w:t xml:space="preserve">.2.3.1.1, </w:t>
            </w:r>
            <w:r>
              <w:rPr>
                <w:rFonts w:hint="eastAsia"/>
                <w:noProof/>
                <w:lang w:eastAsia="zh-CN"/>
              </w:rPr>
              <w:t>8</w:t>
            </w:r>
            <w:r>
              <w:rPr>
                <w:noProof/>
                <w:lang w:eastAsia="zh-CN"/>
              </w:rPr>
              <w:t xml:space="preserve">.2.3.2.1, </w:t>
            </w:r>
            <w:r>
              <w:rPr>
                <w:rFonts w:hint="eastAsia"/>
                <w:noProof/>
                <w:lang w:eastAsia="zh-CN"/>
              </w:rPr>
              <w:t>8</w:t>
            </w:r>
            <w:r>
              <w:rPr>
                <w:noProof/>
                <w:lang w:eastAsia="zh-CN"/>
              </w:rPr>
              <w:t xml:space="preserve">.2.3.3.1, </w:t>
            </w:r>
            <w:r>
              <w:rPr>
                <w:rFonts w:hint="eastAsia"/>
                <w:noProof/>
                <w:lang w:eastAsia="zh-CN"/>
              </w:rPr>
              <w:t>8</w:t>
            </w:r>
            <w:r>
              <w:rPr>
                <w:noProof/>
                <w:lang w:eastAsia="zh-CN"/>
              </w:rPr>
              <w:t xml:space="preserve">.2.3.6.2, </w:t>
            </w:r>
            <w:r>
              <w:rPr>
                <w:rFonts w:hint="eastAsia"/>
                <w:noProof/>
                <w:lang w:eastAsia="zh-CN"/>
              </w:rPr>
              <w:t>8</w:t>
            </w:r>
            <w:r>
              <w:rPr>
                <w:noProof/>
                <w:lang w:eastAsia="zh-CN"/>
              </w:rPr>
              <w:t xml:space="preserve">.2.3.7.1, </w:t>
            </w:r>
            <w:r>
              <w:rPr>
                <w:rFonts w:hint="eastAsia"/>
                <w:noProof/>
                <w:lang w:eastAsia="zh-CN"/>
              </w:rPr>
              <w:t>8</w:t>
            </w:r>
            <w:r>
              <w:rPr>
                <w:noProof/>
                <w:lang w:eastAsia="zh-CN"/>
              </w:rPr>
              <w:t xml:space="preserve">.2.3.7.2, </w:t>
            </w:r>
            <w:r>
              <w:rPr>
                <w:rFonts w:hint="eastAsia"/>
                <w:noProof/>
                <w:lang w:eastAsia="zh-CN"/>
              </w:rPr>
              <w:t>8</w:t>
            </w:r>
            <w:r>
              <w:rPr>
                <w:noProof/>
                <w:lang w:eastAsia="zh-CN"/>
              </w:rPr>
              <w:t xml:space="preserve">.2.3.8.2, </w:t>
            </w:r>
            <w:r>
              <w:rPr>
                <w:rFonts w:hint="eastAsia"/>
                <w:noProof/>
                <w:lang w:eastAsia="zh-CN"/>
              </w:rPr>
              <w:t>8</w:t>
            </w:r>
            <w:r>
              <w:rPr>
                <w:noProof/>
                <w:lang w:eastAsia="zh-CN"/>
              </w:rPr>
              <w:t xml:space="preserve">.2.3.12.1, </w:t>
            </w:r>
            <w:r>
              <w:rPr>
                <w:rFonts w:hint="eastAsia"/>
                <w:noProof/>
                <w:lang w:eastAsia="zh-CN"/>
              </w:rPr>
              <w:t>8</w:t>
            </w:r>
            <w:r>
              <w:rPr>
                <w:noProof/>
                <w:lang w:eastAsia="zh-CN"/>
              </w:rPr>
              <w:t xml:space="preserve">.2.3.12.2, </w:t>
            </w:r>
            <w:r>
              <w:rPr>
                <w:rFonts w:hint="eastAsia"/>
                <w:noProof/>
                <w:lang w:eastAsia="zh-CN"/>
              </w:rPr>
              <w:t>8</w:t>
            </w:r>
            <w:r>
              <w:rPr>
                <w:noProof/>
                <w:lang w:eastAsia="zh-CN"/>
              </w:rPr>
              <w:t xml:space="preserve">.2.3.17.1, </w:t>
            </w:r>
            <w:r>
              <w:rPr>
                <w:rFonts w:hint="eastAsia"/>
                <w:noProof/>
                <w:lang w:eastAsia="zh-CN"/>
              </w:rPr>
              <w:t>8</w:t>
            </w:r>
            <w:r>
              <w:rPr>
                <w:noProof/>
                <w:lang w:eastAsia="zh-CN"/>
              </w:rPr>
              <w:t>.2.3.17.2</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391A62C" w14:textId="77777777" w:rsidR="00EF0289" w:rsidRPr="0038399F" w:rsidRDefault="00EF0289" w:rsidP="00EF0289">
      <w:pPr>
        <w:pStyle w:val="3"/>
        <w:rPr>
          <w:rFonts w:eastAsia="MS Mincho"/>
        </w:rPr>
      </w:pPr>
      <w:r w:rsidRPr="0038399F">
        <w:rPr>
          <w:rFonts w:eastAsia="MS Mincho"/>
        </w:rPr>
        <w:t>8.2.3</w:t>
      </w:r>
      <w:r w:rsidRPr="0038399F">
        <w:rPr>
          <w:rFonts w:eastAsia="MS Mincho"/>
        </w:rPr>
        <w:tab/>
        <w:t>Measurement Configuration Control and Reporting / Handovers</w:t>
      </w:r>
    </w:p>
    <w:p w14:paraId="55A09138" w14:textId="77777777" w:rsidR="00EF0289" w:rsidRPr="0038399F" w:rsidRDefault="00EF0289" w:rsidP="00EF0289">
      <w:pPr>
        <w:pStyle w:val="4"/>
      </w:pPr>
      <w:bookmarkStart w:id="17" w:name="_Toc21103331"/>
      <w:r w:rsidRPr="0038399F">
        <w:t>8.2.3.1</w:t>
      </w:r>
      <w:r w:rsidRPr="0038399F">
        <w:tab/>
        <w:t>Measurement configuration control and reporting / Inter-RAT measurements / Event B1 / Measurement of NR cells</w:t>
      </w:r>
      <w:bookmarkEnd w:id="17"/>
    </w:p>
    <w:p w14:paraId="0BEFE3C5" w14:textId="77777777" w:rsidR="00EF0289" w:rsidRPr="0038399F" w:rsidRDefault="00EF0289" w:rsidP="00EF0289">
      <w:pPr>
        <w:pStyle w:val="5"/>
      </w:pPr>
      <w:bookmarkStart w:id="18" w:name="_Toc21103332"/>
      <w:r w:rsidRPr="0038399F">
        <w:t>8.2.3.1.1</w:t>
      </w:r>
      <w:r w:rsidRPr="0038399F">
        <w:tab/>
        <w:t>Measurement configuration control and reporting / Inter-RAT measurements / Event B1 / Measurement of NR cells / EN-DC</w:t>
      </w:r>
      <w:bookmarkEnd w:id="18"/>
    </w:p>
    <w:p w14:paraId="0D01A88E" w14:textId="77777777" w:rsidR="00EF0289" w:rsidRPr="0038399F" w:rsidRDefault="00EF0289" w:rsidP="00EF0289">
      <w:pPr>
        <w:pStyle w:val="H6"/>
      </w:pPr>
      <w:r w:rsidRPr="0038399F">
        <w:t>8.2.3.1.1.1</w:t>
      </w:r>
      <w:r w:rsidRPr="0038399F">
        <w:tab/>
        <w:t>Test Purpose (TP)</w:t>
      </w:r>
    </w:p>
    <w:p w14:paraId="13ABF49B" w14:textId="77777777" w:rsidR="00EF0289" w:rsidRPr="0038399F" w:rsidRDefault="00EF0289" w:rsidP="00EF0289">
      <w:pPr>
        <w:pStyle w:val="H6"/>
      </w:pPr>
      <w:r w:rsidRPr="0038399F">
        <w:t>(1)</w:t>
      </w:r>
    </w:p>
    <w:p w14:paraId="46D38772"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not detected entering condition for the event B1 is met }</w:t>
      </w:r>
    </w:p>
    <w:p w14:paraId="3BFFEF8A"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649553C7" w14:textId="77777777" w:rsidR="00EF0289" w:rsidRPr="0038399F" w:rsidRDefault="00EF0289" w:rsidP="00EF0289">
      <w:pPr>
        <w:pStyle w:val="PL"/>
        <w:rPr>
          <w:noProof w:val="0"/>
        </w:rPr>
      </w:pPr>
      <w:r w:rsidRPr="0038399F">
        <w:rPr>
          <w:b/>
          <w:bCs/>
          <w:noProof w:val="0"/>
        </w:rPr>
        <w:t xml:space="preserve">  when </w:t>
      </w:r>
      <w:r w:rsidRPr="0038399F">
        <w:rPr>
          <w:noProof w:val="0"/>
        </w:rPr>
        <w:t>{ UE detects entering condition for the event B1 is not met }</w:t>
      </w:r>
    </w:p>
    <w:p w14:paraId="4FBBE08B"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does not transmit any MeasurementReport }</w:t>
      </w:r>
    </w:p>
    <w:p w14:paraId="75A219DF" w14:textId="77777777" w:rsidR="00EF0289" w:rsidRPr="0038399F" w:rsidRDefault="00EF0289" w:rsidP="00EF0289">
      <w:pPr>
        <w:pStyle w:val="PL"/>
        <w:rPr>
          <w:noProof w:val="0"/>
        </w:rPr>
      </w:pPr>
      <w:r w:rsidRPr="0038399F">
        <w:rPr>
          <w:noProof w:val="0"/>
        </w:rPr>
        <w:t xml:space="preserve">            }</w:t>
      </w:r>
    </w:p>
    <w:p w14:paraId="66C776FF" w14:textId="77777777" w:rsidR="00EF0289" w:rsidRPr="0038399F" w:rsidRDefault="00EF0289" w:rsidP="00EF0289">
      <w:pPr>
        <w:pStyle w:val="PL"/>
        <w:rPr>
          <w:noProof w:val="0"/>
        </w:rPr>
      </w:pPr>
    </w:p>
    <w:p w14:paraId="0D2CFF90" w14:textId="77777777" w:rsidR="00EF0289" w:rsidRPr="0038399F" w:rsidRDefault="00EF0289" w:rsidP="00EF0289">
      <w:pPr>
        <w:pStyle w:val="H6"/>
      </w:pPr>
      <w:r w:rsidRPr="0038399F">
        <w:t>(2)</w:t>
      </w:r>
    </w:p>
    <w:p w14:paraId="1254F282"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not detected entering condition for the event B1 is met }</w:t>
      </w:r>
    </w:p>
    <w:p w14:paraId="5FE82BBC"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68E2A236"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UE detects entering condition for the event B1 is met }</w:t>
      </w:r>
    </w:p>
    <w:p w14:paraId="5975E66E"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w:t>
      </w:r>
    </w:p>
    <w:p w14:paraId="1B15EA9F" w14:textId="77777777" w:rsidR="00EF0289" w:rsidRPr="0038399F" w:rsidRDefault="00EF0289" w:rsidP="00EF0289">
      <w:pPr>
        <w:pStyle w:val="PL"/>
        <w:rPr>
          <w:noProof w:val="0"/>
        </w:rPr>
      </w:pPr>
      <w:r w:rsidRPr="0038399F">
        <w:rPr>
          <w:noProof w:val="0"/>
        </w:rPr>
        <w:t xml:space="preserve">            }</w:t>
      </w:r>
    </w:p>
    <w:p w14:paraId="32D69561" w14:textId="77777777" w:rsidR="00EF0289" w:rsidRPr="0038399F" w:rsidRDefault="00EF0289" w:rsidP="00EF0289">
      <w:pPr>
        <w:pStyle w:val="PL"/>
        <w:rPr>
          <w:noProof w:val="0"/>
        </w:rPr>
      </w:pPr>
    </w:p>
    <w:p w14:paraId="6D2D65E1" w14:textId="77777777" w:rsidR="00EF0289" w:rsidRPr="0038399F" w:rsidRDefault="00EF0289" w:rsidP="00EF0289">
      <w:pPr>
        <w:pStyle w:val="H6"/>
      </w:pPr>
      <w:r w:rsidRPr="0038399F">
        <w:t>(3)</w:t>
      </w:r>
    </w:p>
    <w:p w14:paraId="01AA590F"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detected entering condition for the event B1 is met }</w:t>
      </w:r>
    </w:p>
    <w:p w14:paraId="7F2752B6" w14:textId="77777777" w:rsidR="00EF0289" w:rsidRPr="0038399F" w:rsidRDefault="00EF0289" w:rsidP="00EF0289">
      <w:pPr>
        <w:pStyle w:val="PL"/>
        <w:rPr>
          <w:noProof w:val="0"/>
        </w:rPr>
      </w:pPr>
      <w:r w:rsidRPr="0038399F">
        <w:rPr>
          <w:b/>
          <w:bCs/>
          <w:noProof w:val="0"/>
        </w:rPr>
        <w:t xml:space="preserve">ensure that </w:t>
      </w:r>
      <w:r w:rsidRPr="0038399F">
        <w:rPr>
          <w:noProof w:val="0"/>
        </w:rPr>
        <w:t>{</w:t>
      </w:r>
    </w:p>
    <w:p w14:paraId="229D0E26"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UE detects leaving condition for the event B1 is met }</w:t>
      </w:r>
    </w:p>
    <w:p w14:paraId="7E349ABF"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does not transmit any MeasurementReport }</w:t>
      </w:r>
    </w:p>
    <w:p w14:paraId="43219483" w14:textId="77777777" w:rsidR="00EF0289" w:rsidRPr="0038399F" w:rsidRDefault="00EF0289" w:rsidP="00EF0289">
      <w:pPr>
        <w:pStyle w:val="PL"/>
        <w:rPr>
          <w:noProof w:val="0"/>
        </w:rPr>
      </w:pPr>
      <w:r w:rsidRPr="0038399F">
        <w:rPr>
          <w:noProof w:val="0"/>
        </w:rPr>
        <w:t xml:space="preserve">            }</w:t>
      </w:r>
    </w:p>
    <w:p w14:paraId="7A4B3AA1" w14:textId="77777777" w:rsidR="00EF0289" w:rsidRPr="0038399F" w:rsidRDefault="00EF0289" w:rsidP="00EF0289">
      <w:pPr>
        <w:pStyle w:val="PL"/>
        <w:rPr>
          <w:noProof w:val="0"/>
        </w:rPr>
      </w:pPr>
    </w:p>
    <w:p w14:paraId="331538E9" w14:textId="77777777" w:rsidR="00EF0289" w:rsidRPr="0038399F" w:rsidRDefault="00EF0289" w:rsidP="00EF0289">
      <w:pPr>
        <w:pStyle w:val="H6"/>
      </w:pPr>
      <w:r w:rsidRPr="0038399F">
        <w:t>8.2.3.1.1.2</w:t>
      </w:r>
      <w:r w:rsidRPr="0038399F">
        <w:tab/>
        <w:t>Conformance requirements</w:t>
      </w:r>
    </w:p>
    <w:p w14:paraId="50351763" w14:textId="77777777" w:rsidR="00EF0289" w:rsidRPr="0038399F" w:rsidRDefault="00EF0289" w:rsidP="00EF0289">
      <w:r w:rsidRPr="0038399F">
        <w:t>References: The conformance requirements covered in the present TC are specified in: TS 36.331, clauses 5.5.1, 5.5.4.1, 5.5.4.7, 5.5.5 and 5.5.5.3. Unless otherwise stated these are Rel-15 requirements.</w:t>
      </w:r>
    </w:p>
    <w:p w14:paraId="1FCF1B84" w14:textId="77777777" w:rsidR="00EF0289" w:rsidRPr="0038399F" w:rsidRDefault="00EF0289" w:rsidP="00EF0289">
      <w:pPr>
        <w:overflowPunct/>
        <w:autoSpaceDE/>
        <w:autoSpaceDN/>
        <w:adjustRightInd/>
      </w:pPr>
      <w:r w:rsidRPr="0038399F">
        <w:t>[TS 36.331, clause 5.5.1]</w:t>
      </w:r>
    </w:p>
    <w:p w14:paraId="675F55AB" w14:textId="77777777" w:rsidR="00EF0289" w:rsidRPr="0038399F" w:rsidRDefault="00EF0289" w:rsidP="00EF0289">
      <w:pPr>
        <w:overflowPunct/>
        <w:autoSpaceDE/>
        <w:autoSpaceDN/>
        <w:adjustRightInd/>
      </w:pPr>
      <w:r w:rsidRPr="0038399F">
        <w:t xml:space="preserve">The UE reports measurement information in accordance with the measurement configuration as provided by E-UTRAN. E-UTRAN provides the measurement configuration applicable for a UE in RRC_CONNECTED by means of dedicated signalling, i.e. using the </w:t>
      </w:r>
      <w:r w:rsidRPr="0038399F">
        <w:rPr>
          <w:i/>
        </w:rPr>
        <w:t>RRCConnectionReconfiguration</w:t>
      </w:r>
      <w:r w:rsidRPr="0038399F">
        <w:t xml:space="preserve"> or </w:t>
      </w:r>
      <w:r w:rsidRPr="0038399F">
        <w:rPr>
          <w:i/>
        </w:rPr>
        <w:t xml:space="preserve">RRCConnectionResume </w:t>
      </w:r>
      <w:r w:rsidRPr="0038399F">
        <w:t>message.</w:t>
      </w:r>
    </w:p>
    <w:p w14:paraId="4F665C3C" w14:textId="77777777" w:rsidR="00EF0289" w:rsidRPr="0038399F" w:rsidRDefault="00EF0289" w:rsidP="00EF0289">
      <w:pPr>
        <w:overflowPunct/>
        <w:autoSpaceDE/>
        <w:autoSpaceDN/>
        <w:adjustRightInd/>
      </w:pPr>
      <w:r w:rsidRPr="0038399F">
        <w:t>The UE can be requested to perform the following types of measurements:</w:t>
      </w:r>
    </w:p>
    <w:p w14:paraId="24ED3ED8" w14:textId="77777777" w:rsidR="00EF0289" w:rsidRPr="0038399F" w:rsidRDefault="00EF0289" w:rsidP="00EF0289">
      <w:pPr>
        <w:pStyle w:val="B1"/>
      </w:pPr>
      <w:r w:rsidRPr="0038399F">
        <w:t>-</w:t>
      </w:r>
      <w:r w:rsidRPr="0038399F">
        <w:tab/>
        <w:t>Intra-frequency measurements: measurements at the downlink carrier frequency(ies) of the serving cell(s).</w:t>
      </w:r>
    </w:p>
    <w:p w14:paraId="3C909E2A" w14:textId="77777777" w:rsidR="00EF0289" w:rsidRPr="0038399F" w:rsidRDefault="00EF0289" w:rsidP="00EF0289">
      <w:pPr>
        <w:pStyle w:val="B1"/>
      </w:pPr>
      <w:r w:rsidRPr="0038399F">
        <w:t>-</w:t>
      </w:r>
      <w:r w:rsidRPr="0038399F">
        <w:tab/>
        <w:t>Inter-frequency measurements: measurements at frequencies that differ from any of the downlink carrier frequency(ies) of the serving cell(s).</w:t>
      </w:r>
    </w:p>
    <w:p w14:paraId="131085DB" w14:textId="77777777" w:rsidR="00EF0289" w:rsidRPr="0038399F" w:rsidRDefault="00EF0289" w:rsidP="00EF0289">
      <w:pPr>
        <w:pStyle w:val="B1"/>
      </w:pPr>
      <w:r w:rsidRPr="0038399F">
        <w:t>-</w:t>
      </w:r>
      <w:r w:rsidRPr="0038399F">
        <w:tab/>
        <w:t>Inter-RAT measurements of NR frequencies.</w:t>
      </w:r>
    </w:p>
    <w:p w14:paraId="7BEBD8CE" w14:textId="77777777" w:rsidR="00EF0289" w:rsidRPr="0038399F" w:rsidRDefault="00EF0289" w:rsidP="00EF0289">
      <w:pPr>
        <w:pStyle w:val="B1"/>
      </w:pPr>
      <w:r w:rsidRPr="0038399F">
        <w:t>…</w:t>
      </w:r>
    </w:p>
    <w:p w14:paraId="21E94429" w14:textId="77777777" w:rsidR="00EF0289" w:rsidRPr="0038399F" w:rsidRDefault="00EF0289" w:rsidP="00EF0289">
      <w:pPr>
        <w:overflowPunct/>
        <w:autoSpaceDE/>
        <w:autoSpaceDN/>
        <w:adjustRightInd/>
      </w:pPr>
      <w:r w:rsidRPr="0038399F">
        <w:t>The measurement configuration includes the following parameters:</w:t>
      </w:r>
    </w:p>
    <w:p w14:paraId="0CE88CF9" w14:textId="77777777" w:rsidR="00EF0289" w:rsidRPr="0038399F" w:rsidRDefault="00EF0289" w:rsidP="00EF0289">
      <w:pPr>
        <w:pStyle w:val="B1"/>
      </w:pPr>
      <w:r w:rsidRPr="0038399F">
        <w:lastRenderedPageBreak/>
        <w:t>1.</w:t>
      </w:r>
      <w:r w:rsidRPr="0038399F">
        <w:tab/>
      </w:r>
      <w:r w:rsidRPr="0038399F">
        <w:rPr>
          <w:b/>
        </w:rPr>
        <w:t>Measurement objects:</w:t>
      </w:r>
      <w:r w:rsidRPr="0038399F">
        <w:t xml:space="preserve"> The objects on which the UE shall perform the measurements.</w:t>
      </w:r>
    </w:p>
    <w:p w14:paraId="5074E926" w14:textId="7D40730C" w:rsidR="00EF0289" w:rsidRPr="0038399F" w:rsidRDefault="00EF0289" w:rsidP="00EF0289">
      <w:pPr>
        <w:pStyle w:val="B2"/>
      </w:pPr>
      <w:r w:rsidRPr="0038399F">
        <w:t>-</w:t>
      </w:r>
      <w:r w:rsidRPr="0038399F">
        <w:tab/>
        <w:t>For intra-frequency and inter-frequency measurements a measurement object is a single E-UTRA carrier frequency. Associated with this carrier frequency, E-UTRAN can configure a list of cell specific offsets, a list of '</w:t>
      </w:r>
      <w:del w:id="19" w:author="HUAWEI" w:date="2022-11-02T20:36:00Z">
        <w:r w:rsidRPr="0038399F" w:rsidDel="00D51A32">
          <w:delText>blacklisted</w:delText>
        </w:r>
      </w:del>
      <w:ins w:id="20" w:author="HUAWEI" w:date="2022-11-02T20:36:00Z">
        <w:r w:rsidR="00D51A32">
          <w:t>exclude-listed</w:t>
        </w:r>
      </w:ins>
      <w:r w:rsidRPr="0038399F">
        <w:t>' cells and a list of '</w:t>
      </w:r>
      <w:del w:id="21" w:author="HUAWEI" w:date="2022-11-02T20:41:00Z">
        <w:r w:rsidRPr="0038399F" w:rsidDel="00D51A32">
          <w:delText>whitelisted</w:delText>
        </w:r>
      </w:del>
      <w:ins w:id="22" w:author="HUAWEI" w:date="2022-11-02T20:41:00Z">
        <w:r w:rsidR="00D51A32">
          <w:t>allow-listed</w:t>
        </w:r>
      </w:ins>
      <w:r w:rsidRPr="0038399F">
        <w:t xml:space="preserve">' cells. </w:t>
      </w:r>
      <w:del w:id="23" w:author="HUAWEI" w:date="2022-11-02T20:36:00Z">
        <w:r w:rsidRPr="0038399F" w:rsidDel="00D51A32">
          <w:delText>Blacklisted</w:delText>
        </w:r>
      </w:del>
      <w:ins w:id="24" w:author="HUAWEI" w:date="2022-11-02T20:36:00Z">
        <w:r w:rsidR="00D51A32">
          <w:t>Exclude-listed</w:t>
        </w:r>
      </w:ins>
      <w:r w:rsidRPr="0038399F">
        <w:t xml:space="preserve"> cells are not considered in event evaluation or measurement reporting.</w:t>
      </w:r>
    </w:p>
    <w:p w14:paraId="30213597" w14:textId="51F891B5" w:rsidR="00EF0289" w:rsidRPr="0038399F" w:rsidRDefault="00EF0289" w:rsidP="00EF0289">
      <w:pPr>
        <w:pStyle w:val="B2"/>
      </w:pPr>
      <w:r w:rsidRPr="0038399F">
        <w:t>-</w:t>
      </w:r>
      <w:r w:rsidRPr="0038399F">
        <w:tab/>
        <w:t>For inter-RAT NR measurements a measurement object is a single NR carrier frequency. Associated with this carrier frequency, E-UTRAN can configure a list of '</w:t>
      </w:r>
      <w:del w:id="25" w:author="HUAWEI" w:date="2022-11-02T20:36:00Z">
        <w:r w:rsidRPr="0038399F" w:rsidDel="00D51A32">
          <w:delText>blacklisted</w:delText>
        </w:r>
      </w:del>
      <w:ins w:id="26" w:author="HUAWEI" w:date="2022-11-02T20:36:00Z">
        <w:r w:rsidR="00D51A32">
          <w:t>exclude-listed</w:t>
        </w:r>
      </w:ins>
      <w:r w:rsidRPr="0038399F">
        <w:t xml:space="preserve">' cells. </w:t>
      </w:r>
      <w:del w:id="27" w:author="HUAWEI" w:date="2022-11-02T20:36:00Z">
        <w:r w:rsidRPr="0038399F" w:rsidDel="00D51A32">
          <w:delText>Blacklisted</w:delText>
        </w:r>
      </w:del>
      <w:ins w:id="28" w:author="HUAWEI" w:date="2022-11-02T20:36:00Z">
        <w:r w:rsidR="00D51A32">
          <w:t>Exclude-listed</w:t>
        </w:r>
      </w:ins>
      <w:r w:rsidRPr="0038399F">
        <w:t xml:space="preserve"> cells are not considered in event evaluation or measurement reporting.</w:t>
      </w:r>
    </w:p>
    <w:p w14:paraId="0511B315" w14:textId="77777777" w:rsidR="00EF0289" w:rsidRPr="0038399F" w:rsidRDefault="00EF0289" w:rsidP="00EF0289">
      <w:pPr>
        <w:pStyle w:val="B2"/>
      </w:pPr>
      <w:r w:rsidRPr="0038399F">
        <w:t>…</w:t>
      </w:r>
    </w:p>
    <w:p w14:paraId="130FDC36" w14:textId="77777777" w:rsidR="00EF0289" w:rsidRPr="0038399F" w:rsidRDefault="00EF0289" w:rsidP="00EF0289">
      <w:pPr>
        <w:pStyle w:val="NO"/>
      </w:pPr>
      <w:r w:rsidRPr="0038399F">
        <w:t>NOTE 1:</w:t>
      </w:r>
      <w:r w:rsidRPr="0038399F">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27FC434" w14:textId="77777777" w:rsidR="00EF0289" w:rsidRPr="0038399F" w:rsidRDefault="00EF0289" w:rsidP="00EF0289">
      <w:pPr>
        <w:pStyle w:val="B1"/>
      </w:pPr>
      <w:r w:rsidRPr="0038399F">
        <w:t>2.</w:t>
      </w:r>
      <w:r w:rsidRPr="0038399F">
        <w:tab/>
      </w:r>
      <w:r w:rsidRPr="0038399F">
        <w:rPr>
          <w:b/>
        </w:rPr>
        <w:t>Reporting configurations</w:t>
      </w:r>
      <w:r w:rsidRPr="0038399F">
        <w:t>: A list of reporting configurations where each reporting configuration consists of the following:</w:t>
      </w:r>
    </w:p>
    <w:p w14:paraId="5A96EEC2" w14:textId="77777777" w:rsidR="00EF0289" w:rsidRPr="0038399F" w:rsidRDefault="00EF0289" w:rsidP="00EF0289">
      <w:pPr>
        <w:pStyle w:val="B2"/>
      </w:pPr>
      <w:r w:rsidRPr="0038399F">
        <w:t>-</w:t>
      </w:r>
      <w:r w:rsidRPr="0038399F">
        <w:tab/>
        <w:t>Reporting criterion: The criterion that triggers the UE to send a measurement report. This can either be periodical or a single event description.</w:t>
      </w:r>
    </w:p>
    <w:p w14:paraId="6B526995" w14:textId="77777777" w:rsidR="00EF0289" w:rsidRPr="0038399F" w:rsidRDefault="00EF0289" w:rsidP="00EF0289">
      <w:pPr>
        <w:pStyle w:val="B2"/>
      </w:pPr>
      <w:r w:rsidRPr="0038399F">
        <w:t>-</w:t>
      </w:r>
      <w:r w:rsidRPr="0038399F">
        <w:tab/>
        <w:t xml:space="preserve">Reporting format: </w:t>
      </w:r>
      <w:r w:rsidRPr="0038399F">
        <w:rPr>
          <w:snapToGrid w:val="0"/>
        </w:rPr>
        <w:t>The quantities that the UE includes in the measurement report and associated information (e.g. number of cells to report).</w:t>
      </w:r>
    </w:p>
    <w:p w14:paraId="53A9628D" w14:textId="77777777" w:rsidR="00EF0289" w:rsidRPr="0038399F" w:rsidRDefault="00EF0289" w:rsidP="00EF0289">
      <w:pPr>
        <w:pStyle w:val="B1"/>
      </w:pPr>
      <w:r w:rsidRPr="0038399F">
        <w:t>3.</w:t>
      </w:r>
      <w:r w:rsidRPr="0038399F">
        <w:tab/>
      </w:r>
      <w:r w:rsidRPr="0038399F">
        <w:rPr>
          <w:b/>
        </w:rPr>
        <w:t>Measurement identities</w:t>
      </w:r>
      <w:r w:rsidRPr="0038399F">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436AAF1" w14:textId="77777777" w:rsidR="00EF0289" w:rsidRPr="0038399F" w:rsidRDefault="00EF0289" w:rsidP="00EF0289">
      <w:pPr>
        <w:pStyle w:val="B1"/>
      </w:pPr>
      <w:r w:rsidRPr="0038399F">
        <w:t>4.</w:t>
      </w:r>
      <w:r w:rsidRPr="0038399F">
        <w:tab/>
      </w:r>
      <w:r w:rsidRPr="0038399F">
        <w:rPr>
          <w:b/>
        </w:rPr>
        <w:t>Quantity configurations:</w:t>
      </w:r>
      <w:r w:rsidRPr="0038399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6048B2B8" w14:textId="77777777" w:rsidR="00EF0289" w:rsidRPr="0038399F" w:rsidRDefault="00EF0289" w:rsidP="00EF0289">
      <w:pPr>
        <w:pStyle w:val="B1"/>
      </w:pPr>
      <w:r w:rsidRPr="0038399F">
        <w:t>5.</w:t>
      </w:r>
      <w:r w:rsidRPr="0038399F">
        <w:tab/>
      </w:r>
      <w:r w:rsidRPr="0038399F">
        <w:rPr>
          <w:b/>
        </w:rPr>
        <w:t xml:space="preserve">Measurement gaps: </w:t>
      </w:r>
      <w:r w:rsidRPr="0038399F">
        <w:t>Periods that the UE may use to perform measurements, i.e. no (UL, DL) transmissions are scheduled.</w:t>
      </w:r>
    </w:p>
    <w:p w14:paraId="5FFD2E82" w14:textId="77777777" w:rsidR="00EF0289" w:rsidRPr="0038399F" w:rsidRDefault="00EF0289" w:rsidP="00EF0289">
      <w:pPr>
        <w:pStyle w:val="B1"/>
        <w:ind w:left="0" w:firstLine="0"/>
      </w:pPr>
      <w:r w:rsidRPr="0038399F">
        <w:t>…</w:t>
      </w:r>
    </w:p>
    <w:p w14:paraId="0EEE2020" w14:textId="77777777" w:rsidR="00EF0289" w:rsidRPr="0038399F" w:rsidRDefault="00EF0289" w:rsidP="00EF0289">
      <w:pPr>
        <w:pStyle w:val="B1"/>
      </w:pPr>
      <w:r w:rsidRPr="0038399F">
        <w:t>For E-UTRA, the UE measures and reports on the serving cell(s), listed cells</w:t>
      </w:r>
      <w:r w:rsidRPr="0038399F">
        <w:rPr>
          <w:lang w:eastAsia="zh-CN"/>
        </w:rPr>
        <w:t>,</w:t>
      </w:r>
      <w:r w:rsidRPr="0038399F">
        <w:t xml:space="preserve"> detected cells, </w:t>
      </w:r>
      <w:r w:rsidRPr="0038399F">
        <w:rPr>
          <w:lang w:eastAsia="zh-CN"/>
        </w:rPr>
        <w:t xml:space="preserve">transmission </w:t>
      </w:r>
      <w:r w:rsidRPr="0038399F">
        <w:t>resource pools</w:t>
      </w:r>
      <w:r w:rsidRPr="0038399F">
        <w:rPr>
          <w:lang w:eastAsia="zh-CN"/>
        </w:rPr>
        <w:t xml:space="preserve"> for V2X sidelink communication</w:t>
      </w:r>
      <w:r w:rsidRPr="0038399F">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38399F">
        <w:rPr>
          <w:lang w:eastAsia="zh-TW"/>
        </w:rPr>
        <w:t xml:space="preserve"> and optionally on cells that are within a range for which reporting is allowed by E-UTRAN</w:t>
      </w:r>
      <w:r w:rsidRPr="0038399F">
        <w:t>. For inter-RAT GERAN, the UE measures and reports on detected cells. For inter-RAT CDMA2000, the UE measures and reports on listed cells. For inter-RAT WLAN, the UE measures and reports on listed cells.</w:t>
      </w:r>
    </w:p>
    <w:p w14:paraId="60531881" w14:textId="77777777" w:rsidR="00EF0289" w:rsidRPr="0038399F" w:rsidRDefault="00EF0289" w:rsidP="00EF0289">
      <w:pPr>
        <w:overflowPunct/>
        <w:autoSpaceDE/>
        <w:autoSpaceDN/>
        <w:adjustRightInd/>
      </w:pPr>
      <w:r w:rsidRPr="0038399F">
        <w:t>[TS 36.331, clause 5.5.4.1]</w:t>
      </w:r>
    </w:p>
    <w:p w14:paraId="6EE0057F" w14:textId="77777777" w:rsidR="00EF0289" w:rsidRPr="0038399F" w:rsidRDefault="00EF0289" w:rsidP="00EF0289">
      <w:r w:rsidRPr="0038399F">
        <w:t>If security has been activated successfully, The UE shall:</w:t>
      </w:r>
    </w:p>
    <w:p w14:paraId="233FC3E9" w14:textId="77777777" w:rsidR="00EF0289" w:rsidRPr="0038399F" w:rsidRDefault="00EF0289" w:rsidP="00EF0289">
      <w:pPr>
        <w:pStyle w:val="B1"/>
      </w:pPr>
      <w:bookmarkStart w:id="29" w:name="_Hlk505001307"/>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604B9556" w14:textId="77777777" w:rsidR="00EF0289" w:rsidRPr="0038399F" w:rsidRDefault="00EF0289" w:rsidP="00EF0289">
      <w:pPr>
        <w:ind w:left="851" w:hanging="284"/>
      </w:pPr>
      <w:r w:rsidRPr="0038399F">
        <w:t>…</w:t>
      </w:r>
    </w:p>
    <w:p w14:paraId="4EAD0053" w14:textId="77777777" w:rsidR="00EF0289" w:rsidRPr="0038399F" w:rsidRDefault="00EF0289" w:rsidP="00EF0289">
      <w:pPr>
        <w:pStyle w:val="B2"/>
      </w:pPr>
      <w:r w:rsidRPr="0038399F">
        <w:t>2&gt;</w:t>
      </w:r>
      <w:r w:rsidRPr="0038399F">
        <w:tab/>
        <w:t>else:</w:t>
      </w:r>
    </w:p>
    <w:p w14:paraId="5DF24233" w14:textId="77777777" w:rsidR="00EF0289" w:rsidRPr="0038399F" w:rsidRDefault="00EF0289" w:rsidP="00EF0289">
      <w:pPr>
        <w:ind w:left="1135" w:hanging="284"/>
      </w:pPr>
      <w:r w:rsidRPr="0038399F">
        <w:t>…</w:t>
      </w:r>
      <w:bookmarkEnd w:id="29"/>
    </w:p>
    <w:p w14:paraId="31E27465" w14:textId="77777777" w:rsidR="00EF0289" w:rsidRPr="0038399F" w:rsidRDefault="00EF0289" w:rsidP="00EF0289">
      <w:pPr>
        <w:pStyle w:val="B3"/>
      </w:pPr>
      <w:r w:rsidRPr="0038399F">
        <w:t>3&gt;</w:t>
      </w:r>
      <w:r w:rsidRPr="0038399F">
        <w:tab/>
        <w:t xml:space="preserve">else if the corresponding </w:t>
      </w:r>
      <w:r w:rsidRPr="0038399F">
        <w:rPr>
          <w:i/>
        </w:rPr>
        <w:t>measObject</w:t>
      </w:r>
      <w:r w:rsidRPr="0038399F">
        <w:t xml:space="preserve"> concerns NR:</w:t>
      </w:r>
    </w:p>
    <w:p w14:paraId="579826AC" w14:textId="77777777" w:rsidR="00EF0289" w:rsidRPr="0038399F" w:rsidRDefault="00EF0289" w:rsidP="00EF0289">
      <w:pPr>
        <w:pStyle w:val="B4"/>
      </w:pPr>
      <w:r w:rsidRPr="0038399F">
        <w:lastRenderedPageBreak/>
        <w:t>4&gt;</w:t>
      </w:r>
      <w:r w:rsidRPr="0038399F">
        <w:tab/>
        <w:t xml:space="preserve">if the </w:t>
      </w:r>
      <w:r w:rsidRPr="0038399F">
        <w:rPr>
          <w:i/>
        </w:rPr>
        <w:t>reportSFTD-Meas</w:t>
      </w:r>
      <w:r w:rsidRPr="0038399F">
        <w:t xml:space="preserve"> is set to </w:t>
      </w:r>
      <w:r w:rsidRPr="0038399F">
        <w:rPr>
          <w:i/>
        </w:rPr>
        <w:t>pSCell</w:t>
      </w:r>
      <w:r w:rsidRPr="0038399F">
        <w:t xml:space="preserve"> in the corresponding </w:t>
      </w:r>
      <w:r w:rsidRPr="0038399F">
        <w:rPr>
          <w:i/>
        </w:rPr>
        <w:t>reportConfigInterRAT</w:t>
      </w:r>
      <w:r w:rsidRPr="0038399F">
        <w:t>:</w:t>
      </w:r>
    </w:p>
    <w:p w14:paraId="0310887A" w14:textId="77777777" w:rsidR="00EF0289" w:rsidRPr="0038399F" w:rsidRDefault="00EF0289" w:rsidP="00EF0289">
      <w:pPr>
        <w:pStyle w:val="B5"/>
      </w:pPr>
      <w:r w:rsidRPr="0038399F">
        <w:t>5&gt;</w:t>
      </w:r>
      <w:r w:rsidRPr="0038399F">
        <w:tab/>
        <w:t>consider the PSCell to be applicable;</w:t>
      </w:r>
    </w:p>
    <w:p w14:paraId="2C506AB1" w14:textId="77777777" w:rsidR="00EF0289" w:rsidRPr="0038399F" w:rsidRDefault="00EF0289" w:rsidP="00EF0289">
      <w:pPr>
        <w:pStyle w:val="B4"/>
      </w:pPr>
      <w:r w:rsidRPr="0038399F">
        <w:t>4&gt;</w:t>
      </w:r>
      <w:r w:rsidRPr="0038399F">
        <w:tab/>
        <w:t xml:space="preserve">else if the </w:t>
      </w:r>
      <w:r w:rsidRPr="0038399F">
        <w:rPr>
          <w:i/>
        </w:rPr>
        <w:t>reportSFTD-Meas</w:t>
      </w:r>
      <w:r w:rsidRPr="0038399F">
        <w:t xml:space="preserve"> is set to </w:t>
      </w:r>
      <w:r w:rsidRPr="0038399F">
        <w:rPr>
          <w:i/>
        </w:rPr>
        <w:t>neighborCells</w:t>
      </w:r>
      <w:r w:rsidRPr="0038399F">
        <w:t xml:space="preserve"> in the corresponding </w:t>
      </w:r>
      <w:r w:rsidRPr="0038399F">
        <w:rPr>
          <w:i/>
        </w:rPr>
        <w:t>reportConfigInterRAT</w:t>
      </w:r>
      <w:r w:rsidRPr="0038399F">
        <w:t xml:space="preserve">;  </w:t>
      </w:r>
    </w:p>
    <w:p w14:paraId="2419CEE3" w14:textId="77777777" w:rsidR="00EF0289" w:rsidRPr="0038399F" w:rsidRDefault="00EF0289" w:rsidP="00EF0289">
      <w:pPr>
        <w:pStyle w:val="B5"/>
      </w:pPr>
      <w:r w:rsidRPr="0038399F">
        <w:t xml:space="preserve">5&gt; if </w:t>
      </w:r>
      <w:r w:rsidRPr="0038399F">
        <w:rPr>
          <w:i/>
        </w:rPr>
        <w:t>cellsForWhichToReportSFTD</w:t>
      </w:r>
      <w:r w:rsidRPr="0038399F">
        <w:t xml:space="preserve"> is configured in the corresponding </w:t>
      </w:r>
      <w:r w:rsidRPr="0038399F">
        <w:rPr>
          <w:i/>
        </w:rPr>
        <w:t>measObjectNR</w:t>
      </w:r>
      <w:r w:rsidRPr="0038399F">
        <w:t>:6&gt;</w:t>
      </w:r>
      <w:r w:rsidRPr="0038399F">
        <w:tab/>
        <w:t xml:space="preserve">consider any neighbouring NR cell on the associated frequency that is included in </w:t>
      </w:r>
      <w:r w:rsidRPr="0038399F">
        <w:rPr>
          <w:i/>
        </w:rPr>
        <w:t>cellsForWhichToReportSFTD</w:t>
      </w:r>
      <w:r w:rsidRPr="0038399F" w:rsidDel="007E179C">
        <w:t xml:space="preserve"> </w:t>
      </w:r>
      <w:r w:rsidRPr="0038399F">
        <w:t>to be applicable;</w:t>
      </w:r>
    </w:p>
    <w:p w14:paraId="0D22A8FE" w14:textId="77777777" w:rsidR="00EF0289" w:rsidRPr="0038399F" w:rsidRDefault="00EF0289" w:rsidP="00EF0289">
      <w:pPr>
        <w:pStyle w:val="B4"/>
      </w:pPr>
      <w:r w:rsidRPr="0038399F">
        <w:t>5&gt;</w:t>
      </w:r>
      <w:r w:rsidRPr="0038399F">
        <w:tab/>
        <w:t>else:</w:t>
      </w:r>
    </w:p>
    <w:p w14:paraId="05B9D98A" w14:textId="6E82D4BB" w:rsidR="00EF0289" w:rsidRPr="0038399F" w:rsidRDefault="00EF0289" w:rsidP="00EF0289">
      <w:pPr>
        <w:pStyle w:val="B6"/>
      </w:pPr>
      <w:r w:rsidRPr="0038399F">
        <w:t>6&gt;</w:t>
      </w:r>
      <w:r w:rsidRPr="0038399F">
        <w:tab/>
        <w:t xml:space="preserve">consider up to 3 strongest neighbouring NR cells detected on the associated frequency to be applicable when the concerned cell is not included in the </w:t>
      </w:r>
      <w:del w:id="30" w:author="HUAWEI" w:date="2022-11-02T20:37:00Z">
        <w:r w:rsidRPr="0038399F" w:rsidDel="00D51A32">
          <w:rPr>
            <w:i/>
          </w:rPr>
          <w:delText>blackCellsToAddModList</w:delText>
        </w:r>
      </w:del>
      <w:ins w:id="31" w:author="HUAWEI" w:date="2022-11-02T20:37: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 xml:space="preserve">; </w:t>
      </w:r>
    </w:p>
    <w:p w14:paraId="45DB3EA0" w14:textId="77777777" w:rsidR="00EF0289" w:rsidRPr="0038399F" w:rsidRDefault="00EF0289" w:rsidP="00EF0289">
      <w:pPr>
        <w:pStyle w:val="B4"/>
      </w:pPr>
      <w:r w:rsidRPr="0038399F">
        <w:t>4&gt;</w:t>
      </w:r>
      <w:r w:rsidRPr="0038399F">
        <w:tab/>
        <w:t>else:</w:t>
      </w:r>
    </w:p>
    <w:p w14:paraId="06FE6282" w14:textId="77777777" w:rsidR="00EF0289" w:rsidRPr="0038399F" w:rsidRDefault="00EF0289" w:rsidP="00EF0289">
      <w:pPr>
        <w:pStyle w:val="B5"/>
      </w:pPr>
      <w:r w:rsidRPr="0038399F">
        <w:t>5&gt;</w:t>
      </w:r>
      <w:r w:rsidRPr="0038399F">
        <w:tab/>
        <w:t xml:space="preserve">if the </w:t>
      </w:r>
      <w:r w:rsidRPr="0038399F">
        <w:rPr>
          <w:i/>
        </w:rPr>
        <w:t>eventB1</w:t>
      </w:r>
      <w:r w:rsidRPr="0038399F">
        <w:t xml:space="preserve"> or </w:t>
      </w:r>
      <w:r w:rsidRPr="0038399F">
        <w:rPr>
          <w:i/>
        </w:rPr>
        <w:t>eventB2</w:t>
      </w:r>
      <w:r w:rsidRPr="0038399F">
        <w:t xml:space="preserve"> is configured in the corresponding </w:t>
      </w:r>
      <w:r w:rsidRPr="0038399F">
        <w:rPr>
          <w:i/>
        </w:rPr>
        <w:t>reportConfig</w:t>
      </w:r>
      <w:r w:rsidRPr="0038399F">
        <w:t>:</w:t>
      </w:r>
    </w:p>
    <w:p w14:paraId="6815DBA8" w14:textId="77777777" w:rsidR="00EF0289" w:rsidRPr="0038399F" w:rsidRDefault="00EF0289" w:rsidP="00EF0289">
      <w:pPr>
        <w:pStyle w:val="B6"/>
      </w:pPr>
      <w:r w:rsidRPr="0038399F">
        <w:t>6&gt;</w:t>
      </w:r>
      <w:r w:rsidRPr="0038399F">
        <w:tab/>
        <w:t>consider a serving cell, if any, on the associated NR frequency as neighbouring cell;</w:t>
      </w:r>
    </w:p>
    <w:p w14:paraId="2998B258" w14:textId="155666D8" w:rsidR="00EF0289" w:rsidRPr="0038399F" w:rsidRDefault="00EF0289" w:rsidP="00EF0289">
      <w:pPr>
        <w:overflowPunct/>
        <w:autoSpaceDE/>
        <w:autoSpaceDN/>
        <w:adjustRightInd/>
      </w:pPr>
      <w:r w:rsidRPr="0038399F">
        <w:t>5&gt;</w:t>
      </w:r>
      <w:r w:rsidRPr="0038399F">
        <w:tab/>
        <w:t xml:space="preserve">consider any neighbouring cell detected on the associated frequency to be applicable when the concerned cell is not included in the </w:t>
      </w:r>
      <w:del w:id="32" w:author="HUAWEI" w:date="2022-11-02T20:37:00Z">
        <w:r w:rsidRPr="0038399F" w:rsidDel="00D51A32">
          <w:rPr>
            <w:i/>
          </w:rPr>
          <w:delText>blackCellsToAddModList</w:delText>
        </w:r>
      </w:del>
      <w:ins w:id="33" w:author="HUAWEI" w:date="2022-11-02T20:37: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;[TS 36.331, clause 5.5.4.7]</w:t>
      </w:r>
    </w:p>
    <w:p w14:paraId="61FEAC8A" w14:textId="77777777" w:rsidR="00EF0289" w:rsidRPr="0038399F" w:rsidRDefault="00EF0289" w:rsidP="00EF0289">
      <w:pPr>
        <w:overflowPunct/>
        <w:autoSpaceDE/>
        <w:autoSpaceDN/>
        <w:adjustRightInd/>
      </w:pPr>
      <w:r w:rsidRPr="0038399F">
        <w:t>The UE shall:</w:t>
      </w:r>
    </w:p>
    <w:p w14:paraId="022E0A6B" w14:textId="77777777" w:rsidR="00EF0289" w:rsidRPr="0038399F" w:rsidRDefault="00EF0289" w:rsidP="00EF0289">
      <w:pPr>
        <w:pStyle w:val="B1"/>
      </w:pPr>
      <w:r w:rsidRPr="0038399F">
        <w:t>1&gt;</w:t>
      </w:r>
      <w:r w:rsidRPr="0038399F">
        <w:tab/>
        <w:t>for UTRA and CDMA2000, only trigger the event for cells included in the corresponding measurement object;</w:t>
      </w:r>
    </w:p>
    <w:p w14:paraId="3B526E02" w14:textId="77777777" w:rsidR="00EF0289" w:rsidRPr="0038399F" w:rsidRDefault="00EF0289" w:rsidP="00EF0289">
      <w:pPr>
        <w:pStyle w:val="B1"/>
      </w:pPr>
      <w:r w:rsidRPr="0038399F">
        <w:t>1&gt;</w:t>
      </w:r>
      <w:r w:rsidRPr="0038399F">
        <w:tab/>
        <w:t>consider the entering condition for this event to be satisfied when condition B1-1, as specified below, is fulfilled;</w:t>
      </w:r>
    </w:p>
    <w:p w14:paraId="645312FA" w14:textId="77777777" w:rsidR="00EF0289" w:rsidRPr="0038399F" w:rsidRDefault="00EF0289" w:rsidP="00EF0289">
      <w:pPr>
        <w:pStyle w:val="B1"/>
      </w:pPr>
      <w:r w:rsidRPr="0038399F">
        <w:t>1&gt;</w:t>
      </w:r>
      <w:r w:rsidRPr="0038399F">
        <w:tab/>
        <w:t>consider the leaving condition for this event to be satisfied when condition B1-2, as specified below, is fulfilled;</w:t>
      </w:r>
    </w:p>
    <w:p w14:paraId="620BDFE7" w14:textId="77777777" w:rsidR="00EF0289" w:rsidRPr="0038399F" w:rsidRDefault="00EF0289" w:rsidP="00EF0289">
      <w:pPr>
        <w:overflowPunct/>
        <w:autoSpaceDE/>
        <w:autoSpaceDN/>
        <w:adjustRightInd/>
      </w:pPr>
      <w:r w:rsidRPr="0038399F">
        <w:t>Inequality B1-1 (Entering condition)</w:t>
      </w:r>
    </w:p>
    <w:p w14:paraId="7C998E03" w14:textId="1A21CBAC" w:rsidR="00EF0289" w:rsidRPr="0038399F" w:rsidRDefault="00C84092" w:rsidP="00EF0289">
      <w:pPr>
        <w:pStyle w:val="EQ"/>
        <w:rPr>
          <w:noProof w:val="0"/>
        </w:rPr>
      </w:pPr>
      <w:r>
        <w:rPr>
          <w:lang w:val="en-US" w:eastAsia="zh-CN"/>
        </w:rPr>
        <w:pict w14:anchorId="3A0CD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0" o:spid="_x0000_i1025" type="#_x0000_t75" style="width:96.65pt;height:12.9pt;visibility:visible;mso-wrap-style:square">
            <v:imagedata r:id="rId12" o:title=""/>
          </v:shape>
        </w:pict>
      </w:r>
    </w:p>
    <w:p w14:paraId="29E9F4EA" w14:textId="77777777" w:rsidR="00EF0289" w:rsidRPr="0038399F" w:rsidRDefault="00EF0289" w:rsidP="00EF0289">
      <w:pPr>
        <w:overflowPunct/>
        <w:autoSpaceDE/>
        <w:autoSpaceDN/>
        <w:adjustRightInd/>
      </w:pPr>
      <w:r w:rsidRPr="0038399F">
        <w:t>Inequality B1-2 (Leaving condition)</w:t>
      </w:r>
    </w:p>
    <w:p w14:paraId="0F65772C" w14:textId="5D94E5D0" w:rsidR="00EF0289" w:rsidRPr="0038399F" w:rsidRDefault="00C84092" w:rsidP="00EF0289">
      <w:pPr>
        <w:pStyle w:val="EQ"/>
        <w:rPr>
          <w:noProof w:val="0"/>
        </w:rPr>
      </w:pPr>
      <w:r>
        <w:rPr>
          <w:lang w:val="en-US" w:eastAsia="zh-CN"/>
        </w:rPr>
        <w:pict w14:anchorId="2101CFFD">
          <v:shape id="Picture 51" o:spid="_x0000_i1026" type="#_x0000_t75" style="width:94.35pt;height:12.9pt;visibility:visible;mso-wrap-style:square">
            <v:imagedata r:id="rId13" o:title=""/>
          </v:shape>
        </w:pict>
      </w:r>
    </w:p>
    <w:p w14:paraId="4299955F" w14:textId="77777777" w:rsidR="00EF0289" w:rsidRPr="0038399F" w:rsidRDefault="00EF0289" w:rsidP="00EF0289">
      <w:pPr>
        <w:overflowPunct/>
        <w:autoSpaceDE/>
        <w:autoSpaceDN/>
        <w:adjustRightInd/>
      </w:pPr>
      <w:r w:rsidRPr="0038399F">
        <w:t>The variables in the formula are defined as follows:</w:t>
      </w:r>
    </w:p>
    <w:p w14:paraId="190434CE" w14:textId="77777777" w:rsidR="00EF0289" w:rsidRPr="0038399F" w:rsidRDefault="00EF0289" w:rsidP="00EF0289">
      <w:pPr>
        <w:pStyle w:val="B1"/>
      </w:pPr>
      <w:r w:rsidRPr="0038399F">
        <w:rPr>
          <w:b/>
          <w:i/>
        </w:rPr>
        <w:t>Mn</w:t>
      </w:r>
      <w:r w:rsidRPr="0038399F">
        <w:rPr>
          <w:b/>
        </w:rPr>
        <w:t xml:space="preserve"> </w:t>
      </w:r>
      <w:r w:rsidRPr="0038399F">
        <w:t xml:space="preserve">is the measurement result of the inter-RAT neighbour cell, not taking into account any offsets. For CDMA 2000 measurement result, </w:t>
      </w:r>
      <w:r w:rsidRPr="0038399F">
        <w:rPr>
          <w:i/>
        </w:rPr>
        <w:t>pilotStrength</w:t>
      </w:r>
      <w:r w:rsidRPr="0038399F">
        <w:t xml:space="preserve"> is divided by -2.</w:t>
      </w:r>
    </w:p>
    <w:p w14:paraId="516A8DC3" w14:textId="77777777" w:rsidR="00EF0289" w:rsidRPr="0038399F" w:rsidRDefault="00EF0289" w:rsidP="00EF0289">
      <w:pPr>
        <w:pStyle w:val="B1"/>
        <w:rPr>
          <w:i/>
        </w:rPr>
      </w:pPr>
      <w:r w:rsidRPr="0038399F">
        <w:rPr>
          <w:b/>
          <w:i/>
        </w:rPr>
        <w:t xml:space="preserve">Ofn </w:t>
      </w:r>
      <w:r w:rsidRPr="0038399F">
        <w:t xml:space="preserve">is the frequency specific offset of the frequency of the inter-RAT neighbour cell (i.e. </w:t>
      </w:r>
      <w:r w:rsidRPr="0038399F">
        <w:rPr>
          <w:i/>
        </w:rPr>
        <w:t>offsetFreq</w:t>
      </w:r>
      <w:r w:rsidRPr="0038399F">
        <w:t xml:space="preserve"> as defined within the </w:t>
      </w:r>
      <w:r w:rsidRPr="0038399F">
        <w:rPr>
          <w:i/>
        </w:rPr>
        <w:t>measObject</w:t>
      </w:r>
      <w:r w:rsidRPr="0038399F">
        <w:t xml:space="preserve"> corresponding to the frequency of the neighbour inter-RAT cell).</w:t>
      </w:r>
    </w:p>
    <w:p w14:paraId="7FCD6440" w14:textId="77777777" w:rsidR="00EF0289" w:rsidRPr="0038399F" w:rsidRDefault="00EF0289" w:rsidP="00EF0289">
      <w:pPr>
        <w:pStyle w:val="B1"/>
      </w:pPr>
      <w:r w:rsidRPr="0038399F">
        <w:rPr>
          <w:b/>
          <w:i/>
        </w:rPr>
        <w:t>Hys</w:t>
      </w:r>
      <w:r w:rsidRPr="0038399F">
        <w:t xml:space="preserve"> is the hysteresis parameter for this event (i.e. </w:t>
      </w:r>
      <w:r w:rsidRPr="0038399F">
        <w:rPr>
          <w:i/>
        </w:rPr>
        <w:t>hysteresis</w:t>
      </w:r>
      <w:r w:rsidRPr="0038399F">
        <w:t xml:space="preserve"> as defined within</w:t>
      </w:r>
      <w:r w:rsidRPr="0038399F">
        <w:rPr>
          <w:i/>
        </w:rPr>
        <w:t xml:space="preserve"> reportConfigInterRAT </w:t>
      </w:r>
      <w:r w:rsidRPr="0038399F">
        <w:t>for this event).</w:t>
      </w:r>
    </w:p>
    <w:p w14:paraId="058BF978" w14:textId="77777777" w:rsidR="00EF0289" w:rsidRPr="0038399F" w:rsidRDefault="00EF0289" w:rsidP="00EF0289">
      <w:pPr>
        <w:pStyle w:val="B1"/>
      </w:pPr>
      <w:r w:rsidRPr="0038399F">
        <w:rPr>
          <w:b/>
          <w:i/>
        </w:rPr>
        <w:t>Thresh</w:t>
      </w:r>
      <w:r w:rsidRPr="0038399F">
        <w:t xml:space="preserve"> is the threshold parameter for this event (i.e. </w:t>
      </w:r>
      <w:r w:rsidRPr="0038399F">
        <w:rPr>
          <w:i/>
        </w:rPr>
        <w:t xml:space="preserve">b1-Threshold </w:t>
      </w:r>
      <w:r w:rsidRPr="0038399F">
        <w:t>as defined within</w:t>
      </w:r>
      <w:r w:rsidRPr="0038399F">
        <w:rPr>
          <w:i/>
        </w:rPr>
        <w:t xml:space="preserve"> reportConfigInterRAT </w:t>
      </w:r>
      <w:r w:rsidRPr="0038399F">
        <w:t xml:space="preserve">for this event). For CDMA2000, </w:t>
      </w:r>
      <w:r w:rsidRPr="0038399F">
        <w:rPr>
          <w:i/>
        </w:rPr>
        <w:t>b1-Threshold</w:t>
      </w:r>
      <w:r w:rsidRPr="0038399F">
        <w:t xml:space="preserve"> is divided by -2.</w:t>
      </w:r>
    </w:p>
    <w:p w14:paraId="65EE1AC7" w14:textId="77777777" w:rsidR="00EF0289" w:rsidRPr="0038399F" w:rsidRDefault="00EF0289" w:rsidP="00EF0289">
      <w:pPr>
        <w:pStyle w:val="B1"/>
      </w:pPr>
      <w:r w:rsidRPr="0038399F">
        <w:rPr>
          <w:b/>
          <w:i/>
        </w:rPr>
        <w:t xml:space="preserve">Mn </w:t>
      </w:r>
      <w:r w:rsidRPr="0038399F">
        <w:t xml:space="preserve">is expressed in dBm or </w:t>
      </w:r>
      <w:r w:rsidRPr="0038399F" w:rsidDel="009035B1">
        <w:t xml:space="preserve">in </w:t>
      </w:r>
      <w:r w:rsidRPr="0038399F">
        <w:t>dB, depending on the measurement quantity of the inter-RAT neighbour cell.</w:t>
      </w:r>
    </w:p>
    <w:p w14:paraId="7A86283E" w14:textId="77777777" w:rsidR="00EF0289" w:rsidRPr="0038399F" w:rsidRDefault="00EF0289" w:rsidP="00EF0289">
      <w:pPr>
        <w:pStyle w:val="B1"/>
      </w:pPr>
      <w:r w:rsidRPr="0038399F">
        <w:rPr>
          <w:b/>
          <w:i/>
        </w:rPr>
        <w:t xml:space="preserve">Ofn, Hys </w:t>
      </w:r>
      <w:r w:rsidRPr="0038399F">
        <w:t>are expressed in dB.</w:t>
      </w:r>
    </w:p>
    <w:p w14:paraId="07C2DE91" w14:textId="77777777" w:rsidR="00EF0289" w:rsidRPr="0038399F" w:rsidRDefault="00EF0289" w:rsidP="00EF0289">
      <w:pPr>
        <w:pStyle w:val="B1"/>
      </w:pPr>
      <w:r w:rsidRPr="0038399F">
        <w:rPr>
          <w:b/>
          <w:i/>
        </w:rPr>
        <w:t xml:space="preserve">Thresh </w:t>
      </w:r>
      <w:r w:rsidRPr="0038399F">
        <w:t xml:space="preserve">is expressed in the same unit as </w:t>
      </w:r>
      <w:r w:rsidRPr="0038399F">
        <w:rPr>
          <w:b/>
          <w:i/>
        </w:rPr>
        <w:t>Mn</w:t>
      </w:r>
      <w:r w:rsidRPr="0038399F">
        <w:t xml:space="preserve">. </w:t>
      </w:r>
    </w:p>
    <w:p w14:paraId="59E126E2" w14:textId="77777777" w:rsidR="00EF0289" w:rsidRPr="0038399F" w:rsidRDefault="00EF0289" w:rsidP="00EF0289">
      <w:pPr>
        <w:overflowPunct/>
        <w:autoSpaceDE/>
        <w:autoSpaceDN/>
        <w:adjustRightInd/>
      </w:pPr>
      <w:r w:rsidRPr="0038399F">
        <w:t>[TS 36.331, clause 5.5.5]</w:t>
      </w:r>
    </w:p>
    <w:p w14:paraId="2D9D8D83" w14:textId="77777777" w:rsidR="00EF0289" w:rsidRPr="0038399F" w:rsidRDefault="00EF0289" w:rsidP="00EF0289">
      <w:pPr>
        <w:overflowPunct/>
        <w:autoSpaceDE/>
        <w:autoSpaceDN/>
        <w:adjustRightInd/>
      </w:pPr>
      <w:r w:rsidRPr="0038399F">
        <w:t>The purpose of this procedure is to transfer measurement results from the UE to E-UTRAN. The UE shall initiate this procedure only after successful security activation.</w:t>
      </w:r>
    </w:p>
    <w:p w14:paraId="104A932A" w14:textId="77777777" w:rsidR="00EF0289" w:rsidRPr="0038399F" w:rsidRDefault="00EF0289" w:rsidP="00EF0289">
      <w:pPr>
        <w:overflowPunct/>
        <w:autoSpaceDE/>
        <w:autoSpaceDN/>
        <w:adjustRightInd/>
      </w:pPr>
      <w:r w:rsidRPr="0038399F">
        <w:lastRenderedPageBreak/>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17FC6B0E"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49A3C5C9" w14:textId="77777777" w:rsidR="00EF0289" w:rsidRPr="0038399F" w:rsidRDefault="00EF0289" w:rsidP="00EF0289">
      <w:pPr>
        <w:pStyle w:val="B1"/>
      </w:pPr>
      <w:r w:rsidRPr="0038399F">
        <w:t>1&gt;</w:t>
      </w:r>
      <w:r w:rsidRPr="0038399F">
        <w:tab/>
        <w:t xml:space="preserve">set the </w:t>
      </w:r>
      <w:r w:rsidRPr="0038399F">
        <w:rPr>
          <w:i/>
        </w:rPr>
        <w:t>measResultPCell</w:t>
      </w:r>
      <w:r w:rsidRPr="0038399F">
        <w:t xml:space="preserve"> to include the quantities of the PCell;</w:t>
      </w:r>
    </w:p>
    <w:p w14:paraId="2AE797B9" w14:textId="77777777" w:rsidR="00EF0289" w:rsidRPr="0038399F" w:rsidRDefault="00EF0289" w:rsidP="00EF0289">
      <w:pPr>
        <w:pStyle w:val="B1"/>
      </w:pPr>
      <w:r w:rsidRPr="0038399F">
        <w:t>1&gt;</w:t>
      </w:r>
      <w:r w:rsidRPr="0038399F">
        <w:tab/>
        <w:t xml:space="preserve">set the </w:t>
      </w:r>
      <w:r w:rsidRPr="0038399F">
        <w:rPr>
          <w:i/>
        </w:rPr>
        <w:t>measResultServFreqList</w:t>
      </w:r>
      <w:r w:rsidRPr="0038399F">
        <w:t xml:space="preserve"> to include for each E-UTRA SCell that is configured, if any, within </w:t>
      </w:r>
      <w:r w:rsidRPr="0038399F">
        <w:rPr>
          <w:i/>
        </w:rPr>
        <w:t>measResultSCell</w:t>
      </w:r>
      <w:r w:rsidRPr="0038399F">
        <w:t xml:space="preserve"> the quantities of the concerned SCell, if available according to performance requirements in 36.133 [16], except if </w:t>
      </w:r>
      <w:r w:rsidRPr="0038399F">
        <w:rPr>
          <w:i/>
        </w:rPr>
        <w:t>purpose</w:t>
      </w:r>
      <w:r w:rsidRPr="0038399F">
        <w:t xml:space="preserve"> for the</w:t>
      </w:r>
      <w:r w:rsidRPr="0038399F">
        <w:rPr>
          <w:i/>
        </w:rPr>
        <w:t xml:space="preserve"> reportConfig</w:t>
      </w:r>
      <w:r w:rsidRPr="0038399F">
        <w:t xml:space="preserve"> associated with the </w:t>
      </w:r>
      <w:r w:rsidRPr="0038399F">
        <w:rPr>
          <w:i/>
        </w:rPr>
        <w:t xml:space="preserve">measId </w:t>
      </w:r>
      <w:r w:rsidRPr="0038399F">
        <w:t xml:space="preserve">that triggered the measurement reporting is set to </w:t>
      </w:r>
      <w:r w:rsidRPr="0038399F">
        <w:rPr>
          <w:i/>
        </w:rPr>
        <w:t>reportLocation</w:t>
      </w:r>
      <w:r w:rsidRPr="0038399F">
        <w:t>;</w:t>
      </w:r>
    </w:p>
    <w:p w14:paraId="11B456AC"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4E6DBC61" w14:textId="77777777" w:rsidR="00EF0289" w:rsidRPr="0038399F" w:rsidRDefault="00EF0289" w:rsidP="00EF0289">
      <w:pPr>
        <w:pStyle w:val="B2"/>
      </w:pPr>
      <w:r w:rsidRPr="0038399F">
        <w:t>2&gt;</w:t>
      </w:r>
      <w:r w:rsidRPr="0038399F">
        <w:tab/>
        <w:t>for each E-UTRA serving frequency for which</w:t>
      </w:r>
      <w:r w:rsidRPr="0038399F">
        <w:rPr>
          <w:i/>
        </w:rPr>
        <w:t xml:space="preserve"> measObjectId</w:t>
      </w:r>
      <w:r w:rsidRPr="0038399F">
        <w:t xml:space="preserve"> is referenced</w:t>
      </w:r>
      <w:r w:rsidRPr="0038399F">
        <w:rPr>
          <w:i/>
        </w:rPr>
        <w:t xml:space="preserve"> </w:t>
      </w:r>
      <w:r w:rsidRPr="0038399F">
        <w:t xml:space="preserve">in the </w:t>
      </w:r>
      <w:r w:rsidRPr="0038399F">
        <w:rPr>
          <w:i/>
        </w:rPr>
        <w:t>measIdList</w:t>
      </w:r>
      <w:r w:rsidRPr="0038399F">
        <w:t xml:space="preserve">, other than the frequency corresponding with the </w:t>
      </w:r>
      <w:r w:rsidRPr="0038399F">
        <w:rPr>
          <w:i/>
        </w:rPr>
        <w:t>measId</w:t>
      </w:r>
      <w:r w:rsidRPr="0038399F">
        <w:t xml:space="preserve"> that triggered the measurement reporting:</w:t>
      </w:r>
    </w:p>
    <w:p w14:paraId="62E0C268" w14:textId="77777777" w:rsidR="00EF0289" w:rsidRPr="0038399F" w:rsidRDefault="00EF0289" w:rsidP="00EF0289">
      <w:pPr>
        <w:pStyle w:val="B3"/>
      </w:pPr>
      <w:r w:rsidRPr="0038399F">
        <w:t>3&gt;</w:t>
      </w:r>
      <w:r w:rsidRPr="0038399F">
        <w:tab/>
        <w:t xml:space="preserve">set the </w:t>
      </w:r>
      <w:r w:rsidRPr="0038399F">
        <w:rPr>
          <w:i/>
        </w:rPr>
        <w:t>measResultServFreqList</w:t>
      </w:r>
      <w:r w:rsidRPr="0038399F">
        <w:t xml:space="preserve"> to include within </w:t>
      </w:r>
      <w:r w:rsidRPr="0038399F">
        <w:rPr>
          <w:i/>
        </w:rPr>
        <w:t>measResultBestNeighCell</w:t>
      </w:r>
      <w:r w:rsidRPr="0038399F">
        <w:t xml:space="preserve"> the </w:t>
      </w:r>
      <w:r w:rsidRPr="0038399F">
        <w:rPr>
          <w:i/>
        </w:rPr>
        <w:t>physCellId</w:t>
      </w:r>
      <w:r w:rsidRPr="0038399F">
        <w:t xml:space="preserve"> and the quantities of the best non-serving cell, based on RSRP, on the concerned serving frequency;</w:t>
      </w:r>
    </w:p>
    <w:p w14:paraId="638F0292" w14:textId="77777777" w:rsidR="00EF0289" w:rsidRPr="0038399F" w:rsidRDefault="00EF0289" w:rsidP="00EF0289">
      <w:pPr>
        <w:pStyle w:val="B1"/>
      </w:pPr>
      <w:r w:rsidRPr="0038399F">
        <w:t>1&gt;</w:t>
      </w:r>
      <w:r w:rsidRPr="0038399F">
        <w:tab/>
        <w:t xml:space="preserve">if the </w:t>
      </w:r>
      <w:r w:rsidRPr="0038399F">
        <w:rPr>
          <w:i/>
        </w:rPr>
        <w:t>triggerType</w:t>
      </w:r>
      <w:r w:rsidRPr="0038399F">
        <w:t xml:space="preserve"> is set to </w:t>
      </w:r>
      <w:r w:rsidRPr="0038399F">
        <w:rPr>
          <w:i/>
        </w:rPr>
        <w:t>event</w:t>
      </w:r>
      <w:r w:rsidRPr="0038399F">
        <w:t xml:space="preserve">; and if the corresponding measObject concerns NR; and if </w:t>
      </w:r>
      <w:r w:rsidRPr="0038399F">
        <w:rPr>
          <w:i/>
        </w:rPr>
        <w:t>eventId</w:t>
      </w:r>
      <w:r w:rsidRPr="0038399F">
        <w:t xml:space="preserve"> is set to </w:t>
      </w:r>
      <w:r w:rsidRPr="0038399F">
        <w:rPr>
          <w:i/>
        </w:rPr>
        <w:t>eventB1</w:t>
      </w:r>
      <w:r w:rsidRPr="0038399F">
        <w:rPr>
          <w:i/>
          <w:lang w:eastAsia="zh-CN"/>
        </w:rPr>
        <w:t>-NR</w:t>
      </w:r>
      <w:r w:rsidRPr="0038399F">
        <w:t xml:space="preserve"> or </w:t>
      </w:r>
      <w:r w:rsidRPr="0038399F">
        <w:rPr>
          <w:i/>
        </w:rPr>
        <w:t>eventB2</w:t>
      </w:r>
      <w:r w:rsidRPr="0038399F">
        <w:rPr>
          <w:i/>
          <w:lang w:eastAsia="zh-CN"/>
        </w:rPr>
        <w:t>-NR</w:t>
      </w:r>
      <w:r w:rsidRPr="0038399F">
        <w:t>; or</w:t>
      </w:r>
    </w:p>
    <w:p w14:paraId="00627F5F" w14:textId="77777777" w:rsidR="00EF0289" w:rsidRPr="0038399F" w:rsidRDefault="00EF0289" w:rsidP="00EF0289">
      <w:pPr>
        <w:pStyle w:val="B1"/>
      </w:pPr>
      <w:r w:rsidRPr="0038399F">
        <w:t>1&gt;</w:t>
      </w:r>
      <w:r w:rsidRPr="0038399F">
        <w:tab/>
        <w:t xml:space="preserve">if the </w:t>
      </w:r>
      <w:r w:rsidRPr="0038399F">
        <w:rPr>
          <w:i/>
        </w:rPr>
        <w:t>triggerType</w:t>
      </w:r>
      <w:r w:rsidRPr="0038399F">
        <w:t xml:space="preserve"> is set to </w:t>
      </w:r>
      <w:r w:rsidRPr="0038399F">
        <w:rPr>
          <w:i/>
        </w:rPr>
        <w:t>event</w:t>
      </w:r>
      <w:r w:rsidRPr="0038399F">
        <w:t xml:space="preserve">; and if </w:t>
      </w:r>
      <w:r w:rsidRPr="0038399F">
        <w:rPr>
          <w:i/>
        </w:rPr>
        <w:t>eventId</w:t>
      </w:r>
      <w:r w:rsidRPr="0038399F">
        <w:t xml:space="preserve"> is set to </w:t>
      </w:r>
      <w:r w:rsidRPr="0038399F">
        <w:rPr>
          <w:i/>
        </w:rPr>
        <w:t>eventA3</w:t>
      </w:r>
      <w:r w:rsidRPr="0038399F">
        <w:t xml:space="preserve"> or </w:t>
      </w:r>
      <w:r w:rsidRPr="0038399F">
        <w:rPr>
          <w:i/>
        </w:rPr>
        <w:t>eventA4</w:t>
      </w:r>
      <w:r w:rsidRPr="0038399F">
        <w:t xml:space="preserve"> or </w:t>
      </w:r>
      <w:r w:rsidRPr="0038399F">
        <w:rPr>
          <w:i/>
        </w:rPr>
        <w:t>eventA5</w:t>
      </w:r>
      <w:r w:rsidRPr="0038399F">
        <w:t>:</w:t>
      </w:r>
    </w:p>
    <w:p w14:paraId="5DBD1B4E" w14:textId="77777777" w:rsidR="00EF0289" w:rsidRPr="0038399F" w:rsidRDefault="00EF0289" w:rsidP="00EF0289">
      <w:pPr>
        <w:pStyle w:val="B2"/>
      </w:pPr>
      <w:r w:rsidRPr="0038399F">
        <w:t>2&gt;</w:t>
      </w:r>
      <w:r w:rsidRPr="0038399F">
        <w:tab/>
        <w:t xml:space="preserve">if </w:t>
      </w:r>
      <w:r w:rsidRPr="0038399F">
        <w:rPr>
          <w:i/>
        </w:rPr>
        <w:t>purpose</w:t>
      </w:r>
      <w:r w:rsidRPr="0038399F">
        <w:t xml:space="preserve"> for the </w:t>
      </w:r>
      <w:r w:rsidRPr="0038399F">
        <w:rPr>
          <w:i/>
        </w:rPr>
        <w:t>reportConfig</w:t>
      </w:r>
      <w:r w:rsidRPr="0038399F">
        <w:t xml:space="preserve"> associated with the </w:t>
      </w:r>
      <w:r w:rsidRPr="0038399F">
        <w:rPr>
          <w:i/>
        </w:rPr>
        <w:t>measId</w:t>
      </w:r>
      <w:r w:rsidRPr="0038399F">
        <w:t xml:space="preserve"> that triggered the measurement reporting is set to a value other than </w:t>
      </w:r>
      <w:r w:rsidRPr="0038399F">
        <w:rPr>
          <w:i/>
        </w:rPr>
        <w:t>reportLocation</w:t>
      </w:r>
      <w:r w:rsidRPr="0038399F">
        <w:t>:</w:t>
      </w:r>
    </w:p>
    <w:p w14:paraId="3ACD573B" w14:textId="77777777" w:rsidR="00EF0289" w:rsidRPr="0038399F" w:rsidRDefault="00EF0289" w:rsidP="00EF0289">
      <w:pPr>
        <w:pStyle w:val="B3"/>
      </w:pPr>
      <w:r w:rsidRPr="0038399F">
        <w:t>3&gt;</w:t>
      </w:r>
      <w:r w:rsidRPr="0038399F">
        <w:tab/>
        <w:t xml:space="preserve">set the </w:t>
      </w:r>
      <w:r w:rsidRPr="0038399F">
        <w:rPr>
          <w:i/>
        </w:rPr>
        <w:t>measResultServFreqListNR</w:t>
      </w:r>
      <w:r w:rsidRPr="0038399F">
        <w:t xml:space="preserve"> to include for each NR serving frequency that the UE is configured to measure according to TS 38.331 [82], if any, the following:</w:t>
      </w:r>
    </w:p>
    <w:p w14:paraId="729836C4" w14:textId="77777777" w:rsidR="00EF0289" w:rsidRPr="0038399F" w:rsidRDefault="00EF0289" w:rsidP="00EF0289">
      <w:pPr>
        <w:pStyle w:val="B4"/>
      </w:pPr>
      <w:r w:rsidRPr="0038399F">
        <w:t>4&gt;</w:t>
      </w:r>
      <w:r w:rsidRPr="0038399F">
        <w:tab/>
        <w:t xml:space="preserve">set </w:t>
      </w:r>
      <w:r w:rsidRPr="0038399F">
        <w:rPr>
          <w:i/>
        </w:rPr>
        <w:t>measResultSCell</w:t>
      </w:r>
      <w:r w:rsidRPr="0038399F">
        <w:t xml:space="preserve"> to include the available results of the NR serving cell, </w:t>
      </w:r>
      <w:r w:rsidRPr="0038399F">
        <w:rPr>
          <w:lang w:eastAsia="zh-CN"/>
        </w:rPr>
        <w:t>as specified in 5.5.5.2</w:t>
      </w:r>
      <w:r w:rsidRPr="0038399F">
        <w:t>;</w:t>
      </w:r>
    </w:p>
    <w:p w14:paraId="5479F038" w14:textId="77777777" w:rsidR="00EF0289" w:rsidRPr="0038399F" w:rsidRDefault="00EF0289" w:rsidP="00EF0289">
      <w:pPr>
        <w:pStyle w:val="B4"/>
      </w:pPr>
      <w:r w:rsidRPr="0038399F">
        <w:t>4&gt;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6501674A" w14:textId="77777777" w:rsidR="00EF0289" w:rsidRPr="0038399F" w:rsidRDefault="00EF0289" w:rsidP="00EF0289">
      <w:pPr>
        <w:pStyle w:val="B5"/>
      </w:pPr>
      <w:r w:rsidRPr="0038399F">
        <w:t>5&gt;</w:t>
      </w:r>
      <w:r w:rsidRPr="0038399F">
        <w:tab/>
        <w:t xml:space="preserve">set </w:t>
      </w:r>
      <w:r w:rsidRPr="0038399F">
        <w:rPr>
          <w:i/>
        </w:rPr>
        <w:t>measResultBestNeighCell</w:t>
      </w:r>
      <w:r w:rsidRPr="0038399F">
        <w:t xml:space="preserve"> to include the available results, </w:t>
      </w:r>
      <w:r w:rsidRPr="0038399F">
        <w:rPr>
          <w:lang w:eastAsia="zh-CN"/>
        </w:rPr>
        <w:t>as specified in 5.5.5.2,</w:t>
      </w:r>
      <w:r w:rsidRPr="0038399F">
        <w:t xml:space="preserve"> of the best non-serving cell, ordered based on the </w:t>
      </w:r>
      <w:r w:rsidRPr="0038399F">
        <w:rPr>
          <w:lang w:eastAsia="zh-CN"/>
        </w:rPr>
        <w:t>quantity determined as specified in 5.5.5.2</w:t>
      </w:r>
      <w:r w:rsidRPr="0038399F">
        <w:t>;</w:t>
      </w:r>
    </w:p>
    <w:p w14:paraId="01E45EA6" w14:textId="77777777" w:rsidR="00EF0289" w:rsidRPr="0038399F" w:rsidRDefault="00EF0289" w:rsidP="00EF0289">
      <w:pPr>
        <w:pStyle w:val="B3"/>
      </w:pPr>
      <w:r w:rsidRPr="0038399F">
        <w:t>3&gt;</w:t>
      </w:r>
      <w:r w:rsidRPr="0038399F">
        <w:tab/>
        <w:t>for each (serving or neighbouring) cell for which the UE reports results according to the previous, additionally include available beam results according to the following:</w:t>
      </w:r>
    </w:p>
    <w:p w14:paraId="310FB4D6" w14:textId="77777777" w:rsidR="00EF0289" w:rsidRPr="0038399F" w:rsidRDefault="00EF0289" w:rsidP="00EF0289">
      <w:pPr>
        <w:pStyle w:val="B4"/>
      </w:pPr>
      <w:r w:rsidRPr="0038399F">
        <w:t>4&gt;</w:t>
      </w:r>
      <w:r w:rsidRPr="0038399F">
        <w:tab/>
        <w:t>if maxReportRS-Index is configured, set measResultRS-IndexList to include available results, as specified in 5.5.5.2, of up to maxReportRS-Index beams, ordered based on the quantity determined as specified in 5.5.5.3;</w:t>
      </w:r>
    </w:p>
    <w:p w14:paraId="429947DE" w14:textId="77777777" w:rsidR="00EF0289" w:rsidRPr="0038399F" w:rsidRDefault="00EF0289" w:rsidP="00EF0289">
      <w:pPr>
        <w:pStyle w:val="B1"/>
      </w:pPr>
      <w:r w:rsidRPr="0038399F">
        <w:t>1&gt;</w:t>
      </w:r>
      <w:r w:rsidRPr="0038399F">
        <w:tab/>
        <w:t>if there is at least one applicable neighbouring cell to report:</w:t>
      </w:r>
    </w:p>
    <w:p w14:paraId="0D66DD21" w14:textId="77777777" w:rsidR="00EF0289" w:rsidRPr="0038399F" w:rsidRDefault="00EF0289" w:rsidP="00EF0289">
      <w:pPr>
        <w:pStyle w:val="B2"/>
      </w:pPr>
      <w:r w:rsidRPr="0038399F">
        <w:t>2&gt;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3E3DE76C"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w:t>
      </w:r>
    </w:p>
    <w:p w14:paraId="67E3E90F" w14:textId="77777777" w:rsidR="00EF0289" w:rsidRPr="0038399F" w:rsidRDefault="00EF0289" w:rsidP="00EF0289">
      <w:pPr>
        <w:pStyle w:val="B4"/>
      </w:pPr>
      <w:r w:rsidRPr="0038399F">
        <w:t>4&gt;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2D70C196" w14:textId="77777777" w:rsidR="00EF0289" w:rsidRPr="0038399F" w:rsidRDefault="00EF0289" w:rsidP="00EF0289">
      <w:pPr>
        <w:pStyle w:val="B3"/>
      </w:pPr>
      <w:r w:rsidRPr="0038399F">
        <w:t>3&gt;</w:t>
      </w:r>
      <w:r w:rsidRPr="0038399F">
        <w:tab/>
        <w:t>else:</w:t>
      </w:r>
    </w:p>
    <w:p w14:paraId="59BF68DD" w14:textId="77777777" w:rsidR="00EF0289" w:rsidRPr="0038399F" w:rsidRDefault="00EF0289" w:rsidP="00EF0289">
      <w:pPr>
        <w:pStyle w:val="B4"/>
      </w:pPr>
      <w:r w:rsidRPr="0038399F">
        <w:t>4&gt;</w:t>
      </w:r>
      <w:r w:rsidRPr="0038399F">
        <w:tab/>
        <w:t>include the applicable cells for which the new measurement results became available since the last periodical reporting or since the measurement was initiated or reset;</w:t>
      </w:r>
    </w:p>
    <w:p w14:paraId="1F26CA2B" w14:textId="77777777" w:rsidR="00EF0289" w:rsidRPr="0038399F" w:rsidRDefault="00EF0289" w:rsidP="00EF0289">
      <w:pPr>
        <w:pStyle w:val="NO"/>
      </w:pPr>
      <w:r w:rsidRPr="0038399F">
        <w:t>NOTE</w:t>
      </w:r>
      <w:r w:rsidRPr="0038399F">
        <w:rPr>
          <w:lang w:eastAsia="zh-CN"/>
        </w:rPr>
        <w:t xml:space="preserve"> 1</w:t>
      </w:r>
      <w:r w:rsidRPr="0038399F">
        <w:t>:</w:t>
      </w:r>
      <w:r w:rsidRPr="0038399F">
        <w:tab/>
        <w:t xml:space="preserve">The reliability of the report (i.e. the certainty it contains the strongest cells on the concerned frequency) depends on the measurement configuration i.e. the </w:t>
      </w:r>
      <w:r w:rsidRPr="0038399F">
        <w:rPr>
          <w:i/>
        </w:rPr>
        <w:t>reportInterval</w:t>
      </w:r>
      <w:r w:rsidRPr="0038399F">
        <w:t>. The related performance requirements are specified in TS 36.133 [16].</w:t>
      </w:r>
    </w:p>
    <w:p w14:paraId="2E268BF8" w14:textId="77777777" w:rsidR="00EF0289" w:rsidRPr="0038399F" w:rsidRDefault="00EF0289" w:rsidP="00EF0289">
      <w:pPr>
        <w:pStyle w:val="B3"/>
      </w:pPr>
      <w:r w:rsidRPr="0038399F">
        <w:t>3&gt;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17D4735A" w14:textId="77777777" w:rsidR="00EF0289" w:rsidRPr="0038399F" w:rsidRDefault="00EF0289" w:rsidP="00EF0289">
      <w:pPr>
        <w:pStyle w:val="B3"/>
      </w:pPr>
      <w:r w:rsidRPr="0038399F">
        <w:lastRenderedPageBreak/>
        <w:t>3&gt;</w:t>
      </w:r>
      <w:r w:rsidRPr="0038399F">
        <w:tab/>
        <w:t xml:space="preserve">if the </w:t>
      </w:r>
      <w:r w:rsidRPr="0038399F">
        <w:rPr>
          <w:i/>
        </w:rPr>
        <w:t>triggerType</w:t>
      </w:r>
      <w:r w:rsidRPr="0038399F">
        <w:t xml:space="preserve"> is set to </w:t>
      </w:r>
      <w:r w:rsidRPr="0038399F">
        <w:rPr>
          <w:i/>
        </w:rPr>
        <w:t>event</w:t>
      </w:r>
      <w:r w:rsidRPr="0038399F">
        <w:t xml:space="preserve">; or the </w:t>
      </w:r>
      <w:r w:rsidRPr="0038399F">
        <w:rPr>
          <w:i/>
        </w:rPr>
        <w:t>purpose</w:t>
      </w:r>
      <w:r w:rsidRPr="0038399F">
        <w:t xml:space="preserve"> is set to </w:t>
      </w:r>
      <w:r w:rsidRPr="0038399F">
        <w:rPr>
          <w:i/>
        </w:rPr>
        <w:t>reportStrongestCells</w:t>
      </w:r>
      <w:r w:rsidRPr="0038399F">
        <w:t xml:space="preserve"> or to </w:t>
      </w:r>
      <w:r w:rsidRPr="0038399F">
        <w:rPr>
          <w:i/>
        </w:rPr>
        <w:t>reportStrongestCellsForSON</w:t>
      </w:r>
      <w:r w:rsidRPr="0038399F">
        <w:t>:</w:t>
      </w:r>
    </w:p>
    <w:p w14:paraId="4C59F765" w14:textId="77777777" w:rsidR="00EF0289" w:rsidRPr="0038399F" w:rsidRDefault="00EF0289" w:rsidP="00EF0289">
      <w:pPr>
        <w:pStyle w:val="B4"/>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3274C445"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449A5818" w14:textId="77777777" w:rsidR="00EF0289" w:rsidRPr="0038399F" w:rsidRDefault="00EF0289" w:rsidP="00EF0289">
      <w:pPr>
        <w:pStyle w:val="B6"/>
      </w:pPr>
      <w:r w:rsidRPr="0038399F">
        <w:t>6&gt;</w:t>
      </w:r>
      <w:r w:rsidRPr="0038399F">
        <w:tab/>
        <w:t xml:space="preserve">set the </w:t>
      </w:r>
      <w:r w:rsidRPr="0038399F">
        <w:rPr>
          <w:i/>
        </w:rPr>
        <w:t>measResult</w:t>
      </w:r>
      <w:r w:rsidRPr="0038399F">
        <w:t xml:space="preserve"> to include the quantity(ies) indicated in the </w:t>
      </w:r>
      <w:r w:rsidRPr="0038399F">
        <w:rPr>
          <w:i/>
        </w:rPr>
        <w:t>reportQuantity</w:t>
      </w:r>
      <w:r w:rsidRPr="0038399F">
        <w:t xml:space="preserve"> within the concerned </w:t>
      </w:r>
      <w:r w:rsidRPr="0038399F">
        <w:rPr>
          <w:i/>
        </w:rPr>
        <w:t>reportConfig</w:t>
      </w:r>
      <w:r w:rsidRPr="0038399F">
        <w:t>;</w:t>
      </w:r>
    </w:p>
    <w:p w14:paraId="70326011" w14:textId="77777777" w:rsidR="00EF0289" w:rsidRPr="0038399F" w:rsidRDefault="00EF0289" w:rsidP="00EF0289">
      <w:pPr>
        <w:pStyle w:val="B6"/>
      </w:pPr>
      <w:r w:rsidRPr="0038399F">
        <w:t>6&gt;</w:t>
      </w:r>
      <w:r w:rsidRPr="0038399F">
        <w:tab/>
        <w:t xml:space="preserve">sort the included cells in order of decreasing </w:t>
      </w:r>
      <w:r w:rsidRPr="0038399F">
        <w:rPr>
          <w:i/>
        </w:rPr>
        <w:t>triggerQuantity</w:t>
      </w:r>
      <w:r w:rsidRPr="0038399F">
        <w:t>, i.e. the best cell is included first;</w:t>
      </w:r>
    </w:p>
    <w:p w14:paraId="579C53BA"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2344E19C" w14:textId="77777777" w:rsidR="00EF0289" w:rsidRPr="0038399F" w:rsidRDefault="00EF0289" w:rsidP="00EF0289">
      <w:pPr>
        <w:pStyle w:val="B6"/>
        <w:rPr>
          <w:lang w:eastAsia="zh-CN"/>
        </w:rPr>
      </w:pPr>
      <w:r w:rsidRPr="0038399F">
        <w:rPr>
          <w:lang w:eastAsia="zh-CN"/>
        </w:rPr>
        <w:t>6&gt;</w:t>
      </w:r>
      <w:r w:rsidRPr="0038399F">
        <w:rPr>
          <w:lang w:eastAsia="zh-CN"/>
        </w:rPr>
        <w:tab/>
        <w:t xml:space="preserve">set the </w:t>
      </w:r>
      <w:r w:rsidRPr="0038399F">
        <w:rPr>
          <w:i/>
          <w:lang w:eastAsia="zh-CN"/>
        </w:rPr>
        <w:t>measResultCell</w:t>
      </w:r>
      <w:r w:rsidRPr="0038399F">
        <w:rPr>
          <w:lang w:eastAsia="zh-CN"/>
        </w:rPr>
        <w:t xml:space="preserve"> to include the quantity(ies) indicated in the </w:t>
      </w:r>
      <w:r w:rsidRPr="0038399F">
        <w:rPr>
          <w:i/>
          <w:lang w:eastAsia="zh-CN"/>
        </w:rPr>
        <w:t>reportQuantityCellNR</w:t>
      </w:r>
      <w:r w:rsidRPr="0038399F">
        <w:rPr>
          <w:lang w:eastAsia="zh-CN"/>
        </w:rPr>
        <w:t xml:space="preserve"> within the concerned </w:t>
      </w:r>
      <w:r w:rsidRPr="0038399F">
        <w:rPr>
          <w:i/>
          <w:lang w:eastAsia="zh-CN"/>
        </w:rPr>
        <w:t>reportConfig</w:t>
      </w:r>
      <w:r w:rsidRPr="0038399F">
        <w:rPr>
          <w:lang w:eastAsia="zh-CN"/>
        </w:rPr>
        <w:t>;</w:t>
      </w:r>
    </w:p>
    <w:p w14:paraId="248FEBC0" w14:textId="77777777" w:rsidR="00EF0289" w:rsidRPr="0038399F" w:rsidRDefault="00EF0289" w:rsidP="00EF0289">
      <w:pPr>
        <w:pStyle w:val="B6"/>
        <w:rPr>
          <w:lang w:eastAsia="zh-CN"/>
        </w:rPr>
      </w:pPr>
      <w:r w:rsidRPr="0038399F">
        <w:rPr>
          <w:lang w:eastAsia="zh-CN"/>
        </w:rPr>
        <w:t>6&gt;</w:t>
      </w:r>
      <w:r w:rsidRPr="0038399F">
        <w:rPr>
          <w:lang w:eastAsia="zh-CN"/>
        </w:rPr>
        <w:tab/>
        <w:t xml:space="preserve">if </w:t>
      </w:r>
      <w:r w:rsidRPr="0038399F">
        <w:rPr>
          <w:i/>
          <w:lang w:eastAsia="zh-CN"/>
        </w:rPr>
        <w:t xml:space="preserve">maxReportRS-Index </w:t>
      </w:r>
      <w:r w:rsidRPr="0038399F">
        <w:rPr>
          <w:lang w:eastAsia="zh-CN"/>
        </w:rPr>
        <w:t xml:space="preserve">and </w:t>
      </w:r>
      <w:r w:rsidRPr="0038399F">
        <w:rPr>
          <w:i/>
          <w:lang w:eastAsia="zh-CN"/>
        </w:rPr>
        <w:t>reportQuantityRS-IndexNR</w:t>
      </w:r>
      <w:r w:rsidRPr="0038399F">
        <w:rPr>
          <w:lang w:eastAsia="zh-CN"/>
        </w:rPr>
        <w:t xml:space="preserve"> are configured, set </w:t>
      </w:r>
      <w:r w:rsidRPr="0038399F">
        <w:rPr>
          <w:i/>
          <w:lang w:eastAsia="zh-CN"/>
        </w:rPr>
        <w:t>measResultRS-IndexList</w:t>
      </w:r>
      <w:r w:rsidRPr="0038399F">
        <w:rPr>
          <w:lang w:eastAsia="zh-CN"/>
        </w:rPr>
        <w:t xml:space="preserve"> to include results of the best beam and the beams whose quantity is above </w:t>
      </w:r>
      <w:r w:rsidRPr="0038399F">
        <w:rPr>
          <w:i/>
          <w:lang w:eastAsia="zh-CN"/>
        </w:rPr>
        <w:t>threshRS-Index</w:t>
      </w:r>
      <w:r w:rsidRPr="0038399F">
        <w:rPr>
          <w:lang w:eastAsia="zh-CN"/>
        </w:rPr>
        <w:t xml:space="preserve"> defined in the </w:t>
      </w:r>
      <w:r w:rsidRPr="0038399F">
        <w:rPr>
          <w:i/>
          <w:lang w:eastAsia="zh-CN"/>
        </w:rPr>
        <w:t>VarMeasConfig</w:t>
      </w:r>
      <w:r w:rsidRPr="0038399F">
        <w:rPr>
          <w:lang w:eastAsia="zh-CN"/>
        </w:rPr>
        <w:t xml:space="preserve"> for the corresponding </w:t>
      </w:r>
      <w:r w:rsidRPr="0038399F">
        <w:rPr>
          <w:i/>
          <w:lang w:eastAsia="zh-CN"/>
        </w:rPr>
        <w:t>measObject</w:t>
      </w:r>
      <w:r w:rsidRPr="0038399F">
        <w:t xml:space="preserve">, </w:t>
      </w:r>
      <w:r w:rsidRPr="0038399F">
        <w:rPr>
          <w:lang w:eastAsia="zh-CN"/>
        </w:rPr>
        <w:t xml:space="preserve">up to </w:t>
      </w:r>
      <w:r w:rsidRPr="0038399F">
        <w:rPr>
          <w:i/>
          <w:lang w:eastAsia="zh-CN"/>
        </w:rPr>
        <w:t>maxReportRS-Index</w:t>
      </w:r>
      <w:r w:rsidRPr="0038399F">
        <w:rPr>
          <w:lang w:eastAsia="zh-CN"/>
        </w:rPr>
        <w:t xml:space="preserve"> beams in total:</w:t>
      </w:r>
    </w:p>
    <w:p w14:paraId="4053E291" w14:textId="77777777" w:rsidR="00EF0289" w:rsidRPr="0038399F" w:rsidRDefault="00EF0289" w:rsidP="00EF0289">
      <w:pPr>
        <w:pStyle w:val="B7"/>
        <w:rPr>
          <w:lang w:eastAsia="zh-CN"/>
        </w:rPr>
      </w:pPr>
      <w:r w:rsidRPr="0038399F">
        <w:rPr>
          <w:lang w:eastAsia="zh-CN"/>
        </w:rPr>
        <w:t>7&gt;</w:t>
      </w:r>
      <w:r w:rsidRPr="0038399F">
        <w:rPr>
          <w:lang w:eastAsia="zh-CN"/>
        </w:rPr>
        <w:tab/>
        <w:t>order beams based on the sorting quantity determined as specified in 5.5.5.3;</w:t>
      </w:r>
    </w:p>
    <w:p w14:paraId="6D27A8E5" w14:textId="77777777" w:rsidR="00EF0289" w:rsidRPr="0038399F" w:rsidRDefault="00EF0289" w:rsidP="00EF0289">
      <w:pPr>
        <w:pStyle w:val="B7"/>
        <w:rPr>
          <w:lang w:eastAsia="zh-CN"/>
        </w:rPr>
      </w:pPr>
      <w:r w:rsidRPr="0038399F">
        <w:rPr>
          <w:lang w:eastAsia="zh-CN"/>
        </w:rPr>
        <w:t>7&gt;</w:t>
      </w:r>
      <w:r w:rsidRPr="0038399F">
        <w:rPr>
          <w:lang w:eastAsia="zh-CN"/>
        </w:rPr>
        <w:tab/>
        <w:t xml:space="preserve">include </w:t>
      </w:r>
      <w:r w:rsidRPr="0038399F">
        <w:rPr>
          <w:i/>
          <w:lang w:eastAsia="zh-CN"/>
        </w:rPr>
        <w:t>ssbIndex</w:t>
      </w:r>
      <w:r w:rsidRPr="0038399F">
        <w:rPr>
          <w:lang w:eastAsia="zh-CN"/>
        </w:rPr>
        <w:t>;</w:t>
      </w:r>
    </w:p>
    <w:p w14:paraId="25873954" w14:textId="77777777" w:rsidR="00EF0289" w:rsidRPr="0038399F" w:rsidRDefault="00EF0289" w:rsidP="00EF0289">
      <w:pPr>
        <w:pStyle w:val="B7"/>
        <w:rPr>
          <w:lang w:eastAsia="zh-CN"/>
        </w:rPr>
      </w:pPr>
      <w:r w:rsidRPr="0038399F">
        <w:rPr>
          <w:lang w:eastAsia="zh-CN"/>
        </w:rPr>
        <w:t>7&gt;</w:t>
      </w:r>
      <w:r w:rsidRPr="0038399F">
        <w:rPr>
          <w:lang w:eastAsia="zh-CN"/>
        </w:rPr>
        <w:tab/>
        <w:t>for each included beam:</w:t>
      </w:r>
    </w:p>
    <w:p w14:paraId="4FAF00CA" w14:textId="77777777" w:rsidR="00EF0289" w:rsidRPr="0038399F" w:rsidRDefault="00EF0289" w:rsidP="00EF0289">
      <w:pPr>
        <w:pStyle w:val="B8"/>
      </w:pPr>
      <w:r w:rsidRPr="0038399F">
        <w:t>8&gt;</w:t>
      </w:r>
      <w:r w:rsidRPr="0038399F">
        <w:tab/>
        <w:t xml:space="preserve">include </w:t>
      </w:r>
      <w:r w:rsidRPr="0038399F">
        <w:rPr>
          <w:i/>
        </w:rPr>
        <w:t>ssbIndex</w:t>
      </w:r>
      <w:r w:rsidRPr="0038399F">
        <w:t>;</w:t>
      </w:r>
    </w:p>
    <w:p w14:paraId="07BE24D8" w14:textId="77777777" w:rsidR="00EF0289" w:rsidRPr="0038399F" w:rsidRDefault="00EF0289" w:rsidP="00EF0289">
      <w:pPr>
        <w:pStyle w:val="B8"/>
        <w:rPr>
          <w:lang w:eastAsia="zh-CN"/>
        </w:rPr>
      </w:pPr>
      <w:r w:rsidRPr="0038399F">
        <w:t>8&gt;</w:t>
      </w:r>
      <w:r w:rsidRPr="0038399F">
        <w:tab/>
        <w:t>if reportRS-IndexResultsNR is</w:t>
      </w:r>
      <w:r w:rsidRPr="0038399F" w:rsidDel="007F58F1">
        <w:t xml:space="preserve"> </w:t>
      </w:r>
      <w:r w:rsidRPr="0038399F">
        <w:t>configured, for each quantity indicated, include the corresponding measurement result</w:t>
      </w:r>
      <w:r w:rsidRPr="0038399F">
        <w:rPr>
          <w:lang w:eastAsia="x-none"/>
        </w:rPr>
        <w:t xml:space="preserve"> in measResultNeighCells</w:t>
      </w:r>
      <w:r w:rsidRPr="0038399F">
        <w:t>;</w:t>
      </w:r>
    </w:p>
    <w:p w14:paraId="249835AE" w14:textId="77777777" w:rsidR="00EF0289" w:rsidRPr="0038399F" w:rsidRDefault="00EF0289" w:rsidP="00EF0289">
      <w:pPr>
        <w:pStyle w:val="B6"/>
        <w:rPr>
          <w:i/>
          <w:lang w:eastAsia="zh-CN"/>
        </w:rPr>
      </w:pPr>
      <w:r w:rsidRPr="0038399F">
        <w:rPr>
          <w:i/>
          <w:lang w:eastAsia="zh-CN"/>
        </w:rPr>
        <w:t>6&gt;</w:t>
      </w:r>
      <w:r w:rsidRPr="0038399F">
        <w:rPr>
          <w:i/>
          <w:lang w:eastAsia="zh-CN"/>
        </w:rPr>
        <w:tab/>
        <w:t>sort the included cells in order of decreasing sorting quantity determined as specified in 5.5.5.3;</w:t>
      </w:r>
    </w:p>
    <w:p w14:paraId="7E502B6D" w14:textId="77777777" w:rsidR="00EF0289" w:rsidRPr="0038399F" w:rsidRDefault="00EF0289" w:rsidP="00EF0289">
      <w:pPr>
        <w:pStyle w:val="B4"/>
        <w:ind w:firstLine="0"/>
      </w:pPr>
      <w:r w:rsidRPr="0038399F">
        <w:t>…</w:t>
      </w:r>
    </w:p>
    <w:p w14:paraId="649EDEEB" w14:textId="77777777" w:rsidR="00EF0289" w:rsidRPr="0038399F" w:rsidRDefault="00EF0289" w:rsidP="00EF0289">
      <w:r w:rsidRPr="0038399F">
        <w:t>[TS 36.331, clause 5.5.5.3]</w:t>
      </w:r>
    </w:p>
    <w:p w14:paraId="3DDAD3FC" w14:textId="77777777" w:rsidR="00EF0289" w:rsidRPr="0038399F" w:rsidRDefault="00EF0289" w:rsidP="00EF0289">
      <w:pPr>
        <w:pStyle w:val="B1"/>
      </w:pPr>
      <w:r w:rsidRPr="0038399F">
        <w:t>1&gt;</w:t>
      </w:r>
      <w:r w:rsidRPr="0038399F">
        <w:tab/>
        <w:t xml:space="preserve">for cells on the frequency associated with the </w:t>
      </w:r>
      <w:r w:rsidRPr="0038399F">
        <w:rPr>
          <w:i/>
        </w:rPr>
        <w:t>measId</w:t>
      </w:r>
      <w:r w:rsidRPr="0038399F">
        <w:t xml:space="preserve"> that triggered the measurement reporting, if the </w:t>
      </w:r>
      <w:r w:rsidRPr="0038399F">
        <w:rPr>
          <w:i/>
        </w:rPr>
        <w:t>reportTrigger</w:t>
      </w:r>
      <w:r w:rsidRPr="0038399F">
        <w:t xml:space="preserve"> is set to </w:t>
      </w:r>
      <w:r w:rsidRPr="0038399F">
        <w:rPr>
          <w:i/>
        </w:rPr>
        <w:t>event</w:t>
      </w:r>
      <w:r w:rsidRPr="0038399F">
        <w:t xml:space="preserve">, consider the quantity used in </w:t>
      </w:r>
      <w:r w:rsidRPr="0038399F">
        <w:rPr>
          <w:i/>
          <w:lang w:eastAsia="zh-CN"/>
        </w:rPr>
        <w:t>bN-ThresholdYNR</w:t>
      </w:r>
      <w:r w:rsidRPr="0038399F">
        <w:t xml:space="preserve"> to be the sorting quantity;</w:t>
      </w:r>
    </w:p>
    <w:p w14:paraId="0F0332A2" w14:textId="77777777" w:rsidR="00EF0289" w:rsidRPr="0038399F" w:rsidRDefault="00EF0289" w:rsidP="00EF0289">
      <w:pPr>
        <w:pStyle w:val="B1"/>
      </w:pPr>
      <w:r w:rsidRPr="0038399F">
        <w:t>1&gt;</w:t>
      </w:r>
      <w:r w:rsidRPr="0038399F">
        <w:tab/>
        <w:t>for other cases, determine the sorting quantity as follows:</w:t>
      </w:r>
    </w:p>
    <w:p w14:paraId="08BA1A4A" w14:textId="77777777" w:rsidR="00EF0289" w:rsidRPr="0038399F" w:rsidRDefault="00EF0289" w:rsidP="00EF0289">
      <w:pPr>
        <w:pStyle w:val="B2"/>
      </w:pPr>
      <w:r w:rsidRPr="0038399F">
        <w:t>2&gt;</w:t>
      </w:r>
      <w:r w:rsidRPr="0038399F">
        <w:tab/>
        <w:t>consider the following quantities as candidate sorting quantities:</w:t>
      </w:r>
    </w:p>
    <w:p w14:paraId="668F4D84" w14:textId="77777777" w:rsidR="00EF0289" w:rsidRPr="0038399F" w:rsidRDefault="00EF0289" w:rsidP="00EF0289">
      <w:pPr>
        <w:pStyle w:val="B3"/>
      </w:pPr>
      <w:r w:rsidRPr="0038399F">
        <w:t>3&gt;</w:t>
      </w:r>
      <w:r w:rsidRPr="0038399F">
        <w:tab/>
        <w:t xml:space="preserve">for cells on the frequency associated with the </w:t>
      </w:r>
      <w:r w:rsidRPr="0038399F">
        <w:rPr>
          <w:i/>
        </w:rPr>
        <w:t>measId</w:t>
      </w:r>
      <w:r w:rsidRPr="0038399F">
        <w:t xml:space="preserve"> that triggered the measurement reporting (for a </w:t>
      </w:r>
      <w:r w:rsidRPr="0038399F">
        <w:rPr>
          <w:i/>
        </w:rPr>
        <w:t>triggerType</w:t>
      </w:r>
      <w:r w:rsidRPr="0038399F">
        <w:t xml:space="preserve"> set to </w:t>
      </w:r>
      <w:r w:rsidRPr="0038399F">
        <w:rPr>
          <w:i/>
        </w:rPr>
        <w:t>periodical</w:t>
      </w:r>
      <w:r w:rsidRPr="0038399F">
        <w:t>):</w:t>
      </w:r>
    </w:p>
    <w:p w14:paraId="229DA97B" w14:textId="77777777" w:rsidR="00EF0289" w:rsidRPr="0038399F" w:rsidRDefault="00EF0289" w:rsidP="00EF0289">
      <w:pPr>
        <w:pStyle w:val="B4"/>
      </w:pPr>
      <w:r w:rsidRPr="0038399F">
        <w:t>4&gt;</w:t>
      </w:r>
      <w:r w:rsidRPr="0038399F">
        <w:tab/>
        <w:t xml:space="preserve">the quantities defined by </w:t>
      </w:r>
      <w:r w:rsidRPr="0038399F">
        <w:rPr>
          <w:i/>
        </w:rPr>
        <w:t>reportQuantityCellNR</w:t>
      </w:r>
      <w:r w:rsidRPr="0038399F">
        <w:t>, when used for sorting cells;</w:t>
      </w:r>
    </w:p>
    <w:p w14:paraId="157B9613" w14:textId="77777777" w:rsidR="00EF0289" w:rsidRPr="0038399F" w:rsidRDefault="00EF0289" w:rsidP="00EF0289">
      <w:pPr>
        <w:pStyle w:val="B4"/>
      </w:pPr>
      <w:r w:rsidRPr="0038399F">
        <w:t>4&gt;</w:t>
      </w:r>
      <w:r w:rsidRPr="0038399F">
        <w:tab/>
        <w:t xml:space="preserve">the quantities defined by </w:t>
      </w:r>
      <w:r w:rsidRPr="0038399F">
        <w:rPr>
          <w:i/>
        </w:rPr>
        <w:t>reportQuantityRS-IndexNR</w:t>
      </w:r>
      <w:r w:rsidRPr="0038399F">
        <w:t>, when used for sorting beams;</w:t>
      </w:r>
    </w:p>
    <w:p w14:paraId="413907D5" w14:textId="77777777" w:rsidR="00EF0289" w:rsidRPr="0038399F" w:rsidRDefault="00EF0289" w:rsidP="00EF0289">
      <w:pPr>
        <w:pStyle w:val="B3"/>
        <w:rPr>
          <w:i/>
        </w:rPr>
      </w:pPr>
      <w:r w:rsidRPr="0038399F">
        <w:t>3&gt;</w:t>
      </w:r>
      <w:r w:rsidRPr="0038399F">
        <w:tab/>
        <w:t xml:space="preserve">for cells, serving or non-serving (i.e. within </w:t>
      </w:r>
      <w:r w:rsidRPr="0038399F">
        <w:rPr>
          <w:i/>
        </w:rPr>
        <w:t>reportAddNeighMeas</w:t>
      </w:r>
      <w:r w:rsidRPr="0038399F">
        <w:t xml:space="preserve">), on NR serving frequencies other than the one associated with the </w:t>
      </w:r>
      <w:r w:rsidRPr="0038399F">
        <w:rPr>
          <w:i/>
        </w:rPr>
        <w:t>measId</w:t>
      </w:r>
      <w:r w:rsidRPr="0038399F">
        <w:t xml:space="preserve"> triggering reporting:</w:t>
      </w:r>
    </w:p>
    <w:p w14:paraId="43EE414F" w14:textId="77777777" w:rsidR="00EF0289" w:rsidRPr="0038399F" w:rsidRDefault="00EF0289" w:rsidP="00EF0289">
      <w:pPr>
        <w:pStyle w:val="B4"/>
      </w:pPr>
      <w:r w:rsidRPr="0038399F">
        <w:t>4&gt;</w:t>
      </w:r>
      <w:r w:rsidRPr="0038399F">
        <w:tab/>
        <w:t>the available quantities of available NR measurement results as specified in 5.5.5.2;</w:t>
      </w:r>
    </w:p>
    <w:p w14:paraId="264C3FC1" w14:textId="77777777" w:rsidR="00EF0289" w:rsidRPr="0038399F" w:rsidRDefault="00EF0289" w:rsidP="00EF0289">
      <w:pPr>
        <w:pStyle w:val="B2"/>
      </w:pPr>
      <w:r w:rsidRPr="0038399F">
        <w:t>2&gt;</w:t>
      </w:r>
      <w:r w:rsidRPr="0038399F">
        <w:tab/>
        <w:t>if there is a single candidate sorting quantity;</w:t>
      </w:r>
    </w:p>
    <w:p w14:paraId="56369099" w14:textId="77777777" w:rsidR="00EF0289" w:rsidRPr="0038399F" w:rsidRDefault="00EF0289" w:rsidP="00EF0289">
      <w:pPr>
        <w:pStyle w:val="B3"/>
      </w:pPr>
      <w:r w:rsidRPr="0038399F">
        <w:t>3&gt;</w:t>
      </w:r>
      <w:r w:rsidRPr="0038399F">
        <w:tab/>
        <w:t>consider the concerned quantity to be the sorting quantity;</w:t>
      </w:r>
    </w:p>
    <w:p w14:paraId="06563459" w14:textId="77777777" w:rsidR="00EF0289" w:rsidRPr="0038399F" w:rsidRDefault="00EF0289" w:rsidP="00EF0289">
      <w:pPr>
        <w:pStyle w:val="B2"/>
      </w:pPr>
      <w:r w:rsidRPr="0038399F">
        <w:t>2&gt;</w:t>
      </w:r>
      <w:r w:rsidRPr="0038399F">
        <w:tab/>
        <w:t>else:</w:t>
      </w:r>
    </w:p>
    <w:p w14:paraId="3422E9FD" w14:textId="77777777" w:rsidR="00EF0289" w:rsidRPr="0038399F" w:rsidRDefault="00EF0289" w:rsidP="00EF0289">
      <w:pPr>
        <w:pStyle w:val="B3"/>
      </w:pPr>
      <w:r w:rsidRPr="0038399F">
        <w:t>3&gt;</w:t>
      </w:r>
      <w:r w:rsidRPr="0038399F">
        <w:tab/>
        <w:t>if RSRP is one of the candidate sorting quantities;</w:t>
      </w:r>
    </w:p>
    <w:p w14:paraId="3A775678" w14:textId="77777777" w:rsidR="00EF0289" w:rsidRPr="0038399F" w:rsidRDefault="00EF0289" w:rsidP="00EF0289">
      <w:pPr>
        <w:pStyle w:val="B4"/>
      </w:pPr>
      <w:r w:rsidRPr="0038399F">
        <w:lastRenderedPageBreak/>
        <w:t>4&gt;</w:t>
      </w:r>
      <w:r w:rsidRPr="0038399F">
        <w:tab/>
        <w:t>consider RSRP to be the sorting quantity;</w:t>
      </w:r>
    </w:p>
    <w:p w14:paraId="0F3CFEFB" w14:textId="77777777" w:rsidR="00EF0289" w:rsidRPr="0038399F" w:rsidRDefault="00EF0289" w:rsidP="00EF0289">
      <w:pPr>
        <w:pStyle w:val="B3"/>
      </w:pPr>
      <w:r w:rsidRPr="0038399F">
        <w:t>3&gt;</w:t>
      </w:r>
      <w:r w:rsidRPr="0038399F">
        <w:tab/>
        <w:t>else:</w:t>
      </w:r>
    </w:p>
    <w:p w14:paraId="320E9E4E" w14:textId="77777777" w:rsidR="00EF0289" w:rsidRPr="0038399F" w:rsidRDefault="00EF0289" w:rsidP="00EF0289">
      <w:pPr>
        <w:pStyle w:val="B4"/>
      </w:pPr>
      <w:r w:rsidRPr="0038399F">
        <w:t>4&gt;</w:t>
      </w:r>
      <w:r w:rsidRPr="0038399F">
        <w:tab/>
        <w:t>consider RSRQ to be the sorting quantity;</w:t>
      </w:r>
    </w:p>
    <w:p w14:paraId="75DBD5DF" w14:textId="77777777" w:rsidR="00EF0289" w:rsidRPr="0038399F" w:rsidRDefault="00EF0289" w:rsidP="00EF0289">
      <w:pPr>
        <w:pStyle w:val="H6"/>
      </w:pPr>
      <w:r w:rsidRPr="0038399F">
        <w:t>8.2.3.1.1.3</w:t>
      </w:r>
      <w:r w:rsidRPr="0038399F">
        <w:tab/>
        <w:t>Test description</w:t>
      </w:r>
    </w:p>
    <w:p w14:paraId="0DA8CD6B" w14:textId="77777777" w:rsidR="00EF0289" w:rsidRPr="0038399F" w:rsidRDefault="00EF0289" w:rsidP="00EF0289">
      <w:pPr>
        <w:pStyle w:val="H6"/>
      </w:pPr>
      <w:r w:rsidRPr="0038399F">
        <w:t>8.2.3.1.1.3.1</w:t>
      </w:r>
      <w:r w:rsidRPr="0038399F">
        <w:tab/>
        <w:t>Pre-test conditions</w:t>
      </w:r>
    </w:p>
    <w:p w14:paraId="1FDD29A9" w14:textId="77777777" w:rsidR="00EF0289" w:rsidRPr="0038399F" w:rsidRDefault="00EF0289" w:rsidP="00EF0289">
      <w:pPr>
        <w:pStyle w:val="H6"/>
      </w:pPr>
      <w:r w:rsidRPr="0038399F">
        <w:t>System Simulator:</w:t>
      </w:r>
    </w:p>
    <w:p w14:paraId="0293FD2F" w14:textId="77777777" w:rsidR="00EF0289" w:rsidRPr="0038399F" w:rsidRDefault="00EF0289" w:rsidP="00EF0289">
      <w:pPr>
        <w:pStyle w:val="B1"/>
      </w:pPr>
      <w:r w:rsidRPr="0038399F">
        <w:t>-</w:t>
      </w:r>
      <w:r w:rsidRPr="0038399F">
        <w:tab/>
        <w:t>E-UTRA Cell 1 and NR Cell 1.</w:t>
      </w:r>
    </w:p>
    <w:p w14:paraId="02649DD0" w14:textId="77777777" w:rsidR="00EF0289" w:rsidRPr="0038399F" w:rsidRDefault="00EF0289" w:rsidP="00EF0289">
      <w:pPr>
        <w:pStyle w:val="H6"/>
      </w:pPr>
      <w:r w:rsidRPr="0038399F">
        <w:t>UE:</w:t>
      </w:r>
    </w:p>
    <w:p w14:paraId="6906EEB5" w14:textId="77777777" w:rsidR="00EF0289" w:rsidRPr="0038399F" w:rsidRDefault="00EF0289" w:rsidP="00EF0289">
      <w:pPr>
        <w:pStyle w:val="B1"/>
      </w:pPr>
      <w:r w:rsidRPr="0038399F">
        <w:t>-</w:t>
      </w:r>
      <w:r w:rsidRPr="0038399F">
        <w:tab/>
        <w:t>None.</w:t>
      </w:r>
    </w:p>
    <w:p w14:paraId="4A0084CB" w14:textId="77777777" w:rsidR="00EF0289" w:rsidRPr="0038399F" w:rsidRDefault="00EF0289" w:rsidP="00EF0289">
      <w:pPr>
        <w:pStyle w:val="H6"/>
      </w:pPr>
      <w:r w:rsidRPr="0038399F">
        <w:t>Preamble:</w:t>
      </w:r>
    </w:p>
    <w:p w14:paraId="10F3394A" w14:textId="77777777" w:rsidR="00EF0289" w:rsidRPr="0038399F" w:rsidRDefault="00EF0289" w:rsidP="00EF0289">
      <w:pPr>
        <w:pStyle w:val="B1"/>
      </w:pPr>
      <w:r w:rsidRPr="0038399F">
        <w:t>-</w:t>
      </w:r>
      <w:r w:rsidRPr="0038399F">
        <w:tab/>
        <w:t>The UE is in state RRC_CONNECTED using generic procedure parameter Connectivity (</w:t>
      </w:r>
      <w:r w:rsidRPr="0038399F">
        <w:rPr>
          <w:i/>
          <w:iCs/>
        </w:rPr>
        <w:t>E-UTRA/EPC</w:t>
      </w:r>
      <w:r w:rsidRPr="0038399F">
        <w:t>)  established according to TS 38.508-1 [4].</w:t>
      </w:r>
    </w:p>
    <w:p w14:paraId="5DE981AE" w14:textId="77777777" w:rsidR="00EF0289" w:rsidRPr="0038399F" w:rsidRDefault="00EF0289" w:rsidP="00EF0289">
      <w:pPr>
        <w:pStyle w:val="H6"/>
      </w:pPr>
      <w:r w:rsidRPr="0038399F">
        <w:t>8.2.3.1.1.3.2</w:t>
      </w:r>
      <w:r w:rsidRPr="0038399F">
        <w:tab/>
        <w:t>Test procedure sequence</w:t>
      </w:r>
    </w:p>
    <w:p w14:paraId="6220DA15" w14:textId="77777777" w:rsidR="00EF0289" w:rsidRPr="0038399F" w:rsidRDefault="00EF0289" w:rsidP="00EF0289">
      <w:r w:rsidRPr="0038399F">
        <w:rPr>
          <w:rFonts w:eastAsia="MS Gothic"/>
        </w:rPr>
        <w:t xml:space="preserve">Table 8.2.3.1.3.2-1 and Table 8.2.3.1.3.2-1A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38399F">
        <w:t>clause.</w:t>
      </w:r>
    </w:p>
    <w:p w14:paraId="215B4AB9" w14:textId="77777777" w:rsidR="00EF0289" w:rsidRPr="0038399F" w:rsidRDefault="00EF0289" w:rsidP="00EF0289">
      <w:pPr>
        <w:pStyle w:val="TH"/>
      </w:pPr>
      <w:r w:rsidRPr="0038399F">
        <w:t xml:space="preserve">Table 8.2.3.1.1.3.2-1: Time instances of cell power level and parameter changes for 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0289" w:rsidRPr="0038399F" w14:paraId="7E54C734" w14:textId="77777777" w:rsidTr="009F5C23">
        <w:trPr>
          <w:jc w:val="center"/>
        </w:trPr>
        <w:tc>
          <w:tcPr>
            <w:tcW w:w="534" w:type="dxa"/>
            <w:tcBorders>
              <w:top w:val="single" w:sz="4" w:space="0" w:color="auto"/>
              <w:bottom w:val="single" w:sz="4" w:space="0" w:color="auto"/>
            </w:tcBorders>
          </w:tcPr>
          <w:p w14:paraId="464E4EAF"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52D613F" w14:textId="77777777" w:rsidR="00EF0289" w:rsidRPr="0038399F" w:rsidRDefault="00EF0289" w:rsidP="009F5C23">
            <w:pPr>
              <w:pStyle w:val="TAH"/>
              <w:rPr>
                <w:lang w:eastAsia="en-US"/>
              </w:rPr>
            </w:pPr>
            <w:r w:rsidRPr="0038399F">
              <w:rPr>
                <w:lang w:eastAsia="en-US"/>
              </w:rPr>
              <w:t>Parameter</w:t>
            </w:r>
          </w:p>
        </w:tc>
        <w:tc>
          <w:tcPr>
            <w:tcW w:w="923" w:type="dxa"/>
            <w:tcBorders>
              <w:top w:val="single" w:sz="4" w:space="0" w:color="auto"/>
              <w:bottom w:val="single" w:sz="4" w:space="0" w:color="auto"/>
            </w:tcBorders>
          </w:tcPr>
          <w:p w14:paraId="78F88746" w14:textId="77777777" w:rsidR="00EF0289" w:rsidRPr="0038399F" w:rsidRDefault="00EF0289" w:rsidP="009F5C23">
            <w:pPr>
              <w:pStyle w:val="TAH"/>
              <w:rPr>
                <w:lang w:eastAsia="en-US"/>
              </w:rPr>
            </w:pPr>
            <w:r w:rsidRPr="0038399F">
              <w:rPr>
                <w:lang w:eastAsia="en-US"/>
              </w:rPr>
              <w:t>Unit</w:t>
            </w:r>
          </w:p>
        </w:tc>
        <w:tc>
          <w:tcPr>
            <w:tcW w:w="904" w:type="dxa"/>
            <w:tcBorders>
              <w:top w:val="single" w:sz="4" w:space="0" w:color="auto"/>
              <w:bottom w:val="single" w:sz="4" w:space="0" w:color="auto"/>
            </w:tcBorders>
          </w:tcPr>
          <w:p w14:paraId="716A7D04" w14:textId="77777777" w:rsidR="00EF0289" w:rsidRPr="0038399F" w:rsidRDefault="00EF0289" w:rsidP="009F5C23">
            <w:pPr>
              <w:pStyle w:val="TAH"/>
              <w:rPr>
                <w:lang w:eastAsia="en-US"/>
              </w:rPr>
            </w:pPr>
            <w:r w:rsidRPr="0038399F">
              <w:rPr>
                <w:lang w:eastAsia="en-US"/>
              </w:rPr>
              <w:t>E-UTRA Cell 1</w:t>
            </w:r>
          </w:p>
        </w:tc>
        <w:tc>
          <w:tcPr>
            <w:tcW w:w="851" w:type="dxa"/>
            <w:tcBorders>
              <w:top w:val="single" w:sz="4" w:space="0" w:color="auto"/>
              <w:bottom w:val="single" w:sz="4" w:space="0" w:color="auto"/>
            </w:tcBorders>
          </w:tcPr>
          <w:p w14:paraId="1D4AF492" w14:textId="77777777" w:rsidR="00EF0289" w:rsidRPr="0038399F" w:rsidRDefault="00EF0289" w:rsidP="009F5C23">
            <w:pPr>
              <w:pStyle w:val="TAH"/>
              <w:rPr>
                <w:lang w:eastAsia="en-US"/>
              </w:rPr>
            </w:pPr>
            <w:r w:rsidRPr="0038399F">
              <w:rPr>
                <w:lang w:eastAsia="en-US"/>
              </w:rPr>
              <w:t>NR Cell 1</w:t>
            </w:r>
          </w:p>
        </w:tc>
        <w:tc>
          <w:tcPr>
            <w:tcW w:w="3105" w:type="dxa"/>
            <w:tcBorders>
              <w:top w:val="single" w:sz="4" w:space="0" w:color="auto"/>
              <w:bottom w:val="single" w:sz="4" w:space="0" w:color="auto"/>
            </w:tcBorders>
          </w:tcPr>
          <w:p w14:paraId="5F955117" w14:textId="77777777" w:rsidR="00EF0289" w:rsidRPr="0038399F" w:rsidRDefault="00EF0289" w:rsidP="009F5C23">
            <w:pPr>
              <w:pStyle w:val="TAH"/>
              <w:rPr>
                <w:lang w:eastAsia="en-US"/>
              </w:rPr>
            </w:pPr>
            <w:r w:rsidRPr="0038399F">
              <w:rPr>
                <w:lang w:eastAsia="en-US"/>
              </w:rPr>
              <w:t>Remark</w:t>
            </w:r>
          </w:p>
        </w:tc>
      </w:tr>
      <w:tr w:rsidR="00EF0289" w:rsidRPr="0038399F" w14:paraId="13E3600A" w14:textId="77777777" w:rsidTr="009F5C23">
        <w:trPr>
          <w:trHeight w:val="557"/>
          <w:jc w:val="center"/>
        </w:trPr>
        <w:tc>
          <w:tcPr>
            <w:tcW w:w="534" w:type="dxa"/>
            <w:vMerge w:val="restart"/>
            <w:tcBorders>
              <w:top w:val="single" w:sz="4" w:space="0" w:color="auto"/>
            </w:tcBorders>
            <w:vAlign w:val="center"/>
          </w:tcPr>
          <w:p w14:paraId="156B0CA8" w14:textId="77777777" w:rsidR="00EF0289" w:rsidRPr="0038399F" w:rsidRDefault="00EF0289" w:rsidP="009F5C23">
            <w:pPr>
              <w:pStyle w:val="TAC"/>
              <w:rPr>
                <w:lang w:eastAsia="en-US"/>
              </w:rPr>
            </w:pPr>
            <w:r w:rsidRPr="0038399F">
              <w:rPr>
                <w:lang w:eastAsia="en-US"/>
              </w:rPr>
              <w:t>T0</w:t>
            </w:r>
          </w:p>
        </w:tc>
        <w:tc>
          <w:tcPr>
            <w:tcW w:w="1504" w:type="dxa"/>
            <w:tcBorders>
              <w:top w:val="single" w:sz="4" w:space="0" w:color="auto"/>
              <w:bottom w:val="single" w:sz="4" w:space="0" w:color="auto"/>
            </w:tcBorders>
            <w:vAlign w:val="center"/>
          </w:tcPr>
          <w:p w14:paraId="46D138C3"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637B5F5D"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0F065A6A"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01C75001"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5654F261" w14:textId="77777777" w:rsidR="00EF0289" w:rsidRPr="0038399F" w:rsidRDefault="00EF0289" w:rsidP="009F5C23">
            <w:pPr>
              <w:pStyle w:val="TAL"/>
              <w:rPr>
                <w:lang w:eastAsia="en-US"/>
              </w:rPr>
            </w:pPr>
            <w:r w:rsidRPr="0038399F">
              <w:rPr>
                <w:lang w:eastAsia="en-US"/>
              </w:rPr>
              <w:t>The power level values are such that entering conditions for event B1 are not satisfied.</w:t>
            </w:r>
          </w:p>
        </w:tc>
      </w:tr>
      <w:tr w:rsidR="00EF0289" w:rsidRPr="0038399F" w14:paraId="08969840" w14:textId="77777777" w:rsidTr="009F5C23">
        <w:trPr>
          <w:trHeight w:val="424"/>
          <w:jc w:val="center"/>
        </w:trPr>
        <w:tc>
          <w:tcPr>
            <w:tcW w:w="534" w:type="dxa"/>
            <w:vMerge/>
            <w:tcBorders>
              <w:bottom w:val="single" w:sz="4" w:space="0" w:color="auto"/>
            </w:tcBorders>
            <w:vAlign w:val="center"/>
          </w:tcPr>
          <w:p w14:paraId="14E82039"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2828F437" w14:textId="77777777" w:rsidR="00EF0289" w:rsidRPr="0038399F" w:rsidRDefault="00EF0289" w:rsidP="009F5C23">
            <w:pPr>
              <w:pStyle w:val="TAL"/>
              <w:rPr>
                <w:lang w:eastAsia="en-US"/>
              </w:rPr>
            </w:pPr>
            <w:r w:rsidRPr="0038399F">
              <w:rPr>
                <w:lang w:eastAsia="en-US"/>
              </w:rPr>
              <w:t>SS/PBCH</w:t>
            </w:r>
          </w:p>
          <w:p w14:paraId="462D9CB9"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5EE24EA1"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2AEF6622"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3D2DF28E" w14:textId="77777777" w:rsidR="00EF0289" w:rsidRPr="0038399F" w:rsidRDefault="00EF0289" w:rsidP="009F5C23">
            <w:pPr>
              <w:pStyle w:val="TAC"/>
              <w:rPr>
                <w:lang w:eastAsia="en-US"/>
              </w:rPr>
            </w:pPr>
            <w:r w:rsidRPr="0038399F">
              <w:rPr>
                <w:lang w:eastAsia="en-US"/>
              </w:rPr>
              <w:t>-91</w:t>
            </w:r>
          </w:p>
        </w:tc>
        <w:tc>
          <w:tcPr>
            <w:tcW w:w="3105" w:type="dxa"/>
            <w:vMerge/>
            <w:tcBorders>
              <w:bottom w:val="single" w:sz="4" w:space="0" w:color="auto"/>
            </w:tcBorders>
          </w:tcPr>
          <w:p w14:paraId="26BF0103" w14:textId="77777777" w:rsidR="00EF0289" w:rsidRPr="0038399F" w:rsidRDefault="00EF0289" w:rsidP="009F5C23">
            <w:pPr>
              <w:pStyle w:val="TAL"/>
              <w:rPr>
                <w:lang w:eastAsia="en-US"/>
              </w:rPr>
            </w:pPr>
          </w:p>
        </w:tc>
      </w:tr>
      <w:tr w:rsidR="00EF0289" w:rsidRPr="0038399F" w14:paraId="6F492613" w14:textId="77777777" w:rsidTr="009F5C23">
        <w:trPr>
          <w:jc w:val="center"/>
        </w:trPr>
        <w:tc>
          <w:tcPr>
            <w:tcW w:w="534" w:type="dxa"/>
            <w:vMerge w:val="restart"/>
            <w:tcBorders>
              <w:top w:val="single" w:sz="4" w:space="0" w:color="auto"/>
            </w:tcBorders>
            <w:vAlign w:val="center"/>
          </w:tcPr>
          <w:p w14:paraId="145B7FA8" w14:textId="77777777" w:rsidR="00EF0289" w:rsidRPr="0038399F" w:rsidRDefault="00EF0289" w:rsidP="009F5C23">
            <w:pPr>
              <w:pStyle w:val="TAC"/>
              <w:rPr>
                <w:lang w:eastAsia="en-US"/>
              </w:rPr>
            </w:pPr>
            <w:r w:rsidRPr="0038399F">
              <w:rPr>
                <w:lang w:eastAsia="en-US"/>
              </w:rPr>
              <w:t>T1</w:t>
            </w:r>
          </w:p>
        </w:tc>
        <w:tc>
          <w:tcPr>
            <w:tcW w:w="1504" w:type="dxa"/>
            <w:tcBorders>
              <w:top w:val="single" w:sz="4" w:space="0" w:color="auto"/>
              <w:bottom w:val="single" w:sz="4" w:space="0" w:color="auto"/>
            </w:tcBorders>
            <w:vAlign w:val="center"/>
          </w:tcPr>
          <w:p w14:paraId="153D108C"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62B08D65"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2A2D40EC"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2520606C"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661FDC09" w14:textId="77777777" w:rsidR="00EF0289" w:rsidRPr="0038399F" w:rsidRDefault="00EF0289" w:rsidP="009F5C23">
            <w:pPr>
              <w:pStyle w:val="TAL"/>
              <w:rPr>
                <w:lang w:eastAsia="en-US"/>
              </w:rPr>
            </w:pPr>
            <w:r w:rsidRPr="0038399F">
              <w:rPr>
                <w:lang w:eastAsia="en-US"/>
              </w:rPr>
              <w:t>The power level values are such that entering conditions for event B1 are satisfied.</w:t>
            </w:r>
          </w:p>
        </w:tc>
      </w:tr>
      <w:tr w:rsidR="00EF0289" w:rsidRPr="0038399F" w14:paraId="26D73063" w14:textId="77777777" w:rsidTr="009F5C23">
        <w:trPr>
          <w:trHeight w:val="424"/>
          <w:jc w:val="center"/>
        </w:trPr>
        <w:tc>
          <w:tcPr>
            <w:tcW w:w="534" w:type="dxa"/>
            <w:vMerge/>
            <w:tcBorders>
              <w:bottom w:val="single" w:sz="4" w:space="0" w:color="auto"/>
            </w:tcBorders>
            <w:vAlign w:val="center"/>
          </w:tcPr>
          <w:p w14:paraId="64469AD1"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03AE1DC5" w14:textId="77777777" w:rsidR="00EF0289" w:rsidRPr="0038399F" w:rsidRDefault="00EF0289" w:rsidP="009F5C23">
            <w:pPr>
              <w:pStyle w:val="TAL"/>
              <w:rPr>
                <w:lang w:eastAsia="en-US"/>
              </w:rPr>
            </w:pPr>
            <w:r w:rsidRPr="0038399F">
              <w:rPr>
                <w:lang w:eastAsia="en-US"/>
              </w:rPr>
              <w:t>SS/PBCH</w:t>
            </w:r>
          </w:p>
          <w:p w14:paraId="49B8B9E0"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4EBF9FC4"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2860F06E"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29F477B7" w14:textId="77777777" w:rsidR="00EF0289" w:rsidRPr="0038399F" w:rsidRDefault="00EF0289" w:rsidP="009F5C23">
            <w:pPr>
              <w:pStyle w:val="TAC"/>
              <w:rPr>
                <w:lang w:eastAsia="en-US"/>
              </w:rPr>
            </w:pPr>
            <w:r w:rsidRPr="0038399F">
              <w:rPr>
                <w:lang w:eastAsia="en-US"/>
              </w:rPr>
              <w:t>-79</w:t>
            </w:r>
          </w:p>
        </w:tc>
        <w:tc>
          <w:tcPr>
            <w:tcW w:w="3105" w:type="dxa"/>
            <w:vMerge/>
            <w:tcBorders>
              <w:bottom w:val="single" w:sz="4" w:space="0" w:color="auto"/>
            </w:tcBorders>
          </w:tcPr>
          <w:p w14:paraId="22A17376" w14:textId="77777777" w:rsidR="00EF0289" w:rsidRPr="0038399F" w:rsidRDefault="00EF0289" w:rsidP="009F5C23">
            <w:pPr>
              <w:pStyle w:val="TAL"/>
              <w:rPr>
                <w:lang w:eastAsia="en-US"/>
              </w:rPr>
            </w:pPr>
          </w:p>
        </w:tc>
      </w:tr>
      <w:tr w:rsidR="00EF0289" w:rsidRPr="0038399F" w14:paraId="431A3865" w14:textId="77777777" w:rsidTr="009F5C23">
        <w:trPr>
          <w:jc w:val="center"/>
        </w:trPr>
        <w:tc>
          <w:tcPr>
            <w:tcW w:w="534" w:type="dxa"/>
            <w:vMerge w:val="restart"/>
            <w:tcBorders>
              <w:top w:val="single" w:sz="4" w:space="0" w:color="auto"/>
            </w:tcBorders>
            <w:vAlign w:val="center"/>
          </w:tcPr>
          <w:p w14:paraId="28681A7C" w14:textId="77777777" w:rsidR="00EF0289" w:rsidRPr="0038399F" w:rsidRDefault="00EF0289" w:rsidP="009F5C23">
            <w:pPr>
              <w:pStyle w:val="TAC"/>
              <w:rPr>
                <w:lang w:eastAsia="en-US"/>
              </w:rPr>
            </w:pPr>
            <w:r w:rsidRPr="0038399F">
              <w:rPr>
                <w:lang w:eastAsia="en-US"/>
              </w:rPr>
              <w:t>T2</w:t>
            </w:r>
          </w:p>
        </w:tc>
        <w:tc>
          <w:tcPr>
            <w:tcW w:w="1504" w:type="dxa"/>
            <w:tcBorders>
              <w:top w:val="single" w:sz="4" w:space="0" w:color="auto"/>
              <w:bottom w:val="single" w:sz="4" w:space="0" w:color="auto"/>
            </w:tcBorders>
            <w:vAlign w:val="center"/>
          </w:tcPr>
          <w:p w14:paraId="3CCCDCB1"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1A3B3D62"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6DAE8C3A"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5C466CAD"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14C4205C" w14:textId="77777777" w:rsidR="00EF0289" w:rsidRPr="0038399F" w:rsidRDefault="00EF0289" w:rsidP="009F5C23">
            <w:pPr>
              <w:pStyle w:val="TAL"/>
              <w:rPr>
                <w:lang w:eastAsia="en-US"/>
              </w:rPr>
            </w:pPr>
            <w:r w:rsidRPr="0038399F">
              <w:rPr>
                <w:lang w:eastAsia="en-US"/>
              </w:rPr>
              <w:t>The power level values are such that leaving conditions for event B1 are satisfied.</w:t>
            </w:r>
          </w:p>
        </w:tc>
      </w:tr>
      <w:tr w:rsidR="00EF0289" w:rsidRPr="0038399F" w14:paraId="03A0281F" w14:textId="77777777" w:rsidTr="009F5C23">
        <w:trPr>
          <w:trHeight w:val="242"/>
          <w:jc w:val="center"/>
        </w:trPr>
        <w:tc>
          <w:tcPr>
            <w:tcW w:w="534" w:type="dxa"/>
            <w:vMerge/>
            <w:tcBorders>
              <w:bottom w:val="single" w:sz="4" w:space="0" w:color="auto"/>
            </w:tcBorders>
            <w:vAlign w:val="center"/>
          </w:tcPr>
          <w:p w14:paraId="5FF265C3"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136D955" w14:textId="77777777" w:rsidR="00EF0289" w:rsidRPr="0038399F" w:rsidRDefault="00EF0289" w:rsidP="009F5C23">
            <w:pPr>
              <w:pStyle w:val="TAL"/>
              <w:rPr>
                <w:lang w:eastAsia="en-US"/>
              </w:rPr>
            </w:pPr>
            <w:r w:rsidRPr="0038399F">
              <w:rPr>
                <w:lang w:eastAsia="en-US"/>
              </w:rPr>
              <w:t>SS/PBCH</w:t>
            </w:r>
          </w:p>
          <w:p w14:paraId="603C7682"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bottom w:val="single" w:sz="4" w:space="0" w:color="auto"/>
            </w:tcBorders>
            <w:vAlign w:val="center"/>
          </w:tcPr>
          <w:p w14:paraId="0A9B30F9"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bottom w:val="single" w:sz="4" w:space="0" w:color="auto"/>
            </w:tcBorders>
            <w:vAlign w:val="center"/>
          </w:tcPr>
          <w:p w14:paraId="7EB26877"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1D5E9D49" w14:textId="77777777" w:rsidR="00EF0289" w:rsidRPr="0038399F" w:rsidRDefault="00EF0289" w:rsidP="009F5C23">
            <w:pPr>
              <w:pStyle w:val="TAC"/>
              <w:rPr>
                <w:lang w:eastAsia="en-US"/>
              </w:rPr>
            </w:pPr>
            <w:r w:rsidRPr="0038399F">
              <w:rPr>
                <w:lang w:eastAsia="en-US"/>
              </w:rPr>
              <w:t>-91</w:t>
            </w:r>
          </w:p>
        </w:tc>
        <w:tc>
          <w:tcPr>
            <w:tcW w:w="3105" w:type="dxa"/>
            <w:vMerge/>
            <w:tcBorders>
              <w:bottom w:val="single" w:sz="4" w:space="0" w:color="auto"/>
            </w:tcBorders>
          </w:tcPr>
          <w:p w14:paraId="51C4BD54" w14:textId="77777777" w:rsidR="00EF0289" w:rsidRPr="0038399F" w:rsidRDefault="00EF0289" w:rsidP="009F5C23">
            <w:pPr>
              <w:keepNext/>
              <w:keepLines/>
              <w:spacing w:after="0"/>
              <w:rPr>
                <w:rFonts w:ascii="Arial" w:hAnsi="Arial"/>
                <w:sz w:val="18"/>
              </w:rPr>
            </w:pPr>
          </w:p>
        </w:tc>
      </w:tr>
    </w:tbl>
    <w:p w14:paraId="322FD041" w14:textId="77777777" w:rsidR="00EF0289" w:rsidRPr="0038399F" w:rsidRDefault="00EF0289" w:rsidP="00EF0289"/>
    <w:p w14:paraId="6F5520C8" w14:textId="77777777" w:rsidR="00EF0289" w:rsidRPr="0038399F" w:rsidRDefault="00EF0289" w:rsidP="00EF0289">
      <w:pPr>
        <w:pStyle w:val="TH"/>
      </w:pPr>
      <w:r w:rsidRPr="0038399F">
        <w:lastRenderedPageBreak/>
        <w:t xml:space="preserve">Table 8.2.3.1.1.3.2-1A: Time instances of cell power level and parameter changes for OTA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0289" w:rsidRPr="0038399F" w14:paraId="41121A6A" w14:textId="77777777" w:rsidTr="009F5C23">
        <w:trPr>
          <w:jc w:val="center"/>
        </w:trPr>
        <w:tc>
          <w:tcPr>
            <w:tcW w:w="534" w:type="dxa"/>
            <w:tcBorders>
              <w:top w:val="single" w:sz="4" w:space="0" w:color="auto"/>
              <w:bottom w:val="single" w:sz="4" w:space="0" w:color="auto"/>
            </w:tcBorders>
          </w:tcPr>
          <w:p w14:paraId="2FD78A53"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AE25AC1" w14:textId="77777777" w:rsidR="00EF0289" w:rsidRPr="0038399F" w:rsidRDefault="00EF0289" w:rsidP="009F5C23">
            <w:pPr>
              <w:pStyle w:val="TAH"/>
              <w:rPr>
                <w:lang w:eastAsia="en-US"/>
              </w:rPr>
            </w:pPr>
            <w:r w:rsidRPr="0038399F">
              <w:rPr>
                <w:lang w:eastAsia="en-US"/>
              </w:rPr>
              <w:t>Parameter</w:t>
            </w:r>
          </w:p>
        </w:tc>
        <w:tc>
          <w:tcPr>
            <w:tcW w:w="923" w:type="dxa"/>
            <w:tcBorders>
              <w:top w:val="single" w:sz="4" w:space="0" w:color="auto"/>
              <w:bottom w:val="single" w:sz="4" w:space="0" w:color="auto"/>
            </w:tcBorders>
          </w:tcPr>
          <w:p w14:paraId="58C09EB0" w14:textId="77777777" w:rsidR="00EF0289" w:rsidRPr="0038399F" w:rsidRDefault="00EF0289" w:rsidP="009F5C23">
            <w:pPr>
              <w:pStyle w:val="TAH"/>
              <w:rPr>
                <w:lang w:eastAsia="en-US"/>
              </w:rPr>
            </w:pPr>
            <w:r w:rsidRPr="0038399F">
              <w:rPr>
                <w:lang w:eastAsia="en-US"/>
              </w:rPr>
              <w:t>Unit</w:t>
            </w:r>
          </w:p>
        </w:tc>
        <w:tc>
          <w:tcPr>
            <w:tcW w:w="904" w:type="dxa"/>
            <w:tcBorders>
              <w:top w:val="single" w:sz="4" w:space="0" w:color="auto"/>
              <w:bottom w:val="single" w:sz="4" w:space="0" w:color="auto"/>
            </w:tcBorders>
          </w:tcPr>
          <w:p w14:paraId="7094BA73" w14:textId="77777777" w:rsidR="00EF0289" w:rsidRPr="0038399F" w:rsidRDefault="00EF0289" w:rsidP="009F5C23">
            <w:pPr>
              <w:pStyle w:val="TAH"/>
              <w:rPr>
                <w:lang w:eastAsia="en-US"/>
              </w:rPr>
            </w:pPr>
            <w:r w:rsidRPr="0038399F">
              <w:rPr>
                <w:lang w:eastAsia="en-US"/>
              </w:rPr>
              <w:t>E-UTRA Cell 1</w:t>
            </w:r>
          </w:p>
        </w:tc>
        <w:tc>
          <w:tcPr>
            <w:tcW w:w="851" w:type="dxa"/>
            <w:tcBorders>
              <w:top w:val="single" w:sz="4" w:space="0" w:color="auto"/>
              <w:bottom w:val="single" w:sz="4" w:space="0" w:color="auto"/>
            </w:tcBorders>
          </w:tcPr>
          <w:p w14:paraId="14C1B8EE" w14:textId="77777777" w:rsidR="00EF0289" w:rsidRPr="0038399F" w:rsidRDefault="00EF0289" w:rsidP="009F5C23">
            <w:pPr>
              <w:pStyle w:val="TAH"/>
              <w:rPr>
                <w:lang w:eastAsia="en-US"/>
              </w:rPr>
            </w:pPr>
            <w:r w:rsidRPr="0038399F">
              <w:rPr>
                <w:lang w:eastAsia="en-US"/>
              </w:rPr>
              <w:t>NR Cell 1</w:t>
            </w:r>
          </w:p>
        </w:tc>
        <w:tc>
          <w:tcPr>
            <w:tcW w:w="3105" w:type="dxa"/>
            <w:tcBorders>
              <w:top w:val="single" w:sz="4" w:space="0" w:color="auto"/>
              <w:bottom w:val="single" w:sz="4" w:space="0" w:color="auto"/>
            </w:tcBorders>
          </w:tcPr>
          <w:p w14:paraId="66E02C58" w14:textId="77777777" w:rsidR="00EF0289" w:rsidRPr="0038399F" w:rsidRDefault="00EF0289" w:rsidP="009F5C23">
            <w:pPr>
              <w:pStyle w:val="TAH"/>
              <w:rPr>
                <w:lang w:eastAsia="en-US"/>
              </w:rPr>
            </w:pPr>
            <w:r w:rsidRPr="0038399F">
              <w:rPr>
                <w:lang w:eastAsia="en-US"/>
              </w:rPr>
              <w:t>Remark</w:t>
            </w:r>
          </w:p>
        </w:tc>
      </w:tr>
      <w:tr w:rsidR="00EF0289" w:rsidRPr="0038399F" w14:paraId="708C4A3D" w14:textId="77777777" w:rsidTr="009F5C23">
        <w:trPr>
          <w:trHeight w:val="557"/>
          <w:jc w:val="center"/>
        </w:trPr>
        <w:tc>
          <w:tcPr>
            <w:tcW w:w="534" w:type="dxa"/>
            <w:vMerge w:val="restart"/>
            <w:tcBorders>
              <w:top w:val="single" w:sz="4" w:space="0" w:color="auto"/>
            </w:tcBorders>
            <w:vAlign w:val="center"/>
          </w:tcPr>
          <w:p w14:paraId="6E8C244E" w14:textId="77777777" w:rsidR="00EF0289" w:rsidRPr="0038399F" w:rsidRDefault="00EF0289" w:rsidP="009F5C23">
            <w:pPr>
              <w:pStyle w:val="TAC"/>
              <w:rPr>
                <w:lang w:eastAsia="en-US"/>
              </w:rPr>
            </w:pPr>
            <w:r w:rsidRPr="0038399F">
              <w:rPr>
                <w:lang w:eastAsia="en-US"/>
              </w:rPr>
              <w:t>T0</w:t>
            </w:r>
          </w:p>
        </w:tc>
        <w:tc>
          <w:tcPr>
            <w:tcW w:w="1504" w:type="dxa"/>
            <w:tcBorders>
              <w:top w:val="single" w:sz="4" w:space="0" w:color="auto"/>
              <w:bottom w:val="single" w:sz="4" w:space="0" w:color="auto"/>
            </w:tcBorders>
            <w:vAlign w:val="center"/>
          </w:tcPr>
          <w:p w14:paraId="1159AF56"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38A83868"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2888B02B"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1EDB38EA"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5B2333EF" w14:textId="77777777" w:rsidR="00EF0289" w:rsidRPr="0038399F" w:rsidRDefault="00EF0289" w:rsidP="009F5C23">
            <w:pPr>
              <w:pStyle w:val="TAL"/>
              <w:rPr>
                <w:lang w:eastAsia="en-US"/>
              </w:rPr>
            </w:pPr>
            <w:r w:rsidRPr="0038399F">
              <w:rPr>
                <w:lang w:eastAsia="en-US"/>
              </w:rPr>
              <w:t>The power level values are such that entering conditions for event B1 are not satisfied.</w:t>
            </w:r>
          </w:p>
        </w:tc>
      </w:tr>
      <w:tr w:rsidR="00EF0289" w:rsidRPr="0038399F" w14:paraId="07675E57" w14:textId="77777777" w:rsidTr="009F5C23">
        <w:trPr>
          <w:trHeight w:val="424"/>
          <w:jc w:val="center"/>
        </w:trPr>
        <w:tc>
          <w:tcPr>
            <w:tcW w:w="534" w:type="dxa"/>
            <w:vMerge/>
            <w:tcBorders>
              <w:bottom w:val="single" w:sz="4" w:space="0" w:color="auto"/>
            </w:tcBorders>
            <w:vAlign w:val="center"/>
          </w:tcPr>
          <w:p w14:paraId="5108EE03"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5E9FB9A3" w14:textId="77777777" w:rsidR="00EF0289" w:rsidRPr="0038399F" w:rsidRDefault="00EF0289" w:rsidP="009F5C23">
            <w:pPr>
              <w:pStyle w:val="TAL"/>
              <w:rPr>
                <w:lang w:eastAsia="en-US"/>
              </w:rPr>
            </w:pPr>
            <w:r w:rsidRPr="0038399F">
              <w:rPr>
                <w:lang w:eastAsia="en-US"/>
              </w:rPr>
              <w:t>SS/PBCH</w:t>
            </w:r>
          </w:p>
          <w:p w14:paraId="30A1862C"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3FA5054D"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38C9211B"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1707E340" w14:textId="77777777" w:rsidR="00EF0289" w:rsidRPr="0038399F" w:rsidRDefault="00EF0289" w:rsidP="009F5C23">
            <w:pPr>
              <w:pStyle w:val="TAC"/>
              <w:rPr>
                <w:lang w:eastAsia="en-US"/>
              </w:rPr>
            </w:pPr>
            <w:r w:rsidRPr="0038399F">
              <w:rPr>
                <w:lang w:eastAsia="en-US"/>
              </w:rPr>
              <w:t>-100</w:t>
            </w:r>
          </w:p>
        </w:tc>
        <w:tc>
          <w:tcPr>
            <w:tcW w:w="3105" w:type="dxa"/>
            <w:vMerge/>
            <w:tcBorders>
              <w:bottom w:val="single" w:sz="4" w:space="0" w:color="auto"/>
            </w:tcBorders>
          </w:tcPr>
          <w:p w14:paraId="24A5CAF2" w14:textId="77777777" w:rsidR="00EF0289" w:rsidRPr="0038399F" w:rsidRDefault="00EF0289" w:rsidP="009F5C23">
            <w:pPr>
              <w:pStyle w:val="TAL"/>
              <w:rPr>
                <w:lang w:eastAsia="en-US"/>
              </w:rPr>
            </w:pPr>
          </w:p>
        </w:tc>
      </w:tr>
      <w:tr w:rsidR="00EF0289" w:rsidRPr="0038399F" w14:paraId="58515D6C" w14:textId="77777777" w:rsidTr="009F5C23">
        <w:trPr>
          <w:jc w:val="center"/>
        </w:trPr>
        <w:tc>
          <w:tcPr>
            <w:tcW w:w="534" w:type="dxa"/>
            <w:vMerge w:val="restart"/>
            <w:tcBorders>
              <w:top w:val="single" w:sz="4" w:space="0" w:color="auto"/>
            </w:tcBorders>
            <w:vAlign w:val="center"/>
          </w:tcPr>
          <w:p w14:paraId="239ADA77" w14:textId="77777777" w:rsidR="00EF0289" w:rsidRPr="0038399F" w:rsidRDefault="00EF0289" w:rsidP="009F5C23">
            <w:pPr>
              <w:pStyle w:val="TAC"/>
              <w:rPr>
                <w:lang w:eastAsia="en-US"/>
              </w:rPr>
            </w:pPr>
            <w:r w:rsidRPr="0038399F">
              <w:rPr>
                <w:lang w:eastAsia="en-US"/>
              </w:rPr>
              <w:t>T1</w:t>
            </w:r>
          </w:p>
        </w:tc>
        <w:tc>
          <w:tcPr>
            <w:tcW w:w="1504" w:type="dxa"/>
            <w:tcBorders>
              <w:top w:val="single" w:sz="4" w:space="0" w:color="auto"/>
              <w:bottom w:val="single" w:sz="4" w:space="0" w:color="auto"/>
            </w:tcBorders>
            <w:vAlign w:val="center"/>
          </w:tcPr>
          <w:p w14:paraId="06BBDD2D"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7020C7EF"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34A30BB1"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6E04667B"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39DC6D14" w14:textId="77777777" w:rsidR="00EF0289" w:rsidRPr="0038399F" w:rsidRDefault="00EF0289" w:rsidP="009F5C23">
            <w:pPr>
              <w:pStyle w:val="TAL"/>
              <w:rPr>
                <w:lang w:eastAsia="en-US"/>
              </w:rPr>
            </w:pPr>
            <w:r w:rsidRPr="0038399F">
              <w:rPr>
                <w:lang w:eastAsia="en-US"/>
              </w:rPr>
              <w:t>The power level values are such that entering conditions for event B1 are satisfied.</w:t>
            </w:r>
          </w:p>
        </w:tc>
      </w:tr>
      <w:tr w:rsidR="00EF0289" w:rsidRPr="0038399F" w14:paraId="6111DF68" w14:textId="77777777" w:rsidTr="009F5C23">
        <w:trPr>
          <w:trHeight w:val="424"/>
          <w:jc w:val="center"/>
        </w:trPr>
        <w:tc>
          <w:tcPr>
            <w:tcW w:w="534" w:type="dxa"/>
            <w:vMerge/>
            <w:tcBorders>
              <w:bottom w:val="single" w:sz="4" w:space="0" w:color="auto"/>
            </w:tcBorders>
            <w:vAlign w:val="center"/>
          </w:tcPr>
          <w:p w14:paraId="4479EB2D"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143FE941" w14:textId="77777777" w:rsidR="00EF0289" w:rsidRPr="0038399F" w:rsidRDefault="00EF0289" w:rsidP="009F5C23">
            <w:pPr>
              <w:pStyle w:val="TAL"/>
              <w:rPr>
                <w:lang w:eastAsia="en-US"/>
              </w:rPr>
            </w:pPr>
            <w:r w:rsidRPr="0038399F">
              <w:rPr>
                <w:lang w:eastAsia="en-US"/>
              </w:rPr>
              <w:t>SS/PBCH</w:t>
            </w:r>
          </w:p>
          <w:p w14:paraId="72E41629"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333321E6"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4BA849E6"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1227D220" w14:textId="77777777" w:rsidR="00EF0289" w:rsidRPr="0038399F" w:rsidRDefault="00EF0289" w:rsidP="009F5C23">
            <w:pPr>
              <w:pStyle w:val="TAC"/>
              <w:rPr>
                <w:lang w:eastAsia="en-US"/>
              </w:rPr>
            </w:pPr>
            <w:r w:rsidRPr="0038399F">
              <w:rPr>
                <w:lang w:eastAsia="en-US"/>
              </w:rPr>
              <w:t>-82</w:t>
            </w:r>
          </w:p>
        </w:tc>
        <w:tc>
          <w:tcPr>
            <w:tcW w:w="3105" w:type="dxa"/>
            <w:vMerge/>
            <w:tcBorders>
              <w:bottom w:val="single" w:sz="4" w:space="0" w:color="auto"/>
            </w:tcBorders>
          </w:tcPr>
          <w:p w14:paraId="1CB4D9BD" w14:textId="77777777" w:rsidR="00EF0289" w:rsidRPr="0038399F" w:rsidRDefault="00EF0289" w:rsidP="009F5C23">
            <w:pPr>
              <w:pStyle w:val="TAL"/>
              <w:rPr>
                <w:lang w:eastAsia="en-US"/>
              </w:rPr>
            </w:pPr>
          </w:p>
        </w:tc>
      </w:tr>
      <w:tr w:rsidR="00EF0289" w:rsidRPr="0038399F" w14:paraId="3950C519" w14:textId="77777777" w:rsidTr="009F5C23">
        <w:trPr>
          <w:jc w:val="center"/>
        </w:trPr>
        <w:tc>
          <w:tcPr>
            <w:tcW w:w="534" w:type="dxa"/>
            <w:vMerge w:val="restart"/>
            <w:tcBorders>
              <w:top w:val="single" w:sz="4" w:space="0" w:color="auto"/>
            </w:tcBorders>
            <w:vAlign w:val="center"/>
          </w:tcPr>
          <w:p w14:paraId="05B47805" w14:textId="77777777" w:rsidR="00EF0289" w:rsidRPr="0038399F" w:rsidRDefault="00EF0289" w:rsidP="009F5C23">
            <w:pPr>
              <w:pStyle w:val="TAC"/>
              <w:rPr>
                <w:lang w:eastAsia="en-US"/>
              </w:rPr>
            </w:pPr>
            <w:r w:rsidRPr="0038399F">
              <w:rPr>
                <w:lang w:eastAsia="en-US"/>
              </w:rPr>
              <w:t>T2</w:t>
            </w:r>
          </w:p>
        </w:tc>
        <w:tc>
          <w:tcPr>
            <w:tcW w:w="1504" w:type="dxa"/>
            <w:tcBorders>
              <w:top w:val="single" w:sz="4" w:space="0" w:color="auto"/>
              <w:bottom w:val="single" w:sz="4" w:space="0" w:color="auto"/>
            </w:tcBorders>
            <w:vAlign w:val="center"/>
          </w:tcPr>
          <w:p w14:paraId="776D061E"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2C90B6D8"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46C33F61"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4B634DF2"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3BB2115C" w14:textId="77777777" w:rsidR="00EF0289" w:rsidRPr="0038399F" w:rsidRDefault="00EF0289" w:rsidP="009F5C23">
            <w:pPr>
              <w:pStyle w:val="TAL"/>
              <w:rPr>
                <w:lang w:eastAsia="en-US"/>
              </w:rPr>
            </w:pPr>
            <w:r w:rsidRPr="0038399F">
              <w:rPr>
                <w:lang w:eastAsia="en-US"/>
              </w:rPr>
              <w:t>The power level values are such that leaving conditions for event B1 are satisfied.</w:t>
            </w:r>
          </w:p>
        </w:tc>
      </w:tr>
      <w:tr w:rsidR="00EF0289" w:rsidRPr="0038399F" w14:paraId="77A00522" w14:textId="77777777" w:rsidTr="009F5C23">
        <w:trPr>
          <w:jc w:val="center"/>
        </w:trPr>
        <w:tc>
          <w:tcPr>
            <w:tcW w:w="534" w:type="dxa"/>
            <w:vMerge/>
            <w:vAlign w:val="center"/>
          </w:tcPr>
          <w:p w14:paraId="6AA61F47" w14:textId="77777777" w:rsidR="00EF0289" w:rsidRPr="0038399F" w:rsidRDefault="00EF0289" w:rsidP="009F5C23">
            <w:pPr>
              <w:pStyle w:val="TAC"/>
              <w:rPr>
                <w:lang w:eastAsia="en-US"/>
              </w:rPr>
            </w:pPr>
          </w:p>
        </w:tc>
        <w:tc>
          <w:tcPr>
            <w:tcW w:w="1504" w:type="dxa"/>
            <w:tcBorders>
              <w:top w:val="single" w:sz="4" w:space="0" w:color="auto"/>
              <w:bottom w:val="single" w:sz="4" w:space="0" w:color="auto"/>
            </w:tcBorders>
            <w:vAlign w:val="center"/>
          </w:tcPr>
          <w:p w14:paraId="020AE6C6" w14:textId="77777777" w:rsidR="00EF0289" w:rsidRPr="0038399F" w:rsidRDefault="00EF0289" w:rsidP="009F5C23">
            <w:pPr>
              <w:pStyle w:val="TAL"/>
              <w:rPr>
                <w:lang w:eastAsia="en-US"/>
              </w:rPr>
            </w:pPr>
            <w:r w:rsidRPr="0038399F">
              <w:rPr>
                <w:lang w:eastAsia="en-US"/>
              </w:rPr>
              <w:t>SS/PBCH</w:t>
            </w:r>
          </w:p>
          <w:p w14:paraId="7743F6B2"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bottom w:val="single" w:sz="4" w:space="0" w:color="auto"/>
            </w:tcBorders>
            <w:vAlign w:val="center"/>
          </w:tcPr>
          <w:p w14:paraId="055BF06C"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bottom w:val="single" w:sz="4" w:space="0" w:color="auto"/>
            </w:tcBorders>
            <w:vAlign w:val="center"/>
          </w:tcPr>
          <w:p w14:paraId="33231D0D" w14:textId="77777777" w:rsidR="00EF0289" w:rsidRPr="0038399F" w:rsidDel="003739C8"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651E4FF1" w14:textId="77777777" w:rsidR="00EF0289" w:rsidRPr="0038399F" w:rsidRDefault="00EF0289" w:rsidP="009F5C23">
            <w:pPr>
              <w:pStyle w:val="TAC"/>
              <w:rPr>
                <w:lang w:eastAsia="en-US"/>
              </w:rPr>
            </w:pPr>
            <w:r w:rsidRPr="0038399F">
              <w:rPr>
                <w:lang w:eastAsia="en-US"/>
              </w:rPr>
              <w:t>-100</w:t>
            </w:r>
          </w:p>
        </w:tc>
        <w:tc>
          <w:tcPr>
            <w:tcW w:w="3105" w:type="dxa"/>
            <w:vMerge/>
          </w:tcPr>
          <w:p w14:paraId="56EDB0AF" w14:textId="77777777" w:rsidR="00EF0289" w:rsidRPr="0038399F" w:rsidRDefault="00EF0289" w:rsidP="009F5C23">
            <w:pPr>
              <w:pStyle w:val="TAL"/>
              <w:rPr>
                <w:lang w:eastAsia="en-US"/>
              </w:rPr>
            </w:pPr>
          </w:p>
        </w:tc>
      </w:tr>
    </w:tbl>
    <w:p w14:paraId="50F1E834" w14:textId="77777777" w:rsidR="00EF0289" w:rsidRPr="0038399F" w:rsidRDefault="00EF0289" w:rsidP="00EF0289"/>
    <w:p w14:paraId="6B6600A9" w14:textId="77777777" w:rsidR="00EF0289" w:rsidRPr="0038399F" w:rsidRDefault="00EF0289" w:rsidP="00EF0289">
      <w:pPr>
        <w:pStyle w:val="TH"/>
      </w:pPr>
      <w:r w:rsidRPr="0038399F">
        <w:t>Table 8.2.3.1.1.3.2-2: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0289" w:rsidRPr="0038399F" w14:paraId="5DD5BF97" w14:textId="77777777" w:rsidTr="009F5C23">
        <w:tc>
          <w:tcPr>
            <w:tcW w:w="647" w:type="dxa"/>
            <w:tcBorders>
              <w:top w:val="single" w:sz="4" w:space="0" w:color="auto"/>
              <w:left w:val="single" w:sz="4" w:space="0" w:color="auto"/>
              <w:bottom w:val="nil"/>
              <w:right w:val="single" w:sz="4" w:space="0" w:color="auto"/>
            </w:tcBorders>
          </w:tcPr>
          <w:p w14:paraId="43343134" w14:textId="77777777" w:rsidR="00EF0289" w:rsidRPr="0038399F" w:rsidRDefault="00EF0289" w:rsidP="009F5C23">
            <w:pPr>
              <w:pStyle w:val="TAH"/>
              <w:rPr>
                <w:lang w:eastAsia="en-US"/>
              </w:rPr>
            </w:pPr>
            <w:r w:rsidRPr="0038399F">
              <w:rPr>
                <w:lang w:eastAsia="en-US"/>
              </w:rPr>
              <w:t>St</w:t>
            </w:r>
          </w:p>
        </w:tc>
        <w:tc>
          <w:tcPr>
            <w:tcW w:w="4048" w:type="dxa"/>
            <w:tcBorders>
              <w:top w:val="single" w:sz="4" w:space="0" w:color="auto"/>
              <w:left w:val="single" w:sz="4" w:space="0" w:color="auto"/>
              <w:bottom w:val="nil"/>
              <w:right w:val="single" w:sz="4" w:space="0" w:color="auto"/>
            </w:tcBorders>
          </w:tcPr>
          <w:p w14:paraId="4450819D" w14:textId="77777777" w:rsidR="00EF0289" w:rsidRPr="0038399F" w:rsidRDefault="00EF0289" w:rsidP="009F5C23">
            <w:pPr>
              <w:pStyle w:val="TAH"/>
              <w:rPr>
                <w:lang w:eastAsia="en-US"/>
              </w:rPr>
            </w:pPr>
            <w:r w:rsidRPr="0038399F">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F894930" w14:textId="77777777" w:rsidR="00EF0289" w:rsidRPr="0038399F" w:rsidRDefault="00EF0289" w:rsidP="009F5C23">
            <w:pPr>
              <w:pStyle w:val="TAH"/>
              <w:rPr>
                <w:lang w:eastAsia="en-US"/>
              </w:rPr>
            </w:pPr>
            <w:r w:rsidRPr="0038399F">
              <w:rPr>
                <w:lang w:eastAsia="en-US"/>
              </w:rPr>
              <w:t>Message Sequence</w:t>
            </w:r>
          </w:p>
        </w:tc>
        <w:tc>
          <w:tcPr>
            <w:tcW w:w="540" w:type="dxa"/>
            <w:tcBorders>
              <w:top w:val="single" w:sz="4" w:space="0" w:color="auto"/>
              <w:left w:val="single" w:sz="4" w:space="0" w:color="auto"/>
              <w:bottom w:val="nil"/>
              <w:right w:val="single" w:sz="4" w:space="0" w:color="auto"/>
            </w:tcBorders>
          </w:tcPr>
          <w:p w14:paraId="30C99885" w14:textId="77777777" w:rsidR="00EF0289" w:rsidRPr="0038399F" w:rsidRDefault="00EF0289" w:rsidP="009F5C23">
            <w:pPr>
              <w:pStyle w:val="TAH"/>
              <w:rPr>
                <w:lang w:eastAsia="en-US"/>
              </w:rPr>
            </w:pPr>
            <w:r w:rsidRPr="0038399F">
              <w:rPr>
                <w:lang w:eastAsia="en-US"/>
              </w:rPr>
              <w:t>TP</w:t>
            </w:r>
          </w:p>
        </w:tc>
        <w:tc>
          <w:tcPr>
            <w:tcW w:w="990" w:type="dxa"/>
            <w:tcBorders>
              <w:top w:val="single" w:sz="4" w:space="0" w:color="auto"/>
              <w:left w:val="single" w:sz="4" w:space="0" w:color="auto"/>
              <w:bottom w:val="nil"/>
              <w:right w:val="single" w:sz="4" w:space="0" w:color="auto"/>
            </w:tcBorders>
          </w:tcPr>
          <w:p w14:paraId="40ECF73D" w14:textId="77777777" w:rsidR="00EF0289" w:rsidRPr="0038399F" w:rsidRDefault="00EF0289" w:rsidP="009F5C23">
            <w:pPr>
              <w:pStyle w:val="TAH"/>
              <w:rPr>
                <w:lang w:eastAsia="en-US"/>
              </w:rPr>
            </w:pPr>
            <w:r w:rsidRPr="0038399F">
              <w:rPr>
                <w:lang w:eastAsia="en-US"/>
              </w:rPr>
              <w:t>Verdict</w:t>
            </w:r>
          </w:p>
        </w:tc>
      </w:tr>
      <w:tr w:rsidR="00EF0289" w:rsidRPr="0038399F" w14:paraId="5493A302" w14:textId="77777777" w:rsidTr="009F5C23">
        <w:tc>
          <w:tcPr>
            <w:tcW w:w="647" w:type="dxa"/>
            <w:tcBorders>
              <w:top w:val="nil"/>
            </w:tcBorders>
          </w:tcPr>
          <w:p w14:paraId="6C23FB4A" w14:textId="77777777" w:rsidR="00EF0289" w:rsidRPr="0038399F" w:rsidRDefault="00EF0289" w:rsidP="009F5C23">
            <w:pPr>
              <w:pStyle w:val="TAH"/>
              <w:rPr>
                <w:rFonts w:eastAsia="MS Gothic"/>
                <w:lang w:eastAsia="en-US"/>
              </w:rPr>
            </w:pPr>
          </w:p>
        </w:tc>
        <w:tc>
          <w:tcPr>
            <w:tcW w:w="4048" w:type="dxa"/>
            <w:tcBorders>
              <w:top w:val="nil"/>
            </w:tcBorders>
          </w:tcPr>
          <w:p w14:paraId="3B6C3441" w14:textId="77777777" w:rsidR="00EF0289" w:rsidRPr="0038399F" w:rsidRDefault="00EF0289" w:rsidP="009F5C23">
            <w:pPr>
              <w:pStyle w:val="TAH"/>
              <w:rPr>
                <w:rFonts w:eastAsia="MS Gothic"/>
                <w:lang w:eastAsia="en-US"/>
              </w:rPr>
            </w:pPr>
          </w:p>
        </w:tc>
        <w:tc>
          <w:tcPr>
            <w:tcW w:w="720" w:type="dxa"/>
            <w:tcBorders>
              <w:top w:val="nil"/>
            </w:tcBorders>
          </w:tcPr>
          <w:p w14:paraId="411D6A85" w14:textId="77777777" w:rsidR="00EF0289" w:rsidRPr="0038399F" w:rsidRDefault="00EF0289" w:rsidP="009F5C23">
            <w:pPr>
              <w:pStyle w:val="TAH"/>
              <w:rPr>
                <w:lang w:eastAsia="en-US"/>
              </w:rPr>
            </w:pPr>
            <w:r w:rsidRPr="0038399F">
              <w:rPr>
                <w:lang w:eastAsia="en-US"/>
              </w:rPr>
              <w:t>U - S</w:t>
            </w:r>
          </w:p>
        </w:tc>
        <w:tc>
          <w:tcPr>
            <w:tcW w:w="2883" w:type="dxa"/>
            <w:tcBorders>
              <w:top w:val="nil"/>
            </w:tcBorders>
          </w:tcPr>
          <w:p w14:paraId="208C400B" w14:textId="77777777" w:rsidR="00EF0289" w:rsidRPr="0038399F" w:rsidRDefault="00EF0289" w:rsidP="009F5C23">
            <w:pPr>
              <w:pStyle w:val="TAH"/>
              <w:rPr>
                <w:lang w:eastAsia="en-US"/>
              </w:rPr>
            </w:pPr>
            <w:r w:rsidRPr="0038399F">
              <w:rPr>
                <w:lang w:eastAsia="en-US"/>
              </w:rPr>
              <w:t>Message</w:t>
            </w:r>
          </w:p>
        </w:tc>
        <w:tc>
          <w:tcPr>
            <w:tcW w:w="540" w:type="dxa"/>
            <w:tcBorders>
              <w:top w:val="nil"/>
            </w:tcBorders>
          </w:tcPr>
          <w:p w14:paraId="3F81A3AA" w14:textId="77777777" w:rsidR="00EF0289" w:rsidRPr="0038399F" w:rsidRDefault="00EF0289" w:rsidP="009F5C23">
            <w:pPr>
              <w:pStyle w:val="TAH"/>
              <w:rPr>
                <w:rFonts w:eastAsia="MS Gothic"/>
                <w:lang w:eastAsia="en-US"/>
              </w:rPr>
            </w:pPr>
          </w:p>
        </w:tc>
        <w:tc>
          <w:tcPr>
            <w:tcW w:w="990" w:type="dxa"/>
            <w:tcBorders>
              <w:top w:val="nil"/>
            </w:tcBorders>
          </w:tcPr>
          <w:p w14:paraId="6B70770A" w14:textId="77777777" w:rsidR="00EF0289" w:rsidRPr="0038399F" w:rsidRDefault="00EF0289" w:rsidP="009F5C23">
            <w:pPr>
              <w:pStyle w:val="TAH"/>
              <w:rPr>
                <w:rFonts w:eastAsia="MS Gothic"/>
                <w:lang w:eastAsia="en-US"/>
              </w:rPr>
            </w:pPr>
          </w:p>
        </w:tc>
      </w:tr>
      <w:tr w:rsidR="00EF0289" w:rsidRPr="0038399F" w14:paraId="4F527D91" w14:textId="77777777" w:rsidTr="009F5C23">
        <w:tc>
          <w:tcPr>
            <w:tcW w:w="647" w:type="dxa"/>
          </w:tcPr>
          <w:p w14:paraId="3EE15E9D" w14:textId="77777777" w:rsidR="00EF0289" w:rsidRPr="0038399F" w:rsidRDefault="00EF0289" w:rsidP="009F5C23">
            <w:pPr>
              <w:pStyle w:val="TAC"/>
              <w:rPr>
                <w:lang w:eastAsia="en-US"/>
              </w:rPr>
            </w:pPr>
            <w:r w:rsidRPr="0038399F">
              <w:rPr>
                <w:lang w:eastAsia="en-US"/>
              </w:rPr>
              <w:t>1</w:t>
            </w:r>
          </w:p>
        </w:tc>
        <w:tc>
          <w:tcPr>
            <w:tcW w:w="4048" w:type="dxa"/>
          </w:tcPr>
          <w:p w14:paraId="66F79389" w14:textId="77777777" w:rsidR="00EF0289" w:rsidRPr="0038399F" w:rsidRDefault="00EF0289" w:rsidP="009F5C23">
            <w:pPr>
              <w:pStyle w:val="TAL"/>
              <w:rPr>
                <w:lang w:eastAsia="en-US"/>
              </w:rPr>
            </w:pPr>
            <w:r w:rsidRPr="0038399F">
              <w:rPr>
                <w:lang w:eastAsia="en-US"/>
              </w:rPr>
              <w:t xml:space="preserve">The SS transmits an </w:t>
            </w:r>
            <w:r w:rsidRPr="0038399F">
              <w:rPr>
                <w:i/>
                <w:iCs/>
                <w:lang w:eastAsia="en-US"/>
              </w:rPr>
              <w:t>RRCConnectionReconfiguration</w:t>
            </w:r>
            <w:r w:rsidRPr="0038399F">
              <w:rPr>
                <w:lang w:eastAsia="en-US"/>
              </w:rPr>
              <w:t xml:space="preserve"> including measConfig to setup inter RAT measurements and reporting for NR Cell 1.</w:t>
            </w:r>
          </w:p>
        </w:tc>
        <w:tc>
          <w:tcPr>
            <w:tcW w:w="720" w:type="dxa"/>
          </w:tcPr>
          <w:p w14:paraId="42E3DB31" w14:textId="77777777" w:rsidR="00EF0289" w:rsidRPr="0038399F" w:rsidRDefault="00EF0289" w:rsidP="009F5C23">
            <w:pPr>
              <w:pStyle w:val="TAC"/>
              <w:rPr>
                <w:lang w:eastAsia="en-US"/>
              </w:rPr>
            </w:pPr>
            <w:r w:rsidRPr="0038399F">
              <w:rPr>
                <w:lang w:eastAsia="en-US"/>
              </w:rPr>
              <w:t>&lt;--</w:t>
            </w:r>
          </w:p>
        </w:tc>
        <w:tc>
          <w:tcPr>
            <w:tcW w:w="2883" w:type="dxa"/>
          </w:tcPr>
          <w:p w14:paraId="3A5CBA46" w14:textId="77777777" w:rsidR="00EF0289" w:rsidRPr="0038399F" w:rsidRDefault="00EF0289" w:rsidP="009F5C23">
            <w:pPr>
              <w:pStyle w:val="TAL"/>
              <w:rPr>
                <w:i/>
                <w:lang w:eastAsia="en-US"/>
              </w:rPr>
            </w:pPr>
            <w:r w:rsidRPr="0038399F">
              <w:rPr>
                <w:i/>
                <w:lang w:eastAsia="en-US"/>
              </w:rPr>
              <w:t>RRCConnectionReconfiguration</w:t>
            </w:r>
          </w:p>
        </w:tc>
        <w:tc>
          <w:tcPr>
            <w:tcW w:w="540" w:type="dxa"/>
          </w:tcPr>
          <w:p w14:paraId="1262D03F" w14:textId="77777777" w:rsidR="00EF0289" w:rsidRPr="0038399F" w:rsidRDefault="00EF0289" w:rsidP="009F5C23">
            <w:pPr>
              <w:pStyle w:val="TAC"/>
              <w:rPr>
                <w:lang w:eastAsia="en-US"/>
              </w:rPr>
            </w:pPr>
            <w:r w:rsidRPr="0038399F">
              <w:rPr>
                <w:lang w:eastAsia="en-US"/>
              </w:rPr>
              <w:t>-</w:t>
            </w:r>
          </w:p>
        </w:tc>
        <w:tc>
          <w:tcPr>
            <w:tcW w:w="990" w:type="dxa"/>
          </w:tcPr>
          <w:p w14:paraId="73DBB8EE" w14:textId="77777777" w:rsidR="00EF0289" w:rsidRPr="0038399F" w:rsidRDefault="00EF0289" w:rsidP="009F5C23">
            <w:pPr>
              <w:pStyle w:val="TAC"/>
              <w:rPr>
                <w:lang w:eastAsia="en-US"/>
              </w:rPr>
            </w:pPr>
            <w:r w:rsidRPr="0038399F">
              <w:rPr>
                <w:lang w:eastAsia="en-US"/>
              </w:rPr>
              <w:t>-</w:t>
            </w:r>
          </w:p>
        </w:tc>
      </w:tr>
      <w:tr w:rsidR="00EF0289" w:rsidRPr="0038399F" w14:paraId="6BF50C9A" w14:textId="77777777" w:rsidTr="009F5C23">
        <w:tc>
          <w:tcPr>
            <w:tcW w:w="647" w:type="dxa"/>
          </w:tcPr>
          <w:p w14:paraId="2AA80E4D" w14:textId="77777777" w:rsidR="00EF0289" w:rsidRPr="0038399F" w:rsidRDefault="00EF0289" w:rsidP="009F5C23">
            <w:pPr>
              <w:pStyle w:val="TAC"/>
              <w:rPr>
                <w:lang w:eastAsia="en-US"/>
              </w:rPr>
            </w:pPr>
            <w:r w:rsidRPr="0038399F">
              <w:rPr>
                <w:lang w:eastAsia="en-US"/>
              </w:rPr>
              <w:t>2</w:t>
            </w:r>
          </w:p>
        </w:tc>
        <w:tc>
          <w:tcPr>
            <w:tcW w:w="4048" w:type="dxa"/>
          </w:tcPr>
          <w:p w14:paraId="0C3965A9" w14:textId="77777777" w:rsidR="00EF0289" w:rsidRPr="0038399F" w:rsidRDefault="00EF0289" w:rsidP="009F5C23">
            <w:pPr>
              <w:pStyle w:val="TAL"/>
              <w:rPr>
                <w:lang w:eastAsia="en-US"/>
              </w:rPr>
            </w:pPr>
            <w:r w:rsidRPr="0038399F">
              <w:rPr>
                <w:lang w:eastAsia="en-US"/>
              </w:rPr>
              <w:t xml:space="preserve">The UE transmits an </w:t>
            </w:r>
            <w:r w:rsidRPr="0038399F">
              <w:rPr>
                <w:i/>
                <w:iCs/>
                <w:lang w:eastAsia="en-US"/>
              </w:rPr>
              <w:t>RRCConnectionReconfigurationComplete</w:t>
            </w:r>
            <w:r w:rsidRPr="0038399F">
              <w:rPr>
                <w:lang w:eastAsia="en-US"/>
              </w:rPr>
              <w:t xml:space="preserve"> message to confirm the setup of inter RAT measurements for NR Cell 1.</w:t>
            </w:r>
          </w:p>
        </w:tc>
        <w:tc>
          <w:tcPr>
            <w:tcW w:w="720" w:type="dxa"/>
          </w:tcPr>
          <w:p w14:paraId="10FDB507" w14:textId="77777777" w:rsidR="00EF0289" w:rsidRPr="0038399F" w:rsidRDefault="00EF0289" w:rsidP="009F5C23">
            <w:pPr>
              <w:pStyle w:val="TAC"/>
              <w:rPr>
                <w:lang w:eastAsia="en-US"/>
              </w:rPr>
            </w:pPr>
            <w:r w:rsidRPr="0038399F">
              <w:rPr>
                <w:lang w:eastAsia="en-US"/>
              </w:rPr>
              <w:t>--&gt;</w:t>
            </w:r>
          </w:p>
        </w:tc>
        <w:tc>
          <w:tcPr>
            <w:tcW w:w="2883" w:type="dxa"/>
          </w:tcPr>
          <w:p w14:paraId="70167C98" w14:textId="77777777" w:rsidR="00EF0289" w:rsidRPr="0038399F" w:rsidRDefault="00EF0289" w:rsidP="009F5C23">
            <w:pPr>
              <w:pStyle w:val="TAL"/>
              <w:rPr>
                <w:i/>
                <w:lang w:eastAsia="en-US"/>
              </w:rPr>
            </w:pPr>
            <w:r w:rsidRPr="0038399F">
              <w:rPr>
                <w:i/>
                <w:lang w:eastAsia="en-US"/>
              </w:rPr>
              <w:t>RRCConnectionReconfigurationComplete</w:t>
            </w:r>
          </w:p>
        </w:tc>
        <w:tc>
          <w:tcPr>
            <w:tcW w:w="540" w:type="dxa"/>
          </w:tcPr>
          <w:p w14:paraId="29B6D61F" w14:textId="77777777" w:rsidR="00EF0289" w:rsidRPr="0038399F" w:rsidRDefault="00EF0289" w:rsidP="009F5C23">
            <w:pPr>
              <w:pStyle w:val="TAC"/>
              <w:rPr>
                <w:lang w:eastAsia="en-US"/>
              </w:rPr>
            </w:pPr>
            <w:r w:rsidRPr="0038399F">
              <w:rPr>
                <w:lang w:eastAsia="en-US"/>
              </w:rPr>
              <w:t>-</w:t>
            </w:r>
          </w:p>
        </w:tc>
        <w:tc>
          <w:tcPr>
            <w:tcW w:w="990" w:type="dxa"/>
          </w:tcPr>
          <w:p w14:paraId="66412353" w14:textId="77777777" w:rsidR="00EF0289" w:rsidRPr="0038399F" w:rsidRDefault="00EF0289" w:rsidP="009F5C23">
            <w:pPr>
              <w:pStyle w:val="TAC"/>
              <w:rPr>
                <w:lang w:eastAsia="en-US"/>
              </w:rPr>
            </w:pPr>
            <w:r w:rsidRPr="0038399F">
              <w:rPr>
                <w:lang w:eastAsia="en-US"/>
              </w:rPr>
              <w:t>-</w:t>
            </w:r>
          </w:p>
        </w:tc>
      </w:tr>
      <w:tr w:rsidR="00EF0289" w:rsidRPr="0038399F" w14:paraId="383B9A3B" w14:textId="77777777" w:rsidTr="009F5C23">
        <w:tc>
          <w:tcPr>
            <w:tcW w:w="647" w:type="dxa"/>
          </w:tcPr>
          <w:p w14:paraId="32F16DE7" w14:textId="77777777" w:rsidR="00EF0289" w:rsidRPr="0038399F" w:rsidRDefault="00EF0289" w:rsidP="009F5C23">
            <w:pPr>
              <w:pStyle w:val="TAC"/>
              <w:rPr>
                <w:lang w:eastAsia="en-US"/>
              </w:rPr>
            </w:pPr>
            <w:r w:rsidRPr="0038399F">
              <w:rPr>
                <w:lang w:eastAsia="en-US"/>
              </w:rPr>
              <w:t>3</w:t>
            </w:r>
          </w:p>
        </w:tc>
        <w:tc>
          <w:tcPr>
            <w:tcW w:w="4048" w:type="dxa"/>
          </w:tcPr>
          <w:p w14:paraId="7311F76E"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report the event B1 during the next 10s?</w:t>
            </w:r>
          </w:p>
        </w:tc>
        <w:tc>
          <w:tcPr>
            <w:tcW w:w="720" w:type="dxa"/>
          </w:tcPr>
          <w:p w14:paraId="134E1FDD" w14:textId="77777777" w:rsidR="00EF0289" w:rsidRPr="0038399F" w:rsidRDefault="00EF0289" w:rsidP="009F5C23">
            <w:pPr>
              <w:pStyle w:val="TAC"/>
              <w:rPr>
                <w:lang w:eastAsia="en-US"/>
              </w:rPr>
            </w:pPr>
            <w:r w:rsidRPr="0038399F">
              <w:rPr>
                <w:lang w:eastAsia="en-US"/>
              </w:rPr>
              <w:t>--&gt;</w:t>
            </w:r>
          </w:p>
        </w:tc>
        <w:tc>
          <w:tcPr>
            <w:tcW w:w="2883" w:type="dxa"/>
          </w:tcPr>
          <w:p w14:paraId="37292027"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3FC33ADB" w14:textId="77777777" w:rsidR="00EF0289" w:rsidRPr="0038399F" w:rsidRDefault="00EF0289" w:rsidP="009F5C23">
            <w:pPr>
              <w:pStyle w:val="TAC"/>
              <w:rPr>
                <w:lang w:eastAsia="en-US"/>
              </w:rPr>
            </w:pPr>
            <w:r w:rsidRPr="0038399F">
              <w:rPr>
                <w:lang w:eastAsia="en-US"/>
              </w:rPr>
              <w:t>1</w:t>
            </w:r>
          </w:p>
        </w:tc>
        <w:tc>
          <w:tcPr>
            <w:tcW w:w="990" w:type="dxa"/>
          </w:tcPr>
          <w:p w14:paraId="3FB5B05C" w14:textId="77777777" w:rsidR="00EF0289" w:rsidRPr="0038399F" w:rsidRDefault="00EF0289" w:rsidP="009F5C23">
            <w:pPr>
              <w:pStyle w:val="TAC"/>
              <w:rPr>
                <w:lang w:eastAsia="en-US"/>
              </w:rPr>
            </w:pPr>
            <w:r w:rsidRPr="0038399F">
              <w:rPr>
                <w:lang w:eastAsia="en-US"/>
              </w:rPr>
              <w:t>F</w:t>
            </w:r>
          </w:p>
        </w:tc>
      </w:tr>
      <w:tr w:rsidR="00EF0289" w:rsidRPr="0038399F" w14:paraId="7A76C0BF" w14:textId="77777777" w:rsidTr="009F5C23">
        <w:tc>
          <w:tcPr>
            <w:tcW w:w="647" w:type="dxa"/>
          </w:tcPr>
          <w:p w14:paraId="619896FC" w14:textId="77777777" w:rsidR="00EF0289" w:rsidRPr="0038399F" w:rsidRDefault="00EF0289" w:rsidP="009F5C23">
            <w:pPr>
              <w:pStyle w:val="TAC"/>
              <w:rPr>
                <w:lang w:eastAsia="en-US"/>
              </w:rPr>
            </w:pPr>
            <w:r w:rsidRPr="0038399F">
              <w:rPr>
                <w:lang w:eastAsia="en-US"/>
              </w:rPr>
              <w:t>4</w:t>
            </w:r>
          </w:p>
        </w:tc>
        <w:tc>
          <w:tcPr>
            <w:tcW w:w="4048" w:type="dxa"/>
          </w:tcPr>
          <w:p w14:paraId="35E51B50" w14:textId="77777777" w:rsidR="00EF0289" w:rsidRPr="0038399F" w:rsidRDefault="00EF0289" w:rsidP="009F5C23">
            <w:pPr>
              <w:pStyle w:val="TAL"/>
              <w:rPr>
                <w:lang w:eastAsia="en-US"/>
              </w:rPr>
            </w:pPr>
            <w:r w:rsidRPr="0038399F">
              <w:rPr>
                <w:lang w:eastAsia="en-US"/>
              </w:rPr>
              <w:t>The SS changes NR Cell 1 parameters according to the row "T1".</w:t>
            </w:r>
          </w:p>
        </w:tc>
        <w:tc>
          <w:tcPr>
            <w:tcW w:w="720" w:type="dxa"/>
          </w:tcPr>
          <w:p w14:paraId="315596C4" w14:textId="77777777" w:rsidR="00EF0289" w:rsidRPr="0038399F" w:rsidRDefault="00EF0289" w:rsidP="009F5C23">
            <w:pPr>
              <w:pStyle w:val="TAC"/>
              <w:rPr>
                <w:lang w:eastAsia="en-US"/>
              </w:rPr>
            </w:pPr>
            <w:r w:rsidRPr="0038399F">
              <w:rPr>
                <w:lang w:eastAsia="en-US"/>
              </w:rPr>
              <w:t>-</w:t>
            </w:r>
          </w:p>
        </w:tc>
        <w:tc>
          <w:tcPr>
            <w:tcW w:w="2883" w:type="dxa"/>
          </w:tcPr>
          <w:p w14:paraId="3B85BAB7" w14:textId="77777777" w:rsidR="00EF0289" w:rsidRPr="0038399F" w:rsidRDefault="00EF0289" w:rsidP="009F5C23">
            <w:pPr>
              <w:pStyle w:val="TAL"/>
              <w:rPr>
                <w:lang w:eastAsia="en-US"/>
              </w:rPr>
            </w:pPr>
            <w:r w:rsidRPr="0038399F">
              <w:rPr>
                <w:lang w:eastAsia="en-US"/>
              </w:rPr>
              <w:t>-</w:t>
            </w:r>
          </w:p>
        </w:tc>
        <w:tc>
          <w:tcPr>
            <w:tcW w:w="540" w:type="dxa"/>
          </w:tcPr>
          <w:p w14:paraId="1458CC55" w14:textId="77777777" w:rsidR="00EF0289" w:rsidRPr="0038399F" w:rsidRDefault="00EF0289" w:rsidP="009F5C23">
            <w:pPr>
              <w:pStyle w:val="TAC"/>
              <w:rPr>
                <w:lang w:eastAsia="en-US"/>
              </w:rPr>
            </w:pPr>
            <w:r w:rsidRPr="0038399F">
              <w:rPr>
                <w:lang w:eastAsia="en-US"/>
              </w:rPr>
              <w:t>-</w:t>
            </w:r>
          </w:p>
        </w:tc>
        <w:tc>
          <w:tcPr>
            <w:tcW w:w="990" w:type="dxa"/>
          </w:tcPr>
          <w:p w14:paraId="2DA3A828" w14:textId="77777777" w:rsidR="00EF0289" w:rsidRPr="0038399F" w:rsidRDefault="00EF0289" w:rsidP="009F5C23">
            <w:pPr>
              <w:pStyle w:val="TAC"/>
              <w:rPr>
                <w:lang w:eastAsia="en-US"/>
              </w:rPr>
            </w:pPr>
            <w:r w:rsidRPr="0038399F">
              <w:rPr>
                <w:lang w:eastAsia="en-US"/>
              </w:rPr>
              <w:t>-</w:t>
            </w:r>
          </w:p>
        </w:tc>
      </w:tr>
      <w:tr w:rsidR="00EF0289" w:rsidRPr="0038399F" w14:paraId="3F96D8A6" w14:textId="77777777" w:rsidTr="009F5C23">
        <w:tc>
          <w:tcPr>
            <w:tcW w:w="647" w:type="dxa"/>
          </w:tcPr>
          <w:p w14:paraId="38CD64C3" w14:textId="77777777" w:rsidR="00EF0289" w:rsidRPr="0038399F" w:rsidRDefault="00EF0289" w:rsidP="009F5C23">
            <w:pPr>
              <w:pStyle w:val="TAC"/>
              <w:rPr>
                <w:lang w:eastAsia="en-US"/>
              </w:rPr>
            </w:pPr>
            <w:r w:rsidRPr="0038399F">
              <w:rPr>
                <w:lang w:eastAsia="en-US"/>
              </w:rPr>
              <w:t>5</w:t>
            </w:r>
          </w:p>
        </w:tc>
        <w:tc>
          <w:tcPr>
            <w:tcW w:w="4048" w:type="dxa"/>
          </w:tcPr>
          <w:p w14:paraId="3A9F4C9B"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to report the event B1 for NR Cell 1?</w:t>
            </w:r>
          </w:p>
        </w:tc>
        <w:tc>
          <w:tcPr>
            <w:tcW w:w="720" w:type="dxa"/>
          </w:tcPr>
          <w:p w14:paraId="0C4A9FE4" w14:textId="77777777" w:rsidR="00EF0289" w:rsidRPr="0038399F" w:rsidRDefault="00EF0289" w:rsidP="009F5C23">
            <w:pPr>
              <w:pStyle w:val="TAC"/>
              <w:rPr>
                <w:lang w:eastAsia="en-US"/>
              </w:rPr>
            </w:pPr>
            <w:r w:rsidRPr="0038399F">
              <w:rPr>
                <w:lang w:eastAsia="en-US"/>
              </w:rPr>
              <w:t>--&gt;</w:t>
            </w:r>
          </w:p>
        </w:tc>
        <w:tc>
          <w:tcPr>
            <w:tcW w:w="2883" w:type="dxa"/>
          </w:tcPr>
          <w:p w14:paraId="25E4AF8B"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512F266F" w14:textId="77777777" w:rsidR="00EF0289" w:rsidRPr="0038399F" w:rsidRDefault="00EF0289" w:rsidP="009F5C23">
            <w:pPr>
              <w:pStyle w:val="TAC"/>
              <w:rPr>
                <w:lang w:eastAsia="en-US"/>
              </w:rPr>
            </w:pPr>
            <w:r w:rsidRPr="0038399F">
              <w:rPr>
                <w:lang w:eastAsia="en-US"/>
              </w:rPr>
              <w:t>2</w:t>
            </w:r>
          </w:p>
        </w:tc>
        <w:tc>
          <w:tcPr>
            <w:tcW w:w="990" w:type="dxa"/>
          </w:tcPr>
          <w:p w14:paraId="18E26058" w14:textId="77777777" w:rsidR="00EF0289" w:rsidRPr="0038399F" w:rsidRDefault="00EF0289" w:rsidP="009F5C23">
            <w:pPr>
              <w:pStyle w:val="TAC"/>
              <w:rPr>
                <w:lang w:eastAsia="en-US"/>
              </w:rPr>
            </w:pPr>
            <w:r w:rsidRPr="0038399F">
              <w:rPr>
                <w:lang w:eastAsia="en-US"/>
              </w:rPr>
              <w:t>P</w:t>
            </w:r>
          </w:p>
        </w:tc>
      </w:tr>
      <w:tr w:rsidR="00EF0289" w:rsidRPr="0038399F" w14:paraId="697F60C6" w14:textId="77777777" w:rsidTr="009F5C23">
        <w:tc>
          <w:tcPr>
            <w:tcW w:w="647" w:type="dxa"/>
          </w:tcPr>
          <w:p w14:paraId="1902397D" w14:textId="77777777" w:rsidR="00EF0289" w:rsidRPr="0038399F" w:rsidRDefault="00EF0289" w:rsidP="009F5C23">
            <w:pPr>
              <w:pStyle w:val="TAC"/>
              <w:rPr>
                <w:lang w:eastAsia="en-US"/>
              </w:rPr>
            </w:pPr>
            <w:r w:rsidRPr="0038399F">
              <w:rPr>
                <w:lang w:eastAsia="en-US"/>
              </w:rPr>
              <w:t>6</w:t>
            </w:r>
          </w:p>
        </w:tc>
        <w:tc>
          <w:tcPr>
            <w:tcW w:w="4048" w:type="dxa"/>
          </w:tcPr>
          <w:p w14:paraId="05643A71" w14:textId="77777777" w:rsidR="00EF0289" w:rsidRPr="0038399F" w:rsidRDefault="00EF0289" w:rsidP="009F5C23">
            <w:pPr>
              <w:pStyle w:val="TAL"/>
              <w:rPr>
                <w:lang w:eastAsia="en-US"/>
              </w:rPr>
            </w:pPr>
            <w:r w:rsidRPr="0038399F">
              <w:rPr>
                <w:lang w:eastAsia="en-US"/>
              </w:rPr>
              <w:t>The SS changes NR Cell 1 parameters according to the row "T2".</w:t>
            </w:r>
          </w:p>
        </w:tc>
        <w:tc>
          <w:tcPr>
            <w:tcW w:w="720" w:type="dxa"/>
          </w:tcPr>
          <w:p w14:paraId="7122C635" w14:textId="77777777" w:rsidR="00EF0289" w:rsidRPr="0038399F" w:rsidRDefault="00EF0289" w:rsidP="009F5C23">
            <w:pPr>
              <w:pStyle w:val="TAC"/>
              <w:rPr>
                <w:lang w:eastAsia="en-US"/>
              </w:rPr>
            </w:pPr>
            <w:r w:rsidRPr="0038399F">
              <w:rPr>
                <w:lang w:eastAsia="en-US"/>
              </w:rPr>
              <w:t>-</w:t>
            </w:r>
          </w:p>
        </w:tc>
        <w:tc>
          <w:tcPr>
            <w:tcW w:w="2883" w:type="dxa"/>
          </w:tcPr>
          <w:p w14:paraId="5E1AD231" w14:textId="77777777" w:rsidR="00EF0289" w:rsidRPr="0038399F" w:rsidRDefault="00EF0289" w:rsidP="009F5C23">
            <w:pPr>
              <w:pStyle w:val="TAL"/>
              <w:rPr>
                <w:lang w:eastAsia="en-US"/>
              </w:rPr>
            </w:pPr>
            <w:r w:rsidRPr="0038399F">
              <w:rPr>
                <w:lang w:eastAsia="en-US"/>
              </w:rPr>
              <w:t>-</w:t>
            </w:r>
          </w:p>
        </w:tc>
        <w:tc>
          <w:tcPr>
            <w:tcW w:w="540" w:type="dxa"/>
          </w:tcPr>
          <w:p w14:paraId="45FE9437" w14:textId="77777777" w:rsidR="00EF0289" w:rsidRPr="0038399F" w:rsidRDefault="00EF0289" w:rsidP="009F5C23">
            <w:pPr>
              <w:pStyle w:val="TAC"/>
              <w:rPr>
                <w:lang w:eastAsia="en-US"/>
              </w:rPr>
            </w:pPr>
            <w:r w:rsidRPr="0038399F">
              <w:rPr>
                <w:lang w:eastAsia="en-US"/>
              </w:rPr>
              <w:t>-</w:t>
            </w:r>
          </w:p>
        </w:tc>
        <w:tc>
          <w:tcPr>
            <w:tcW w:w="990" w:type="dxa"/>
          </w:tcPr>
          <w:p w14:paraId="5288E9D5" w14:textId="77777777" w:rsidR="00EF0289" w:rsidRPr="0038399F" w:rsidRDefault="00EF0289" w:rsidP="009F5C23">
            <w:pPr>
              <w:pStyle w:val="TAC"/>
              <w:rPr>
                <w:lang w:eastAsia="en-US"/>
              </w:rPr>
            </w:pPr>
            <w:r w:rsidRPr="0038399F">
              <w:rPr>
                <w:lang w:eastAsia="en-US"/>
              </w:rPr>
              <w:t>-</w:t>
            </w:r>
          </w:p>
        </w:tc>
      </w:tr>
      <w:tr w:rsidR="00EF0289" w:rsidRPr="0038399F" w14:paraId="63BA7994" w14:textId="77777777" w:rsidTr="009F5C23">
        <w:tc>
          <w:tcPr>
            <w:tcW w:w="647" w:type="dxa"/>
          </w:tcPr>
          <w:p w14:paraId="56B0884F" w14:textId="77777777" w:rsidR="00EF0289" w:rsidRPr="0038399F" w:rsidRDefault="00EF0289" w:rsidP="009F5C23">
            <w:pPr>
              <w:pStyle w:val="TAC"/>
              <w:rPr>
                <w:lang w:eastAsia="en-US"/>
              </w:rPr>
            </w:pPr>
            <w:r w:rsidRPr="0038399F">
              <w:rPr>
                <w:lang w:eastAsia="en-US"/>
              </w:rPr>
              <w:t>7</w:t>
            </w:r>
          </w:p>
        </w:tc>
        <w:tc>
          <w:tcPr>
            <w:tcW w:w="4048" w:type="dxa"/>
          </w:tcPr>
          <w:p w14:paraId="4D6A2C9E"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57</w:t>
            </w:r>
            <w:r w:rsidRPr="0038399F">
              <w:rPr>
                <w:lang w:eastAsia="en-US"/>
              </w:rPr>
              <w:t xml:space="preserve">s </w:t>
            </w:r>
            <w:r w:rsidRPr="0038399F">
              <w:t xml:space="preserve">if NR Cell 1 is on FR2 frequency else wait for 15 s </w:t>
            </w:r>
            <w:r w:rsidRPr="0038399F">
              <w:rPr>
                <w:lang w:eastAsia="en-US"/>
              </w:rPr>
              <w:t xml:space="preserve">to allow change of power levels </w:t>
            </w:r>
            <w:r w:rsidRPr="0038399F">
              <w:rPr>
                <w:lang w:eastAsia="zh-CN"/>
              </w:rPr>
              <w:t xml:space="preserve">and UE measurements </w:t>
            </w:r>
            <w:r w:rsidRPr="0038399F">
              <w:rPr>
                <w:lang w:eastAsia="en-US"/>
              </w:rPr>
              <w:t>for NR Cell 1.</w:t>
            </w:r>
          </w:p>
        </w:tc>
        <w:tc>
          <w:tcPr>
            <w:tcW w:w="720" w:type="dxa"/>
          </w:tcPr>
          <w:p w14:paraId="7D3E9524" w14:textId="77777777" w:rsidR="00EF0289" w:rsidRPr="0038399F" w:rsidRDefault="00EF0289" w:rsidP="009F5C23">
            <w:pPr>
              <w:pStyle w:val="TAC"/>
              <w:rPr>
                <w:lang w:eastAsia="en-US"/>
              </w:rPr>
            </w:pPr>
            <w:r w:rsidRPr="0038399F">
              <w:rPr>
                <w:lang w:eastAsia="en-US"/>
              </w:rPr>
              <w:t>-</w:t>
            </w:r>
          </w:p>
        </w:tc>
        <w:tc>
          <w:tcPr>
            <w:tcW w:w="2883" w:type="dxa"/>
          </w:tcPr>
          <w:p w14:paraId="64EC8DEC" w14:textId="77777777" w:rsidR="00EF0289" w:rsidRPr="0038399F" w:rsidRDefault="00EF0289" w:rsidP="009F5C23">
            <w:pPr>
              <w:pStyle w:val="TAL"/>
              <w:rPr>
                <w:i/>
                <w:lang w:eastAsia="en-US"/>
              </w:rPr>
            </w:pPr>
            <w:r w:rsidRPr="0038399F">
              <w:rPr>
                <w:i/>
                <w:lang w:eastAsia="en-US"/>
              </w:rPr>
              <w:t>-</w:t>
            </w:r>
          </w:p>
        </w:tc>
        <w:tc>
          <w:tcPr>
            <w:tcW w:w="540" w:type="dxa"/>
          </w:tcPr>
          <w:p w14:paraId="620D7CB6" w14:textId="77777777" w:rsidR="00EF0289" w:rsidRPr="0038399F" w:rsidRDefault="00EF0289" w:rsidP="009F5C23">
            <w:pPr>
              <w:pStyle w:val="TAC"/>
              <w:rPr>
                <w:lang w:eastAsia="en-US"/>
              </w:rPr>
            </w:pPr>
            <w:r w:rsidRPr="0038399F">
              <w:rPr>
                <w:lang w:eastAsia="en-US"/>
              </w:rPr>
              <w:t>-</w:t>
            </w:r>
          </w:p>
        </w:tc>
        <w:tc>
          <w:tcPr>
            <w:tcW w:w="990" w:type="dxa"/>
          </w:tcPr>
          <w:p w14:paraId="3A763420" w14:textId="77777777" w:rsidR="00EF0289" w:rsidRPr="0038399F" w:rsidRDefault="00EF0289" w:rsidP="009F5C23">
            <w:pPr>
              <w:pStyle w:val="TAC"/>
              <w:rPr>
                <w:lang w:eastAsia="en-US"/>
              </w:rPr>
            </w:pPr>
            <w:r w:rsidRPr="0038399F">
              <w:rPr>
                <w:lang w:eastAsia="en-US"/>
              </w:rPr>
              <w:t>-</w:t>
            </w:r>
          </w:p>
        </w:tc>
      </w:tr>
      <w:tr w:rsidR="00EF0289" w:rsidRPr="0038399F" w14:paraId="3A2DF978" w14:textId="77777777" w:rsidTr="009F5C23">
        <w:tc>
          <w:tcPr>
            <w:tcW w:w="647" w:type="dxa"/>
          </w:tcPr>
          <w:p w14:paraId="03D70753" w14:textId="77777777" w:rsidR="00EF0289" w:rsidRPr="0038399F" w:rsidRDefault="00EF0289" w:rsidP="009F5C23">
            <w:pPr>
              <w:pStyle w:val="TAC"/>
              <w:rPr>
                <w:lang w:eastAsia="en-US"/>
              </w:rPr>
            </w:pPr>
            <w:r w:rsidRPr="0038399F">
              <w:rPr>
                <w:lang w:eastAsia="en-US"/>
              </w:rPr>
              <w:t>8</w:t>
            </w:r>
          </w:p>
        </w:tc>
        <w:tc>
          <w:tcPr>
            <w:tcW w:w="4048" w:type="dxa"/>
          </w:tcPr>
          <w:p w14:paraId="6B40A57C"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report the event B1 during the next 10s?</w:t>
            </w:r>
          </w:p>
        </w:tc>
        <w:tc>
          <w:tcPr>
            <w:tcW w:w="720" w:type="dxa"/>
          </w:tcPr>
          <w:p w14:paraId="2A1977F1" w14:textId="77777777" w:rsidR="00EF0289" w:rsidRPr="0038399F" w:rsidRDefault="00EF0289" w:rsidP="009F5C23">
            <w:pPr>
              <w:pStyle w:val="TAC"/>
              <w:rPr>
                <w:lang w:eastAsia="en-US"/>
              </w:rPr>
            </w:pPr>
            <w:r w:rsidRPr="0038399F">
              <w:rPr>
                <w:lang w:eastAsia="en-US"/>
              </w:rPr>
              <w:t>--&gt;</w:t>
            </w:r>
          </w:p>
        </w:tc>
        <w:tc>
          <w:tcPr>
            <w:tcW w:w="2883" w:type="dxa"/>
          </w:tcPr>
          <w:p w14:paraId="2E1B0FA0"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5F333401" w14:textId="77777777" w:rsidR="00EF0289" w:rsidRPr="0038399F" w:rsidRDefault="00EF0289" w:rsidP="009F5C23">
            <w:pPr>
              <w:pStyle w:val="TAC"/>
              <w:rPr>
                <w:lang w:eastAsia="en-US"/>
              </w:rPr>
            </w:pPr>
            <w:r w:rsidRPr="0038399F">
              <w:rPr>
                <w:lang w:eastAsia="en-US"/>
              </w:rPr>
              <w:t>3</w:t>
            </w:r>
          </w:p>
        </w:tc>
        <w:tc>
          <w:tcPr>
            <w:tcW w:w="990" w:type="dxa"/>
          </w:tcPr>
          <w:p w14:paraId="4A5F041F" w14:textId="77777777" w:rsidR="00EF0289" w:rsidRPr="0038399F" w:rsidRDefault="00EF0289" w:rsidP="009F5C23">
            <w:pPr>
              <w:pStyle w:val="TAC"/>
              <w:rPr>
                <w:lang w:eastAsia="en-US"/>
              </w:rPr>
            </w:pPr>
            <w:r w:rsidRPr="0038399F">
              <w:rPr>
                <w:lang w:eastAsia="en-US"/>
              </w:rPr>
              <w:t>F</w:t>
            </w:r>
          </w:p>
        </w:tc>
      </w:tr>
    </w:tbl>
    <w:p w14:paraId="10C85321" w14:textId="77777777" w:rsidR="00EF0289" w:rsidRPr="0038399F" w:rsidRDefault="00EF0289" w:rsidP="00EF0289"/>
    <w:p w14:paraId="7029C6FE" w14:textId="77777777" w:rsidR="00EF0289" w:rsidRPr="0038399F" w:rsidRDefault="00EF0289" w:rsidP="00EF0289">
      <w:pPr>
        <w:pStyle w:val="H6"/>
      </w:pPr>
      <w:r w:rsidRPr="0038399F">
        <w:t>8.2.3.1.1.3.3</w:t>
      </w:r>
      <w:r w:rsidRPr="0038399F">
        <w:tab/>
        <w:t>Specific message contents</w:t>
      </w:r>
    </w:p>
    <w:p w14:paraId="0DC3EC59" w14:textId="77777777" w:rsidR="00EF0289" w:rsidRPr="0038399F" w:rsidRDefault="00EF0289" w:rsidP="00EF0289">
      <w:pPr>
        <w:pStyle w:val="TH"/>
      </w:pPr>
      <w:r w:rsidRPr="0038399F">
        <w:t>Table 8.2.3.1.1.3.3-0: Conditions for specific message contents</w:t>
      </w:r>
      <w:r w:rsidRPr="0038399F">
        <w:br/>
        <w:t>in Tables 8.2.3.1.1.3.3-2</w:t>
      </w:r>
      <w:r w:rsidRPr="0038399F">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F0289" w:rsidRPr="0038399F" w14:paraId="00811CCF" w14:textId="77777777" w:rsidTr="009F5C23">
        <w:tc>
          <w:tcPr>
            <w:tcW w:w="1908" w:type="dxa"/>
          </w:tcPr>
          <w:p w14:paraId="304EBF5D" w14:textId="77777777" w:rsidR="00EF0289" w:rsidRPr="0038399F" w:rsidRDefault="00EF0289" w:rsidP="009F5C23">
            <w:pPr>
              <w:pStyle w:val="TAH"/>
              <w:rPr>
                <w:lang w:eastAsia="en-US"/>
              </w:rPr>
            </w:pPr>
            <w:r w:rsidRPr="0038399F">
              <w:rPr>
                <w:lang w:eastAsia="en-US"/>
              </w:rPr>
              <w:t>Condition</w:t>
            </w:r>
          </w:p>
        </w:tc>
        <w:tc>
          <w:tcPr>
            <w:tcW w:w="7731" w:type="dxa"/>
          </w:tcPr>
          <w:p w14:paraId="581032FE" w14:textId="77777777" w:rsidR="00EF0289" w:rsidRPr="0038399F" w:rsidRDefault="00EF0289" w:rsidP="009F5C23">
            <w:pPr>
              <w:pStyle w:val="TAH"/>
              <w:rPr>
                <w:lang w:eastAsia="en-US"/>
              </w:rPr>
            </w:pPr>
            <w:r w:rsidRPr="0038399F">
              <w:rPr>
                <w:lang w:eastAsia="en-US"/>
              </w:rPr>
              <w:t>Explanation</w:t>
            </w:r>
          </w:p>
        </w:tc>
      </w:tr>
      <w:tr w:rsidR="00EF0289" w:rsidRPr="0038399F" w14:paraId="1EE4AB4E" w14:textId="77777777" w:rsidTr="009F5C23">
        <w:tc>
          <w:tcPr>
            <w:tcW w:w="1908" w:type="dxa"/>
          </w:tcPr>
          <w:p w14:paraId="743ADF34" w14:textId="77777777" w:rsidR="00EF0289" w:rsidRPr="0038399F" w:rsidRDefault="00EF0289" w:rsidP="009F5C23">
            <w:pPr>
              <w:pStyle w:val="TAL"/>
              <w:rPr>
                <w:lang w:eastAsia="en-US"/>
              </w:rPr>
            </w:pPr>
            <w:r w:rsidRPr="0038399F">
              <w:rPr>
                <w:lang w:eastAsia="en-US"/>
              </w:rPr>
              <w:t>Band &gt; 64</w:t>
            </w:r>
          </w:p>
        </w:tc>
        <w:tc>
          <w:tcPr>
            <w:tcW w:w="7731" w:type="dxa"/>
          </w:tcPr>
          <w:p w14:paraId="1191BBF7" w14:textId="77777777" w:rsidR="00EF0289" w:rsidRPr="0038399F" w:rsidRDefault="00EF0289" w:rsidP="009F5C23">
            <w:pPr>
              <w:pStyle w:val="TAL"/>
              <w:rPr>
                <w:lang w:eastAsia="en-US"/>
              </w:rPr>
            </w:pPr>
            <w:r w:rsidRPr="0038399F">
              <w:rPr>
                <w:lang w:eastAsia="en-US"/>
              </w:rPr>
              <w:t>If band &gt; 64 is selected</w:t>
            </w:r>
          </w:p>
        </w:tc>
      </w:tr>
    </w:tbl>
    <w:p w14:paraId="458C8822" w14:textId="77777777" w:rsidR="00EF0289" w:rsidRPr="0038399F" w:rsidRDefault="00EF0289" w:rsidP="00EF0289"/>
    <w:p w14:paraId="3B4F4E0E" w14:textId="77777777" w:rsidR="00EF0289" w:rsidRPr="0038399F" w:rsidRDefault="00EF0289" w:rsidP="00EF0289">
      <w:pPr>
        <w:pStyle w:val="TH"/>
      </w:pPr>
      <w:r w:rsidRPr="0038399F">
        <w:t xml:space="preserve">Table 8.2.3.1.1.3.3-1: </w:t>
      </w:r>
      <w:r w:rsidRPr="0038399F">
        <w:rPr>
          <w:i/>
        </w:rPr>
        <w:t>RRCConnectionReconfiguration</w:t>
      </w:r>
      <w:r w:rsidRPr="0038399F">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0289" w:rsidRPr="0038399F" w14:paraId="73B8880E" w14:textId="77777777" w:rsidTr="009F5C23">
        <w:trPr>
          <w:cantSplit/>
        </w:trPr>
        <w:tc>
          <w:tcPr>
            <w:tcW w:w="9635" w:type="dxa"/>
          </w:tcPr>
          <w:p w14:paraId="6C72306C" w14:textId="77777777" w:rsidR="00EF0289" w:rsidRPr="0038399F" w:rsidRDefault="00EF0289" w:rsidP="009F5C23">
            <w:pPr>
              <w:keepNext/>
              <w:keepLines/>
              <w:spacing w:after="0"/>
              <w:rPr>
                <w:rFonts w:ascii="Arial" w:hAnsi="Arial"/>
                <w:sz w:val="18"/>
              </w:rPr>
            </w:pPr>
            <w:r w:rsidRPr="0038399F">
              <w:rPr>
                <w:rFonts w:ascii="Arial" w:hAnsi="Arial"/>
                <w:sz w:val="18"/>
              </w:rPr>
              <w:t>Derivation Path: TS 36.508 [7], Table 4.6.1-8, condition MEAS</w:t>
            </w:r>
          </w:p>
        </w:tc>
      </w:tr>
    </w:tbl>
    <w:p w14:paraId="094885CA" w14:textId="77777777" w:rsidR="00EF0289" w:rsidRPr="0038399F" w:rsidRDefault="00EF0289" w:rsidP="00EF0289"/>
    <w:p w14:paraId="3E413DDF" w14:textId="77777777" w:rsidR="00EF0289" w:rsidRPr="0038399F" w:rsidRDefault="00EF0289" w:rsidP="00EF0289">
      <w:pPr>
        <w:pStyle w:val="TH"/>
      </w:pPr>
      <w:r w:rsidRPr="0038399F">
        <w:lastRenderedPageBreak/>
        <w:t xml:space="preserve">Table 8.2.3.1.1.3.3-2: </w:t>
      </w:r>
      <w:r w:rsidRPr="0038399F">
        <w:rPr>
          <w:i/>
          <w:iCs/>
        </w:rPr>
        <w:t>MeasConfig</w:t>
      </w:r>
      <w:r w:rsidRPr="0038399F">
        <w:t xml:space="preserve"> (Table 8.2.3.1.1.3.3-1)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65C0C81A" w14:textId="77777777" w:rsidTr="009F5C23">
        <w:tc>
          <w:tcPr>
            <w:tcW w:w="9635" w:type="dxa"/>
            <w:gridSpan w:val="4"/>
          </w:tcPr>
          <w:p w14:paraId="67EF6349" w14:textId="77777777" w:rsidR="00EF0289" w:rsidRPr="0038399F" w:rsidRDefault="00EF0289" w:rsidP="009F5C23">
            <w:pPr>
              <w:pStyle w:val="TAL"/>
              <w:rPr>
                <w:lang w:eastAsia="en-US"/>
              </w:rPr>
            </w:pPr>
            <w:r w:rsidRPr="0038399F">
              <w:rPr>
                <w:lang w:eastAsia="en-US"/>
              </w:rPr>
              <w:t>Derivation Path: TS 36.508 [7], Table 4.6.6-1</w:t>
            </w:r>
          </w:p>
        </w:tc>
      </w:tr>
      <w:tr w:rsidR="00EF0289" w:rsidRPr="0038399F" w14:paraId="5B4A0CC1" w14:textId="77777777" w:rsidTr="009F5C23">
        <w:tc>
          <w:tcPr>
            <w:tcW w:w="4535" w:type="dxa"/>
          </w:tcPr>
          <w:p w14:paraId="2FC96C75" w14:textId="77777777" w:rsidR="00EF0289" w:rsidRPr="0038399F" w:rsidRDefault="00EF0289" w:rsidP="009F5C23">
            <w:pPr>
              <w:pStyle w:val="TAH"/>
              <w:rPr>
                <w:lang w:eastAsia="en-US"/>
              </w:rPr>
            </w:pPr>
            <w:r w:rsidRPr="0038399F">
              <w:rPr>
                <w:lang w:eastAsia="en-US"/>
              </w:rPr>
              <w:t>Information Element</w:t>
            </w:r>
          </w:p>
        </w:tc>
        <w:tc>
          <w:tcPr>
            <w:tcW w:w="2267" w:type="dxa"/>
          </w:tcPr>
          <w:p w14:paraId="5D528444" w14:textId="77777777" w:rsidR="00EF0289" w:rsidRPr="0038399F" w:rsidRDefault="00EF0289" w:rsidP="009F5C23">
            <w:pPr>
              <w:pStyle w:val="TAH"/>
              <w:rPr>
                <w:lang w:eastAsia="en-US"/>
              </w:rPr>
            </w:pPr>
            <w:r w:rsidRPr="0038399F">
              <w:rPr>
                <w:lang w:eastAsia="en-US"/>
              </w:rPr>
              <w:t>Value/remark</w:t>
            </w:r>
          </w:p>
        </w:tc>
        <w:tc>
          <w:tcPr>
            <w:tcW w:w="1700" w:type="dxa"/>
          </w:tcPr>
          <w:p w14:paraId="41A914A5" w14:textId="77777777" w:rsidR="00EF0289" w:rsidRPr="0038399F" w:rsidRDefault="00EF0289" w:rsidP="009F5C23">
            <w:pPr>
              <w:pStyle w:val="TAH"/>
              <w:rPr>
                <w:lang w:eastAsia="en-US"/>
              </w:rPr>
            </w:pPr>
            <w:r w:rsidRPr="0038399F">
              <w:rPr>
                <w:lang w:eastAsia="en-US"/>
              </w:rPr>
              <w:t>Comment</w:t>
            </w:r>
          </w:p>
        </w:tc>
        <w:tc>
          <w:tcPr>
            <w:tcW w:w="1133" w:type="dxa"/>
          </w:tcPr>
          <w:p w14:paraId="0E89E605" w14:textId="77777777" w:rsidR="00EF0289" w:rsidRPr="0038399F" w:rsidRDefault="00EF0289" w:rsidP="009F5C23">
            <w:pPr>
              <w:pStyle w:val="TAH"/>
              <w:rPr>
                <w:lang w:eastAsia="en-US"/>
              </w:rPr>
            </w:pPr>
            <w:r w:rsidRPr="0038399F">
              <w:rPr>
                <w:lang w:eastAsia="en-US"/>
              </w:rPr>
              <w:t>Condition</w:t>
            </w:r>
          </w:p>
        </w:tc>
      </w:tr>
      <w:tr w:rsidR="00EF0289" w:rsidRPr="0038399F" w14:paraId="6AED1811" w14:textId="77777777" w:rsidTr="009F5C23">
        <w:tc>
          <w:tcPr>
            <w:tcW w:w="4535" w:type="dxa"/>
          </w:tcPr>
          <w:p w14:paraId="42D83822" w14:textId="77777777" w:rsidR="00EF0289" w:rsidRPr="0038399F" w:rsidRDefault="00EF0289" w:rsidP="009F5C23">
            <w:pPr>
              <w:pStyle w:val="TAL"/>
              <w:rPr>
                <w:lang w:eastAsia="en-US"/>
              </w:rPr>
            </w:pPr>
            <w:r w:rsidRPr="0038399F">
              <w:rPr>
                <w:lang w:eastAsia="en-US"/>
              </w:rPr>
              <w:t>MeasConfig ::= SEQUENCE {</w:t>
            </w:r>
          </w:p>
        </w:tc>
        <w:tc>
          <w:tcPr>
            <w:tcW w:w="2267" w:type="dxa"/>
          </w:tcPr>
          <w:p w14:paraId="7BEE3907" w14:textId="77777777" w:rsidR="00EF0289" w:rsidRPr="0038399F" w:rsidRDefault="00EF0289" w:rsidP="009F5C23">
            <w:pPr>
              <w:pStyle w:val="TAL"/>
              <w:rPr>
                <w:lang w:eastAsia="en-US"/>
              </w:rPr>
            </w:pPr>
          </w:p>
        </w:tc>
        <w:tc>
          <w:tcPr>
            <w:tcW w:w="1700" w:type="dxa"/>
          </w:tcPr>
          <w:p w14:paraId="7D0EC916" w14:textId="77777777" w:rsidR="00EF0289" w:rsidRPr="0038399F" w:rsidRDefault="00EF0289" w:rsidP="009F5C23">
            <w:pPr>
              <w:pStyle w:val="TAL"/>
              <w:rPr>
                <w:lang w:eastAsia="en-US"/>
              </w:rPr>
            </w:pPr>
          </w:p>
        </w:tc>
        <w:tc>
          <w:tcPr>
            <w:tcW w:w="1133" w:type="dxa"/>
          </w:tcPr>
          <w:p w14:paraId="3B454176" w14:textId="77777777" w:rsidR="00EF0289" w:rsidRPr="0038399F" w:rsidRDefault="00EF0289" w:rsidP="009F5C23">
            <w:pPr>
              <w:pStyle w:val="TAL"/>
              <w:rPr>
                <w:lang w:eastAsia="en-US"/>
              </w:rPr>
            </w:pPr>
          </w:p>
        </w:tc>
      </w:tr>
      <w:tr w:rsidR="00EF0289" w:rsidRPr="0038399F" w14:paraId="1FEB389A" w14:textId="77777777" w:rsidTr="009F5C23">
        <w:tc>
          <w:tcPr>
            <w:tcW w:w="4535" w:type="dxa"/>
          </w:tcPr>
          <w:p w14:paraId="24C139F7" w14:textId="77777777" w:rsidR="00EF0289" w:rsidRPr="0038399F" w:rsidRDefault="00EF0289" w:rsidP="009F5C23">
            <w:pPr>
              <w:pStyle w:val="TAL"/>
              <w:rPr>
                <w:lang w:eastAsia="en-US"/>
              </w:rPr>
            </w:pPr>
            <w:r w:rsidRPr="0038399F">
              <w:rPr>
                <w:lang w:eastAsia="en-US"/>
              </w:rPr>
              <w:t xml:space="preserve">  measObjectToAddModList SEQUENCE (SIZE (1..maxObjectId)) OF </w:t>
            </w:r>
            <w:r w:rsidRPr="0038399F">
              <w:t>MeasObjectToAddMod</w:t>
            </w:r>
            <w:r w:rsidRPr="0038399F">
              <w:rPr>
                <w:lang w:eastAsia="en-US"/>
              </w:rPr>
              <w:t xml:space="preserve"> {</w:t>
            </w:r>
          </w:p>
        </w:tc>
        <w:tc>
          <w:tcPr>
            <w:tcW w:w="2267" w:type="dxa"/>
          </w:tcPr>
          <w:p w14:paraId="23D980E3" w14:textId="77777777" w:rsidR="00EF0289" w:rsidRPr="0038399F" w:rsidRDefault="00EF0289" w:rsidP="009F5C23">
            <w:pPr>
              <w:pStyle w:val="TAL"/>
              <w:rPr>
                <w:lang w:eastAsia="en-US"/>
              </w:rPr>
            </w:pPr>
            <w:r w:rsidRPr="0038399F">
              <w:rPr>
                <w:lang w:eastAsia="en-US"/>
              </w:rPr>
              <w:t>2 entries</w:t>
            </w:r>
          </w:p>
        </w:tc>
        <w:tc>
          <w:tcPr>
            <w:tcW w:w="1700" w:type="dxa"/>
          </w:tcPr>
          <w:p w14:paraId="6A325B3B" w14:textId="77777777" w:rsidR="00EF0289" w:rsidRPr="0038399F" w:rsidRDefault="00EF0289" w:rsidP="009F5C23">
            <w:pPr>
              <w:pStyle w:val="TAL"/>
              <w:rPr>
                <w:lang w:eastAsia="en-US"/>
              </w:rPr>
            </w:pPr>
          </w:p>
        </w:tc>
        <w:tc>
          <w:tcPr>
            <w:tcW w:w="1133" w:type="dxa"/>
          </w:tcPr>
          <w:p w14:paraId="28E2CD50" w14:textId="77777777" w:rsidR="00EF0289" w:rsidRPr="0038399F" w:rsidRDefault="00EF0289" w:rsidP="009F5C23">
            <w:pPr>
              <w:pStyle w:val="TAL"/>
              <w:rPr>
                <w:lang w:eastAsia="en-US"/>
              </w:rPr>
            </w:pPr>
          </w:p>
        </w:tc>
      </w:tr>
      <w:tr w:rsidR="00EF0289" w:rsidRPr="0038399F" w14:paraId="3AA949F5" w14:textId="77777777" w:rsidTr="009F5C23">
        <w:tc>
          <w:tcPr>
            <w:tcW w:w="4535" w:type="dxa"/>
          </w:tcPr>
          <w:p w14:paraId="1DE72AD0" w14:textId="77777777" w:rsidR="00EF0289" w:rsidRPr="0038399F" w:rsidRDefault="00EF0289" w:rsidP="009F5C23">
            <w:pPr>
              <w:pStyle w:val="TAL"/>
              <w:rPr>
                <w:lang w:eastAsia="en-US"/>
              </w:rPr>
            </w:pPr>
            <w:r w:rsidRPr="0038399F">
              <w:t xml:space="preserve">    MeasObjectToAddMod[1] </w:t>
            </w:r>
            <w:r w:rsidRPr="0038399F">
              <w:rPr>
                <w:snapToGrid w:val="0"/>
                <w:lang w:eastAsia="en-US"/>
              </w:rPr>
              <w:t xml:space="preserve">SEQUENCE </w:t>
            </w:r>
            <w:r w:rsidRPr="0038399F">
              <w:rPr>
                <w:lang w:eastAsia="en-US"/>
              </w:rPr>
              <w:t>{</w:t>
            </w:r>
          </w:p>
        </w:tc>
        <w:tc>
          <w:tcPr>
            <w:tcW w:w="2267" w:type="dxa"/>
          </w:tcPr>
          <w:p w14:paraId="48623040" w14:textId="77777777" w:rsidR="00EF0289" w:rsidRPr="0038399F" w:rsidRDefault="00EF0289" w:rsidP="009F5C23">
            <w:pPr>
              <w:pStyle w:val="TAL"/>
              <w:rPr>
                <w:lang w:eastAsia="en-US"/>
              </w:rPr>
            </w:pPr>
          </w:p>
        </w:tc>
        <w:tc>
          <w:tcPr>
            <w:tcW w:w="1700" w:type="dxa"/>
          </w:tcPr>
          <w:p w14:paraId="79E1D40C" w14:textId="77777777" w:rsidR="00EF0289" w:rsidRPr="0038399F" w:rsidRDefault="00EF0289" w:rsidP="009F5C23">
            <w:pPr>
              <w:pStyle w:val="TAL"/>
              <w:rPr>
                <w:lang w:eastAsia="en-US"/>
              </w:rPr>
            </w:pPr>
            <w:r w:rsidRPr="0038399F">
              <w:rPr>
                <w:lang w:eastAsia="en-US"/>
              </w:rPr>
              <w:t>entry 1</w:t>
            </w:r>
          </w:p>
        </w:tc>
        <w:tc>
          <w:tcPr>
            <w:tcW w:w="1133" w:type="dxa"/>
          </w:tcPr>
          <w:p w14:paraId="6790D787" w14:textId="77777777" w:rsidR="00EF0289" w:rsidRPr="0038399F" w:rsidRDefault="00EF0289" w:rsidP="009F5C23">
            <w:pPr>
              <w:pStyle w:val="TAL"/>
              <w:rPr>
                <w:lang w:eastAsia="en-US"/>
              </w:rPr>
            </w:pPr>
          </w:p>
        </w:tc>
      </w:tr>
      <w:tr w:rsidR="00EF0289" w:rsidRPr="0038399F" w14:paraId="43C634AC" w14:textId="77777777" w:rsidTr="009F5C23">
        <w:tc>
          <w:tcPr>
            <w:tcW w:w="4535" w:type="dxa"/>
            <w:tcBorders>
              <w:bottom w:val="single" w:sz="4" w:space="0" w:color="000000"/>
            </w:tcBorders>
          </w:tcPr>
          <w:p w14:paraId="0B8715C6"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585AF145" w14:textId="77777777" w:rsidR="00EF0289" w:rsidRPr="0038399F" w:rsidRDefault="00EF0289" w:rsidP="009F5C23">
            <w:pPr>
              <w:pStyle w:val="TAL"/>
              <w:rPr>
                <w:lang w:eastAsia="en-US"/>
              </w:rPr>
            </w:pPr>
            <w:r w:rsidRPr="0038399F">
              <w:rPr>
                <w:lang w:eastAsia="en-US"/>
              </w:rPr>
              <w:t>1</w:t>
            </w:r>
          </w:p>
        </w:tc>
        <w:tc>
          <w:tcPr>
            <w:tcW w:w="1700" w:type="dxa"/>
          </w:tcPr>
          <w:p w14:paraId="33E6C194" w14:textId="77777777" w:rsidR="00EF0289" w:rsidRPr="0038399F" w:rsidRDefault="00EF0289" w:rsidP="009F5C23">
            <w:pPr>
              <w:pStyle w:val="TAL"/>
              <w:rPr>
                <w:lang w:eastAsia="en-US"/>
              </w:rPr>
            </w:pPr>
          </w:p>
        </w:tc>
        <w:tc>
          <w:tcPr>
            <w:tcW w:w="1133" w:type="dxa"/>
          </w:tcPr>
          <w:p w14:paraId="369D189E" w14:textId="77777777" w:rsidR="00EF0289" w:rsidRPr="0038399F" w:rsidRDefault="00EF0289" w:rsidP="009F5C23">
            <w:pPr>
              <w:pStyle w:val="TAL"/>
              <w:rPr>
                <w:lang w:eastAsia="en-US"/>
              </w:rPr>
            </w:pPr>
          </w:p>
        </w:tc>
      </w:tr>
      <w:tr w:rsidR="00EF0289" w:rsidRPr="0038399F" w14:paraId="4A7872AB" w14:textId="77777777" w:rsidTr="009F5C23">
        <w:tc>
          <w:tcPr>
            <w:tcW w:w="4535" w:type="dxa"/>
            <w:tcBorders>
              <w:bottom w:val="nil"/>
            </w:tcBorders>
          </w:tcPr>
          <w:p w14:paraId="25DF8B12" w14:textId="77777777" w:rsidR="00EF0289" w:rsidRPr="0038399F" w:rsidRDefault="00EF0289" w:rsidP="009F5C23">
            <w:pPr>
              <w:pStyle w:val="TAL"/>
              <w:rPr>
                <w:lang w:eastAsia="en-US"/>
              </w:rPr>
            </w:pPr>
            <w:r w:rsidRPr="0038399F">
              <w:rPr>
                <w:lang w:eastAsia="en-US"/>
              </w:rPr>
              <w:t xml:space="preserve">      measObject</w:t>
            </w:r>
          </w:p>
        </w:tc>
        <w:tc>
          <w:tcPr>
            <w:tcW w:w="2267" w:type="dxa"/>
          </w:tcPr>
          <w:p w14:paraId="0BE6EA30" w14:textId="77777777" w:rsidR="00EF0289" w:rsidRPr="0038399F" w:rsidRDefault="00EF0289" w:rsidP="009F5C23">
            <w:pPr>
              <w:pStyle w:val="TAL"/>
              <w:rPr>
                <w:lang w:eastAsia="en-US"/>
              </w:rPr>
            </w:pPr>
            <w:r w:rsidRPr="0038399F">
              <w:rPr>
                <w:lang w:eastAsia="en-US"/>
              </w:rPr>
              <w:t>MeasObjectEUTRA-GENERIC(f1)</w:t>
            </w:r>
          </w:p>
        </w:tc>
        <w:tc>
          <w:tcPr>
            <w:tcW w:w="1700" w:type="dxa"/>
          </w:tcPr>
          <w:p w14:paraId="34B2F334" w14:textId="77777777" w:rsidR="00EF0289" w:rsidRPr="0038399F" w:rsidRDefault="00EF0289" w:rsidP="009F5C23">
            <w:pPr>
              <w:pStyle w:val="TAL"/>
              <w:rPr>
                <w:lang w:eastAsia="en-US"/>
              </w:rPr>
            </w:pPr>
          </w:p>
        </w:tc>
        <w:tc>
          <w:tcPr>
            <w:tcW w:w="1133" w:type="dxa"/>
          </w:tcPr>
          <w:p w14:paraId="5028DB78" w14:textId="77777777" w:rsidR="00EF0289" w:rsidRPr="0038399F" w:rsidRDefault="00EF0289" w:rsidP="009F5C23">
            <w:pPr>
              <w:pStyle w:val="TAL"/>
              <w:rPr>
                <w:lang w:eastAsia="en-US"/>
              </w:rPr>
            </w:pPr>
          </w:p>
        </w:tc>
      </w:tr>
      <w:tr w:rsidR="00EF0289" w:rsidRPr="0038399F" w14:paraId="66EA1BFD" w14:textId="77777777" w:rsidTr="009F5C23">
        <w:tc>
          <w:tcPr>
            <w:tcW w:w="4535" w:type="dxa"/>
            <w:tcBorders>
              <w:top w:val="nil"/>
            </w:tcBorders>
          </w:tcPr>
          <w:p w14:paraId="09D3EF6E" w14:textId="77777777" w:rsidR="00EF0289" w:rsidRPr="0038399F" w:rsidRDefault="00EF0289" w:rsidP="009F5C23">
            <w:pPr>
              <w:pStyle w:val="TAL"/>
              <w:rPr>
                <w:lang w:eastAsia="en-US"/>
              </w:rPr>
            </w:pPr>
          </w:p>
        </w:tc>
        <w:tc>
          <w:tcPr>
            <w:tcW w:w="2267" w:type="dxa"/>
          </w:tcPr>
          <w:p w14:paraId="2294F241" w14:textId="77777777" w:rsidR="00EF0289" w:rsidRPr="0038399F" w:rsidRDefault="00EF0289" w:rsidP="009F5C23">
            <w:pPr>
              <w:pStyle w:val="TAL"/>
              <w:rPr>
                <w:lang w:eastAsia="en-US"/>
              </w:rPr>
            </w:pPr>
            <w:r w:rsidRPr="0038399F">
              <w:rPr>
                <w:lang w:eastAsia="en-US"/>
              </w:rPr>
              <w:t>MeasObjectEUTRA-GENERIC(maxEARFCN)</w:t>
            </w:r>
          </w:p>
        </w:tc>
        <w:tc>
          <w:tcPr>
            <w:tcW w:w="1700" w:type="dxa"/>
          </w:tcPr>
          <w:p w14:paraId="471E704B" w14:textId="77777777" w:rsidR="00EF0289" w:rsidRPr="0038399F" w:rsidRDefault="00EF0289" w:rsidP="009F5C23">
            <w:pPr>
              <w:pStyle w:val="TAL"/>
              <w:rPr>
                <w:lang w:eastAsia="en-US"/>
              </w:rPr>
            </w:pPr>
          </w:p>
        </w:tc>
        <w:tc>
          <w:tcPr>
            <w:tcW w:w="1133" w:type="dxa"/>
          </w:tcPr>
          <w:p w14:paraId="75C6CE6D" w14:textId="77777777" w:rsidR="00EF0289" w:rsidRPr="0038399F" w:rsidRDefault="00EF0289" w:rsidP="009F5C23">
            <w:pPr>
              <w:pStyle w:val="TAL"/>
              <w:rPr>
                <w:lang w:eastAsia="en-US"/>
              </w:rPr>
            </w:pPr>
            <w:r w:rsidRPr="0038399F">
              <w:rPr>
                <w:lang w:eastAsia="en-US"/>
              </w:rPr>
              <w:t>Band &gt; 64</w:t>
            </w:r>
          </w:p>
        </w:tc>
      </w:tr>
      <w:tr w:rsidR="00EF0289" w:rsidRPr="0038399F" w14:paraId="425DE888" w14:textId="77777777" w:rsidTr="009F5C23">
        <w:tc>
          <w:tcPr>
            <w:tcW w:w="4535" w:type="dxa"/>
          </w:tcPr>
          <w:p w14:paraId="3E40A46F" w14:textId="77777777" w:rsidR="00EF0289" w:rsidRPr="0038399F" w:rsidRDefault="00EF0289" w:rsidP="009F5C23">
            <w:pPr>
              <w:pStyle w:val="TAL"/>
              <w:rPr>
                <w:lang w:eastAsia="en-US"/>
              </w:rPr>
            </w:pPr>
            <w:r w:rsidRPr="0038399F">
              <w:rPr>
                <w:lang w:eastAsia="en-US"/>
              </w:rPr>
              <w:t xml:space="preserve">    }</w:t>
            </w:r>
          </w:p>
        </w:tc>
        <w:tc>
          <w:tcPr>
            <w:tcW w:w="2267" w:type="dxa"/>
          </w:tcPr>
          <w:p w14:paraId="50F102E6" w14:textId="77777777" w:rsidR="00EF0289" w:rsidRPr="0038399F" w:rsidRDefault="00EF0289" w:rsidP="009F5C23">
            <w:pPr>
              <w:pStyle w:val="TAL"/>
              <w:rPr>
                <w:lang w:eastAsia="en-US"/>
              </w:rPr>
            </w:pPr>
          </w:p>
        </w:tc>
        <w:tc>
          <w:tcPr>
            <w:tcW w:w="1700" w:type="dxa"/>
          </w:tcPr>
          <w:p w14:paraId="490923D2" w14:textId="77777777" w:rsidR="00EF0289" w:rsidRPr="0038399F" w:rsidRDefault="00EF0289" w:rsidP="009F5C23">
            <w:pPr>
              <w:pStyle w:val="TAL"/>
              <w:rPr>
                <w:lang w:eastAsia="en-US"/>
              </w:rPr>
            </w:pPr>
          </w:p>
        </w:tc>
        <w:tc>
          <w:tcPr>
            <w:tcW w:w="1133" w:type="dxa"/>
          </w:tcPr>
          <w:p w14:paraId="7EB00933" w14:textId="77777777" w:rsidR="00EF0289" w:rsidRPr="0038399F" w:rsidRDefault="00EF0289" w:rsidP="009F5C23">
            <w:pPr>
              <w:pStyle w:val="TAL"/>
              <w:rPr>
                <w:lang w:eastAsia="en-US"/>
              </w:rPr>
            </w:pPr>
          </w:p>
        </w:tc>
      </w:tr>
      <w:tr w:rsidR="00EF0289" w:rsidRPr="0038399F" w14:paraId="1E4C33DD" w14:textId="77777777" w:rsidTr="009F5C23">
        <w:tc>
          <w:tcPr>
            <w:tcW w:w="4535" w:type="dxa"/>
          </w:tcPr>
          <w:p w14:paraId="27AE7EC0" w14:textId="77777777" w:rsidR="00EF0289" w:rsidRPr="0038399F" w:rsidRDefault="00EF0289" w:rsidP="009F5C23">
            <w:pPr>
              <w:pStyle w:val="TAL"/>
              <w:rPr>
                <w:lang w:eastAsia="en-US"/>
              </w:rPr>
            </w:pPr>
            <w:r w:rsidRPr="0038399F">
              <w:t xml:space="preserve">    MeasObjectToAddMod[2] </w:t>
            </w:r>
            <w:r w:rsidRPr="0038399F">
              <w:rPr>
                <w:snapToGrid w:val="0"/>
                <w:lang w:eastAsia="en-US"/>
              </w:rPr>
              <w:t xml:space="preserve">SEQUENCE </w:t>
            </w:r>
            <w:r w:rsidRPr="0038399F">
              <w:rPr>
                <w:lang w:eastAsia="en-US"/>
              </w:rPr>
              <w:t>{</w:t>
            </w:r>
          </w:p>
        </w:tc>
        <w:tc>
          <w:tcPr>
            <w:tcW w:w="2267" w:type="dxa"/>
          </w:tcPr>
          <w:p w14:paraId="6C416151" w14:textId="77777777" w:rsidR="00EF0289" w:rsidRPr="0038399F" w:rsidRDefault="00EF0289" w:rsidP="009F5C23">
            <w:pPr>
              <w:pStyle w:val="TAL"/>
              <w:rPr>
                <w:lang w:eastAsia="en-US"/>
              </w:rPr>
            </w:pPr>
          </w:p>
        </w:tc>
        <w:tc>
          <w:tcPr>
            <w:tcW w:w="1700" w:type="dxa"/>
          </w:tcPr>
          <w:p w14:paraId="233F4AE7" w14:textId="77777777" w:rsidR="00EF0289" w:rsidRPr="0038399F" w:rsidRDefault="00EF0289" w:rsidP="009F5C23">
            <w:pPr>
              <w:pStyle w:val="TAL"/>
              <w:rPr>
                <w:lang w:eastAsia="en-US"/>
              </w:rPr>
            </w:pPr>
            <w:r w:rsidRPr="0038399F">
              <w:rPr>
                <w:lang w:eastAsia="en-US"/>
              </w:rPr>
              <w:t>entry 2</w:t>
            </w:r>
          </w:p>
        </w:tc>
        <w:tc>
          <w:tcPr>
            <w:tcW w:w="1133" w:type="dxa"/>
          </w:tcPr>
          <w:p w14:paraId="4E2937BD" w14:textId="77777777" w:rsidR="00EF0289" w:rsidRPr="0038399F" w:rsidRDefault="00EF0289" w:rsidP="009F5C23">
            <w:pPr>
              <w:pStyle w:val="TAL"/>
              <w:rPr>
                <w:lang w:eastAsia="en-US"/>
              </w:rPr>
            </w:pPr>
          </w:p>
        </w:tc>
      </w:tr>
      <w:tr w:rsidR="00EF0289" w:rsidRPr="0038399F" w14:paraId="365479D9" w14:textId="77777777" w:rsidTr="009F5C23">
        <w:tc>
          <w:tcPr>
            <w:tcW w:w="4535" w:type="dxa"/>
          </w:tcPr>
          <w:p w14:paraId="6C6E75D5"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64AB5055" w14:textId="77777777" w:rsidR="00EF0289" w:rsidRPr="0038399F" w:rsidRDefault="00EF0289" w:rsidP="009F5C23">
            <w:pPr>
              <w:pStyle w:val="TAL"/>
              <w:rPr>
                <w:lang w:eastAsia="en-US"/>
              </w:rPr>
            </w:pPr>
            <w:r w:rsidRPr="0038399F">
              <w:rPr>
                <w:lang w:eastAsia="zh-CN"/>
              </w:rPr>
              <w:t>2</w:t>
            </w:r>
          </w:p>
        </w:tc>
        <w:tc>
          <w:tcPr>
            <w:tcW w:w="1700" w:type="dxa"/>
          </w:tcPr>
          <w:p w14:paraId="1B35B2B6" w14:textId="77777777" w:rsidR="00EF0289" w:rsidRPr="0038399F" w:rsidRDefault="00EF0289" w:rsidP="009F5C23">
            <w:pPr>
              <w:pStyle w:val="TAL"/>
              <w:rPr>
                <w:lang w:eastAsia="en-US"/>
              </w:rPr>
            </w:pPr>
          </w:p>
        </w:tc>
        <w:tc>
          <w:tcPr>
            <w:tcW w:w="1133" w:type="dxa"/>
          </w:tcPr>
          <w:p w14:paraId="76159DD2" w14:textId="77777777" w:rsidR="00EF0289" w:rsidRPr="0038399F" w:rsidRDefault="00EF0289" w:rsidP="009F5C23">
            <w:pPr>
              <w:pStyle w:val="TAL"/>
              <w:rPr>
                <w:lang w:eastAsia="en-US"/>
              </w:rPr>
            </w:pPr>
          </w:p>
        </w:tc>
      </w:tr>
      <w:tr w:rsidR="00EF0289" w:rsidRPr="0038399F" w14:paraId="68368D90" w14:textId="77777777" w:rsidTr="009F5C23">
        <w:tc>
          <w:tcPr>
            <w:tcW w:w="4535" w:type="dxa"/>
          </w:tcPr>
          <w:p w14:paraId="61D35DB6" w14:textId="77777777" w:rsidR="00EF0289" w:rsidRPr="0038399F" w:rsidRDefault="00EF0289" w:rsidP="009F5C23">
            <w:pPr>
              <w:pStyle w:val="TAL"/>
              <w:rPr>
                <w:lang w:eastAsia="en-US"/>
              </w:rPr>
            </w:pPr>
            <w:r w:rsidRPr="0038399F">
              <w:rPr>
                <w:lang w:eastAsia="en-US"/>
              </w:rPr>
              <w:t xml:space="preserve">      measObject</w:t>
            </w:r>
          </w:p>
        </w:tc>
        <w:tc>
          <w:tcPr>
            <w:tcW w:w="2267" w:type="dxa"/>
          </w:tcPr>
          <w:p w14:paraId="04BEEDD5" w14:textId="77777777" w:rsidR="00EF0289" w:rsidRPr="0038399F" w:rsidRDefault="00EF0289" w:rsidP="009F5C23">
            <w:pPr>
              <w:pStyle w:val="TAL"/>
              <w:rPr>
                <w:lang w:eastAsia="en-US"/>
              </w:rPr>
            </w:pPr>
            <w:r w:rsidRPr="0038399F">
              <w:rPr>
                <w:lang w:eastAsia="en-US"/>
              </w:rPr>
              <w:t>MeasObjectNR-GENERIC (NRf1)</w:t>
            </w:r>
          </w:p>
        </w:tc>
        <w:tc>
          <w:tcPr>
            <w:tcW w:w="1700" w:type="dxa"/>
          </w:tcPr>
          <w:p w14:paraId="2BB6A845" w14:textId="77777777" w:rsidR="00EF0289" w:rsidRPr="0038399F" w:rsidRDefault="00EF0289" w:rsidP="009F5C23">
            <w:pPr>
              <w:pStyle w:val="TAL"/>
              <w:rPr>
                <w:lang w:eastAsia="en-US"/>
              </w:rPr>
            </w:pPr>
          </w:p>
        </w:tc>
        <w:tc>
          <w:tcPr>
            <w:tcW w:w="1133" w:type="dxa"/>
          </w:tcPr>
          <w:p w14:paraId="19623922" w14:textId="77777777" w:rsidR="00EF0289" w:rsidRPr="0038399F" w:rsidRDefault="00EF0289" w:rsidP="009F5C23">
            <w:pPr>
              <w:pStyle w:val="TAL"/>
              <w:rPr>
                <w:lang w:eastAsia="en-US"/>
              </w:rPr>
            </w:pPr>
          </w:p>
        </w:tc>
      </w:tr>
      <w:tr w:rsidR="00EF0289" w:rsidRPr="0038399F" w14:paraId="566D575D" w14:textId="77777777" w:rsidTr="009F5C23">
        <w:tc>
          <w:tcPr>
            <w:tcW w:w="4535" w:type="dxa"/>
          </w:tcPr>
          <w:p w14:paraId="0FE1C0B5" w14:textId="77777777" w:rsidR="00EF0289" w:rsidRPr="0038399F" w:rsidRDefault="00EF0289" w:rsidP="009F5C23">
            <w:pPr>
              <w:pStyle w:val="TAL"/>
              <w:rPr>
                <w:lang w:eastAsia="en-US"/>
              </w:rPr>
            </w:pPr>
            <w:r w:rsidRPr="0038399F">
              <w:rPr>
                <w:lang w:eastAsia="en-US"/>
              </w:rPr>
              <w:t xml:space="preserve">    }</w:t>
            </w:r>
          </w:p>
        </w:tc>
        <w:tc>
          <w:tcPr>
            <w:tcW w:w="2267" w:type="dxa"/>
          </w:tcPr>
          <w:p w14:paraId="62AA88BD" w14:textId="77777777" w:rsidR="00EF0289" w:rsidRPr="0038399F" w:rsidRDefault="00EF0289" w:rsidP="009F5C23">
            <w:pPr>
              <w:pStyle w:val="TAL"/>
              <w:rPr>
                <w:lang w:eastAsia="en-US"/>
              </w:rPr>
            </w:pPr>
          </w:p>
        </w:tc>
        <w:tc>
          <w:tcPr>
            <w:tcW w:w="1700" w:type="dxa"/>
          </w:tcPr>
          <w:p w14:paraId="434CA236" w14:textId="77777777" w:rsidR="00EF0289" w:rsidRPr="0038399F" w:rsidRDefault="00EF0289" w:rsidP="009F5C23">
            <w:pPr>
              <w:pStyle w:val="TAL"/>
              <w:rPr>
                <w:lang w:eastAsia="en-US"/>
              </w:rPr>
            </w:pPr>
          </w:p>
        </w:tc>
        <w:tc>
          <w:tcPr>
            <w:tcW w:w="1133" w:type="dxa"/>
          </w:tcPr>
          <w:p w14:paraId="6DF7CC81" w14:textId="77777777" w:rsidR="00EF0289" w:rsidRPr="0038399F" w:rsidRDefault="00EF0289" w:rsidP="009F5C23">
            <w:pPr>
              <w:pStyle w:val="TAL"/>
              <w:rPr>
                <w:lang w:eastAsia="en-US"/>
              </w:rPr>
            </w:pPr>
          </w:p>
        </w:tc>
      </w:tr>
      <w:tr w:rsidR="00EF0289" w:rsidRPr="0038399F" w14:paraId="694358B4" w14:textId="77777777" w:rsidTr="009F5C23">
        <w:tc>
          <w:tcPr>
            <w:tcW w:w="4535" w:type="dxa"/>
          </w:tcPr>
          <w:p w14:paraId="3BBD7735" w14:textId="77777777" w:rsidR="00EF0289" w:rsidRPr="0038399F" w:rsidRDefault="00EF0289" w:rsidP="009F5C23">
            <w:pPr>
              <w:pStyle w:val="TAL"/>
              <w:rPr>
                <w:lang w:eastAsia="en-US"/>
              </w:rPr>
            </w:pPr>
            <w:r w:rsidRPr="0038399F">
              <w:rPr>
                <w:lang w:eastAsia="en-US"/>
              </w:rPr>
              <w:t xml:space="preserve">  }</w:t>
            </w:r>
          </w:p>
        </w:tc>
        <w:tc>
          <w:tcPr>
            <w:tcW w:w="2267" w:type="dxa"/>
          </w:tcPr>
          <w:p w14:paraId="6E92FFB9" w14:textId="77777777" w:rsidR="00EF0289" w:rsidRPr="0038399F" w:rsidRDefault="00EF0289" w:rsidP="009F5C23">
            <w:pPr>
              <w:pStyle w:val="TAL"/>
              <w:rPr>
                <w:lang w:eastAsia="en-US"/>
              </w:rPr>
            </w:pPr>
          </w:p>
        </w:tc>
        <w:tc>
          <w:tcPr>
            <w:tcW w:w="1700" w:type="dxa"/>
          </w:tcPr>
          <w:p w14:paraId="18694363" w14:textId="77777777" w:rsidR="00EF0289" w:rsidRPr="0038399F" w:rsidRDefault="00EF0289" w:rsidP="009F5C23">
            <w:pPr>
              <w:pStyle w:val="TAL"/>
              <w:rPr>
                <w:lang w:eastAsia="en-US"/>
              </w:rPr>
            </w:pPr>
          </w:p>
        </w:tc>
        <w:tc>
          <w:tcPr>
            <w:tcW w:w="1133" w:type="dxa"/>
          </w:tcPr>
          <w:p w14:paraId="194AE517" w14:textId="77777777" w:rsidR="00EF0289" w:rsidRPr="0038399F" w:rsidRDefault="00EF0289" w:rsidP="009F5C23">
            <w:pPr>
              <w:pStyle w:val="TAL"/>
              <w:rPr>
                <w:lang w:eastAsia="en-US"/>
              </w:rPr>
            </w:pPr>
          </w:p>
        </w:tc>
      </w:tr>
      <w:tr w:rsidR="00EF0289" w:rsidRPr="0038399F" w14:paraId="703A4CDB" w14:textId="77777777" w:rsidTr="009F5C23">
        <w:tc>
          <w:tcPr>
            <w:tcW w:w="4535" w:type="dxa"/>
          </w:tcPr>
          <w:p w14:paraId="57AED7D1" w14:textId="77777777" w:rsidR="00EF0289" w:rsidRPr="0038399F" w:rsidRDefault="00EF0289" w:rsidP="009F5C23">
            <w:pPr>
              <w:pStyle w:val="TAL"/>
              <w:rPr>
                <w:lang w:eastAsia="en-US"/>
              </w:rPr>
            </w:pPr>
            <w:r w:rsidRPr="0038399F">
              <w:rPr>
                <w:lang w:eastAsia="en-US"/>
              </w:rPr>
              <w:t xml:space="preserve">  reportConfigToAddModList SEQUENCE (SIZE (1..maxReportConfigId)) OF </w:t>
            </w:r>
            <w:r w:rsidRPr="0038399F">
              <w:t>ReportConfigToAddMod</w:t>
            </w:r>
            <w:r w:rsidRPr="0038399F">
              <w:rPr>
                <w:lang w:eastAsia="en-US"/>
              </w:rPr>
              <w:t xml:space="preserve"> {</w:t>
            </w:r>
          </w:p>
        </w:tc>
        <w:tc>
          <w:tcPr>
            <w:tcW w:w="2267" w:type="dxa"/>
          </w:tcPr>
          <w:p w14:paraId="699A5260" w14:textId="77777777" w:rsidR="00EF0289" w:rsidRPr="0038399F" w:rsidRDefault="00EF0289" w:rsidP="009F5C23">
            <w:pPr>
              <w:pStyle w:val="TAL"/>
              <w:rPr>
                <w:lang w:eastAsia="en-US"/>
              </w:rPr>
            </w:pPr>
            <w:r w:rsidRPr="0038399F">
              <w:rPr>
                <w:lang w:eastAsia="en-US"/>
              </w:rPr>
              <w:t>1 entry</w:t>
            </w:r>
          </w:p>
        </w:tc>
        <w:tc>
          <w:tcPr>
            <w:tcW w:w="1700" w:type="dxa"/>
          </w:tcPr>
          <w:p w14:paraId="60572AD4" w14:textId="77777777" w:rsidR="00EF0289" w:rsidRPr="0038399F" w:rsidRDefault="00EF0289" w:rsidP="009F5C23">
            <w:pPr>
              <w:pStyle w:val="TAL"/>
              <w:rPr>
                <w:lang w:eastAsia="en-US"/>
              </w:rPr>
            </w:pPr>
          </w:p>
        </w:tc>
        <w:tc>
          <w:tcPr>
            <w:tcW w:w="1133" w:type="dxa"/>
          </w:tcPr>
          <w:p w14:paraId="0B12EDD2" w14:textId="77777777" w:rsidR="00EF0289" w:rsidRPr="0038399F" w:rsidRDefault="00EF0289" w:rsidP="009F5C23">
            <w:pPr>
              <w:pStyle w:val="TAL"/>
              <w:rPr>
                <w:lang w:eastAsia="en-US"/>
              </w:rPr>
            </w:pPr>
          </w:p>
        </w:tc>
      </w:tr>
      <w:tr w:rsidR="00EF0289" w:rsidRPr="0038399F" w14:paraId="20C268C3" w14:textId="77777777" w:rsidTr="009F5C23">
        <w:tc>
          <w:tcPr>
            <w:tcW w:w="4535" w:type="dxa"/>
          </w:tcPr>
          <w:p w14:paraId="07A356E9" w14:textId="77777777" w:rsidR="00EF0289" w:rsidRPr="0038399F" w:rsidRDefault="00EF0289" w:rsidP="009F5C23">
            <w:pPr>
              <w:pStyle w:val="TAL"/>
              <w:rPr>
                <w:lang w:eastAsia="en-US"/>
              </w:rPr>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2049EB1C" w14:textId="77777777" w:rsidR="00EF0289" w:rsidRPr="0038399F" w:rsidRDefault="00EF0289" w:rsidP="009F5C23">
            <w:pPr>
              <w:pStyle w:val="TAL"/>
              <w:rPr>
                <w:lang w:eastAsia="en-US"/>
              </w:rPr>
            </w:pPr>
          </w:p>
        </w:tc>
        <w:tc>
          <w:tcPr>
            <w:tcW w:w="1700" w:type="dxa"/>
          </w:tcPr>
          <w:p w14:paraId="4ECD4911" w14:textId="77777777" w:rsidR="00EF0289" w:rsidRPr="0038399F" w:rsidRDefault="00EF0289" w:rsidP="009F5C23">
            <w:pPr>
              <w:pStyle w:val="TAL"/>
              <w:rPr>
                <w:lang w:eastAsia="en-US"/>
              </w:rPr>
            </w:pPr>
            <w:r w:rsidRPr="0038399F">
              <w:rPr>
                <w:lang w:eastAsia="en-US"/>
              </w:rPr>
              <w:t>entry 1</w:t>
            </w:r>
          </w:p>
        </w:tc>
        <w:tc>
          <w:tcPr>
            <w:tcW w:w="1133" w:type="dxa"/>
          </w:tcPr>
          <w:p w14:paraId="3478FE59" w14:textId="77777777" w:rsidR="00EF0289" w:rsidRPr="0038399F" w:rsidRDefault="00EF0289" w:rsidP="009F5C23">
            <w:pPr>
              <w:pStyle w:val="TAL"/>
              <w:rPr>
                <w:lang w:eastAsia="en-US"/>
              </w:rPr>
            </w:pPr>
          </w:p>
        </w:tc>
      </w:tr>
      <w:tr w:rsidR="00EF0289" w:rsidRPr="0038399F" w14:paraId="5E92E37C" w14:textId="77777777" w:rsidTr="009F5C23">
        <w:tc>
          <w:tcPr>
            <w:tcW w:w="4535" w:type="dxa"/>
            <w:tcBorders>
              <w:bottom w:val="single" w:sz="4" w:space="0" w:color="000000"/>
            </w:tcBorders>
          </w:tcPr>
          <w:p w14:paraId="5D39BECE"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0B59C6FF" w14:textId="77777777" w:rsidR="00EF0289" w:rsidRPr="0038399F" w:rsidRDefault="00EF0289" w:rsidP="009F5C23">
            <w:pPr>
              <w:pStyle w:val="TAL"/>
              <w:rPr>
                <w:lang w:eastAsia="en-US"/>
              </w:rPr>
            </w:pPr>
            <w:r w:rsidRPr="0038399F">
              <w:rPr>
                <w:lang w:eastAsia="en-US"/>
              </w:rPr>
              <w:t>1</w:t>
            </w:r>
          </w:p>
        </w:tc>
        <w:tc>
          <w:tcPr>
            <w:tcW w:w="1700" w:type="dxa"/>
          </w:tcPr>
          <w:p w14:paraId="0E33D62B" w14:textId="77777777" w:rsidR="00EF0289" w:rsidRPr="0038399F" w:rsidRDefault="00EF0289" w:rsidP="009F5C23">
            <w:pPr>
              <w:pStyle w:val="TAL"/>
              <w:rPr>
                <w:lang w:eastAsia="en-US"/>
              </w:rPr>
            </w:pPr>
          </w:p>
        </w:tc>
        <w:tc>
          <w:tcPr>
            <w:tcW w:w="1133" w:type="dxa"/>
          </w:tcPr>
          <w:p w14:paraId="75ABE591" w14:textId="77777777" w:rsidR="00EF0289" w:rsidRPr="0038399F" w:rsidRDefault="00EF0289" w:rsidP="009F5C23">
            <w:pPr>
              <w:pStyle w:val="TAL"/>
              <w:rPr>
                <w:lang w:eastAsia="en-US"/>
              </w:rPr>
            </w:pPr>
          </w:p>
        </w:tc>
      </w:tr>
      <w:tr w:rsidR="00EF0289" w:rsidRPr="0038399F" w14:paraId="1E6B2228" w14:textId="77777777" w:rsidTr="009F5C23">
        <w:tc>
          <w:tcPr>
            <w:tcW w:w="4535" w:type="dxa"/>
            <w:tcBorders>
              <w:bottom w:val="nil"/>
            </w:tcBorders>
          </w:tcPr>
          <w:p w14:paraId="442DF6F8" w14:textId="77777777" w:rsidR="00EF0289" w:rsidRPr="0038399F" w:rsidRDefault="00EF0289" w:rsidP="009F5C23">
            <w:pPr>
              <w:pStyle w:val="TAL"/>
              <w:rPr>
                <w:lang w:eastAsia="en-US"/>
              </w:rPr>
            </w:pPr>
            <w:r w:rsidRPr="0038399F">
              <w:rPr>
                <w:lang w:eastAsia="en-US"/>
              </w:rPr>
              <w:t xml:space="preserve">      reportConfig</w:t>
            </w:r>
          </w:p>
        </w:tc>
        <w:tc>
          <w:tcPr>
            <w:tcW w:w="2267" w:type="dxa"/>
          </w:tcPr>
          <w:p w14:paraId="326869A7" w14:textId="77777777" w:rsidR="00EF0289" w:rsidRPr="0038399F" w:rsidRDefault="00EF0289" w:rsidP="009F5C23">
            <w:pPr>
              <w:pStyle w:val="TAL"/>
              <w:rPr>
                <w:lang w:eastAsia="en-US"/>
              </w:rPr>
            </w:pPr>
            <w:r w:rsidRPr="0038399F">
              <w:rPr>
                <w:lang w:eastAsia="en-US"/>
              </w:rPr>
              <w:t>ReportConfig1-B1-NR-r15(-85)</w:t>
            </w:r>
          </w:p>
        </w:tc>
        <w:tc>
          <w:tcPr>
            <w:tcW w:w="1700" w:type="dxa"/>
          </w:tcPr>
          <w:p w14:paraId="6AA9F22C" w14:textId="77777777" w:rsidR="00EF0289" w:rsidRPr="0038399F" w:rsidRDefault="00EF0289" w:rsidP="009F5C23">
            <w:pPr>
              <w:pStyle w:val="TAL"/>
              <w:rPr>
                <w:lang w:eastAsia="en-US"/>
              </w:rPr>
            </w:pPr>
          </w:p>
        </w:tc>
        <w:tc>
          <w:tcPr>
            <w:tcW w:w="1133" w:type="dxa"/>
          </w:tcPr>
          <w:p w14:paraId="14BC7F44" w14:textId="77777777" w:rsidR="00EF0289" w:rsidRPr="0038399F" w:rsidRDefault="00EF0289" w:rsidP="009F5C23">
            <w:pPr>
              <w:pStyle w:val="TAL"/>
              <w:rPr>
                <w:lang w:eastAsia="en-US"/>
              </w:rPr>
            </w:pPr>
            <w:r w:rsidRPr="0038399F">
              <w:rPr>
                <w:lang w:eastAsia="en-US"/>
              </w:rPr>
              <w:t>FR1</w:t>
            </w:r>
          </w:p>
        </w:tc>
      </w:tr>
      <w:tr w:rsidR="00EF0289" w:rsidRPr="0038399F" w14:paraId="7EC978E8" w14:textId="77777777" w:rsidTr="009F5C23">
        <w:tc>
          <w:tcPr>
            <w:tcW w:w="4535" w:type="dxa"/>
            <w:tcBorders>
              <w:top w:val="nil"/>
            </w:tcBorders>
          </w:tcPr>
          <w:p w14:paraId="0F0A12D4" w14:textId="77777777" w:rsidR="00EF0289" w:rsidRPr="0038399F" w:rsidRDefault="00EF0289" w:rsidP="009F5C23">
            <w:pPr>
              <w:pStyle w:val="TAL"/>
              <w:rPr>
                <w:lang w:eastAsia="en-US"/>
              </w:rPr>
            </w:pPr>
          </w:p>
        </w:tc>
        <w:tc>
          <w:tcPr>
            <w:tcW w:w="2267" w:type="dxa"/>
          </w:tcPr>
          <w:p w14:paraId="10810EA2" w14:textId="77777777" w:rsidR="00EF0289" w:rsidRPr="0038399F" w:rsidRDefault="00EF0289" w:rsidP="009F5C23">
            <w:pPr>
              <w:pStyle w:val="TAL"/>
              <w:rPr>
                <w:lang w:eastAsia="en-US"/>
              </w:rPr>
            </w:pPr>
            <w:r w:rsidRPr="0038399F">
              <w:rPr>
                <w:lang w:eastAsia="en-US"/>
              </w:rPr>
              <w:t xml:space="preserve">ReportConfig2-B1-NR-r15(-91 + </w:t>
            </w:r>
            <w:r w:rsidRPr="0038399F">
              <w:rPr>
                <w:rFonts w:cs="Arial"/>
              </w:rPr>
              <w:t>∆(NRf1)</w:t>
            </w:r>
            <w:r w:rsidRPr="0038399F">
              <w:rPr>
                <w:lang w:eastAsia="en-US"/>
              </w:rPr>
              <w:t>)</w:t>
            </w:r>
          </w:p>
        </w:tc>
        <w:tc>
          <w:tcPr>
            <w:tcW w:w="1700" w:type="dxa"/>
          </w:tcPr>
          <w:p w14:paraId="421B187F" w14:textId="77777777" w:rsidR="00EF0289" w:rsidRPr="0038399F" w:rsidRDefault="00EF0289" w:rsidP="009F5C23">
            <w:pPr>
              <w:pStyle w:val="TAL"/>
              <w:rPr>
                <w:lang w:eastAsia="en-US"/>
              </w:rPr>
            </w:pPr>
          </w:p>
        </w:tc>
        <w:tc>
          <w:tcPr>
            <w:tcW w:w="1133" w:type="dxa"/>
          </w:tcPr>
          <w:p w14:paraId="24878A18" w14:textId="77777777" w:rsidR="00EF0289" w:rsidRPr="0038399F" w:rsidRDefault="00EF0289" w:rsidP="009F5C23">
            <w:pPr>
              <w:pStyle w:val="TAL"/>
              <w:rPr>
                <w:lang w:eastAsia="en-US"/>
              </w:rPr>
            </w:pPr>
            <w:r w:rsidRPr="0038399F">
              <w:rPr>
                <w:lang w:eastAsia="en-US"/>
              </w:rPr>
              <w:t>FR2</w:t>
            </w:r>
          </w:p>
        </w:tc>
      </w:tr>
      <w:tr w:rsidR="00EF0289" w:rsidRPr="0038399F" w14:paraId="372B611E" w14:textId="77777777" w:rsidTr="009F5C23">
        <w:tc>
          <w:tcPr>
            <w:tcW w:w="4535" w:type="dxa"/>
          </w:tcPr>
          <w:p w14:paraId="12305358" w14:textId="77777777" w:rsidR="00EF0289" w:rsidRPr="0038399F" w:rsidRDefault="00EF0289" w:rsidP="009F5C23">
            <w:pPr>
              <w:pStyle w:val="TAL"/>
              <w:rPr>
                <w:lang w:eastAsia="en-US"/>
              </w:rPr>
            </w:pPr>
            <w:r w:rsidRPr="0038399F">
              <w:rPr>
                <w:lang w:eastAsia="en-US"/>
              </w:rPr>
              <w:t xml:space="preserve">  }</w:t>
            </w:r>
          </w:p>
        </w:tc>
        <w:tc>
          <w:tcPr>
            <w:tcW w:w="2267" w:type="dxa"/>
          </w:tcPr>
          <w:p w14:paraId="62FA2292" w14:textId="77777777" w:rsidR="00EF0289" w:rsidRPr="0038399F" w:rsidRDefault="00EF0289" w:rsidP="009F5C23">
            <w:pPr>
              <w:pStyle w:val="TAL"/>
              <w:rPr>
                <w:lang w:eastAsia="en-US"/>
              </w:rPr>
            </w:pPr>
          </w:p>
        </w:tc>
        <w:tc>
          <w:tcPr>
            <w:tcW w:w="1700" w:type="dxa"/>
          </w:tcPr>
          <w:p w14:paraId="310D1F72" w14:textId="77777777" w:rsidR="00EF0289" w:rsidRPr="0038399F" w:rsidRDefault="00EF0289" w:rsidP="009F5C23">
            <w:pPr>
              <w:pStyle w:val="TAL"/>
              <w:rPr>
                <w:lang w:eastAsia="en-US"/>
              </w:rPr>
            </w:pPr>
          </w:p>
        </w:tc>
        <w:tc>
          <w:tcPr>
            <w:tcW w:w="1133" w:type="dxa"/>
          </w:tcPr>
          <w:p w14:paraId="5F7C1B2C" w14:textId="77777777" w:rsidR="00EF0289" w:rsidRPr="0038399F" w:rsidRDefault="00EF0289" w:rsidP="009F5C23">
            <w:pPr>
              <w:pStyle w:val="TAL"/>
              <w:rPr>
                <w:lang w:eastAsia="en-US"/>
              </w:rPr>
            </w:pPr>
          </w:p>
        </w:tc>
      </w:tr>
      <w:tr w:rsidR="00EF0289" w:rsidRPr="0038399F" w14:paraId="3A969105" w14:textId="77777777" w:rsidTr="009F5C23">
        <w:tc>
          <w:tcPr>
            <w:tcW w:w="4535" w:type="dxa"/>
          </w:tcPr>
          <w:p w14:paraId="16399896" w14:textId="77777777" w:rsidR="00EF0289" w:rsidRPr="0038399F" w:rsidRDefault="00EF0289" w:rsidP="009F5C23">
            <w:pPr>
              <w:pStyle w:val="TAL"/>
              <w:rPr>
                <w:lang w:eastAsia="en-US"/>
              </w:rPr>
            </w:pPr>
            <w:r w:rsidRPr="0038399F">
              <w:rPr>
                <w:lang w:eastAsia="en-US"/>
              </w:rPr>
              <w:t xml:space="preserve">  measIdToAddModList SEQUENCE (SIZE (1..maxMeasId)) OF </w:t>
            </w:r>
            <w:r w:rsidRPr="0038399F">
              <w:t>MeasIdToAddMod</w:t>
            </w:r>
            <w:r w:rsidRPr="0038399F">
              <w:rPr>
                <w:lang w:eastAsia="en-US"/>
              </w:rPr>
              <w:t xml:space="preserve"> {</w:t>
            </w:r>
          </w:p>
        </w:tc>
        <w:tc>
          <w:tcPr>
            <w:tcW w:w="2267" w:type="dxa"/>
          </w:tcPr>
          <w:p w14:paraId="3A9F806B" w14:textId="77777777" w:rsidR="00EF0289" w:rsidRPr="0038399F" w:rsidRDefault="00EF0289" w:rsidP="009F5C23">
            <w:pPr>
              <w:pStyle w:val="TAL"/>
              <w:rPr>
                <w:lang w:eastAsia="en-US"/>
              </w:rPr>
            </w:pPr>
            <w:r w:rsidRPr="0038399F">
              <w:rPr>
                <w:lang w:eastAsia="en-US"/>
              </w:rPr>
              <w:t>1 entry</w:t>
            </w:r>
          </w:p>
        </w:tc>
        <w:tc>
          <w:tcPr>
            <w:tcW w:w="1700" w:type="dxa"/>
          </w:tcPr>
          <w:p w14:paraId="140E5F1E" w14:textId="77777777" w:rsidR="00EF0289" w:rsidRPr="0038399F" w:rsidRDefault="00EF0289" w:rsidP="009F5C23">
            <w:pPr>
              <w:pStyle w:val="TAL"/>
              <w:rPr>
                <w:lang w:eastAsia="en-US"/>
              </w:rPr>
            </w:pPr>
          </w:p>
        </w:tc>
        <w:tc>
          <w:tcPr>
            <w:tcW w:w="1133" w:type="dxa"/>
          </w:tcPr>
          <w:p w14:paraId="0663B800" w14:textId="77777777" w:rsidR="00EF0289" w:rsidRPr="0038399F" w:rsidRDefault="00EF0289" w:rsidP="009F5C23">
            <w:pPr>
              <w:pStyle w:val="TAL"/>
              <w:rPr>
                <w:lang w:eastAsia="en-US"/>
              </w:rPr>
            </w:pPr>
          </w:p>
        </w:tc>
      </w:tr>
      <w:tr w:rsidR="00EF0289" w:rsidRPr="0038399F" w14:paraId="5DA40406" w14:textId="77777777" w:rsidTr="009F5C23">
        <w:tc>
          <w:tcPr>
            <w:tcW w:w="4535" w:type="dxa"/>
          </w:tcPr>
          <w:p w14:paraId="3D464F6C" w14:textId="77777777" w:rsidR="00EF0289" w:rsidRPr="0038399F" w:rsidRDefault="00EF0289" w:rsidP="009F5C23">
            <w:pPr>
              <w:pStyle w:val="TAL"/>
              <w:rPr>
                <w:lang w:eastAsia="en-US"/>
              </w:rPr>
            </w:pPr>
            <w:r w:rsidRPr="0038399F">
              <w:rPr>
                <w:lang w:eastAsia="en-US"/>
              </w:rPr>
              <w:t xml:space="preserve">    </w:t>
            </w:r>
            <w:r w:rsidRPr="0038399F">
              <w:t>MeasIdToAddMod[1] SEQUENCE {</w:t>
            </w:r>
          </w:p>
        </w:tc>
        <w:tc>
          <w:tcPr>
            <w:tcW w:w="2267" w:type="dxa"/>
          </w:tcPr>
          <w:p w14:paraId="4D61BD92" w14:textId="77777777" w:rsidR="00EF0289" w:rsidRPr="0038399F" w:rsidRDefault="00EF0289" w:rsidP="009F5C23">
            <w:pPr>
              <w:pStyle w:val="TAL"/>
              <w:rPr>
                <w:lang w:eastAsia="en-US"/>
              </w:rPr>
            </w:pPr>
          </w:p>
        </w:tc>
        <w:tc>
          <w:tcPr>
            <w:tcW w:w="1700" w:type="dxa"/>
          </w:tcPr>
          <w:p w14:paraId="39B273FD" w14:textId="77777777" w:rsidR="00EF0289" w:rsidRPr="0038399F" w:rsidRDefault="00EF0289" w:rsidP="009F5C23">
            <w:pPr>
              <w:pStyle w:val="TAL"/>
              <w:rPr>
                <w:lang w:eastAsia="en-US"/>
              </w:rPr>
            </w:pPr>
            <w:r w:rsidRPr="0038399F">
              <w:rPr>
                <w:lang w:eastAsia="en-US"/>
              </w:rPr>
              <w:t>entry 1</w:t>
            </w:r>
          </w:p>
        </w:tc>
        <w:tc>
          <w:tcPr>
            <w:tcW w:w="1133" w:type="dxa"/>
          </w:tcPr>
          <w:p w14:paraId="0E18849C" w14:textId="77777777" w:rsidR="00EF0289" w:rsidRPr="0038399F" w:rsidRDefault="00EF0289" w:rsidP="009F5C23">
            <w:pPr>
              <w:pStyle w:val="TAL"/>
              <w:rPr>
                <w:lang w:eastAsia="en-US"/>
              </w:rPr>
            </w:pPr>
          </w:p>
        </w:tc>
      </w:tr>
      <w:tr w:rsidR="00EF0289" w:rsidRPr="0038399F" w14:paraId="029BDC1E" w14:textId="77777777" w:rsidTr="009F5C23">
        <w:tc>
          <w:tcPr>
            <w:tcW w:w="4535" w:type="dxa"/>
          </w:tcPr>
          <w:p w14:paraId="783B5296"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16DC40BA" w14:textId="77777777" w:rsidR="00EF0289" w:rsidRPr="0038399F" w:rsidRDefault="00EF0289" w:rsidP="009F5C23">
            <w:pPr>
              <w:pStyle w:val="TAL"/>
              <w:rPr>
                <w:lang w:eastAsia="en-US"/>
              </w:rPr>
            </w:pPr>
            <w:r w:rsidRPr="0038399F">
              <w:rPr>
                <w:lang w:eastAsia="en-US"/>
              </w:rPr>
              <w:t>1</w:t>
            </w:r>
          </w:p>
        </w:tc>
        <w:tc>
          <w:tcPr>
            <w:tcW w:w="1700" w:type="dxa"/>
          </w:tcPr>
          <w:p w14:paraId="1AABD958" w14:textId="77777777" w:rsidR="00EF0289" w:rsidRPr="0038399F" w:rsidRDefault="00EF0289" w:rsidP="009F5C23">
            <w:pPr>
              <w:pStyle w:val="TAL"/>
              <w:rPr>
                <w:lang w:eastAsia="en-US"/>
              </w:rPr>
            </w:pPr>
          </w:p>
        </w:tc>
        <w:tc>
          <w:tcPr>
            <w:tcW w:w="1133" w:type="dxa"/>
          </w:tcPr>
          <w:p w14:paraId="4DBDBA2B" w14:textId="77777777" w:rsidR="00EF0289" w:rsidRPr="0038399F" w:rsidRDefault="00EF0289" w:rsidP="009F5C23">
            <w:pPr>
              <w:pStyle w:val="TAL"/>
              <w:rPr>
                <w:lang w:eastAsia="en-US"/>
              </w:rPr>
            </w:pPr>
          </w:p>
        </w:tc>
      </w:tr>
      <w:tr w:rsidR="00EF0289" w:rsidRPr="0038399F" w14:paraId="61BEEB5D" w14:textId="77777777" w:rsidTr="009F5C23">
        <w:tc>
          <w:tcPr>
            <w:tcW w:w="4535" w:type="dxa"/>
          </w:tcPr>
          <w:p w14:paraId="30580BDE"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3CCC1A7E" w14:textId="77777777" w:rsidR="00EF0289" w:rsidRPr="0038399F" w:rsidRDefault="00EF0289" w:rsidP="009F5C23">
            <w:pPr>
              <w:pStyle w:val="TAL"/>
              <w:rPr>
                <w:lang w:eastAsia="en-US"/>
              </w:rPr>
            </w:pPr>
            <w:r w:rsidRPr="0038399F">
              <w:rPr>
                <w:lang w:eastAsia="zh-CN"/>
              </w:rPr>
              <w:t>2</w:t>
            </w:r>
          </w:p>
        </w:tc>
        <w:tc>
          <w:tcPr>
            <w:tcW w:w="1700" w:type="dxa"/>
          </w:tcPr>
          <w:p w14:paraId="7D213241" w14:textId="77777777" w:rsidR="00EF0289" w:rsidRPr="0038399F" w:rsidRDefault="00EF0289" w:rsidP="009F5C23">
            <w:pPr>
              <w:pStyle w:val="TAL"/>
              <w:rPr>
                <w:lang w:eastAsia="en-US"/>
              </w:rPr>
            </w:pPr>
          </w:p>
        </w:tc>
        <w:tc>
          <w:tcPr>
            <w:tcW w:w="1133" w:type="dxa"/>
          </w:tcPr>
          <w:p w14:paraId="7D91E9AF" w14:textId="77777777" w:rsidR="00EF0289" w:rsidRPr="0038399F" w:rsidRDefault="00EF0289" w:rsidP="009F5C23">
            <w:pPr>
              <w:pStyle w:val="TAL"/>
              <w:rPr>
                <w:lang w:eastAsia="en-US"/>
              </w:rPr>
            </w:pPr>
          </w:p>
        </w:tc>
      </w:tr>
      <w:tr w:rsidR="00EF0289" w:rsidRPr="0038399F" w14:paraId="5F38CA89" w14:textId="77777777" w:rsidTr="009F5C23">
        <w:tc>
          <w:tcPr>
            <w:tcW w:w="4535" w:type="dxa"/>
          </w:tcPr>
          <w:p w14:paraId="7458344F"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76DBBF9E" w14:textId="77777777" w:rsidR="00EF0289" w:rsidRPr="0038399F" w:rsidRDefault="00EF0289" w:rsidP="009F5C23">
            <w:pPr>
              <w:pStyle w:val="TAL"/>
              <w:rPr>
                <w:lang w:eastAsia="en-US"/>
              </w:rPr>
            </w:pPr>
            <w:r w:rsidRPr="0038399F">
              <w:rPr>
                <w:lang w:eastAsia="en-US"/>
              </w:rPr>
              <w:t>1</w:t>
            </w:r>
          </w:p>
        </w:tc>
        <w:tc>
          <w:tcPr>
            <w:tcW w:w="1700" w:type="dxa"/>
          </w:tcPr>
          <w:p w14:paraId="67531997" w14:textId="77777777" w:rsidR="00EF0289" w:rsidRPr="0038399F" w:rsidRDefault="00EF0289" w:rsidP="009F5C23">
            <w:pPr>
              <w:pStyle w:val="TAL"/>
              <w:rPr>
                <w:lang w:eastAsia="en-US"/>
              </w:rPr>
            </w:pPr>
          </w:p>
        </w:tc>
        <w:tc>
          <w:tcPr>
            <w:tcW w:w="1133" w:type="dxa"/>
          </w:tcPr>
          <w:p w14:paraId="7A09A62B" w14:textId="77777777" w:rsidR="00EF0289" w:rsidRPr="0038399F" w:rsidRDefault="00EF0289" w:rsidP="009F5C23">
            <w:pPr>
              <w:pStyle w:val="TAL"/>
              <w:rPr>
                <w:lang w:eastAsia="en-US"/>
              </w:rPr>
            </w:pPr>
          </w:p>
        </w:tc>
      </w:tr>
      <w:tr w:rsidR="00EF0289" w:rsidRPr="0038399F" w14:paraId="248F8DB5" w14:textId="77777777" w:rsidTr="009F5C23">
        <w:tc>
          <w:tcPr>
            <w:tcW w:w="4535" w:type="dxa"/>
          </w:tcPr>
          <w:p w14:paraId="20BEE0FC" w14:textId="77777777" w:rsidR="00EF0289" w:rsidRPr="0038399F" w:rsidRDefault="00EF0289" w:rsidP="009F5C23">
            <w:pPr>
              <w:pStyle w:val="TAL"/>
              <w:rPr>
                <w:lang w:eastAsia="en-US"/>
              </w:rPr>
            </w:pPr>
            <w:r w:rsidRPr="0038399F">
              <w:rPr>
                <w:lang w:eastAsia="en-US"/>
              </w:rPr>
              <w:t xml:space="preserve">    }</w:t>
            </w:r>
          </w:p>
        </w:tc>
        <w:tc>
          <w:tcPr>
            <w:tcW w:w="2267" w:type="dxa"/>
          </w:tcPr>
          <w:p w14:paraId="55C9D6A6" w14:textId="77777777" w:rsidR="00EF0289" w:rsidRPr="0038399F" w:rsidRDefault="00EF0289" w:rsidP="009F5C23">
            <w:pPr>
              <w:pStyle w:val="TAL"/>
              <w:rPr>
                <w:lang w:eastAsia="en-US"/>
              </w:rPr>
            </w:pPr>
          </w:p>
        </w:tc>
        <w:tc>
          <w:tcPr>
            <w:tcW w:w="1700" w:type="dxa"/>
          </w:tcPr>
          <w:p w14:paraId="3B3C7380" w14:textId="77777777" w:rsidR="00EF0289" w:rsidRPr="0038399F" w:rsidRDefault="00EF0289" w:rsidP="009F5C23">
            <w:pPr>
              <w:pStyle w:val="TAL"/>
              <w:rPr>
                <w:lang w:eastAsia="en-US"/>
              </w:rPr>
            </w:pPr>
          </w:p>
        </w:tc>
        <w:tc>
          <w:tcPr>
            <w:tcW w:w="1133" w:type="dxa"/>
          </w:tcPr>
          <w:p w14:paraId="1927BD22" w14:textId="77777777" w:rsidR="00EF0289" w:rsidRPr="0038399F" w:rsidRDefault="00EF0289" w:rsidP="009F5C23">
            <w:pPr>
              <w:pStyle w:val="TAL"/>
              <w:rPr>
                <w:lang w:eastAsia="en-US"/>
              </w:rPr>
            </w:pPr>
          </w:p>
        </w:tc>
      </w:tr>
      <w:tr w:rsidR="00EF0289" w:rsidRPr="0038399F" w14:paraId="30AD9236" w14:textId="77777777" w:rsidTr="009F5C23">
        <w:tc>
          <w:tcPr>
            <w:tcW w:w="4535" w:type="dxa"/>
          </w:tcPr>
          <w:p w14:paraId="323C0FC1" w14:textId="77777777" w:rsidR="00EF0289" w:rsidRPr="0038399F" w:rsidRDefault="00EF0289" w:rsidP="009F5C23">
            <w:pPr>
              <w:pStyle w:val="TAL"/>
              <w:rPr>
                <w:lang w:eastAsia="en-US"/>
              </w:rPr>
            </w:pPr>
            <w:r w:rsidRPr="0038399F">
              <w:rPr>
                <w:lang w:eastAsia="en-US"/>
              </w:rPr>
              <w:t xml:space="preserve">  }</w:t>
            </w:r>
          </w:p>
        </w:tc>
        <w:tc>
          <w:tcPr>
            <w:tcW w:w="2267" w:type="dxa"/>
          </w:tcPr>
          <w:p w14:paraId="45351F07" w14:textId="77777777" w:rsidR="00EF0289" w:rsidRPr="0038399F" w:rsidRDefault="00EF0289" w:rsidP="009F5C23">
            <w:pPr>
              <w:pStyle w:val="TAL"/>
              <w:rPr>
                <w:lang w:eastAsia="en-US"/>
              </w:rPr>
            </w:pPr>
          </w:p>
        </w:tc>
        <w:tc>
          <w:tcPr>
            <w:tcW w:w="1700" w:type="dxa"/>
          </w:tcPr>
          <w:p w14:paraId="21F42710" w14:textId="77777777" w:rsidR="00EF0289" w:rsidRPr="0038399F" w:rsidRDefault="00EF0289" w:rsidP="009F5C23">
            <w:pPr>
              <w:pStyle w:val="TAL"/>
              <w:rPr>
                <w:lang w:eastAsia="en-US"/>
              </w:rPr>
            </w:pPr>
          </w:p>
        </w:tc>
        <w:tc>
          <w:tcPr>
            <w:tcW w:w="1133" w:type="dxa"/>
          </w:tcPr>
          <w:p w14:paraId="2E8B4A49" w14:textId="77777777" w:rsidR="00EF0289" w:rsidRPr="0038399F" w:rsidRDefault="00EF0289" w:rsidP="009F5C23">
            <w:pPr>
              <w:pStyle w:val="TAL"/>
              <w:rPr>
                <w:lang w:eastAsia="en-US"/>
              </w:rPr>
            </w:pPr>
          </w:p>
        </w:tc>
      </w:tr>
      <w:tr w:rsidR="00EF0289" w:rsidRPr="0038399F" w14:paraId="47D6DFD4" w14:textId="77777777" w:rsidTr="009F5C23">
        <w:tc>
          <w:tcPr>
            <w:tcW w:w="4535" w:type="dxa"/>
          </w:tcPr>
          <w:p w14:paraId="0DCEE43B" w14:textId="77777777" w:rsidR="00EF0289" w:rsidRPr="0038399F" w:rsidRDefault="00EF0289" w:rsidP="009F5C23">
            <w:pPr>
              <w:pStyle w:val="TAL"/>
              <w:rPr>
                <w:lang w:eastAsia="en-US"/>
              </w:rPr>
            </w:pPr>
            <w:r w:rsidRPr="0038399F">
              <w:rPr>
                <w:lang w:eastAsia="en-US"/>
              </w:rPr>
              <w:t xml:space="preserve">  quantityConfig</w:t>
            </w:r>
          </w:p>
        </w:tc>
        <w:tc>
          <w:tcPr>
            <w:tcW w:w="2267" w:type="dxa"/>
          </w:tcPr>
          <w:p w14:paraId="55167144" w14:textId="77777777" w:rsidR="00EF0289" w:rsidRPr="0038399F" w:rsidRDefault="00EF0289" w:rsidP="009F5C23">
            <w:pPr>
              <w:pStyle w:val="TAL"/>
              <w:rPr>
                <w:lang w:eastAsia="en-US"/>
              </w:rPr>
            </w:pPr>
            <w:r w:rsidRPr="0038399F">
              <w:rPr>
                <w:lang w:eastAsia="en-US"/>
              </w:rPr>
              <w:t>QuantityConfig-DEFAULT</w:t>
            </w:r>
          </w:p>
        </w:tc>
        <w:tc>
          <w:tcPr>
            <w:tcW w:w="1700" w:type="dxa"/>
          </w:tcPr>
          <w:p w14:paraId="590422A1" w14:textId="77777777" w:rsidR="00EF0289" w:rsidRPr="0038399F" w:rsidRDefault="00EF0289" w:rsidP="009F5C23">
            <w:pPr>
              <w:pStyle w:val="TAL"/>
              <w:rPr>
                <w:lang w:eastAsia="en-US"/>
              </w:rPr>
            </w:pPr>
          </w:p>
        </w:tc>
        <w:tc>
          <w:tcPr>
            <w:tcW w:w="1133" w:type="dxa"/>
          </w:tcPr>
          <w:p w14:paraId="0EB16E08" w14:textId="77777777" w:rsidR="00EF0289" w:rsidRPr="0038399F" w:rsidRDefault="00EF0289" w:rsidP="009F5C23">
            <w:pPr>
              <w:pStyle w:val="TAL"/>
              <w:rPr>
                <w:lang w:eastAsia="en-US"/>
              </w:rPr>
            </w:pPr>
          </w:p>
        </w:tc>
      </w:tr>
      <w:tr w:rsidR="00EF0289" w:rsidRPr="0038399F" w14:paraId="5819F980" w14:textId="77777777" w:rsidTr="009F5C23">
        <w:tc>
          <w:tcPr>
            <w:tcW w:w="4535" w:type="dxa"/>
          </w:tcPr>
          <w:p w14:paraId="1955A754" w14:textId="77777777" w:rsidR="00EF0289" w:rsidRPr="0038399F" w:rsidRDefault="00EF0289" w:rsidP="009F5C23">
            <w:pPr>
              <w:pStyle w:val="TAL"/>
            </w:pPr>
            <w:r w:rsidRPr="0038399F">
              <w:t xml:space="preserve">  measGapConfig</w:t>
            </w:r>
          </w:p>
        </w:tc>
        <w:tc>
          <w:tcPr>
            <w:tcW w:w="2267" w:type="dxa"/>
          </w:tcPr>
          <w:p w14:paraId="0600F6CB" w14:textId="77777777" w:rsidR="00EF0289" w:rsidRPr="0038399F" w:rsidRDefault="00EF0289" w:rsidP="009F5C23">
            <w:pPr>
              <w:pStyle w:val="TAL"/>
            </w:pPr>
            <w:r w:rsidRPr="0038399F">
              <w:t>MeasGapConfig</w:t>
            </w:r>
          </w:p>
        </w:tc>
        <w:tc>
          <w:tcPr>
            <w:tcW w:w="1700" w:type="dxa"/>
          </w:tcPr>
          <w:p w14:paraId="6E0882D7" w14:textId="77777777" w:rsidR="00EF0289" w:rsidRPr="0038399F" w:rsidRDefault="00EF0289" w:rsidP="009F5C23">
            <w:pPr>
              <w:pStyle w:val="TAL"/>
            </w:pPr>
          </w:p>
        </w:tc>
        <w:tc>
          <w:tcPr>
            <w:tcW w:w="1133" w:type="dxa"/>
          </w:tcPr>
          <w:p w14:paraId="57905BAE" w14:textId="77777777" w:rsidR="00EF0289" w:rsidRPr="0038399F" w:rsidRDefault="00EF0289" w:rsidP="009F5C23">
            <w:pPr>
              <w:pStyle w:val="TAL"/>
            </w:pPr>
          </w:p>
        </w:tc>
      </w:tr>
      <w:tr w:rsidR="00EF0289" w:rsidRPr="0038399F" w14:paraId="710B601C" w14:textId="77777777" w:rsidTr="009F5C23">
        <w:tc>
          <w:tcPr>
            <w:tcW w:w="4535" w:type="dxa"/>
          </w:tcPr>
          <w:p w14:paraId="778594CA" w14:textId="77777777" w:rsidR="00EF0289" w:rsidRPr="0038399F" w:rsidRDefault="00EF0289" w:rsidP="009F5C23">
            <w:pPr>
              <w:pStyle w:val="TAL"/>
              <w:rPr>
                <w:lang w:eastAsia="en-US"/>
              </w:rPr>
            </w:pPr>
            <w:r w:rsidRPr="0038399F">
              <w:rPr>
                <w:lang w:eastAsia="en-US"/>
              </w:rPr>
              <w:t xml:space="preserve">  measObjectToAddModList-v9e0  SEQUENCE (SIZE (1..maxObjectId)) OF MeasObjectToAddMod-v9e0 {</w:t>
            </w:r>
          </w:p>
        </w:tc>
        <w:tc>
          <w:tcPr>
            <w:tcW w:w="2267" w:type="dxa"/>
          </w:tcPr>
          <w:p w14:paraId="5AA9FBCC" w14:textId="77777777" w:rsidR="00EF0289" w:rsidRPr="0038399F" w:rsidRDefault="00EF0289" w:rsidP="009F5C23">
            <w:pPr>
              <w:pStyle w:val="TAL"/>
              <w:rPr>
                <w:lang w:eastAsia="en-US"/>
              </w:rPr>
            </w:pPr>
            <w:r w:rsidRPr="0038399F">
              <w:rPr>
                <w:lang w:eastAsia="en-US"/>
              </w:rPr>
              <w:t>1 entry</w:t>
            </w:r>
          </w:p>
        </w:tc>
        <w:tc>
          <w:tcPr>
            <w:tcW w:w="1700" w:type="dxa"/>
          </w:tcPr>
          <w:p w14:paraId="462DA909" w14:textId="77777777" w:rsidR="00EF0289" w:rsidRPr="0038399F" w:rsidRDefault="00EF0289" w:rsidP="009F5C23">
            <w:pPr>
              <w:pStyle w:val="TAL"/>
              <w:rPr>
                <w:lang w:eastAsia="en-US"/>
              </w:rPr>
            </w:pPr>
          </w:p>
        </w:tc>
        <w:tc>
          <w:tcPr>
            <w:tcW w:w="1133" w:type="dxa"/>
          </w:tcPr>
          <w:p w14:paraId="60BA95A2" w14:textId="77777777" w:rsidR="00EF0289" w:rsidRPr="0038399F" w:rsidRDefault="00EF0289" w:rsidP="009F5C23">
            <w:pPr>
              <w:pStyle w:val="TAL"/>
              <w:rPr>
                <w:lang w:eastAsia="en-US"/>
              </w:rPr>
            </w:pPr>
            <w:r w:rsidRPr="0038399F">
              <w:rPr>
                <w:lang w:eastAsia="en-US"/>
              </w:rPr>
              <w:t>Band &gt; 64</w:t>
            </w:r>
          </w:p>
        </w:tc>
      </w:tr>
      <w:tr w:rsidR="00EF0289" w:rsidRPr="0038399F" w14:paraId="3281DDE3" w14:textId="77777777" w:rsidTr="009F5C23">
        <w:tc>
          <w:tcPr>
            <w:tcW w:w="4535" w:type="dxa"/>
          </w:tcPr>
          <w:p w14:paraId="5C730077" w14:textId="77777777" w:rsidR="00EF0289" w:rsidRPr="0038399F" w:rsidRDefault="00EF0289" w:rsidP="009F5C23">
            <w:pPr>
              <w:pStyle w:val="TAL"/>
              <w:rPr>
                <w:lang w:eastAsia="en-US"/>
              </w:rPr>
            </w:pPr>
            <w:r w:rsidRPr="0038399F">
              <w:rPr>
                <w:lang w:eastAsia="en-US"/>
              </w:rPr>
              <w:t xml:space="preserve">    MeasObjectToAddMod-v9e0[1] SEQUENCE {</w:t>
            </w:r>
          </w:p>
        </w:tc>
        <w:tc>
          <w:tcPr>
            <w:tcW w:w="2267" w:type="dxa"/>
          </w:tcPr>
          <w:p w14:paraId="42E5BD75" w14:textId="77777777" w:rsidR="00EF0289" w:rsidRPr="0038399F" w:rsidRDefault="00EF0289" w:rsidP="009F5C23">
            <w:pPr>
              <w:pStyle w:val="TAL"/>
              <w:rPr>
                <w:lang w:eastAsia="en-US"/>
              </w:rPr>
            </w:pPr>
          </w:p>
        </w:tc>
        <w:tc>
          <w:tcPr>
            <w:tcW w:w="1700" w:type="dxa"/>
          </w:tcPr>
          <w:p w14:paraId="02A1FE62" w14:textId="77777777" w:rsidR="00EF0289" w:rsidRPr="0038399F" w:rsidRDefault="00EF0289" w:rsidP="009F5C23">
            <w:pPr>
              <w:pStyle w:val="TAL"/>
              <w:rPr>
                <w:lang w:eastAsia="en-US"/>
              </w:rPr>
            </w:pPr>
            <w:r w:rsidRPr="0038399F">
              <w:rPr>
                <w:lang w:eastAsia="en-US"/>
              </w:rPr>
              <w:t>entry 1</w:t>
            </w:r>
          </w:p>
        </w:tc>
        <w:tc>
          <w:tcPr>
            <w:tcW w:w="1133" w:type="dxa"/>
          </w:tcPr>
          <w:p w14:paraId="1BA8B704" w14:textId="77777777" w:rsidR="00EF0289" w:rsidRPr="0038399F" w:rsidRDefault="00EF0289" w:rsidP="009F5C23">
            <w:pPr>
              <w:pStyle w:val="TAL"/>
              <w:rPr>
                <w:lang w:eastAsia="en-US"/>
              </w:rPr>
            </w:pPr>
          </w:p>
        </w:tc>
      </w:tr>
      <w:tr w:rsidR="00EF0289" w:rsidRPr="0038399F" w14:paraId="1005AE36" w14:textId="77777777" w:rsidTr="009F5C23">
        <w:tc>
          <w:tcPr>
            <w:tcW w:w="4535" w:type="dxa"/>
          </w:tcPr>
          <w:p w14:paraId="3B2A183E" w14:textId="77777777" w:rsidR="00EF0289" w:rsidRPr="0038399F" w:rsidRDefault="00EF0289" w:rsidP="009F5C23">
            <w:pPr>
              <w:pStyle w:val="TAL"/>
              <w:rPr>
                <w:lang w:eastAsia="en-US"/>
              </w:rPr>
            </w:pPr>
            <w:r w:rsidRPr="0038399F">
              <w:rPr>
                <w:lang w:eastAsia="en-US"/>
              </w:rPr>
              <w:t xml:space="preserve">      measObjectEUTRA-v9e0 SEQUENCE {</w:t>
            </w:r>
          </w:p>
        </w:tc>
        <w:tc>
          <w:tcPr>
            <w:tcW w:w="2267" w:type="dxa"/>
          </w:tcPr>
          <w:p w14:paraId="58F0E700" w14:textId="77777777" w:rsidR="00EF0289" w:rsidRPr="0038399F" w:rsidRDefault="00EF0289" w:rsidP="009F5C23">
            <w:pPr>
              <w:pStyle w:val="TAL"/>
              <w:rPr>
                <w:lang w:eastAsia="en-US"/>
              </w:rPr>
            </w:pPr>
          </w:p>
        </w:tc>
        <w:tc>
          <w:tcPr>
            <w:tcW w:w="1700" w:type="dxa"/>
          </w:tcPr>
          <w:p w14:paraId="2CDADB18" w14:textId="77777777" w:rsidR="00EF0289" w:rsidRPr="0038399F" w:rsidRDefault="00EF0289" w:rsidP="009F5C23">
            <w:pPr>
              <w:pStyle w:val="TAL"/>
              <w:rPr>
                <w:lang w:eastAsia="en-US"/>
              </w:rPr>
            </w:pPr>
          </w:p>
        </w:tc>
        <w:tc>
          <w:tcPr>
            <w:tcW w:w="1133" w:type="dxa"/>
          </w:tcPr>
          <w:p w14:paraId="6313F75E" w14:textId="77777777" w:rsidR="00EF0289" w:rsidRPr="0038399F" w:rsidRDefault="00EF0289" w:rsidP="009F5C23">
            <w:pPr>
              <w:pStyle w:val="TAL"/>
              <w:rPr>
                <w:lang w:eastAsia="en-US"/>
              </w:rPr>
            </w:pPr>
          </w:p>
        </w:tc>
      </w:tr>
      <w:tr w:rsidR="00EF0289" w:rsidRPr="0038399F" w14:paraId="7A504A5A" w14:textId="77777777" w:rsidTr="009F5C23">
        <w:tc>
          <w:tcPr>
            <w:tcW w:w="4535" w:type="dxa"/>
          </w:tcPr>
          <w:p w14:paraId="44F91805" w14:textId="77777777" w:rsidR="00EF0289" w:rsidRPr="0038399F" w:rsidRDefault="00EF0289" w:rsidP="009F5C23">
            <w:pPr>
              <w:pStyle w:val="TAL"/>
              <w:rPr>
                <w:lang w:eastAsia="en-US"/>
              </w:rPr>
            </w:pPr>
            <w:r w:rsidRPr="0038399F">
              <w:rPr>
                <w:lang w:eastAsia="en-US"/>
              </w:rPr>
              <w:t xml:space="preserve">        carrierFreq-v9e0</w:t>
            </w:r>
          </w:p>
        </w:tc>
        <w:tc>
          <w:tcPr>
            <w:tcW w:w="2267" w:type="dxa"/>
          </w:tcPr>
          <w:p w14:paraId="231B5FD2" w14:textId="77777777" w:rsidR="00EF0289" w:rsidRPr="0038399F" w:rsidRDefault="00EF0289" w:rsidP="009F5C23">
            <w:pPr>
              <w:pStyle w:val="TAL"/>
              <w:rPr>
                <w:lang w:eastAsia="en-US"/>
              </w:rPr>
            </w:pPr>
            <w:r w:rsidRPr="0038399F">
              <w:rPr>
                <w:lang w:eastAsia="en-US"/>
              </w:rPr>
              <w:t>Same downlink EARFCN as used for f1</w:t>
            </w:r>
          </w:p>
        </w:tc>
        <w:tc>
          <w:tcPr>
            <w:tcW w:w="1700" w:type="dxa"/>
          </w:tcPr>
          <w:p w14:paraId="6C37B342" w14:textId="77777777" w:rsidR="00EF0289" w:rsidRPr="0038399F" w:rsidRDefault="00EF0289" w:rsidP="009F5C23">
            <w:pPr>
              <w:pStyle w:val="TAL"/>
              <w:rPr>
                <w:lang w:eastAsia="en-US"/>
              </w:rPr>
            </w:pPr>
          </w:p>
        </w:tc>
        <w:tc>
          <w:tcPr>
            <w:tcW w:w="1133" w:type="dxa"/>
          </w:tcPr>
          <w:p w14:paraId="2FE4DF1E" w14:textId="77777777" w:rsidR="00EF0289" w:rsidRPr="0038399F" w:rsidRDefault="00EF0289" w:rsidP="009F5C23">
            <w:pPr>
              <w:pStyle w:val="TAL"/>
              <w:rPr>
                <w:lang w:eastAsia="en-US"/>
              </w:rPr>
            </w:pPr>
          </w:p>
        </w:tc>
      </w:tr>
      <w:tr w:rsidR="00EF0289" w:rsidRPr="0038399F" w14:paraId="4CC81721" w14:textId="77777777" w:rsidTr="009F5C23">
        <w:tc>
          <w:tcPr>
            <w:tcW w:w="4535" w:type="dxa"/>
          </w:tcPr>
          <w:p w14:paraId="75415155" w14:textId="77777777" w:rsidR="00EF0289" w:rsidRPr="0038399F" w:rsidRDefault="00EF0289" w:rsidP="009F5C23">
            <w:pPr>
              <w:pStyle w:val="TAL"/>
              <w:rPr>
                <w:lang w:eastAsia="en-US"/>
              </w:rPr>
            </w:pPr>
            <w:r w:rsidRPr="0038399F">
              <w:rPr>
                <w:lang w:eastAsia="en-US"/>
              </w:rPr>
              <w:t xml:space="preserve">      }</w:t>
            </w:r>
          </w:p>
        </w:tc>
        <w:tc>
          <w:tcPr>
            <w:tcW w:w="2267" w:type="dxa"/>
          </w:tcPr>
          <w:p w14:paraId="65DA26C8" w14:textId="77777777" w:rsidR="00EF0289" w:rsidRPr="0038399F" w:rsidRDefault="00EF0289" w:rsidP="009F5C23">
            <w:pPr>
              <w:pStyle w:val="TAL"/>
              <w:rPr>
                <w:lang w:eastAsia="en-US"/>
              </w:rPr>
            </w:pPr>
          </w:p>
        </w:tc>
        <w:tc>
          <w:tcPr>
            <w:tcW w:w="1700" w:type="dxa"/>
          </w:tcPr>
          <w:p w14:paraId="7D0EBF10" w14:textId="77777777" w:rsidR="00EF0289" w:rsidRPr="0038399F" w:rsidRDefault="00EF0289" w:rsidP="009F5C23">
            <w:pPr>
              <w:pStyle w:val="TAL"/>
              <w:rPr>
                <w:lang w:eastAsia="en-US"/>
              </w:rPr>
            </w:pPr>
          </w:p>
        </w:tc>
        <w:tc>
          <w:tcPr>
            <w:tcW w:w="1133" w:type="dxa"/>
          </w:tcPr>
          <w:p w14:paraId="39C4C50B" w14:textId="77777777" w:rsidR="00EF0289" w:rsidRPr="0038399F" w:rsidRDefault="00EF0289" w:rsidP="009F5C23">
            <w:pPr>
              <w:pStyle w:val="TAL"/>
              <w:rPr>
                <w:lang w:eastAsia="en-US"/>
              </w:rPr>
            </w:pPr>
          </w:p>
        </w:tc>
      </w:tr>
      <w:tr w:rsidR="00EF0289" w:rsidRPr="0038399F" w14:paraId="67F2A743" w14:textId="77777777" w:rsidTr="009F5C23">
        <w:tc>
          <w:tcPr>
            <w:tcW w:w="4535" w:type="dxa"/>
          </w:tcPr>
          <w:p w14:paraId="332C288D" w14:textId="77777777" w:rsidR="00EF0289" w:rsidRPr="0038399F" w:rsidRDefault="00EF0289" w:rsidP="009F5C23">
            <w:pPr>
              <w:pStyle w:val="TAL"/>
              <w:rPr>
                <w:lang w:eastAsia="en-US"/>
              </w:rPr>
            </w:pPr>
            <w:r w:rsidRPr="0038399F">
              <w:rPr>
                <w:lang w:eastAsia="en-US"/>
              </w:rPr>
              <w:t xml:space="preserve">    }</w:t>
            </w:r>
          </w:p>
        </w:tc>
        <w:tc>
          <w:tcPr>
            <w:tcW w:w="2267" w:type="dxa"/>
          </w:tcPr>
          <w:p w14:paraId="401C81B7" w14:textId="77777777" w:rsidR="00EF0289" w:rsidRPr="0038399F" w:rsidRDefault="00EF0289" w:rsidP="009F5C23">
            <w:pPr>
              <w:pStyle w:val="TAL"/>
              <w:rPr>
                <w:lang w:eastAsia="en-US"/>
              </w:rPr>
            </w:pPr>
          </w:p>
        </w:tc>
        <w:tc>
          <w:tcPr>
            <w:tcW w:w="1700" w:type="dxa"/>
          </w:tcPr>
          <w:p w14:paraId="20A910D0" w14:textId="77777777" w:rsidR="00EF0289" w:rsidRPr="0038399F" w:rsidRDefault="00EF0289" w:rsidP="009F5C23">
            <w:pPr>
              <w:pStyle w:val="TAL"/>
              <w:rPr>
                <w:lang w:eastAsia="en-US"/>
              </w:rPr>
            </w:pPr>
          </w:p>
        </w:tc>
        <w:tc>
          <w:tcPr>
            <w:tcW w:w="1133" w:type="dxa"/>
          </w:tcPr>
          <w:p w14:paraId="10F6D268" w14:textId="77777777" w:rsidR="00EF0289" w:rsidRPr="0038399F" w:rsidRDefault="00EF0289" w:rsidP="009F5C23">
            <w:pPr>
              <w:pStyle w:val="TAL"/>
              <w:rPr>
                <w:lang w:eastAsia="en-US"/>
              </w:rPr>
            </w:pPr>
          </w:p>
        </w:tc>
      </w:tr>
      <w:tr w:rsidR="00EF0289" w:rsidRPr="0038399F" w14:paraId="18968921" w14:textId="77777777" w:rsidTr="009F5C23">
        <w:tc>
          <w:tcPr>
            <w:tcW w:w="4535" w:type="dxa"/>
          </w:tcPr>
          <w:p w14:paraId="63079A1E" w14:textId="77777777" w:rsidR="00EF0289" w:rsidRPr="0038399F" w:rsidRDefault="00EF0289" w:rsidP="009F5C23">
            <w:pPr>
              <w:pStyle w:val="TAL"/>
              <w:rPr>
                <w:lang w:eastAsia="en-US"/>
              </w:rPr>
            </w:pPr>
            <w:r w:rsidRPr="0038399F">
              <w:rPr>
                <w:lang w:eastAsia="en-US"/>
              </w:rPr>
              <w:t xml:space="preserve">  }</w:t>
            </w:r>
          </w:p>
        </w:tc>
        <w:tc>
          <w:tcPr>
            <w:tcW w:w="2267" w:type="dxa"/>
          </w:tcPr>
          <w:p w14:paraId="35B05681" w14:textId="77777777" w:rsidR="00EF0289" w:rsidRPr="0038399F" w:rsidRDefault="00EF0289" w:rsidP="009F5C23">
            <w:pPr>
              <w:pStyle w:val="TAL"/>
              <w:rPr>
                <w:lang w:eastAsia="en-US"/>
              </w:rPr>
            </w:pPr>
          </w:p>
        </w:tc>
        <w:tc>
          <w:tcPr>
            <w:tcW w:w="1700" w:type="dxa"/>
          </w:tcPr>
          <w:p w14:paraId="48F35207" w14:textId="77777777" w:rsidR="00EF0289" w:rsidRPr="0038399F" w:rsidRDefault="00EF0289" w:rsidP="009F5C23">
            <w:pPr>
              <w:pStyle w:val="TAL"/>
              <w:rPr>
                <w:lang w:eastAsia="en-US"/>
              </w:rPr>
            </w:pPr>
          </w:p>
        </w:tc>
        <w:tc>
          <w:tcPr>
            <w:tcW w:w="1133" w:type="dxa"/>
          </w:tcPr>
          <w:p w14:paraId="399EB51A" w14:textId="77777777" w:rsidR="00EF0289" w:rsidRPr="0038399F" w:rsidRDefault="00EF0289" w:rsidP="009F5C23">
            <w:pPr>
              <w:pStyle w:val="TAL"/>
              <w:rPr>
                <w:lang w:eastAsia="en-US"/>
              </w:rPr>
            </w:pPr>
          </w:p>
        </w:tc>
      </w:tr>
      <w:tr w:rsidR="00EF0289" w:rsidRPr="0038399F" w14:paraId="40A72B8C" w14:textId="77777777" w:rsidTr="009F5C23">
        <w:tc>
          <w:tcPr>
            <w:tcW w:w="4535" w:type="dxa"/>
          </w:tcPr>
          <w:p w14:paraId="621772EE" w14:textId="77777777" w:rsidR="00EF0289" w:rsidRPr="0038399F" w:rsidRDefault="00EF0289" w:rsidP="009F5C23">
            <w:pPr>
              <w:pStyle w:val="TAL"/>
              <w:rPr>
                <w:lang w:eastAsia="en-US"/>
              </w:rPr>
            </w:pPr>
            <w:r w:rsidRPr="0038399F">
              <w:rPr>
                <w:lang w:eastAsia="en-US"/>
              </w:rPr>
              <w:t>}</w:t>
            </w:r>
          </w:p>
        </w:tc>
        <w:tc>
          <w:tcPr>
            <w:tcW w:w="2267" w:type="dxa"/>
          </w:tcPr>
          <w:p w14:paraId="38A0FA4A" w14:textId="77777777" w:rsidR="00EF0289" w:rsidRPr="0038399F" w:rsidRDefault="00EF0289" w:rsidP="009F5C23">
            <w:pPr>
              <w:pStyle w:val="TAL"/>
              <w:rPr>
                <w:lang w:eastAsia="en-US"/>
              </w:rPr>
            </w:pPr>
          </w:p>
        </w:tc>
        <w:tc>
          <w:tcPr>
            <w:tcW w:w="1700" w:type="dxa"/>
          </w:tcPr>
          <w:p w14:paraId="12AEBCF5" w14:textId="77777777" w:rsidR="00EF0289" w:rsidRPr="0038399F" w:rsidRDefault="00EF0289" w:rsidP="009F5C23">
            <w:pPr>
              <w:pStyle w:val="TAL"/>
              <w:rPr>
                <w:lang w:eastAsia="en-US"/>
              </w:rPr>
            </w:pPr>
          </w:p>
        </w:tc>
        <w:tc>
          <w:tcPr>
            <w:tcW w:w="1133" w:type="dxa"/>
          </w:tcPr>
          <w:p w14:paraId="5493AED6" w14:textId="77777777" w:rsidR="00EF0289" w:rsidRPr="0038399F" w:rsidRDefault="00EF0289" w:rsidP="009F5C23">
            <w:pPr>
              <w:pStyle w:val="TAL"/>
              <w:rPr>
                <w:lang w:eastAsia="en-US"/>
              </w:rPr>
            </w:pPr>
          </w:p>
        </w:tc>
      </w:tr>
    </w:tbl>
    <w:p w14:paraId="683E7199" w14:textId="77777777" w:rsidR="00EF0289" w:rsidRPr="0038399F" w:rsidRDefault="00EF0289" w:rsidP="00EF0289"/>
    <w:p w14:paraId="3E98EF52" w14:textId="77777777" w:rsidR="00EF0289" w:rsidRPr="0038399F" w:rsidRDefault="00EF0289" w:rsidP="00EF0289">
      <w:pPr>
        <w:pStyle w:val="TH"/>
      </w:pPr>
      <w:r w:rsidRPr="0038399F">
        <w:lastRenderedPageBreak/>
        <w:t xml:space="preserve">Table 8.2.3.1.1.3.3-3: </w:t>
      </w:r>
      <w:r w:rsidRPr="0038399F">
        <w:rPr>
          <w:i/>
        </w:rPr>
        <w:t>QuantityConfig-DEFAULT</w:t>
      </w:r>
      <w:r w:rsidRPr="0038399F">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0DF9906C" w14:textId="77777777" w:rsidTr="009F5C23">
        <w:tc>
          <w:tcPr>
            <w:tcW w:w="9635" w:type="dxa"/>
            <w:gridSpan w:val="4"/>
          </w:tcPr>
          <w:p w14:paraId="0C21F67B" w14:textId="77777777" w:rsidR="00EF0289" w:rsidRPr="0038399F" w:rsidRDefault="00EF0289" w:rsidP="009F5C23">
            <w:pPr>
              <w:pStyle w:val="TAL"/>
              <w:rPr>
                <w:lang w:eastAsia="en-US"/>
              </w:rPr>
            </w:pPr>
            <w:r w:rsidRPr="0038399F">
              <w:rPr>
                <w:lang w:eastAsia="en-US"/>
              </w:rPr>
              <w:t>Derivation Path: TS 36.508 [7], Table 4.6.6-3A</w:t>
            </w:r>
          </w:p>
        </w:tc>
      </w:tr>
      <w:tr w:rsidR="00EF0289" w:rsidRPr="0038399F" w14:paraId="6B026DA8" w14:textId="77777777" w:rsidTr="009F5C23">
        <w:tc>
          <w:tcPr>
            <w:tcW w:w="4535" w:type="dxa"/>
          </w:tcPr>
          <w:p w14:paraId="3A263A81" w14:textId="77777777" w:rsidR="00EF0289" w:rsidRPr="0038399F" w:rsidRDefault="00EF0289" w:rsidP="009F5C23">
            <w:pPr>
              <w:pStyle w:val="TAH"/>
              <w:rPr>
                <w:lang w:eastAsia="en-US"/>
              </w:rPr>
            </w:pPr>
            <w:r w:rsidRPr="0038399F">
              <w:rPr>
                <w:lang w:eastAsia="en-US"/>
              </w:rPr>
              <w:t>Information Element</w:t>
            </w:r>
          </w:p>
        </w:tc>
        <w:tc>
          <w:tcPr>
            <w:tcW w:w="2267" w:type="dxa"/>
          </w:tcPr>
          <w:p w14:paraId="679F3456" w14:textId="77777777" w:rsidR="00EF0289" w:rsidRPr="0038399F" w:rsidRDefault="00EF0289" w:rsidP="009F5C23">
            <w:pPr>
              <w:pStyle w:val="TAH"/>
              <w:rPr>
                <w:lang w:eastAsia="en-US"/>
              </w:rPr>
            </w:pPr>
            <w:r w:rsidRPr="0038399F">
              <w:rPr>
                <w:lang w:eastAsia="en-US"/>
              </w:rPr>
              <w:t>Value/remark</w:t>
            </w:r>
          </w:p>
        </w:tc>
        <w:tc>
          <w:tcPr>
            <w:tcW w:w="1700" w:type="dxa"/>
          </w:tcPr>
          <w:p w14:paraId="61A7C066" w14:textId="77777777" w:rsidR="00EF0289" w:rsidRPr="0038399F" w:rsidRDefault="00EF0289" w:rsidP="009F5C23">
            <w:pPr>
              <w:pStyle w:val="TAH"/>
              <w:rPr>
                <w:lang w:eastAsia="en-US"/>
              </w:rPr>
            </w:pPr>
            <w:r w:rsidRPr="0038399F">
              <w:rPr>
                <w:lang w:eastAsia="en-US"/>
              </w:rPr>
              <w:t>Comment</w:t>
            </w:r>
          </w:p>
        </w:tc>
        <w:tc>
          <w:tcPr>
            <w:tcW w:w="1133" w:type="dxa"/>
          </w:tcPr>
          <w:p w14:paraId="7B8CFE3D" w14:textId="77777777" w:rsidR="00EF0289" w:rsidRPr="0038399F" w:rsidRDefault="00EF0289" w:rsidP="009F5C23">
            <w:pPr>
              <w:pStyle w:val="TAH"/>
              <w:rPr>
                <w:lang w:eastAsia="en-US"/>
              </w:rPr>
            </w:pPr>
            <w:r w:rsidRPr="0038399F">
              <w:rPr>
                <w:lang w:eastAsia="en-US"/>
              </w:rPr>
              <w:t>Condition</w:t>
            </w:r>
          </w:p>
        </w:tc>
      </w:tr>
      <w:tr w:rsidR="00EF0289" w:rsidRPr="0038399F" w14:paraId="186B608F" w14:textId="77777777" w:rsidTr="009F5C23">
        <w:tc>
          <w:tcPr>
            <w:tcW w:w="4535" w:type="dxa"/>
          </w:tcPr>
          <w:p w14:paraId="5735BDD7" w14:textId="77777777" w:rsidR="00EF0289" w:rsidRPr="0038399F" w:rsidRDefault="00EF0289" w:rsidP="009F5C23">
            <w:pPr>
              <w:pStyle w:val="TAL"/>
              <w:rPr>
                <w:lang w:eastAsia="en-US"/>
              </w:rPr>
            </w:pPr>
            <w:r w:rsidRPr="0038399F">
              <w:rPr>
                <w:lang w:eastAsia="en-US"/>
              </w:rPr>
              <w:t>QuantityConfig-DEFAULT ::= SEQUENCE {</w:t>
            </w:r>
          </w:p>
        </w:tc>
        <w:tc>
          <w:tcPr>
            <w:tcW w:w="2267" w:type="dxa"/>
          </w:tcPr>
          <w:p w14:paraId="43C0CC07" w14:textId="77777777" w:rsidR="00EF0289" w:rsidRPr="0038399F" w:rsidRDefault="00EF0289" w:rsidP="009F5C23">
            <w:pPr>
              <w:pStyle w:val="TAL"/>
              <w:rPr>
                <w:lang w:eastAsia="en-US"/>
              </w:rPr>
            </w:pPr>
          </w:p>
        </w:tc>
        <w:tc>
          <w:tcPr>
            <w:tcW w:w="1700" w:type="dxa"/>
          </w:tcPr>
          <w:p w14:paraId="56600A19" w14:textId="77777777" w:rsidR="00EF0289" w:rsidRPr="0038399F" w:rsidRDefault="00EF0289" w:rsidP="009F5C23">
            <w:pPr>
              <w:pStyle w:val="TAL"/>
              <w:rPr>
                <w:lang w:eastAsia="en-US"/>
              </w:rPr>
            </w:pPr>
          </w:p>
        </w:tc>
        <w:tc>
          <w:tcPr>
            <w:tcW w:w="1133" w:type="dxa"/>
          </w:tcPr>
          <w:p w14:paraId="3D704DF4" w14:textId="77777777" w:rsidR="00EF0289" w:rsidRPr="0038399F" w:rsidRDefault="00EF0289" w:rsidP="009F5C23">
            <w:pPr>
              <w:pStyle w:val="TAL"/>
              <w:rPr>
                <w:lang w:eastAsia="en-US"/>
              </w:rPr>
            </w:pPr>
          </w:p>
        </w:tc>
      </w:tr>
      <w:tr w:rsidR="00EF0289" w:rsidRPr="0038399F" w14:paraId="26DB3087" w14:textId="77777777" w:rsidTr="009F5C23">
        <w:tc>
          <w:tcPr>
            <w:tcW w:w="4535" w:type="dxa"/>
          </w:tcPr>
          <w:p w14:paraId="6A641C66" w14:textId="77777777" w:rsidR="00EF0289" w:rsidRPr="0038399F" w:rsidRDefault="00EF0289" w:rsidP="009F5C23">
            <w:pPr>
              <w:pStyle w:val="TAL"/>
              <w:rPr>
                <w:lang w:eastAsia="en-US"/>
              </w:rPr>
            </w:pPr>
            <w:r w:rsidRPr="0038399F">
              <w:rPr>
                <w:lang w:eastAsia="en-US"/>
              </w:rPr>
              <w:t xml:space="preserve">  quantityConfigNRList-r15 SEQUENCE ((SIZE (1..maxQuantSetsNR-r15)) OF QuantityConfigNR-r15 {</w:t>
            </w:r>
          </w:p>
        </w:tc>
        <w:tc>
          <w:tcPr>
            <w:tcW w:w="2267" w:type="dxa"/>
          </w:tcPr>
          <w:p w14:paraId="1DA255B7" w14:textId="77777777" w:rsidR="00EF0289" w:rsidRPr="0038399F" w:rsidRDefault="00EF0289" w:rsidP="009F5C23">
            <w:pPr>
              <w:pStyle w:val="TAL"/>
              <w:rPr>
                <w:lang w:eastAsia="en-US"/>
              </w:rPr>
            </w:pPr>
            <w:r w:rsidRPr="0038399F">
              <w:rPr>
                <w:lang w:eastAsia="en-US"/>
              </w:rPr>
              <w:t>1 entry</w:t>
            </w:r>
          </w:p>
        </w:tc>
        <w:tc>
          <w:tcPr>
            <w:tcW w:w="1700" w:type="dxa"/>
          </w:tcPr>
          <w:p w14:paraId="77BF0D17" w14:textId="77777777" w:rsidR="00EF0289" w:rsidRPr="0038399F" w:rsidRDefault="00EF0289" w:rsidP="009F5C23">
            <w:pPr>
              <w:pStyle w:val="TAL"/>
              <w:rPr>
                <w:lang w:eastAsia="en-US"/>
              </w:rPr>
            </w:pPr>
          </w:p>
        </w:tc>
        <w:tc>
          <w:tcPr>
            <w:tcW w:w="1133" w:type="dxa"/>
          </w:tcPr>
          <w:p w14:paraId="776633B9" w14:textId="77777777" w:rsidR="00EF0289" w:rsidRPr="0038399F" w:rsidRDefault="00EF0289" w:rsidP="009F5C23">
            <w:pPr>
              <w:pStyle w:val="TAL"/>
              <w:rPr>
                <w:lang w:eastAsia="en-US"/>
              </w:rPr>
            </w:pPr>
          </w:p>
        </w:tc>
      </w:tr>
      <w:tr w:rsidR="00EF0289" w:rsidRPr="0038399F" w14:paraId="5BF60149" w14:textId="77777777" w:rsidTr="009F5C23">
        <w:tc>
          <w:tcPr>
            <w:tcW w:w="4535" w:type="dxa"/>
          </w:tcPr>
          <w:p w14:paraId="41E1694F" w14:textId="77777777" w:rsidR="00EF0289" w:rsidRPr="0038399F" w:rsidRDefault="00EF0289" w:rsidP="009F5C23">
            <w:pPr>
              <w:pStyle w:val="TAL"/>
              <w:rPr>
                <w:lang w:eastAsia="en-US"/>
              </w:rPr>
            </w:pPr>
            <w:r w:rsidRPr="0038399F">
              <w:rPr>
                <w:lang w:eastAsia="en-US"/>
              </w:rPr>
              <w:t xml:space="preserve">    QuantityConfigNR-r15[1] SEQUENCE {</w:t>
            </w:r>
          </w:p>
        </w:tc>
        <w:tc>
          <w:tcPr>
            <w:tcW w:w="2267" w:type="dxa"/>
          </w:tcPr>
          <w:p w14:paraId="7F91D35D" w14:textId="77777777" w:rsidR="00EF0289" w:rsidRPr="0038399F" w:rsidRDefault="00EF0289" w:rsidP="009F5C23">
            <w:pPr>
              <w:pStyle w:val="TAL"/>
              <w:rPr>
                <w:lang w:eastAsia="en-US"/>
              </w:rPr>
            </w:pPr>
          </w:p>
        </w:tc>
        <w:tc>
          <w:tcPr>
            <w:tcW w:w="1700" w:type="dxa"/>
          </w:tcPr>
          <w:p w14:paraId="1866848F" w14:textId="77777777" w:rsidR="00EF0289" w:rsidRPr="0038399F" w:rsidRDefault="00EF0289" w:rsidP="009F5C23">
            <w:pPr>
              <w:pStyle w:val="TAL"/>
              <w:rPr>
                <w:lang w:eastAsia="en-US"/>
              </w:rPr>
            </w:pPr>
            <w:r w:rsidRPr="0038399F">
              <w:rPr>
                <w:lang w:eastAsia="en-US"/>
              </w:rPr>
              <w:t>entry 1</w:t>
            </w:r>
          </w:p>
        </w:tc>
        <w:tc>
          <w:tcPr>
            <w:tcW w:w="1133" w:type="dxa"/>
          </w:tcPr>
          <w:p w14:paraId="2FF81979" w14:textId="77777777" w:rsidR="00EF0289" w:rsidRPr="0038399F" w:rsidRDefault="00EF0289" w:rsidP="009F5C23">
            <w:pPr>
              <w:pStyle w:val="TAL"/>
              <w:rPr>
                <w:lang w:eastAsia="en-US"/>
              </w:rPr>
            </w:pPr>
          </w:p>
        </w:tc>
      </w:tr>
      <w:tr w:rsidR="00EF0289" w:rsidRPr="0038399F" w14:paraId="6077383B" w14:textId="77777777" w:rsidTr="009F5C23">
        <w:tc>
          <w:tcPr>
            <w:tcW w:w="4535" w:type="dxa"/>
          </w:tcPr>
          <w:p w14:paraId="079C2E8E" w14:textId="77777777" w:rsidR="00EF0289" w:rsidRPr="0038399F" w:rsidRDefault="00EF0289" w:rsidP="009F5C23">
            <w:pPr>
              <w:pStyle w:val="TAL"/>
              <w:rPr>
                <w:lang w:eastAsia="en-US"/>
              </w:rPr>
            </w:pPr>
            <w:r w:rsidRPr="0038399F">
              <w:rPr>
                <w:lang w:eastAsia="en-US"/>
              </w:rPr>
              <w:t xml:space="preserve">      measQuantityCellNR-r15 SEQUENCE {</w:t>
            </w:r>
          </w:p>
        </w:tc>
        <w:tc>
          <w:tcPr>
            <w:tcW w:w="2267" w:type="dxa"/>
          </w:tcPr>
          <w:p w14:paraId="0DB2B9AF" w14:textId="77777777" w:rsidR="00EF0289" w:rsidRPr="0038399F" w:rsidRDefault="00EF0289" w:rsidP="009F5C23">
            <w:pPr>
              <w:pStyle w:val="TAL"/>
              <w:rPr>
                <w:lang w:eastAsia="en-US"/>
              </w:rPr>
            </w:pPr>
          </w:p>
        </w:tc>
        <w:tc>
          <w:tcPr>
            <w:tcW w:w="1700" w:type="dxa"/>
          </w:tcPr>
          <w:p w14:paraId="1C8A159D" w14:textId="77777777" w:rsidR="00EF0289" w:rsidRPr="0038399F" w:rsidRDefault="00EF0289" w:rsidP="009F5C23">
            <w:pPr>
              <w:pStyle w:val="TAL"/>
              <w:rPr>
                <w:lang w:eastAsia="en-US"/>
              </w:rPr>
            </w:pPr>
          </w:p>
        </w:tc>
        <w:tc>
          <w:tcPr>
            <w:tcW w:w="1133" w:type="dxa"/>
          </w:tcPr>
          <w:p w14:paraId="786BF3DC" w14:textId="77777777" w:rsidR="00EF0289" w:rsidRPr="0038399F" w:rsidRDefault="00EF0289" w:rsidP="009F5C23">
            <w:pPr>
              <w:pStyle w:val="TAL"/>
              <w:rPr>
                <w:lang w:eastAsia="en-US"/>
              </w:rPr>
            </w:pPr>
          </w:p>
        </w:tc>
      </w:tr>
      <w:tr w:rsidR="00EF0289" w:rsidRPr="0038399F" w14:paraId="47BDB19B" w14:textId="77777777" w:rsidTr="009F5C23">
        <w:tc>
          <w:tcPr>
            <w:tcW w:w="4535" w:type="dxa"/>
            <w:shd w:val="clear" w:color="auto" w:fill="auto"/>
          </w:tcPr>
          <w:p w14:paraId="58B50C45"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filterCoeff-RSRP-r15</w:t>
            </w:r>
          </w:p>
        </w:tc>
        <w:tc>
          <w:tcPr>
            <w:tcW w:w="2267" w:type="dxa"/>
            <w:shd w:val="clear" w:color="auto" w:fill="auto"/>
          </w:tcPr>
          <w:p w14:paraId="34A48EEE" w14:textId="77777777" w:rsidR="00EF0289" w:rsidRPr="0038399F" w:rsidRDefault="00EF0289" w:rsidP="009F5C23">
            <w:pPr>
              <w:pStyle w:val="TAL"/>
              <w:rPr>
                <w:lang w:eastAsia="en-US"/>
              </w:rPr>
            </w:pPr>
            <w:r w:rsidRPr="0038399F">
              <w:rPr>
                <w:lang w:eastAsia="en-US"/>
              </w:rPr>
              <w:t>fc0</w:t>
            </w:r>
          </w:p>
        </w:tc>
        <w:tc>
          <w:tcPr>
            <w:tcW w:w="1700" w:type="dxa"/>
            <w:shd w:val="clear" w:color="auto" w:fill="auto"/>
          </w:tcPr>
          <w:p w14:paraId="280C0E77" w14:textId="77777777" w:rsidR="00EF0289" w:rsidRPr="0038399F" w:rsidRDefault="00EF0289" w:rsidP="009F5C23">
            <w:pPr>
              <w:pStyle w:val="TAL"/>
              <w:rPr>
                <w:lang w:eastAsia="zh-CN"/>
              </w:rPr>
            </w:pPr>
          </w:p>
        </w:tc>
        <w:tc>
          <w:tcPr>
            <w:tcW w:w="1133" w:type="dxa"/>
            <w:shd w:val="clear" w:color="auto" w:fill="auto"/>
          </w:tcPr>
          <w:p w14:paraId="7193A213" w14:textId="77777777" w:rsidR="00EF0289" w:rsidRPr="0038399F" w:rsidRDefault="00EF0289" w:rsidP="009F5C23">
            <w:pPr>
              <w:pStyle w:val="TAL"/>
              <w:rPr>
                <w:lang w:eastAsia="zh-CN"/>
              </w:rPr>
            </w:pPr>
          </w:p>
        </w:tc>
      </w:tr>
      <w:tr w:rsidR="00EF0289" w:rsidRPr="0038399F" w14:paraId="0D80363F" w14:textId="77777777" w:rsidTr="009F5C23">
        <w:tc>
          <w:tcPr>
            <w:tcW w:w="4535" w:type="dxa"/>
            <w:shd w:val="clear" w:color="auto" w:fill="auto"/>
          </w:tcPr>
          <w:p w14:paraId="53536724"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filterCoeff-RSRQ-r15</w:t>
            </w:r>
          </w:p>
        </w:tc>
        <w:tc>
          <w:tcPr>
            <w:tcW w:w="2267" w:type="dxa"/>
            <w:shd w:val="clear" w:color="auto" w:fill="auto"/>
          </w:tcPr>
          <w:p w14:paraId="41A8B621" w14:textId="77777777" w:rsidR="00EF0289" w:rsidRPr="0038399F" w:rsidRDefault="00EF0289" w:rsidP="009F5C23">
            <w:pPr>
              <w:pStyle w:val="TAL"/>
              <w:rPr>
                <w:lang w:eastAsia="en-US"/>
              </w:rPr>
            </w:pPr>
            <w:r w:rsidRPr="0038399F">
              <w:rPr>
                <w:lang w:eastAsia="zh-CN"/>
              </w:rPr>
              <w:t>fc0</w:t>
            </w:r>
          </w:p>
        </w:tc>
        <w:tc>
          <w:tcPr>
            <w:tcW w:w="1700" w:type="dxa"/>
            <w:shd w:val="clear" w:color="auto" w:fill="auto"/>
          </w:tcPr>
          <w:p w14:paraId="005FF8F8" w14:textId="77777777" w:rsidR="00EF0289" w:rsidRPr="0038399F" w:rsidRDefault="00EF0289" w:rsidP="009F5C23">
            <w:pPr>
              <w:pStyle w:val="TAL"/>
              <w:rPr>
                <w:lang w:eastAsia="zh-CN"/>
              </w:rPr>
            </w:pPr>
          </w:p>
        </w:tc>
        <w:tc>
          <w:tcPr>
            <w:tcW w:w="1133" w:type="dxa"/>
            <w:shd w:val="clear" w:color="auto" w:fill="auto"/>
          </w:tcPr>
          <w:p w14:paraId="7CDEE18F" w14:textId="77777777" w:rsidR="00EF0289" w:rsidRPr="0038399F" w:rsidRDefault="00EF0289" w:rsidP="009F5C23">
            <w:pPr>
              <w:pStyle w:val="TAL"/>
              <w:rPr>
                <w:lang w:eastAsia="en-US"/>
              </w:rPr>
            </w:pPr>
          </w:p>
        </w:tc>
      </w:tr>
      <w:tr w:rsidR="00EF0289" w:rsidRPr="0038399F" w14:paraId="1297987C" w14:textId="77777777" w:rsidTr="009F5C23">
        <w:tc>
          <w:tcPr>
            <w:tcW w:w="4535" w:type="dxa"/>
            <w:shd w:val="clear" w:color="auto" w:fill="auto"/>
          </w:tcPr>
          <w:p w14:paraId="0AADC42A"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filterCoefficient-SINR-r13</w:t>
            </w:r>
          </w:p>
        </w:tc>
        <w:tc>
          <w:tcPr>
            <w:tcW w:w="2267" w:type="dxa"/>
            <w:shd w:val="clear" w:color="auto" w:fill="auto"/>
          </w:tcPr>
          <w:p w14:paraId="474B385A" w14:textId="77777777" w:rsidR="00EF0289" w:rsidRPr="0038399F" w:rsidRDefault="00EF0289" w:rsidP="009F5C23">
            <w:pPr>
              <w:pStyle w:val="TAL"/>
              <w:rPr>
                <w:lang w:eastAsia="zh-CN"/>
              </w:rPr>
            </w:pPr>
            <w:r w:rsidRPr="0038399F">
              <w:rPr>
                <w:lang w:eastAsia="zh-CN"/>
              </w:rPr>
              <w:t>fc0</w:t>
            </w:r>
          </w:p>
        </w:tc>
        <w:tc>
          <w:tcPr>
            <w:tcW w:w="1700" w:type="dxa"/>
            <w:shd w:val="clear" w:color="auto" w:fill="auto"/>
          </w:tcPr>
          <w:p w14:paraId="2BBDBE45" w14:textId="77777777" w:rsidR="00EF0289" w:rsidRPr="0038399F" w:rsidRDefault="00EF0289" w:rsidP="009F5C23">
            <w:pPr>
              <w:pStyle w:val="TAL"/>
              <w:rPr>
                <w:lang w:eastAsia="zh-CN"/>
              </w:rPr>
            </w:pPr>
          </w:p>
        </w:tc>
        <w:tc>
          <w:tcPr>
            <w:tcW w:w="1133" w:type="dxa"/>
            <w:shd w:val="clear" w:color="auto" w:fill="auto"/>
          </w:tcPr>
          <w:p w14:paraId="29393449" w14:textId="77777777" w:rsidR="00EF0289" w:rsidRPr="0038399F" w:rsidRDefault="00EF0289" w:rsidP="009F5C23">
            <w:pPr>
              <w:pStyle w:val="TAL"/>
              <w:rPr>
                <w:lang w:eastAsia="en-US"/>
              </w:rPr>
            </w:pPr>
          </w:p>
        </w:tc>
      </w:tr>
      <w:tr w:rsidR="00EF0289" w:rsidRPr="0038399F" w14:paraId="41B79F92" w14:textId="77777777" w:rsidTr="009F5C23">
        <w:tc>
          <w:tcPr>
            <w:tcW w:w="4535" w:type="dxa"/>
            <w:shd w:val="clear" w:color="auto" w:fill="auto"/>
          </w:tcPr>
          <w:p w14:paraId="5CC176DB"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04F9970A" w14:textId="77777777" w:rsidR="00EF0289" w:rsidRPr="0038399F" w:rsidRDefault="00EF0289" w:rsidP="009F5C23">
            <w:pPr>
              <w:pStyle w:val="TAL"/>
              <w:rPr>
                <w:lang w:eastAsia="zh-CN"/>
              </w:rPr>
            </w:pPr>
          </w:p>
        </w:tc>
        <w:tc>
          <w:tcPr>
            <w:tcW w:w="1700" w:type="dxa"/>
            <w:shd w:val="clear" w:color="auto" w:fill="auto"/>
          </w:tcPr>
          <w:p w14:paraId="76240830" w14:textId="77777777" w:rsidR="00EF0289" w:rsidRPr="0038399F" w:rsidRDefault="00EF0289" w:rsidP="009F5C23">
            <w:pPr>
              <w:pStyle w:val="TAL"/>
              <w:rPr>
                <w:lang w:eastAsia="zh-CN"/>
              </w:rPr>
            </w:pPr>
          </w:p>
        </w:tc>
        <w:tc>
          <w:tcPr>
            <w:tcW w:w="1133" w:type="dxa"/>
            <w:shd w:val="clear" w:color="auto" w:fill="auto"/>
          </w:tcPr>
          <w:p w14:paraId="5F5B040F" w14:textId="77777777" w:rsidR="00EF0289" w:rsidRPr="0038399F" w:rsidRDefault="00EF0289" w:rsidP="009F5C23">
            <w:pPr>
              <w:pStyle w:val="TAL"/>
              <w:rPr>
                <w:lang w:eastAsia="en-US"/>
              </w:rPr>
            </w:pPr>
          </w:p>
        </w:tc>
      </w:tr>
      <w:tr w:rsidR="00EF0289" w:rsidRPr="0038399F" w14:paraId="53CFDFAF" w14:textId="77777777" w:rsidTr="009F5C23">
        <w:tc>
          <w:tcPr>
            <w:tcW w:w="4535" w:type="dxa"/>
          </w:tcPr>
          <w:p w14:paraId="3C718200" w14:textId="77777777" w:rsidR="00EF0289" w:rsidRPr="0038399F" w:rsidRDefault="00EF0289" w:rsidP="009F5C23">
            <w:pPr>
              <w:pStyle w:val="TAL"/>
              <w:rPr>
                <w:lang w:eastAsia="en-US"/>
              </w:rPr>
            </w:pPr>
            <w:r w:rsidRPr="0038399F">
              <w:rPr>
                <w:lang w:eastAsia="en-US"/>
              </w:rPr>
              <w:t xml:space="preserve">    }</w:t>
            </w:r>
          </w:p>
        </w:tc>
        <w:tc>
          <w:tcPr>
            <w:tcW w:w="2267" w:type="dxa"/>
          </w:tcPr>
          <w:p w14:paraId="69950B4C" w14:textId="77777777" w:rsidR="00EF0289" w:rsidRPr="0038399F" w:rsidRDefault="00EF0289" w:rsidP="009F5C23">
            <w:pPr>
              <w:pStyle w:val="TAL"/>
              <w:rPr>
                <w:lang w:eastAsia="en-US"/>
              </w:rPr>
            </w:pPr>
          </w:p>
        </w:tc>
        <w:tc>
          <w:tcPr>
            <w:tcW w:w="1700" w:type="dxa"/>
          </w:tcPr>
          <w:p w14:paraId="15DF3F86" w14:textId="77777777" w:rsidR="00EF0289" w:rsidRPr="0038399F" w:rsidRDefault="00EF0289" w:rsidP="009F5C23">
            <w:pPr>
              <w:pStyle w:val="TAL"/>
              <w:rPr>
                <w:lang w:eastAsia="en-US"/>
              </w:rPr>
            </w:pPr>
          </w:p>
        </w:tc>
        <w:tc>
          <w:tcPr>
            <w:tcW w:w="1133" w:type="dxa"/>
          </w:tcPr>
          <w:p w14:paraId="3094B426" w14:textId="77777777" w:rsidR="00EF0289" w:rsidRPr="0038399F" w:rsidRDefault="00EF0289" w:rsidP="009F5C23">
            <w:pPr>
              <w:pStyle w:val="TAL"/>
              <w:rPr>
                <w:lang w:eastAsia="en-US"/>
              </w:rPr>
            </w:pPr>
          </w:p>
        </w:tc>
      </w:tr>
      <w:tr w:rsidR="00EF0289" w:rsidRPr="0038399F" w14:paraId="32ED31A2" w14:textId="77777777" w:rsidTr="009F5C23">
        <w:tc>
          <w:tcPr>
            <w:tcW w:w="4535" w:type="dxa"/>
          </w:tcPr>
          <w:p w14:paraId="68C51A28" w14:textId="77777777" w:rsidR="00EF0289" w:rsidRPr="0038399F" w:rsidRDefault="00EF0289" w:rsidP="009F5C23">
            <w:pPr>
              <w:pStyle w:val="TAL"/>
              <w:rPr>
                <w:lang w:eastAsia="en-US"/>
              </w:rPr>
            </w:pPr>
            <w:r w:rsidRPr="0038399F">
              <w:rPr>
                <w:lang w:eastAsia="en-US"/>
              </w:rPr>
              <w:t xml:space="preserve">  }</w:t>
            </w:r>
          </w:p>
        </w:tc>
        <w:tc>
          <w:tcPr>
            <w:tcW w:w="2267" w:type="dxa"/>
          </w:tcPr>
          <w:p w14:paraId="6C896BB6" w14:textId="77777777" w:rsidR="00EF0289" w:rsidRPr="0038399F" w:rsidRDefault="00EF0289" w:rsidP="009F5C23">
            <w:pPr>
              <w:pStyle w:val="TAL"/>
              <w:rPr>
                <w:lang w:eastAsia="en-US"/>
              </w:rPr>
            </w:pPr>
          </w:p>
        </w:tc>
        <w:tc>
          <w:tcPr>
            <w:tcW w:w="1700" w:type="dxa"/>
          </w:tcPr>
          <w:p w14:paraId="6EF616A2" w14:textId="77777777" w:rsidR="00EF0289" w:rsidRPr="0038399F" w:rsidRDefault="00EF0289" w:rsidP="009F5C23">
            <w:pPr>
              <w:pStyle w:val="TAL"/>
              <w:rPr>
                <w:lang w:eastAsia="en-US"/>
              </w:rPr>
            </w:pPr>
          </w:p>
        </w:tc>
        <w:tc>
          <w:tcPr>
            <w:tcW w:w="1133" w:type="dxa"/>
          </w:tcPr>
          <w:p w14:paraId="71CF25E2" w14:textId="77777777" w:rsidR="00EF0289" w:rsidRPr="0038399F" w:rsidRDefault="00EF0289" w:rsidP="009F5C23">
            <w:pPr>
              <w:pStyle w:val="TAL"/>
              <w:rPr>
                <w:lang w:eastAsia="en-US"/>
              </w:rPr>
            </w:pPr>
          </w:p>
        </w:tc>
      </w:tr>
      <w:tr w:rsidR="00EF0289" w:rsidRPr="0038399F" w14:paraId="06C100A3" w14:textId="77777777" w:rsidTr="009F5C23">
        <w:tc>
          <w:tcPr>
            <w:tcW w:w="4535" w:type="dxa"/>
          </w:tcPr>
          <w:p w14:paraId="5095E84C" w14:textId="77777777" w:rsidR="00EF0289" w:rsidRPr="0038399F" w:rsidRDefault="00EF0289" w:rsidP="009F5C23">
            <w:pPr>
              <w:pStyle w:val="TAL"/>
              <w:rPr>
                <w:lang w:eastAsia="en-US"/>
              </w:rPr>
            </w:pPr>
            <w:r w:rsidRPr="0038399F">
              <w:rPr>
                <w:lang w:eastAsia="en-US"/>
              </w:rPr>
              <w:t>}</w:t>
            </w:r>
          </w:p>
        </w:tc>
        <w:tc>
          <w:tcPr>
            <w:tcW w:w="2267" w:type="dxa"/>
          </w:tcPr>
          <w:p w14:paraId="21FD7A49" w14:textId="77777777" w:rsidR="00EF0289" w:rsidRPr="0038399F" w:rsidRDefault="00EF0289" w:rsidP="009F5C23">
            <w:pPr>
              <w:pStyle w:val="TAL"/>
              <w:rPr>
                <w:lang w:eastAsia="en-US"/>
              </w:rPr>
            </w:pPr>
          </w:p>
        </w:tc>
        <w:tc>
          <w:tcPr>
            <w:tcW w:w="1700" w:type="dxa"/>
          </w:tcPr>
          <w:p w14:paraId="144911B9" w14:textId="77777777" w:rsidR="00EF0289" w:rsidRPr="0038399F" w:rsidRDefault="00EF0289" w:rsidP="009F5C23">
            <w:pPr>
              <w:pStyle w:val="TAL"/>
              <w:rPr>
                <w:lang w:eastAsia="en-US"/>
              </w:rPr>
            </w:pPr>
          </w:p>
        </w:tc>
        <w:tc>
          <w:tcPr>
            <w:tcW w:w="1133" w:type="dxa"/>
          </w:tcPr>
          <w:p w14:paraId="52399975" w14:textId="77777777" w:rsidR="00EF0289" w:rsidRPr="0038399F" w:rsidRDefault="00EF0289" w:rsidP="009F5C23">
            <w:pPr>
              <w:pStyle w:val="TAL"/>
              <w:rPr>
                <w:lang w:eastAsia="en-US"/>
              </w:rPr>
            </w:pPr>
          </w:p>
        </w:tc>
      </w:tr>
    </w:tbl>
    <w:p w14:paraId="35422C9B" w14:textId="77777777" w:rsidR="00EF0289" w:rsidRPr="0038399F" w:rsidRDefault="00EF0289" w:rsidP="00EF0289"/>
    <w:p w14:paraId="46B60369" w14:textId="77777777" w:rsidR="00EF0289" w:rsidRPr="0038399F" w:rsidRDefault="00EF0289" w:rsidP="00EF0289">
      <w:pPr>
        <w:pStyle w:val="TH"/>
        <w:rPr>
          <w:lang w:eastAsia="zh-CN"/>
        </w:rPr>
      </w:pPr>
      <w:r w:rsidRPr="0038399F">
        <w:t xml:space="preserve">Table 8.2.3.1.1.3.3-4: </w:t>
      </w:r>
      <w:r w:rsidRPr="0038399F">
        <w:rPr>
          <w:i/>
        </w:rPr>
        <w:t>MeasObjectNR-GENERIC (NRf1)</w:t>
      </w:r>
      <w:r w:rsidRPr="0038399F">
        <w:t xml:space="preserve"> (Table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544AF74C" w14:textId="77777777" w:rsidTr="009F5C23">
        <w:tc>
          <w:tcPr>
            <w:tcW w:w="9635" w:type="dxa"/>
            <w:gridSpan w:val="4"/>
            <w:shd w:val="clear" w:color="auto" w:fill="auto"/>
          </w:tcPr>
          <w:p w14:paraId="4FADA976" w14:textId="77777777" w:rsidR="00EF0289" w:rsidRPr="0038399F" w:rsidRDefault="00EF0289" w:rsidP="009F5C23">
            <w:pPr>
              <w:pStyle w:val="TAL"/>
              <w:rPr>
                <w:lang w:eastAsia="en-US"/>
              </w:rPr>
            </w:pPr>
            <w:r w:rsidRPr="0038399F">
              <w:rPr>
                <w:lang w:eastAsia="en-US"/>
              </w:rPr>
              <w:t>Derivation Path: TS 36.508 [7], Table 4.6.6-2B</w:t>
            </w:r>
          </w:p>
        </w:tc>
      </w:tr>
      <w:tr w:rsidR="00EF0289" w:rsidRPr="0038399F" w14:paraId="26726599" w14:textId="77777777" w:rsidTr="009F5C23">
        <w:tc>
          <w:tcPr>
            <w:tcW w:w="4535" w:type="dxa"/>
            <w:shd w:val="clear" w:color="auto" w:fill="auto"/>
          </w:tcPr>
          <w:p w14:paraId="5AFDF9DF"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5C67C2FE"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13B06218"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70AFE1B2" w14:textId="77777777" w:rsidR="00EF0289" w:rsidRPr="0038399F" w:rsidRDefault="00EF0289" w:rsidP="009F5C23">
            <w:pPr>
              <w:pStyle w:val="TAH"/>
              <w:rPr>
                <w:lang w:eastAsia="en-US"/>
              </w:rPr>
            </w:pPr>
            <w:r w:rsidRPr="0038399F">
              <w:rPr>
                <w:lang w:eastAsia="en-US"/>
              </w:rPr>
              <w:t>Condition</w:t>
            </w:r>
          </w:p>
        </w:tc>
      </w:tr>
      <w:tr w:rsidR="00EF0289" w:rsidRPr="0038399F" w14:paraId="3C67C899" w14:textId="77777777" w:rsidTr="009F5C23">
        <w:tc>
          <w:tcPr>
            <w:tcW w:w="4535" w:type="dxa"/>
            <w:shd w:val="clear" w:color="auto" w:fill="auto"/>
          </w:tcPr>
          <w:p w14:paraId="0DB062D8" w14:textId="77777777" w:rsidR="00EF0289" w:rsidRPr="0038399F" w:rsidRDefault="00EF0289" w:rsidP="009F5C23">
            <w:pPr>
              <w:pStyle w:val="TAL"/>
              <w:rPr>
                <w:lang w:eastAsia="en-US"/>
              </w:rPr>
            </w:pPr>
            <w:r w:rsidRPr="0038399F">
              <w:rPr>
                <w:lang w:eastAsia="en-US"/>
              </w:rPr>
              <w:t>MeasObjectNR-GENERIC(Freq) ::= SEQUENCE {</w:t>
            </w:r>
          </w:p>
        </w:tc>
        <w:tc>
          <w:tcPr>
            <w:tcW w:w="2267" w:type="dxa"/>
            <w:shd w:val="clear" w:color="auto" w:fill="auto"/>
          </w:tcPr>
          <w:p w14:paraId="42CCBE27" w14:textId="77777777" w:rsidR="00EF0289" w:rsidRPr="0038399F" w:rsidRDefault="00EF0289" w:rsidP="009F5C23">
            <w:pPr>
              <w:pStyle w:val="TAL"/>
              <w:rPr>
                <w:lang w:eastAsia="en-US"/>
              </w:rPr>
            </w:pPr>
          </w:p>
        </w:tc>
        <w:tc>
          <w:tcPr>
            <w:tcW w:w="1700" w:type="dxa"/>
            <w:shd w:val="clear" w:color="auto" w:fill="auto"/>
          </w:tcPr>
          <w:p w14:paraId="43A7B529" w14:textId="77777777" w:rsidR="00EF0289" w:rsidRPr="0038399F" w:rsidRDefault="00EF0289" w:rsidP="009F5C23">
            <w:pPr>
              <w:pStyle w:val="TAL"/>
              <w:rPr>
                <w:lang w:eastAsia="en-US"/>
              </w:rPr>
            </w:pPr>
          </w:p>
        </w:tc>
        <w:tc>
          <w:tcPr>
            <w:tcW w:w="1133" w:type="dxa"/>
            <w:shd w:val="clear" w:color="auto" w:fill="auto"/>
          </w:tcPr>
          <w:p w14:paraId="13DDBB51" w14:textId="77777777" w:rsidR="00EF0289" w:rsidRPr="0038399F" w:rsidRDefault="00EF0289" w:rsidP="009F5C23">
            <w:pPr>
              <w:pStyle w:val="TAL"/>
              <w:rPr>
                <w:lang w:eastAsia="en-US"/>
              </w:rPr>
            </w:pPr>
          </w:p>
        </w:tc>
      </w:tr>
      <w:tr w:rsidR="00EF0289" w:rsidRPr="0038399F" w14:paraId="456DA262" w14:textId="77777777" w:rsidTr="009F5C23">
        <w:tc>
          <w:tcPr>
            <w:tcW w:w="4535" w:type="dxa"/>
            <w:shd w:val="clear" w:color="auto" w:fill="auto"/>
          </w:tcPr>
          <w:p w14:paraId="74877BEE" w14:textId="77777777" w:rsidR="00EF0289" w:rsidRPr="0038399F" w:rsidRDefault="00EF0289" w:rsidP="009F5C23">
            <w:pPr>
              <w:pStyle w:val="TAL"/>
              <w:rPr>
                <w:lang w:eastAsia="en-US"/>
              </w:rPr>
            </w:pPr>
            <w:r w:rsidRPr="0038399F">
              <w:rPr>
                <w:lang w:eastAsia="en-US"/>
              </w:rPr>
              <w:t xml:space="preserve">  carrierFreq-r15</w:t>
            </w:r>
          </w:p>
        </w:tc>
        <w:tc>
          <w:tcPr>
            <w:tcW w:w="2267" w:type="dxa"/>
            <w:shd w:val="clear" w:color="auto" w:fill="auto"/>
          </w:tcPr>
          <w:p w14:paraId="0CAA5E50" w14:textId="77777777" w:rsidR="00EF0289" w:rsidRPr="0038399F" w:rsidRDefault="00EF0289" w:rsidP="009F5C23">
            <w:pPr>
              <w:pStyle w:val="TAL"/>
              <w:rPr>
                <w:lang w:eastAsia="en-US"/>
              </w:rPr>
            </w:pPr>
            <w:r w:rsidRPr="0038399F">
              <w:rPr>
                <w:lang w:eastAsia="en-US"/>
              </w:rPr>
              <w:t>Downlink carrier frequency of NR cell 1</w:t>
            </w:r>
          </w:p>
        </w:tc>
        <w:tc>
          <w:tcPr>
            <w:tcW w:w="1700" w:type="dxa"/>
            <w:shd w:val="clear" w:color="auto" w:fill="auto"/>
          </w:tcPr>
          <w:p w14:paraId="7EF0D87C" w14:textId="77777777" w:rsidR="00EF0289" w:rsidRPr="0038399F" w:rsidRDefault="00EF0289" w:rsidP="009F5C23">
            <w:pPr>
              <w:pStyle w:val="TAL"/>
              <w:rPr>
                <w:lang w:eastAsia="en-US"/>
              </w:rPr>
            </w:pPr>
          </w:p>
        </w:tc>
        <w:tc>
          <w:tcPr>
            <w:tcW w:w="1133" w:type="dxa"/>
            <w:shd w:val="clear" w:color="auto" w:fill="auto"/>
          </w:tcPr>
          <w:p w14:paraId="78ADFA70" w14:textId="77777777" w:rsidR="00EF0289" w:rsidRPr="0038399F" w:rsidRDefault="00EF0289" w:rsidP="009F5C23">
            <w:pPr>
              <w:pStyle w:val="TAL"/>
              <w:rPr>
                <w:lang w:eastAsia="en-US"/>
              </w:rPr>
            </w:pPr>
          </w:p>
        </w:tc>
      </w:tr>
      <w:tr w:rsidR="00EF0289" w:rsidRPr="0038399F" w14:paraId="1B1EC419" w14:textId="77777777" w:rsidTr="009F5C23">
        <w:tc>
          <w:tcPr>
            <w:tcW w:w="4535" w:type="dxa"/>
            <w:shd w:val="clear" w:color="auto" w:fill="auto"/>
          </w:tcPr>
          <w:p w14:paraId="19FB61A5" w14:textId="77777777" w:rsidR="00EF0289" w:rsidRPr="0038399F" w:rsidRDefault="00EF0289" w:rsidP="009F5C23">
            <w:pPr>
              <w:pStyle w:val="TAL"/>
              <w:rPr>
                <w:lang w:eastAsia="en-US"/>
              </w:rPr>
            </w:pPr>
            <w:r w:rsidRPr="0038399F">
              <w:rPr>
                <w:lang w:eastAsia="en-US"/>
              </w:rPr>
              <w:t>}</w:t>
            </w:r>
          </w:p>
        </w:tc>
        <w:tc>
          <w:tcPr>
            <w:tcW w:w="2267" w:type="dxa"/>
            <w:shd w:val="clear" w:color="auto" w:fill="auto"/>
          </w:tcPr>
          <w:p w14:paraId="5BDDBAD3" w14:textId="77777777" w:rsidR="00EF0289" w:rsidRPr="0038399F" w:rsidRDefault="00EF0289" w:rsidP="009F5C23">
            <w:pPr>
              <w:pStyle w:val="TAL"/>
              <w:rPr>
                <w:lang w:eastAsia="en-US"/>
              </w:rPr>
            </w:pPr>
          </w:p>
        </w:tc>
        <w:tc>
          <w:tcPr>
            <w:tcW w:w="1700" w:type="dxa"/>
            <w:shd w:val="clear" w:color="auto" w:fill="auto"/>
          </w:tcPr>
          <w:p w14:paraId="64552038" w14:textId="77777777" w:rsidR="00EF0289" w:rsidRPr="0038399F" w:rsidRDefault="00EF0289" w:rsidP="009F5C23">
            <w:pPr>
              <w:pStyle w:val="TAL"/>
              <w:rPr>
                <w:lang w:eastAsia="en-US"/>
              </w:rPr>
            </w:pPr>
          </w:p>
        </w:tc>
        <w:tc>
          <w:tcPr>
            <w:tcW w:w="1133" w:type="dxa"/>
            <w:shd w:val="clear" w:color="auto" w:fill="auto"/>
          </w:tcPr>
          <w:p w14:paraId="30C1EFF1" w14:textId="77777777" w:rsidR="00EF0289" w:rsidRPr="0038399F" w:rsidRDefault="00EF0289" w:rsidP="009F5C23">
            <w:pPr>
              <w:pStyle w:val="TAL"/>
              <w:rPr>
                <w:lang w:eastAsia="en-US"/>
              </w:rPr>
            </w:pPr>
          </w:p>
        </w:tc>
      </w:tr>
    </w:tbl>
    <w:p w14:paraId="0655BADE" w14:textId="77777777" w:rsidR="00EF0289" w:rsidRPr="0038399F" w:rsidRDefault="00EF0289" w:rsidP="00EF0289"/>
    <w:p w14:paraId="21EE8A93" w14:textId="77777777" w:rsidR="00EF0289" w:rsidRPr="0038399F" w:rsidRDefault="00EF0289" w:rsidP="00EF0289">
      <w:pPr>
        <w:pStyle w:val="TH"/>
      </w:pPr>
      <w:r w:rsidRPr="0038399F">
        <w:t xml:space="preserve">Table 8.2.3.1.1.3.3-5: </w:t>
      </w:r>
      <w:r w:rsidRPr="0038399F">
        <w:rPr>
          <w:i/>
        </w:rPr>
        <w:t>ReportConfig1</w:t>
      </w:r>
      <w:r w:rsidRPr="0038399F">
        <w:t>-B1-NR-r15(-85)</w:t>
      </w:r>
      <w:r w:rsidRPr="0038399F" w:rsidDel="000D0505">
        <w:rPr>
          <w:i/>
        </w:rPr>
        <w:t xml:space="preserve"> </w:t>
      </w:r>
      <w:r w:rsidRPr="0038399F">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599F1B57" w14:textId="77777777" w:rsidTr="009F5C23">
        <w:tc>
          <w:tcPr>
            <w:tcW w:w="9635" w:type="dxa"/>
            <w:gridSpan w:val="4"/>
            <w:shd w:val="clear" w:color="auto" w:fill="auto"/>
          </w:tcPr>
          <w:p w14:paraId="5746FE85" w14:textId="77777777" w:rsidR="00EF0289" w:rsidRPr="0038399F" w:rsidRDefault="00EF0289" w:rsidP="009F5C23">
            <w:pPr>
              <w:pStyle w:val="TAL"/>
              <w:rPr>
                <w:lang w:eastAsia="en-US"/>
              </w:rPr>
            </w:pPr>
            <w:r w:rsidRPr="0038399F">
              <w:rPr>
                <w:lang w:eastAsia="en-US"/>
              </w:rPr>
              <w:t>Derivation Path: TS 36.508 [7], Table 4.6.6-7AA</w:t>
            </w:r>
          </w:p>
        </w:tc>
      </w:tr>
      <w:tr w:rsidR="00EF0289" w:rsidRPr="0038399F" w14:paraId="317F6F92" w14:textId="77777777" w:rsidTr="009F5C23">
        <w:tc>
          <w:tcPr>
            <w:tcW w:w="4535" w:type="dxa"/>
            <w:shd w:val="clear" w:color="auto" w:fill="auto"/>
          </w:tcPr>
          <w:p w14:paraId="47E8CF71"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496AFF09"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28C6E612"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7175064B" w14:textId="77777777" w:rsidR="00EF0289" w:rsidRPr="0038399F" w:rsidRDefault="00EF0289" w:rsidP="009F5C23">
            <w:pPr>
              <w:pStyle w:val="TAH"/>
              <w:rPr>
                <w:lang w:eastAsia="en-US"/>
              </w:rPr>
            </w:pPr>
            <w:r w:rsidRPr="0038399F">
              <w:rPr>
                <w:lang w:eastAsia="en-US"/>
              </w:rPr>
              <w:t>Condition</w:t>
            </w:r>
          </w:p>
        </w:tc>
      </w:tr>
      <w:tr w:rsidR="00EF0289" w:rsidRPr="0038399F" w14:paraId="1B56BD47" w14:textId="77777777" w:rsidTr="009F5C23">
        <w:tc>
          <w:tcPr>
            <w:tcW w:w="4535" w:type="dxa"/>
            <w:shd w:val="clear" w:color="auto" w:fill="auto"/>
          </w:tcPr>
          <w:p w14:paraId="00E8057E" w14:textId="77777777" w:rsidR="00EF0289" w:rsidRPr="0038399F" w:rsidRDefault="00EF0289" w:rsidP="009F5C23">
            <w:pPr>
              <w:pStyle w:val="TAL"/>
              <w:rPr>
                <w:lang w:eastAsia="en-US"/>
              </w:rPr>
            </w:pPr>
            <w:r w:rsidRPr="0038399F">
              <w:rPr>
                <w:lang w:eastAsia="en-US"/>
              </w:rPr>
              <w:t>ReportConfig-B1-NR ::= SEQUENCE {</w:t>
            </w:r>
          </w:p>
        </w:tc>
        <w:tc>
          <w:tcPr>
            <w:tcW w:w="2267" w:type="dxa"/>
            <w:shd w:val="clear" w:color="auto" w:fill="auto"/>
          </w:tcPr>
          <w:p w14:paraId="602750E5" w14:textId="77777777" w:rsidR="00EF0289" w:rsidRPr="0038399F" w:rsidRDefault="00EF0289" w:rsidP="009F5C23">
            <w:pPr>
              <w:pStyle w:val="TAL"/>
              <w:rPr>
                <w:lang w:eastAsia="en-US"/>
              </w:rPr>
            </w:pPr>
          </w:p>
        </w:tc>
        <w:tc>
          <w:tcPr>
            <w:tcW w:w="1700" w:type="dxa"/>
            <w:shd w:val="clear" w:color="auto" w:fill="auto"/>
          </w:tcPr>
          <w:p w14:paraId="5F573BC7" w14:textId="77777777" w:rsidR="00EF0289" w:rsidRPr="0038399F" w:rsidRDefault="00EF0289" w:rsidP="009F5C23">
            <w:pPr>
              <w:pStyle w:val="TAL"/>
              <w:rPr>
                <w:lang w:eastAsia="en-US"/>
              </w:rPr>
            </w:pPr>
          </w:p>
        </w:tc>
        <w:tc>
          <w:tcPr>
            <w:tcW w:w="1133" w:type="dxa"/>
            <w:shd w:val="clear" w:color="auto" w:fill="auto"/>
          </w:tcPr>
          <w:p w14:paraId="309D3DC0" w14:textId="77777777" w:rsidR="00EF0289" w:rsidRPr="0038399F" w:rsidRDefault="00EF0289" w:rsidP="009F5C23">
            <w:pPr>
              <w:pStyle w:val="TAL"/>
              <w:rPr>
                <w:lang w:eastAsia="en-US"/>
              </w:rPr>
            </w:pPr>
          </w:p>
        </w:tc>
      </w:tr>
      <w:tr w:rsidR="00EF0289" w:rsidRPr="0038399F" w14:paraId="6155F5CB" w14:textId="77777777" w:rsidTr="009F5C23">
        <w:tc>
          <w:tcPr>
            <w:tcW w:w="4535" w:type="dxa"/>
            <w:shd w:val="clear" w:color="auto" w:fill="auto"/>
          </w:tcPr>
          <w:p w14:paraId="69A80E0E" w14:textId="77777777" w:rsidR="00EF0289" w:rsidRPr="0038399F" w:rsidRDefault="00EF0289" w:rsidP="009F5C23">
            <w:pPr>
              <w:pStyle w:val="TAL"/>
              <w:rPr>
                <w:lang w:eastAsia="zh-CN"/>
              </w:rPr>
            </w:pPr>
            <w:r w:rsidRPr="0038399F">
              <w:rPr>
                <w:lang w:eastAsia="zh-CN"/>
              </w:rPr>
              <w:t xml:space="preserve">  triggerType CHOICE {</w:t>
            </w:r>
          </w:p>
        </w:tc>
        <w:tc>
          <w:tcPr>
            <w:tcW w:w="2267" w:type="dxa"/>
            <w:shd w:val="clear" w:color="auto" w:fill="auto"/>
          </w:tcPr>
          <w:p w14:paraId="6F3010F1" w14:textId="77777777" w:rsidR="00EF0289" w:rsidRPr="0038399F" w:rsidRDefault="00EF0289" w:rsidP="009F5C23">
            <w:pPr>
              <w:pStyle w:val="TAL"/>
              <w:rPr>
                <w:rFonts w:eastAsia="Malgun Gothic"/>
                <w:lang w:eastAsia="en-US"/>
              </w:rPr>
            </w:pPr>
          </w:p>
        </w:tc>
        <w:tc>
          <w:tcPr>
            <w:tcW w:w="1700" w:type="dxa"/>
            <w:shd w:val="clear" w:color="auto" w:fill="auto"/>
          </w:tcPr>
          <w:p w14:paraId="2206CFEF" w14:textId="77777777" w:rsidR="00EF0289" w:rsidRPr="0038399F" w:rsidRDefault="00EF0289" w:rsidP="009F5C23">
            <w:pPr>
              <w:pStyle w:val="TAL"/>
              <w:rPr>
                <w:lang w:eastAsia="en-US"/>
              </w:rPr>
            </w:pPr>
          </w:p>
        </w:tc>
        <w:tc>
          <w:tcPr>
            <w:tcW w:w="1133" w:type="dxa"/>
            <w:shd w:val="clear" w:color="auto" w:fill="auto"/>
          </w:tcPr>
          <w:p w14:paraId="7A63CA54" w14:textId="77777777" w:rsidR="00EF0289" w:rsidRPr="0038399F" w:rsidRDefault="00EF0289" w:rsidP="009F5C23">
            <w:pPr>
              <w:pStyle w:val="TAL"/>
              <w:rPr>
                <w:lang w:eastAsia="en-US"/>
              </w:rPr>
            </w:pPr>
          </w:p>
        </w:tc>
      </w:tr>
      <w:tr w:rsidR="00EF0289" w:rsidRPr="0038399F" w14:paraId="5A1625FF" w14:textId="77777777" w:rsidTr="009F5C23">
        <w:tc>
          <w:tcPr>
            <w:tcW w:w="4535" w:type="dxa"/>
            <w:shd w:val="clear" w:color="auto" w:fill="auto"/>
          </w:tcPr>
          <w:p w14:paraId="39C3618F" w14:textId="77777777" w:rsidR="00EF0289" w:rsidRPr="0038399F" w:rsidRDefault="00EF0289" w:rsidP="009F5C23">
            <w:pPr>
              <w:pStyle w:val="TAL"/>
              <w:rPr>
                <w:lang w:eastAsia="zh-CN"/>
              </w:rPr>
            </w:pPr>
            <w:r w:rsidRPr="0038399F">
              <w:rPr>
                <w:lang w:eastAsia="zh-CN"/>
              </w:rPr>
              <w:t xml:space="preserve">  </w:t>
            </w:r>
            <w:r w:rsidRPr="0038399F">
              <w:rPr>
                <w:lang w:eastAsia="en-US"/>
              </w:rPr>
              <w:t>reportAmount</w:t>
            </w:r>
          </w:p>
        </w:tc>
        <w:tc>
          <w:tcPr>
            <w:tcW w:w="2267" w:type="dxa"/>
            <w:shd w:val="clear" w:color="auto" w:fill="auto"/>
          </w:tcPr>
          <w:p w14:paraId="17828B9C" w14:textId="77777777" w:rsidR="00EF0289" w:rsidRPr="0038399F" w:rsidRDefault="00EF0289" w:rsidP="009F5C23">
            <w:pPr>
              <w:pStyle w:val="TAL"/>
              <w:rPr>
                <w:lang w:eastAsia="en-US"/>
              </w:rPr>
            </w:pPr>
            <w:r w:rsidRPr="0038399F">
              <w:rPr>
                <w:lang w:eastAsia="en-US"/>
              </w:rPr>
              <w:t>infinity</w:t>
            </w:r>
          </w:p>
        </w:tc>
        <w:tc>
          <w:tcPr>
            <w:tcW w:w="1700" w:type="dxa"/>
            <w:shd w:val="clear" w:color="auto" w:fill="auto"/>
          </w:tcPr>
          <w:p w14:paraId="06329F4A" w14:textId="77777777" w:rsidR="00EF0289" w:rsidRPr="0038399F" w:rsidRDefault="00EF0289" w:rsidP="009F5C23">
            <w:pPr>
              <w:pStyle w:val="TAL"/>
              <w:rPr>
                <w:lang w:eastAsia="en-US"/>
              </w:rPr>
            </w:pPr>
          </w:p>
        </w:tc>
        <w:tc>
          <w:tcPr>
            <w:tcW w:w="1133" w:type="dxa"/>
            <w:shd w:val="clear" w:color="auto" w:fill="auto"/>
          </w:tcPr>
          <w:p w14:paraId="5F159586" w14:textId="77777777" w:rsidR="00EF0289" w:rsidRPr="0038399F" w:rsidRDefault="00EF0289" w:rsidP="009F5C23">
            <w:pPr>
              <w:pStyle w:val="TAL"/>
              <w:rPr>
                <w:lang w:eastAsia="en-US"/>
              </w:rPr>
            </w:pPr>
          </w:p>
        </w:tc>
      </w:tr>
      <w:tr w:rsidR="00EF0289" w:rsidRPr="0038399F" w14:paraId="206A6711" w14:textId="77777777" w:rsidTr="009F5C23">
        <w:tc>
          <w:tcPr>
            <w:tcW w:w="4535" w:type="dxa"/>
            <w:shd w:val="clear" w:color="auto" w:fill="auto"/>
          </w:tcPr>
          <w:p w14:paraId="1EBC8C31" w14:textId="77777777" w:rsidR="00EF0289" w:rsidRPr="0038399F" w:rsidRDefault="00EF0289" w:rsidP="009F5C23">
            <w:pPr>
              <w:pStyle w:val="TAL"/>
              <w:rPr>
                <w:lang w:eastAsia="zh-CN"/>
              </w:rPr>
            </w:pPr>
            <w:r w:rsidRPr="0038399F">
              <w:rPr>
                <w:lang w:eastAsia="zh-CN"/>
              </w:rPr>
              <w:t xml:space="preserve">  reportQuantityCellNR-r15</w:t>
            </w:r>
            <w:r w:rsidRPr="0038399F">
              <w:rPr>
                <w:lang w:eastAsia="en-US"/>
              </w:rPr>
              <w:t xml:space="preserve"> SEQUENCE {</w:t>
            </w:r>
          </w:p>
        </w:tc>
        <w:tc>
          <w:tcPr>
            <w:tcW w:w="2267" w:type="dxa"/>
            <w:shd w:val="clear" w:color="auto" w:fill="auto"/>
          </w:tcPr>
          <w:p w14:paraId="425B0480" w14:textId="77777777" w:rsidR="00EF0289" w:rsidRPr="0038399F" w:rsidRDefault="00EF0289" w:rsidP="009F5C23">
            <w:pPr>
              <w:pStyle w:val="TAL"/>
              <w:rPr>
                <w:lang w:eastAsia="en-US"/>
              </w:rPr>
            </w:pPr>
          </w:p>
        </w:tc>
        <w:tc>
          <w:tcPr>
            <w:tcW w:w="1700" w:type="dxa"/>
            <w:shd w:val="clear" w:color="auto" w:fill="auto"/>
          </w:tcPr>
          <w:p w14:paraId="38C86E07" w14:textId="77777777" w:rsidR="00EF0289" w:rsidRPr="0038399F" w:rsidRDefault="00EF0289" w:rsidP="009F5C23">
            <w:pPr>
              <w:pStyle w:val="TAL"/>
              <w:rPr>
                <w:lang w:eastAsia="en-US"/>
              </w:rPr>
            </w:pPr>
          </w:p>
        </w:tc>
        <w:tc>
          <w:tcPr>
            <w:tcW w:w="1133" w:type="dxa"/>
            <w:shd w:val="clear" w:color="auto" w:fill="auto"/>
          </w:tcPr>
          <w:p w14:paraId="7C31DFFA" w14:textId="77777777" w:rsidR="00EF0289" w:rsidRPr="0038399F" w:rsidRDefault="00EF0289" w:rsidP="009F5C23">
            <w:pPr>
              <w:pStyle w:val="TAL"/>
              <w:rPr>
                <w:lang w:eastAsia="en-US"/>
              </w:rPr>
            </w:pPr>
          </w:p>
        </w:tc>
      </w:tr>
      <w:tr w:rsidR="00EF0289" w:rsidRPr="0038399F" w14:paraId="07D0E3F9" w14:textId="77777777" w:rsidTr="009F5C23">
        <w:tc>
          <w:tcPr>
            <w:tcW w:w="4535" w:type="dxa"/>
            <w:shd w:val="clear" w:color="auto" w:fill="auto"/>
          </w:tcPr>
          <w:p w14:paraId="2D00CAB9" w14:textId="77777777" w:rsidR="00EF0289" w:rsidRPr="0038399F" w:rsidRDefault="00EF0289" w:rsidP="009F5C23">
            <w:pPr>
              <w:pStyle w:val="TAL"/>
              <w:rPr>
                <w:lang w:eastAsia="zh-CN"/>
              </w:rPr>
            </w:pPr>
            <w:r w:rsidRPr="0038399F">
              <w:rPr>
                <w:lang w:eastAsia="zh-CN"/>
              </w:rPr>
              <w:t xml:space="preserve">   ss-rsrp</w:t>
            </w:r>
          </w:p>
        </w:tc>
        <w:tc>
          <w:tcPr>
            <w:tcW w:w="2267" w:type="dxa"/>
            <w:shd w:val="clear" w:color="auto" w:fill="auto"/>
          </w:tcPr>
          <w:p w14:paraId="126DE2FE"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1CA9DE34" w14:textId="77777777" w:rsidR="00EF0289" w:rsidRPr="0038399F" w:rsidRDefault="00EF0289" w:rsidP="009F5C23">
            <w:pPr>
              <w:pStyle w:val="TAL"/>
              <w:rPr>
                <w:lang w:eastAsia="en-US"/>
              </w:rPr>
            </w:pPr>
          </w:p>
        </w:tc>
        <w:tc>
          <w:tcPr>
            <w:tcW w:w="1133" w:type="dxa"/>
            <w:shd w:val="clear" w:color="auto" w:fill="auto"/>
          </w:tcPr>
          <w:p w14:paraId="3BBE1FA5" w14:textId="77777777" w:rsidR="00EF0289" w:rsidRPr="0038399F" w:rsidRDefault="00EF0289" w:rsidP="009F5C23">
            <w:pPr>
              <w:pStyle w:val="TAL"/>
              <w:rPr>
                <w:lang w:eastAsia="en-US"/>
              </w:rPr>
            </w:pPr>
          </w:p>
        </w:tc>
      </w:tr>
      <w:tr w:rsidR="00EF0289" w:rsidRPr="0038399F" w14:paraId="6FF21595" w14:textId="77777777" w:rsidTr="009F5C23">
        <w:tc>
          <w:tcPr>
            <w:tcW w:w="4535" w:type="dxa"/>
            <w:shd w:val="clear" w:color="auto" w:fill="auto"/>
          </w:tcPr>
          <w:p w14:paraId="73C67190" w14:textId="77777777" w:rsidR="00EF0289" w:rsidRPr="0038399F" w:rsidRDefault="00EF0289" w:rsidP="009F5C23">
            <w:pPr>
              <w:pStyle w:val="TAL"/>
              <w:rPr>
                <w:lang w:eastAsia="zh-CN"/>
              </w:rPr>
            </w:pPr>
            <w:r w:rsidRPr="0038399F">
              <w:rPr>
                <w:lang w:eastAsia="zh-CN"/>
              </w:rPr>
              <w:t xml:space="preserve">   ss-rsrq</w:t>
            </w:r>
          </w:p>
        </w:tc>
        <w:tc>
          <w:tcPr>
            <w:tcW w:w="2267" w:type="dxa"/>
            <w:shd w:val="clear" w:color="auto" w:fill="auto"/>
          </w:tcPr>
          <w:p w14:paraId="1EFFA4AA"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505CD144" w14:textId="77777777" w:rsidR="00EF0289" w:rsidRPr="0038399F" w:rsidRDefault="00EF0289" w:rsidP="009F5C23">
            <w:pPr>
              <w:pStyle w:val="TAL"/>
              <w:rPr>
                <w:lang w:eastAsia="en-US"/>
              </w:rPr>
            </w:pPr>
          </w:p>
        </w:tc>
        <w:tc>
          <w:tcPr>
            <w:tcW w:w="1133" w:type="dxa"/>
            <w:shd w:val="clear" w:color="auto" w:fill="auto"/>
          </w:tcPr>
          <w:p w14:paraId="13D510CC" w14:textId="77777777" w:rsidR="00EF0289" w:rsidRPr="0038399F" w:rsidRDefault="00EF0289" w:rsidP="009F5C23">
            <w:pPr>
              <w:pStyle w:val="TAL"/>
              <w:rPr>
                <w:lang w:eastAsia="en-US"/>
              </w:rPr>
            </w:pPr>
          </w:p>
        </w:tc>
      </w:tr>
      <w:tr w:rsidR="00EF0289" w:rsidRPr="0038399F" w14:paraId="10E67919" w14:textId="77777777" w:rsidTr="009F5C23">
        <w:tc>
          <w:tcPr>
            <w:tcW w:w="4535" w:type="dxa"/>
            <w:tcBorders>
              <w:bottom w:val="nil"/>
            </w:tcBorders>
            <w:shd w:val="clear" w:color="auto" w:fill="auto"/>
          </w:tcPr>
          <w:p w14:paraId="3532ED2A" w14:textId="77777777" w:rsidR="00EF0289" w:rsidRPr="0038399F" w:rsidRDefault="00EF0289" w:rsidP="009F5C23">
            <w:pPr>
              <w:pStyle w:val="TAL"/>
              <w:rPr>
                <w:lang w:eastAsia="zh-CN"/>
              </w:rPr>
            </w:pPr>
            <w:r w:rsidRPr="0038399F">
              <w:rPr>
                <w:lang w:eastAsia="zh-CN"/>
              </w:rPr>
              <w:t xml:space="preserve">   ss-sinr</w:t>
            </w:r>
          </w:p>
        </w:tc>
        <w:tc>
          <w:tcPr>
            <w:tcW w:w="2267" w:type="dxa"/>
            <w:shd w:val="clear" w:color="auto" w:fill="auto"/>
          </w:tcPr>
          <w:p w14:paraId="7DC13DCB"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796C9745" w14:textId="77777777" w:rsidR="00EF0289" w:rsidRPr="0038399F" w:rsidRDefault="00EF0289" w:rsidP="009F5C23">
            <w:pPr>
              <w:pStyle w:val="TAL"/>
              <w:rPr>
                <w:lang w:eastAsia="en-US"/>
              </w:rPr>
            </w:pPr>
          </w:p>
        </w:tc>
        <w:tc>
          <w:tcPr>
            <w:tcW w:w="1133" w:type="dxa"/>
            <w:shd w:val="clear" w:color="auto" w:fill="auto"/>
          </w:tcPr>
          <w:p w14:paraId="55F41C17" w14:textId="77777777" w:rsidR="00EF0289" w:rsidRPr="0038399F" w:rsidRDefault="00EF0289" w:rsidP="009F5C23">
            <w:pPr>
              <w:pStyle w:val="TAL"/>
              <w:rPr>
                <w:lang w:eastAsia="en-US"/>
              </w:rPr>
            </w:pPr>
            <w:r w:rsidRPr="0038399F">
              <w:rPr>
                <w:lang w:eastAsia="zh-CN"/>
              </w:rPr>
              <w:t>pc_ss_SINR_Meas</w:t>
            </w:r>
          </w:p>
        </w:tc>
      </w:tr>
      <w:tr w:rsidR="00EF0289" w:rsidRPr="0038399F" w14:paraId="7A0B800F" w14:textId="77777777" w:rsidTr="009F5C23">
        <w:tc>
          <w:tcPr>
            <w:tcW w:w="4535" w:type="dxa"/>
            <w:tcBorders>
              <w:top w:val="nil"/>
            </w:tcBorders>
            <w:shd w:val="clear" w:color="auto" w:fill="auto"/>
          </w:tcPr>
          <w:p w14:paraId="74C06648" w14:textId="77777777" w:rsidR="00EF0289" w:rsidRPr="0038399F" w:rsidRDefault="00EF0289" w:rsidP="009F5C23">
            <w:pPr>
              <w:pStyle w:val="TAL"/>
              <w:rPr>
                <w:lang w:eastAsia="zh-CN"/>
              </w:rPr>
            </w:pPr>
          </w:p>
        </w:tc>
        <w:tc>
          <w:tcPr>
            <w:tcW w:w="2267" w:type="dxa"/>
            <w:shd w:val="clear" w:color="auto" w:fill="auto"/>
          </w:tcPr>
          <w:p w14:paraId="1420CCD3" w14:textId="77777777" w:rsidR="00EF0289" w:rsidRPr="0038399F" w:rsidRDefault="00EF0289" w:rsidP="009F5C23">
            <w:pPr>
              <w:pStyle w:val="TAL"/>
              <w:rPr>
                <w:lang w:eastAsia="en-US"/>
              </w:rPr>
            </w:pPr>
            <w:r w:rsidRPr="0038399F">
              <w:t>false</w:t>
            </w:r>
          </w:p>
        </w:tc>
        <w:tc>
          <w:tcPr>
            <w:tcW w:w="1700" w:type="dxa"/>
            <w:shd w:val="clear" w:color="auto" w:fill="auto"/>
          </w:tcPr>
          <w:p w14:paraId="495E6716" w14:textId="77777777" w:rsidR="00EF0289" w:rsidRPr="0038399F" w:rsidRDefault="00EF0289" w:rsidP="009F5C23">
            <w:pPr>
              <w:pStyle w:val="TAL"/>
              <w:rPr>
                <w:lang w:eastAsia="en-US"/>
              </w:rPr>
            </w:pPr>
          </w:p>
        </w:tc>
        <w:tc>
          <w:tcPr>
            <w:tcW w:w="1133" w:type="dxa"/>
            <w:shd w:val="clear" w:color="auto" w:fill="auto"/>
          </w:tcPr>
          <w:p w14:paraId="45A585D1" w14:textId="77777777" w:rsidR="00EF0289" w:rsidRPr="0038399F" w:rsidRDefault="00EF0289" w:rsidP="009F5C23">
            <w:pPr>
              <w:pStyle w:val="TAL"/>
              <w:rPr>
                <w:lang w:eastAsia="en-US"/>
              </w:rPr>
            </w:pPr>
          </w:p>
        </w:tc>
      </w:tr>
      <w:tr w:rsidR="00EF0289" w:rsidRPr="0038399F" w14:paraId="53029DC0" w14:textId="77777777" w:rsidTr="009F5C23">
        <w:tc>
          <w:tcPr>
            <w:tcW w:w="4535" w:type="dxa"/>
            <w:shd w:val="clear" w:color="auto" w:fill="auto"/>
          </w:tcPr>
          <w:p w14:paraId="263CB730"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024C6A1C" w14:textId="77777777" w:rsidR="00EF0289" w:rsidRPr="0038399F" w:rsidRDefault="00EF0289" w:rsidP="009F5C23">
            <w:pPr>
              <w:pStyle w:val="TAL"/>
              <w:rPr>
                <w:lang w:eastAsia="en-US"/>
              </w:rPr>
            </w:pPr>
          </w:p>
        </w:tc>
        <w:tc>
          <w:tcPr>
            <w:tcW w:w="1700" w:type="dxa"/>
            <w:shd w:val="clear" w:color="auto" w:fill="auto"/>
          </w:tcPr>
          <w:p w14:paraId="488F5417" w14:textId="77777777" w:rsidR="00EF0289" w:rsidRPr="0038399F" w:rsidRDefault="00EF0289" w:rsidP="009F5C23">
            <w:pPr>
              <w:pStyle w:val="TAL"/>
              <w:rPr>
                <w:lang w:eastAsia="en-US"/>
              </w:rPr>
            </w:pPr>
          </w:p>
        </w:tc>
        <w:tc>
          <w:tcPr>
            <w:tcW w:w="1133" w:type="dxa"/>
            <w:shd w:val="clear" w:color="auto" w:fill="auto"/>
          </w:tcPr>
          <w:p w14:paraId="3D99DEBC" w14:textId="77777777" w:rsidR="00EF0289" w:rsidRPr="0038399F" w:rsidRDefault="00EF0289" w:rsidP="009F5C23">
            <w:pPr>
              <w:pStyle w:val="TAL"/>
              <w:rPr>
                <w:lang w:eastAsia="en-US"/>
              </w:rPr>
            </w:pPr>
          </w:p>
        </w:tc>
      </w:tr>
      <w:tr w:rsidR="00EF0289" w:rsidRPr="0038399F" w14:paraId="4356D75F" w14:textId="77777777" w:rsidTr="009F5C23">
        <w:tc>
          <w:tcPr>
            <w:tcW w:w="4535" w:type="dxa"/>
            <w:shd w:val="clear" w:color="auto" w:fill="auto"/>
          </w:tcPr>
          <w:p w14:paraId="266AA538" w14:textId="77777777" w:rsidR="00EF0289" w:rsidRPr="0038399F" w:rsidRDefault="00EF0289" w:rsidP="009F5C23">
            <w:pPr>
              <w:pStyle w:val="TAL"/>
              <w:rPr>
                <w:lang w:eastAsia="zh-CN"/>
              </w:rPr>
            </w:pPr>
            <w:r w:rsidRPr="0038399F">
              <w:rPr>
                <w:lang w:eastAsia="zh-CN"/>
              </w:rPr>
              <w:t>}</w:t>
            </w:r>
          </w:p>
        </w:tc>
        <w:tc>
          <w:tcPr>
            <w:tcW w:w="2267" w:type="dxa"/>
            <w:shd w:val="clear" w:color="auto" w:fill="auto"/>
          </w:tcPr>
          <w:p w14:paraId="64512058" w14:textId="77777777" w:rsidR="00EF0289" w:rsidRPr="0038399F" w:rsidRDefault="00EF0289" w:rsidP="009F5C23">
            <w:pPr>
              <w:pStyle w:val="TAL"/>
              <w:rPr>
                <w:lang w:eastAsia="en-US"/>
              </w:rPr>
            </w:pPr>
          </w:p>
        </w:tc>
        <w:tc>
          <w:tcPr>
            <w:tcW w:w="1700" w:type="dxa"/>
            <w:shd w:val="clear" w:color="auto" w:fill="auto"/>
          </w:tcPr>
          <w:p w14:paraId="1752C95B" w14:textId="77777777" w:rsidR="00EF0289" w:rsidRPr="0038399F" w:rsidRDefault="00EF0289" w:rsidP="009F5C23">
            <w:pPr>
              <w:pStyle w:val="TAL"/>
              <w:rPr>
                <w:lang w:eastAsia="en-US"/>
              </w:rPr>
            </w:pPr>
          </w:p>
        </w:tc>
        <w:tc>
          <w:tcPr>
            <w:tcW w:w="1133" w:type="dxa"/>
            <w:shd w:val="clear" w:color="auto" w:fill="auto"/>
          </w:tcPr>
          <w:p w14:paraId="5E03656C" w14:textId="77777777" w:rsidR="00EF0289" w:rsidRPr="0038399F" w:rsidRDefault="00EF0289" w:rsidP="009F5C23">
            <w:pPr>
              <w:pStyle w:val="TAL"/>
              <w:rPr>
                <w:lang w:eastAsia="en-US"/>
              </w:rPr>
            </w:pPr>
          </w:p>
        </w:tc>
      </w:tr>
    </w:tbl>
    <w:p w14:paraId="75912A01" w14:textId="77777777" w:rsidR="00EF0289" w:rsidRPr="0038399F" w:rsidRDefault="00EF0289" w:rsidP="00EF0289"/>
    <w:p w14:paraId="5D05680A" w14:textId="77777777" w:rsidR="00EF0289" w:rsidRPr="0038399F" w:rsidRDefault="00EF0289" w:rsidP="00EF0289">
      <w:pPr>
        <w:pStyle w:val="TH"/>
      </w:pPr>
      <w:r w:rsidRPr="0038399F">
        <w:lastRenderedPageBreak/>
        <w:t xml:space="preserve">Table 8.2.3.1.1.3.3-6: </w:t>
      </w:r>
      <w:r w:rsidRPr="0038399F">
        <w:rPr>
          <w:i/>
        </w:rPr>
        <w:t xml:space="preserve">MeasurementReport </w:t>
      </w:r>
      <w:r w:rsidRPr="0038399F">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3288CE7D" w14:textId="77777777" w:rsidTr="009F5C23">
        <w:trPr>
          <w:cantSplit/>
        </w:trPr>
        <w:tc>
          <w:tcPr>
            <w:tcW w:w="9635" w:type="dxa"/>
            <w:gridSpan w:val="4"/>
          </w:tcPr>
          <w:p w14:paraId="33753541" w14:textId="77777777" w:rsidR="00EF0289" w:rsidRPr="0038399F" w:rsidRDefault="00EF0289" w:rsidP="009F5C23">
            <w:pPr>
              <w:pStyle w:val="TAL"/>
              <w:rPr>
                <w:lang w:eastAsia="en-US"/>
              </w:rPr>
            </w:pPr>
            <w:r w:rsidRPr="0038399F">
              <w:rPr>
                <w:lang w:eastAsia="en-US"/>
              </w:rPr>
              <w:t>Derivation Path: TS 36.508 [7], Table 4.6.1-5</w:t>
            </w:r>
          </w:p>
        </w:tc>
      </w:tr>
      <w:tr w:rsidR="00EF0289" w:rsidRPr="0038399F" w14:paraId="1AB8DCD8" w14:textId="77777777" w:rsidTr="009F5C23">
        <w:tc>
          <w:tcPr>
            <w:tcW w:w="4535" w:type="dxa"/>
          </w:tcPr>
          <w:p w14:paraId="45665D03" w14:textId="77777777" w:rsidR="00EF0289" w:rsidRPr="0038399F" w:rsidRDefault="00EF0289" w:rsidP="009F5C23">
            <w:pPr>
              <w:pStyle w:val="TAH"/>
              <w:rPr>
                <w:lang w:eastAsia="en-US"/>
              </w:rPr>
            </w:pPr>
            <w:r w:rsidRPr="0038399F">
              <w:rPr>
                <w:lang w:eastAsia="en-US"/>
              </w:rPr>
              <w:t>Information Element</w:t>
            </w:r>
          </w:p>
        </w:tc>
        <w:tc>
          <w:tcPr>
            <w:tcW w:w="2267" w:type="dxa"/>
          </w:tcPr>
          <w:p w14:paraId="030B207F" w14:textId="77777777" w:rsidR="00EF0289" w:rsidRPr="0038399F" w:rsidRDefault="00EF0289" w:rsidP="009F5C23">
            <w:pPr>
              <w:pStyle w:val="TAH"/>
              <w:rPr>
                <w:lang w:eastAsia="en-US"/>
              </w:rPr>
            </w:pPr>
            <w:r w:rsidRPr="0038399F">
              <w:rPr>
                <w:lang w:eastAsia="en-US"/>
              </w:rPr>
              <w:t>Value/remark</w:t>
            </w:r>
          </w:p>
        </w:tc>
        <w:tc>
          <w:tcPr>
            <w:tcW w:w="1700" w:type="dxa"/>
          </w:tcPr>
          <w:p w14:paraId="5CEA6AE5" w14:textId="77777777" w:rsidR="00EF0289" w:rsidRPr="0038399F" w:rsidRDefault="00EF0289" w:rsidP="009F5C23">
            <w:pPr>
              <w:pStyle w:val="TAH"/>
              <w:rPr>
                <w:lang w:eastAsia="en-US"/>
              </w:rPr>
            </w:pPr>
            <w:r w:rsidRPr="0038399F">
              <w:rPr>
                <w:lang w:eastAsia="en-US"/>
              </w:rPr>
              <w:t>Comment</w:t>
            </w:r>
          </w:p>
        </w:tc>
        <w:tc>
          <w:tcPr>
            <w:tcW w:w="1133" w:type="dxa"/>
          </w:tcPr>
          <w:p w14:paraId="2813CD54" w14:textId="77777777" w:rsidR="00EF0289" w:rsidRPr="0038399F" w:rsidRDefault="00EF0289" w:rsidP="009F5C23">
            <w:pPr>
              <w:pStyle w:val="TAH"/>
              <w:rPr>
                <w:lang w:eastAsia="en-US"/>
              </w:rPr>
            </w:pPr>
            <w:r w:rsidRPr="0038399F">
              <w:rPr>
                <w:lang w:eastAsia="en-US"/>
              </w:rPr>
              <w:t>Condition</w:t>
            </w:r>
          </w:p>
        </w:tc>
      </w:tr>
      <w:tr w:rsidR="00EF0289" w:rsidRPr="0038399F" w14:paraId="620F2CE0" w14:textId="77777777" w:rsidTr="009F5C23">
        <w:tc>
          <w:tcPr>
            <w:tcW w:w="4535" w:type="dxa"/>
          </w:tcPr>
          <w:p w14:paraId="40FD0F54"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4741E095" w14:textId="77777777" w:rsidR="00EF0289" w:rsidRPr="0038399F" w:rsidRDefault="00EF0289" w:rsidP="009F5C23">
            <w:pPr>
              <w:pStyle w:val="TAL"/>
              <w:rPr>
                <w:lang w:eastAsia="en-US"/>
              </w:rPr>
            </w:pPr>
          </w:p>
        </w:tc>
        <w:tc>
          <w:tcPr>
            <w:tcW w:w="1700" w:type="dxa"/>
          </w:tcPr>
          <w:p w14:paraId="45519084" w14:textId="77777777" w:rsidR="00EF0289" w:rsidRPr="0038399F" w:rsidRDefault="00EF0289" w:rsidP="009F5C23">
            <w:pPr>
              <w:pStyle w:val="TAL"/>
              <w:rPr>
                <w:lang w:eastAsia="en-US"/>
              </w:rPr>
            </w:pPr>
          </w:p>
        </w:tc>
        <w:tc>
          <w:tcPr>
            <w:tcW w:w="1133" w:type="dxa"/>
          </w:tcPr>
          <w:p w14:paraId="6521F05E" w14:textId="77777777" w:rsidR="00EF0289" w:rsidRPr="0038399F" w:rsidRDefault="00EF0289" w:rsidP="009F5C23">
            <w:pPr>
              <w:pStyle w:val="TAL"/>
              <w:rPr>
                <w:lang w:eastAsia="en-US"/>
              </w:rPr>
            </w:pPr>
          </w:p>
        </w:tc>
      </w:tr>
      <w:tr w:rsidR="00EF0289" w:rsidRPr="0038399F" w14:paraId="4ECBBC07" w14:textId="77777777" w:rsidTr="009F5C23">
        <w:tc>
          <w:tcPr>
            <w:tcW w:w="4535" w:type="dxa"/>
          </w:tcPr>
          <w:p w14:paraId="7B396856" w14:textId="77777777" w:rsidR="00EF0289" w:rsidRPr="0038399F" w:rsidRDefault="00EF0289" w:rsidP="009F5C23">
            <w:pPr>
              <w:pStyle w:val="TAL"/>
              <w:rPr>
                <w:lang w:eastAsia="en-US"/>
              </w:rPr>
            </w:pPr>
            <w:r w:rsidRPr="0038399F">
              <w:rPr>
                <w:lang w:eastAsia="en-US"/>
              </w:rPr>
              <w:t xml:space="preserve">  criticalExtensions CHOICE {</w:t>
            </w:r>
          </w:p>
        </w:tc>
        <w:tc>
          <w:tcPr>
            <w:tcW w:w="2267" w:type="dxa"/>
          </w:tcPr>
          <w:p w14:paraId="646498B6" w14:textId="77777777" w:rsidR="00EF0289" w:rsidRPr="0038399F" w:rsidRDefault="00EF0289" w:rsidP="009F5C23">
            <w:pPr>
              <w:pStyle w:val="TAL"/>
              <w:rPr>
                <w:lang w:eastAsia="en-US"/>
              </w:rPr>
            </w:pPr>
          </w:p>
        </w:tc>
        <w:tc>
          <w:tcPr>
            <w:tcW w:w="1700" w:type="dxa"/>
          </w:tcPr>
          <w:p w14:paraId="0243667F" w14:textId="77777777" w:rsidR="00EF0289" w:rsidRPr="0038399F" w:rsidRDefault="00EF0289" w:rsidP="009F5C23">
            <w:pPr>
              <w:pStyle w:val="TAL"/>
              <w:rPr>
                <w:lang w:eastAsia="en-US"/>
              </w:rPr>
            </w:pPr>
          </w:p>
        </w:tc>
        <w:tc>
          <w:tcPr>
            <w:tcW w:w="1133" w:type="dxa"/>
          </w:tcPr>
          <w:p w14:paraId="6EBFCA96" w14:textId="77777777" w:rsidR="00EF0289" w:rsidRPr="0038399F" w:rsidRDefault="00EF0289" w:rsidP="009F5C23">
            <w:pPr>
              <w:pStyle w:val="TAL"/>
              <w:rPr>
                <w:lang w:eastAsia="en-US"/>
              </w:rPr>
            </w:pPr>
          </w:p>
        </w:tc>
      </w:tr>
      <w:tr w:rsidR="00EF0289" w:rsidRPr="0038399F" w14:paraId="5DDE50DE" w14:textId="77777777" w:rsidTr="009F5C23">
        <w:tc>
          <w:tcPr>
            <w:tcW w:w="4535" w:type="dxa"/>
          </w:tcPr>
          <w:p w14:paraId="78F939B9" w14:textId="77777777" w:rsidR="00EF0289" w:rsidRPr="0038399F" w:rsidRDefault="00EF0289" w:rsidP="009F5C23">
            <w:pPr>
              <w:pStyle w:val="TAL"/>
              <w:rPr>
                <w:lang w:eastAsia="en-US"/>
              </w:rPr>
            </w:pPr>
            <w:r w:rsidRPr="0038399F">
              <w:rPr>
                <w:lang w:eastAsia="en-US"/>
              </w:rPr>
              <w:t xml:space="preserve">    c1 CHOICE {</w:t>
            </w:r>
          </w:p>
        </w:tc>
        <w:tc>
          <w:tcPr>
            <w:tcW w:w="2267" w:type="dxa"/>
          </w:tcPr>
          <w:p w14:paraId="0C285E9A" w14:textId="77777777" w:rsidR="00EF0289" w:rsidRPr="0038399F" w:rsidRDefault="00EF0289" w:rsidP="009F5C23">
            <w:pPr>
              <w:pStyle w:val="TAL"/>
              <w:rPr>
                <w:lang w:eastAsia="en-US"/>
              </w:rPr>
            </w:pPr>
          </w:p>
        </w:tc>
        <w:tc>
          <w:tcPr>
            <w:tcW w:w="1700" w:type="dxa"/>
          </w:tcPr>
          <w:p w14:paraId="03C1FF1C" w14:textId="77777777" w:rsidR="00EF0289" w:rsidRPr="0038399F" w:rsidRDefault="00EF0289" w:rsidP="009F5C23">
            <w:pPr>
              <w:pStyle w:val="TAL"/>
              <w:rPr>
                <w:lang w:eastAsia="en-US"/>
              </w:rPr>
            </w:pPr>
          </w:p>
        </w:tc>
        <w:tc>
          <w:tcPr>
            <w:tcW w:w="1133" w:type="dxa"/>
          </w:tcPr>
          <w:p w14:paraId="44647B63" w14:textId="77777777" w:rsidR="00EF0289" w:rsidRPr="0038399F" w:rsidRDefault="00EF0289" w:rsidP="009F5C23">
            <w:pPr>
              <w:pStyle w:val="TAL"/>
              <w:rPr>
                <w:lang w:eastAsia="en-US"/>
              </w:rPr>
            </w:pPr>
          </w:p>
        </w:tc>
      </w:tr>
      <w:tr w:rsidR="00EF0289" w:rsidRPr="0038399F" w14:paraId="3590651E" w14:textId="77777777" w:rsidTr="009F5C23">
        <w:tc>
          <w:tcPr>
            <w:tcW w:w="4535" w:type="dxa"/>
          </w:tcPr>
          <w:p w14:paraId="34D12E90" w14:textId="77777777" w:rsidR="00EF0289" w:rsidRPr="0038399F" w:rsidRDefault="00EF0289" w:rsidP="009F5C23">
            <w:pPr>
              <w:pStyle w:val="TAL"/>
              <w:rPr>
                <w:lang w:eastAsia="en-US"/>
              </w:rPr>
            </w:pPr>
            <w:r w:rsidRPr="0038399F">
              <w:rPr>
                <w:lang w:eastAsia="en-US"/>
              </w:rPr>
              <w:t xml:space="preserve">      measurementReport-r8 SEQUENCE {</w:t>
            </w:r>
          </w:p>
        </w:tc>
        <w:tc>
          <w:tcPr>
            <w:tcW w:w="2267" w:type="dxa"/>
          </w:tcPr>
          <w:p w14:paraId="57F422F4" w14:textId="77777777" w:rsidR="00EF0289" w:rsidRPr="0038399F" w:rsidRDefault="00EF0289" w:rsidP="009F5C23">
            <w:pPr>
              <w:pStyle w:val="TAL"/>
              <w:rPr>
                <w:lang w:eastAsia="en-US"/>
              </w:rPr>
            </w:pPr>
          </w:p>
        </w:tc>
        <w:tc>
          <w:tcPr>
            <w:tcW w:w="1700" w:type="dxa"/>
          </w:tcPr>
          <w:p w14:paraId="4BEDBFE9" w14:textId="77777777" w:rsidR="00EF0289" w:rsidRPr="0038399F" w:rsidRDefault="00EF0289" w:rsidP="009F5C23">
            <w:pPr>
              <w:pStyle w:val="TAL"/>
              <w:rPr>
                <w:lang w:eastAsia="en-US"/>
              </w:rPr>
            </w:pPr>
          </w:p>
        </w:tc>
        <w:tc>
          <w:tcPr>
            <w:tcW w:w="1133" w:type="dxa"/>
          </w:tcPr>
          <w:p w14:paraId="7AE81C3E" w14:textId="77777777" w:rsidR="00EF0289" w:rsidRPr="0038399F" w:rsidRDefault="00EF0289" w:rsidP="009F5C23">
            <w:pPr>
              <w:pStyle w:val="TAL"/>
              <w:rPr>
                <w:lang w:eastAsia="en-US"/>
              </w:rPr>
            </w:pPr>
          </w:p>
        </w:tc>
      </w:tr>
      <w:tr w:rsidR="00EF0289" w:rsidRPr="0038399F" w14:paraId="5E63DFF7" w14:textId="77777777" w:rsidTr="009F5C23">
        <w:tc>
          <w:tcPr>
            <w:tcW w:w="4535" w:type="dxa"/>
          </w:tcPr>
          <w:p w14:paraId="7F840DA1" w14:textId="77777777" w:rsidR="00EF0289" w:rsidRPr="0038399F" w:rsidRDefault="00EF0289" w:rsidP="009F5C23">
            <w:pPr>
              <w:pStyle w:val="TAL"/>
              <w:rPr>
                <w:lang w:eastAsia="en-US"/>
              </w:rPr>
            </w:pPr>
            <w:r w:rsidRPr="0038399F">
              <w:rPr>
                <w:lang w:eastAsia="en-US"/>
              </w:rPr>
              <w:t xml:space="preserve">        measResults SEQUENCE {</w:t>
            </w:r>
          </w:p>
        </w:tc>
        <w:tc>
          <w:tcPr>
            <w:tcW w:w="2267" w:type="dxa"/>
          </w:tcPr>
          <w:p w14:paraId="080BE29C" w14:textId="77777777" w:rsidR="00EF0289" w:rsidRPr="0038399F" w:rsidRDefault="00EF0289" w:rsidP="009F5C23">
            <w:pPr>
              <w:pStyle w:val="TAL"/>
              <w:rPr>
                <w:lang w:eastAsia="en-US"/>
              </w:rPr>
            </w:pPr>
          </w:p>
        </w:tc>
        <w:tc>
          <w:tcPr>
            <w:tcW w:w="1700" w:type="dxa"/>
          </w:tcPr>
          <w:p w14:paraId="4B013DBB" w14:textId="77777777" w:rsidR="00EF0289" w:rsidRPr="0038399F" w:rsidRDefault="00EF0289" w:rsidP="009F5C23">
            <w:pPr>
              <w:pStyle w:val="TAL"/>
              <w:rPr>
                <w:lang w:eastAsia="en-US"/>
              </w:rPr>
            </w:pPr>
          </w:p>
        </w:tc>
        <w:tc>
          <w:tcPr>
            <w:tcW w:w="1133" w:type="dxa"/>
          </w:tcPr>
          <w:p w14:paraId="09AA1E95" w14:textId="77777777" w:rsidR="00EF0289" w:rsidRPr="0038399F" w:rsidRDefault="00EF0289" w:rsidP="009F5C23">
            <w:pPr>
              <w:pStyle w:val="TAL"/>
              <w:rPr>
                <w:lang w:eastAsia="en-US"/>
              </w:rPr>
            </w:pPr>
          </w:p>
        </w:tc>
      </w:tr>
      <w:tr w:rsidR="00EF0289" w:rsidRPr="0038399F" w14:paraId="04033089" w14:textId="77777777" w:rsidTr="009F5C23">
        <w:tc>
          <w:tcPr>
            <w:tcW w:w="4535" w:type="dxa"/>
          </w:tcPr>
          <w:p w14:paraId="3893FC85"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204B427A" w14:textId="77777777" w:rsidR="00EF0289" w:rsidRPr="0038399F" w:rsidRDefault="00EF0289" w:rsidP="009F5C23">
            <w:pPr>
              <w:pStyle w:val="TAL"/>
              <w:rPr>
                <w:lang w:eastAsia="en-US"/>
              </w:rPr>
            </w:pPr>
            <w:r w:rsidRPr="0038399F">
              <w:rPr>
                <w:lang w:eastAsia="en-US"/>
              </w:rPr>
              <w:t>1</w:t>
            </w:r>
          </w:p>
        </w:tc>
        <w:tc>
          <w:tcPr>
            <w:tcW w:w="1700" w:type="dxa"/>
          </w:tcPr>
          <w:p w14:paraId="0241F2BA" w14:textId="77777777" w:rsidR="00EF0289" w:rsidRPr="0038399F" w:rsidRDefault="00EF0289" w:rsidP="009F5C23">
            <w:pPr>
              <w:pStyle w:val="TAL"/>
              <w:rPr>
                <w:lang w:eastAsia="en-US"/>
              </w:rPr>
            </w:pPr>
          </w:p>
        </w:tc>
        <w:tc>
          <w:tcPr>
            <w:tcW w:w="1133" w:type="dxa"/>
          </w:tcPr>
          <w:p w14:paraId="37098A16" w14:textId="77777777" w:rsidR="00EF0289" w:rsidRPr="0038399F" w:rsidRDefault="00EF0289" w:rsidP="009F5C23">
            <w:pPr>
              <w:pStyle w:val="TAL"/>
              <w:rPr>
                <w:lang w:eastAsia="en-US"/>
              </w:rPr>
            </w:pPr>
          </w:p>
        </w:tc>
      </w:tr>
      <w:tr w:rsidR="00EF0289" w:rsidRPr="0038399F" w14:paraId="6392DF93" w14:textId="77777777" w:rsidTr="009F5C23">
        <w:tc>
          <w:tcPr>
            <w:tcW w:w="4535" w:type="dxa"/>
          </w:tcPr>
          <w:p w14:paraId="0969A747" w14:textId="77777777" w:rsidR="00EF0289" w:rsidRPr="0038399F" w:rsidRDefault="00EF0289" w:rsidP="009F5C23">
            <w:pPr>
              <w:pStyle w:val="TAL"/>
              <w:rPr>
                <w:lang w:eastAsia="en-US"/>
              </w:rPr>
            </w:pPr>
            <w:r w:rsidRPr="0038399F">
              <w:rPr>
                <w:lang w:eastAsia="en-US"/>
              </w:rPr>
              <w:t xml:space="preserve">          measResultPCell SEQUENCE {</w:t>
            </w:r>
          </w:p>
        </w:tc>
        <w:tc>
          <w:tcPr>
            <w:tcW w:w="2267" w:type="dxa"/>
          </w:tcPr>
          <w:p w14:paraId="3543086A" w14:textId="77777777" w:rsidR="00EF0289" w:rsidRPr="0038399F" w:rsidRDefault="00EF0289" w:rsidP="009F5C23">
            <w:pPr>
              <w:pStyle w:val="TAL"/>
              <w:rPr>
                <w:lang w:eastAsia="en-US"/>
              </w:rPr>
            </w:pPr>
          </w:p>
        </w:tc>
        <w:tc>
          <w:tcPr>
            <w:tcW w:w="1700" w:type="dxa"/>
          </w:tcPr>
          <w:p w14:paraId="67A69822" w14:textId="77777777" w:rsidR="00EF0289" w:rsidRPr="0038399F" w:rsidRDefault="00EF0289" w:rsidP="009F5C23">
            <w:pPr>
              <w:pStyle w:val="TAL"/>
              <w:rPr>
                <w:lang w:eastAsia="en-US"/>
              </w:rPr>
            </w:pPr>
          </w:p>
        </w:tc>
        <w:tc>
          <w:tcPr>
            <w:tcW w:w="1133" w:type="dxa"/>
          </w:tcPr>
          <w:p w14:paraId="7D273115" w14:textId="77777777" w:rsidR="00EF0289" w:rsidRPr="0038399F" w:rsidRDefault="00EF0289" w:rsidP="009F5C23">
            <w:pPr>
              <w:pStyle w:val="TAL"/>
              <w:rPr>
                <w:lang w:eastAsia="en-US"/>
              </w:rPr>
            </w:pPr>
          </w:p>
        </w:tc>
      </w:tr>
      <w:tr w:rsidR="00EF0289" w:rsidRPr="0038399F" w14:paraId="7719B3FA" w14:textId="77777777" w:rsidTr="009F5C23">
        <w:tc>
          <w:tcPr>
            <w:tcW w:w="4535" w:type="dxa"/>
          </w:tcPr>
          <w:p w14:paraId="1497E871" w14:textId="77777777" w:rsidR="00EF0289" w:rsidRPr="0038399F" w:rsidRDefault="00EF0289" w:rsidP="009F5C23">
            <w:pPr>
              <w:pStyle w:val="TAL"/>
              <w:rPr>
                <w:lang w:eastAsia="en-US"/>
              </w:rPr>
            </w:pPr>
            <w:r w:rsidRPr="0038399F">
              <w:rPr>
                <w:lang w:eastAsia="en-US"/>
              </w:rPr>
              <w:t xml:space="preserve">            rsrpResult</w:t>
            </w:r>
          </w:p>
        </w:tc>
        <w:tc>
          <w:tcPr>
            <w:tcW w:w="2267" w:type="dxa"/>
          </w:tcPr>
          <w:p w14:paraId="22BCE8F5" w14:textId="77777777" w:rsidR="00EF0289" w:rsidRPr="0038399F" w:rsidRDefault="00EF0289" w:rsidP="009F5C23">
            <w:pPr>
              <w:pStyle w:val="TAL"/>
              <w:rPr>
                <w:lang w:eastAsia="en-US"/>
              </w:rPr>
            </w:pPr>
            <w:r w:rsidRPr="0038399F">
              <w:rPr>
                <w:lang w:eastAsia="en-US"/>
              </w:rPr>
              <w:t>(0..97)</w:t>
            </w:r>
          </w:p>
        </w:tc>
        <w:tc>
          <w:tcPr>
            <w:tcW w:w="1700" w:type="dxa"/>
          </w:tcPr>
          <w:p w14:paraId="4441B16E" w14:textId="77777777" w:rsidR="00EF0289" w:rsidRPr="0038399F" w:rsidRDefault="00EF0289" w:rsidP="009F5C23">
            <w:pPr>
              <w:pStyle w:val="TAL"/>
              <w:rPr>
                <w:lang w:eastAsia="en-US"/>
              </w:rPr>
            </w:pPr>
          </w:p>
        </w:tc>
        <w:tc>
          <w:tcPr>
            <w:tcW w:w="1133" w:type="dxa"/>
          </w:tcPr>
          <w:p w14:paraId="2740AC2B" w14:textId="77777777" w:rsidR="00EF0289" w:rsidRPr="0038399F" w:rsidRDefault="00EF0289" w:rsidP="009F5C23">
            <w:pPr>
              <w:pStyle w:val="TAL"/>
              <w:rPr>
                <w:lang w:eastAsia="en-US"/>
              </w:rPr>
            </w:pPr>
          </w:p>
        </w:tc>
      </w:tr>
      <w:tr w:rsidR="00EF0289" w:rsidRPr="0038399F" w14:paraId="15A4FD72" w14:textId="77777777" w:rsidTr="009F5C23">
        <w:tc>
          <w:tcPr>
            <w:tcW w:w="4535" w:type="dxa"/>
          </w:tcPr>
          <w:p w14:paraId="301A6D2A" w14:textId="77777777" w:rsidR="00EF0289" w:rsidRPr="0038399F" w:rsidRDefault="00EF0289" w:rsidP="009F5C23">
            <w:pPr>
              <w:pStyle w:val="TAL"/>
              <w:rPr>
                <w:lang w:eastAsia="en-US"/>
              </w:rPr>
            </w:pPr>
            <w:r w:rsidRPr="0038399F">
              <w:rPr>
                <w:lang w:eastAsia="en-US"/>
              </w:rPr>
              <w:t xml:space="preserve">            rsrqResult</w:t>
            </w:r>
          </w:p>
        </w:tc>
        <w:tc>
          <w:tcPr>
            <w:tcW w:w="2267" w:type="dxa"/>
          </w:tcPr>
          <w:p w14:paraId="00DABB1B" w14:textId="77777777" w:rsidR="00EF0289" w:rsidRPr="0038399F" w:rsidRDefault="00EF0289" w:rsidP="009F5C23">
            <w:pPr>
              <w:pStyle w:val="TAL"/>
              <w:rPr>
                <w:lang w:eastAsia="en-US"/>
              </w:rPr>
            </w:pPr>
            <w:r w:rsidRPr="0038399F">
              <w:rPr>
                <w:lang w:eastAsia="en-US"/>
              </w:rPr>
              <w:t>(0..34)</w:t>
            </w:r>
          </w:p>
        </w:tc>
        <w:tc>
          <w:tcPr>
            <w:tcW w:w="1700" w:type="dxa"/>
          </w:tcPr>
          <w:p w14:paraId="62489BED" w14:textId="77777777" w:rsidR="00EF0289" w:rsidRPr="0038399F" w:rsidRDefault="00EF0289" w:rsidP="009F5C23">
            <w:pPr>
              <w:pStyle w:val="TAL"/>
              <w:rPr>
                <w:lang w:eastAsia="en-US"/>
              </w:rPr>
            </w:pPr>
          </w:p>
        </w:tc>
        <w:tc>
          <w:tcPr>
            <w:tcW w:w="1133" w:type="dxa"/>
          </w:tcPr>
          <w:p w14:paraId="1692B7E1" w14:textId="77777777" w:rsidR="00EF0289" w:rsidRPr="0038399F" w:rsidRDefault="00EF0289" w:rsidP="009F5C23">
            <w:pPr>
              <w:pStyle w:val="TAL"/>
              <w:rPr>
                <w:lang w:eastAsia="en-US"/>
              </w:rPr>
            </w:pPr>
          </w:p>
        </w:tc>
      </w:tr>
      <w:tr w:rsidR="00EF0289" w:rsidRPr="0038399F" w14:paraId="0A95C8AF" w14:textId="77777777" w:rsidTr="009F5C23">
        <w:tc>
          <w:tcPr>
            <w:tcW w:w="4535" w:type="dxa"/>
          </w:tcPr>
          <w:p w14:paraId="759BB58F" w14:textId="77777777" w:rsidR="00EF0289" w:rsidRPr="0038399F" w:rsidRDefault="00EF0289" w:rsidP="009F5C23">
            <w:pPr>
              <w:pStyle w:val="TAL"/>
              <w:rPr>
                <w:lang w:eastAsia="en-US"/>
              </w:rPr>
            </w:pPr>
            <w:r w:rsidRPr="0038399F">
              <w:rPr>
                <w:lang w:eastAsia="en-US"/>
              </w:rPr>
              <w:t xml:space="preserve">          }</w:t>
            </w:r>
          </w:p>
        </w:tc>
        <w:tc>
          <w:tcPr>
            <w:tcW w:w="2267" w:type="dxa"/>
          </w:tcPr>
          <w:p w14:paraId="71912329" w14:textId="77777777" w:rsidR="00EF0289" w:rsidRPr="0038399F" w:rsidRDefault="00EF0289" w:rsidP="009F5C23">
            <w:pPr>
              <w:pStyle w:val="TAL"/>
              <w:rPr>
                <w:lang w:eastAsia="en-US"/>
              </w:rPr>
            </w:pPr>
          </w:p>
        </w:tc>
        <w:tc>
          <w:tcPr>
            <w:tcW w:w="1700" w:type="dxa"/>
          </w:tcPr>
          <w:p w14:paraId="67FED19B" w14:textId="77777777" w:rsidR="00EF0289" w:rsidRPr="0038399F" w:rsidRDefault="00EF0289" w:rsidP="009F5C23">
            <w:pPr>
              <w:pStyle w:val="TAL"/>
              <w:rPr>
                <w:lang w:eastAsia="en-US"/>
              </w:rPr>
            </w:pPr>
          </w:p>
        </w:tc>
        <w:tc>
          <w:tcPr>
            <w:tcW w:w="1133" w:type="dxa"/>
          </w:tcPr>
          <w:p w14:paraId="35BC0EEF" w14:textId="77777777" w:rsidR="00EF0289" w:rsidRPr="0038399F" w:rsidRDefault="00EF0289" w:rsidP="009F5C23">
            <w:pPr>
              <w:pStyle w:val="TAL"/>
              <w:rPr>
                <w:lang w:eastAsia="en-US"/>
              </w:rPr>
            </w:pPr>
          </w:p>
        </w:tc>
      </w:tr>
      <w:tr w:rsidR="00EF0289" w:rsidRPr="0038399F" w14:paraId="03C62161" w14:textId="77777777" w:rsidTr="009F5C23">
        <w:tc>
          <w:tcPr>
            <w:tcW w:w="4535" w:type="dxa"/>
          </w:tcPr>
          <w:p w14:paraId="2F409D98" w14:textId="77777777" w:rsidR="00EF0289" w:rsidRPr="0038399F" w:rsidRDefault="00EF0289" w:rsidP="009F5C23">
            <w:pPr>
              <w:pStyle w:val="TAL"/>
              <w:rPr>
                <w:lang w:eastAsia="en-US"/>
              </w:rPr>
            </w:pPr>
            <w:r w:rsidRPr="0038399F">
              <w:rPr>
                <w:lang w:eastAsia="en-US"/>
              </w:rPr>
              <w:t xml:space="preserve">          measResultNeighCells CHOICE {</w:t>
            </w:r>
          </w:p>
        </w:tc>
        <w:tc>
          <w:tcPr>
            <w:tcW w:w="2267" w:type="dxa"/>
          </w:tcPr>
          <w:p w14:paraId="5CEA96A6" w14:textId="77777777" w:rsidR="00EF0289" w:rsidRPr="0038399F" w:rsidRDefault="00EF0289" w:rsidP="009F5C23">
            <w:pPr>
              <w:pStyle w:val="TAL"/>
              <w:rPr>
                <w:lang w:eastAsia="en-US"/>
              </w:rPr>
            </w:pPr>
          </w:p>
        </w:tc>
        <w:tc>
          <w:tcPr>
            <w:tcW w:w="1700" w:type="dxa"/>
          </w:tcPr>
          <w:p w14:paraId="2EA2549E" w14:textId="77777777" w:rsidR="00EF0289" w:rsidRPr="0038399F" w:rsidRDefault="00EF0289" w:rsidP="009F5C23">
            <w:pPr>
              <w:pStyle w:val="TAL"/>
              <w:rPr>
                <w:lang w:eastAsia="en-US"/>
              </w:rPr>
            </w:pPr>
          </w:p>
        </w:tc>
        <w:tc>
          <w:tcPr>
            <w:tcW w:w="1133" w:type="dxa"/>
          </w:tcPr>
          <w:p w14:paraId="249503F9" w14:textId="77777777" w:rsidR="00EF0289" w:rsidRPr="0038399F" w:rsidRDefault="00EF0289" w:rsidP="009F5C23">
            <w:pPr>
              <w:pStyle w:val="TAL"/>
              <w:rPr>
                <w:lang w:eastAsia="en-US"/>
              </w:rPr>
            </w:pPr>
          </w:p>
        </w:tc>
      </w:tr>
      <w:tr w:rsidR="00EF0289" w:rsidRPr="0038399F" w14:paraId="2756E239" w14:textId="77777777" w:rsidTr="009F5C23">
        <w:tc>
          <w:tcPr>
            <w:tcW w:w="4535" w:type="dxa"/>
          </w:tcPr>
          <w:p w14:paraId="62FB495F" w14:textId="77777777" w:rsidR="00EF0289" w:rsidRPr="0038399F" w:rsidRDefault="00EF0289" w:rsidP="009F5C23">
            <w:pPr>
              <w:pStyle w:val="TAL"/>
              <w:rPr>
                <w:lang w:eastAsia="en-US"/>
              </w:rPr>
            </w:pPr>
            <w:r w:rsidRPr="0038399F">
              <w:rPr>
                <w:lang w:eastAsia="en-US"/>
              </w:rPr>
              <w:t xml:space="preserve">            measResultNeighCellListNR-r15 SEQUENCE (SIZE (1..maxCellReport)) OF MeasResultCellNR-r15 {</w:t>
            </w:r>
          </w:p>
        </w:tc>
        <w:tc>
          <w:tcPr>
            <w:tcW w:w="2267" w:type="dxa"/>
          </w:tcPr>
          <w:p w14:paraId="5D3AB81F" w14:textId="77777777" w:rsidR="00EF0289" w:rsidRPr="0038399F" w:rsidRDefault="00EF0289" w:rsidP="009F5C23">
            <w:pPr>
              <w:pStyle w:val="TAL"/>
              <w:rPr>
                <w:lang w:eastAsia="en-US"/>
              </w:rPr>
            </w:pPr>
            <w:r w:rsidRPr="0038399F">
              <w:rPr>
                <w:lang w:eastAsia="en-US"/>
              </w:rPr>
              <w:t>1 entry</w:t>
            </w:r>
          </w:p>
        </w:tc>
        <w:tc>
          <w:tcPr>
            <w:tcW w:w="1700" w:type="dxa"/>
          </w:tcPr>
          <w:p w14:paraId="30B66BB5" w14:textId="77777777" w:rsidR="00EF0289" w:rsidRPr="0038399F" w:rsidRDefault="00EF0289" w:rsidP="009F5C23">
            <w:pPr>
              <w:pStyle w:val="TAL"/>
              <w:rPr>
                <w:lang w:eastAsia="en-US"/>
              </w:rPr>
            </w:pPr>
          </w:p>
        </w:tc>
        <w:tc>
          <w:tcPr>
            <w:tcW w:w="1133" w:type="dxa"/>
          </w:tcPr>
          <w:p w14:paraId="614ECE8D" w14:textId="77777777" w:rsidR="00EF0289" w:rsidRPr="0038399F" w:rsidRDefault="00EF0289" w:rsidP="009F5C23">
            <w:pPr>
              <w:pStyle w:val="TAL"/>
              <w:rPr>
                <w:lang w:eastAsia="en-US"/>
              </w:rPr>
            </w:pPr>
          </w:p>
        </w:tc>
      </w:tr>
      <w:tr w:rsidR="00EF0289" w:rsidRPr="0038399F" w14:paraId="769D1A64" w14:textId="77777777" w:rsidTr="009F5C23">
        <w:tc>
          <w:tcPr>
            <w:tcW w:w="4535" w:type="dxa"/>
          </w:tcPr>
          <w:p w14:paraId="4B3166DE" w14:textId="77777777" w:rsidR="00EF0289" w:rsidRPr="0038399F" w:rsidRDefault="00EF0289" w:rsidP="009F5C23">
            <w:pPr>
              <w:pStyle w:val="TAL"/>
              <w:rPr>
                <w:lang w:eastAsia="en-US"/>
              </w:rPr>
            </w:pPr>
            <w:r w:rsidRPr="0038399F">
              <w:rPr>
                <w:lang w:eastAsia="en-US"/>
              </w:rPr>
              <w:t xml:space="preserve">              </w:t>
            </w:r>
            <w:r w:rsidRPr="0038399F">
              <w:t>MeasResultCellNR-r15</w:t>
            </w:r>
            <w:r w:rsidRPr="0038399F">
              <w:rPr>
                <w:lang w:eastAsia="en-US"/>
              </w:rPr>
              <w:t>[1] SEQUENCE {</w:t>
            </w:r>
          </w:p>
        </w:tc>
        <w:tc>
          <w:tcPr>
            <w:tcW w:w="2267" w:type="dxa"/>
          </w:tcPr>
          <w:p w14:paraId="41443B66" w14:textId="77777777" w:rsidR="00EF0289" w:rsidRPr="0038399F" w:rsidRDefault="00EF0289" w:rsidP="009F5C23">
            <w:pPr>
              <w:pStyle w:val="TAL"/>
              <w:rPr>
                <w:lang w:eastAsia="en-US"/>
              </w:rPr>
            </w:pPr>
          </w:p>
        </w:tc>
        <w:tc>
          <w:tcPr>
            <w:tcW w:w="1700" w:type="dxa"/>
          </w:tcPr>
          <w:p w14:paraId="71A78F58" w14:textId="77777777" w:rsidR="00EF0289" w:rsidRPr="0038399F" w:rsidRDefault="00EF0289" w:rsidP="009F5C23">
            <w:pPr>
              <w:pStyle w:val="TAL"/>
              <w:rPr>
                <w:lang w:eastAsia="en-US"/>
              </w:rPr>
            </w:pPr>
            <w:r w:rsidRPr="0038399F">
              <w:rPr>
                <w:lang w:eastAsia="en-US"/>
              </w:rPr>
              <w:t>entry 1</w:t>
            </w:r>
          </w:p>
        </w:tc>
        <w:tc>
          <w:tcPr>
            <w:tcW w:w="1133" w:type="dxa"/>
          </w:tcPr>
          <w:p w14:paraId="44331443" w14:textId="77777777" w:rsidR="00EF0289" w:rsidRPr="0038399F" w:rsidRDefault="00EF0289" w:rsidP="009F5C23">
            <w:pPr>
              <w:pStyle w:val="TAL"/>
              <w:rPr>
                <w:lang w:eastAsia="en-US"/>
              </w:rPr>
            </w:pPr>
          </w:p>
        </w:tc>
      </w:tr>
      <w:tr w:rsidR="00EF0289" w:rsidRPr="0038399F" w14:paraId="10B87937" w14:textId="77777777" w:rsidTr="009F5C23">
        <w:tc>
          <w:tcPr>
            <w:tcW w:w="4535" w:type="dxa"/>
          </w:tcPr>
          <w:p w14:paraId="040A562F" w14:textId="77777777" w:rsidR="00EF0289" w:rsidRPr="0038399F" w:rsidRDefault="00EF0289" w:rsidP="009F5C23">
            <w:pPr>
              <w:pStyle w:val="TAL"/>
              <w:rPr>
                <w:lang w:eastAsia="en-US"/>
              </w:rPr>
            </w:pPr>
            <w:r w:rsidRPr="0038399F">
              <w:rPr>
                <w:lang w:eastAsia="en-US"/>
              </w:rPr>
              <w:t xml:space="preserve">                pci-r15 [1]</w:t>
            </w:r>
          </w:p>
        </w:tc>
        <w:tc>
          <w:tcPr>
            <w:tcW w:w="2267" w:type="dxa"/>
          </w:tcPr>
          <w:p w14:paraId="1B98F343" w14:textId="77777777" w:rsidR="00EF0289" w:rsidRPr="0038399F" w:rsidRDefault="00EF0289" w:rsidP="009F5C23">
            <w:pPr>
              <w:pStyle w:val="TAL"/>
              <w:rPr>
                <w:lang w:eastAsia="en-US"/>
              </w:rPr>
            </w:pPr>
            <w:r w:rsidRPr="0038399F">
              <w:rPr>
                <w:lang w:eastAsia="en-US"/>
              </w:rPr>
              <w:t>PhysicalCellIdentity of NR Cell 1</w:t>
            </w:r>
          </w:p>
        </w:tc>
        <w:tc>
          <w:tcPr>
            <w:tcW w:w="1700" w:type="dxa"/>
          </w:tcPr>
          <w:p w14:paraId="55B90EEE" w14:textId="77777777" w:rsidR="00EF0289" w:rsidRPr="0038399F" w:rsidRDefault="00EF0289" w:rsidP="009F5C23">
            <w:pPr>
              <w:pStyle w:val="TAL"/>
              <w:rPr>
                <w:lang w:eastAsia="en-US"/>
              </w:rPr>
            </w:pPr>
          </w:p>
        </w:tc>
        <w:tc>
          <w:tcPr>
            <w:tcW w:w="1133" w:type="dxa"/>
          </w:tcPr>
          <w:p w14:paraId="377EA624" w14:textId="77777777" w:rsidR="00EF0289" w:rsidRPr="0038399F" w:rsidRDefault="00EF0289" w:rsidP="009F5C23">
            <w:pPr>
              <w:pStyle w:val="TAL"/>
              <w:rPr>
                <w:lang w:eastAsia="en-US"/>
              </w:rPr>
            </w:pPr>
          </w:p>
        </w:tc>
      </w:tr>
      <w:tr w:rsidR="00EF0289" w:rsidRPr="0038399F" w14:paraId="715E422B" w14:textId="77777777" w:rsidTr="009F5C23">
        <w:tc>
          <w:tcPr>
            <w:tcW w:w="4535" w:type="dxa"/>
            <w:shd w:val="clear" w:color="auto" w:fill="auto"/>
          </w:tcPr>
          <w:p w14:paraId="100EE70F" w14:textId="77777777" w:rsidR="00EF0289" w:rsidRPr="0038399F" w:rsidRDefault="00EF0289" w:rsidP="009F5C23">
            <w:pPr>
              <w:pStyle w:val="TAL"/>
              <w:rPr>
                <w:lang w:eastAsia="en-US"/>
              </w:rPr>
            </w:pPr>
            <w:r w:rsidRPr="0038399F">
              <w:rPr>
                <w:lang w:eastAsia="en-US"/>
              </w:rPr>
              <w:t xml:space="preserve">                measResultCell-r15 [1] SEQUENCE {</w:t>
            </w:r>
          </w:p>
        </w:tc>
        <w:tc>
          <w:tcPr>
            <w:tcW w:w="2267" w:type="dxa"/>
            <w:shd w:val="clear" w:color="auto" w:fill="auto"/>
          </w:tcPr>
          <w:p w14:paraId="26C2E725" w14:textId="77777777" w:rsidR="00EF0289" w:rsidRPr="0038399F" w:rsidRDefault="00EF0289" w:rsidP="009F5C23">
            <w:pPr>
              <w:pStyle w:val="TAL"/>
              <w:rPr>
                <w:lang w:eastAsia="en-US"/>
              </w:rPr>
            </w:pPr>
          </w:p>
        </w:tc>
        <w:tc>
          <w:tcPr>
            <w:tcW w:w="1700" w:type="dxa"/>
            <w:shd w:val="clear" w:color="auto" w:fill="auto"/>
          </w:tcPr>
          <w:p w14:paraId="1E2A2EDD" w14:textId="77777777" w:rsidR="00EF0289" w:rsidRPr="0038399F" w:rsidRDefault="00EF0289" w:rsidP="009F5C23">
            <w:pPr>
              <w:pStyle w:val="TAL"/>
              <w:rPr>
                <w:lang w:eastAsia="en-US"/>
              </w:rPr>
            </w:pPr>
          </w:p>
        </w:tc>
        <w:tc>
          <w:tcPr>
            <w:tcW w:w="1133" w:type="dxa"/>
            <w:shd w:val="clear" w:color="auto" w:fill="auto"/>
          </w:tcPr>
          <w:p w14:paraId="5354A582" w14:textId="77777777" w:rsidR="00EF0289" w:rsidRPr="0038399F" w:rsidRDefault="00EF0289" w:rsidP="009F5C23">
            <w:pPr>
              <w:pStyle w:val="TAL"/>
              <w:rPr>
                <w:lang w:eastAsia="en-US"/>
              </w:rPr>
            </w:pPr>
          </w:p>
        </w:tc>
      </w:tr>
      <w:tr w:rsidR="00EF0289" w:rsidRPr="0038399F" w14:paraId="4F785803" w14:textId="77777777" w:rsidTr="009F5C23">
        <w:tc>
          <w:tcPr>
            <w:tcW w:w="4535" w:type="dxa"/>
            <w:shd w:val="clear" w:color="auto" w:fill="auto"/>
          </w:tcPr>
          <w:p w14:paraId="481D5293" w14:textId="77777777" w:rsidR="00EF0289" w:rsidRPr="0038399F" w:rsidRDefault="00EF0289" w:rsidP="009F5C23">
            <w:pPr>
              <w:pStyle w:val="TAL"/>
              <w:rPr>
                <w:lang w:eastAsia="en-US"/>
              </w:rPr>
            </w:pPr>
            <w:r w:rsidRPr="0038399F">
              <w:rPr>
                <w:lang w:eastAsia="zh-CN"/>
              </w:rPr>
              <w:t xml:space="preserve">                  </w:t>
            </w:r>
            <w:r w:rsidRPr="0038399F">
              <w:rPr>
                <w:lang w:eastAsia="en-US"/>
              </w:rPr>
              <w:t>rsrpResult-r15</w:t>
            </w:r>
          </w:p>
        </w:tc>
        <w:tc>
          <w:tcPr>
            <w:tcW w:w="2267" w:type="dxa"/>
            <w:shd w:val="clear" w:color="auto" w:fill="auto"/>
          </w:tcPr>
          <w:p w14:paraId="27F59B0F"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144A5722" w14:textId="77777777" w:rsidR="00EF0289" w:rsidRPr="0038399F" w:rsidRDefault="00EF0289" w:rsidP="009F5C23">
            <w:pPr>
              <w:pStyle w:val="TAL"/>
              <w:rPr>
                <w:lang w:eastAsia="en-US"/>
              </w:rPr>
            </w:pPr>
          </w:p>
        </w:tc>
        <w:tc>
          <w:tcPr>
            <w:tcW w:w="1133" w:type="dxa"/>
            <w:shd w:val="clear" w:color="auto" w:fill="auto"/>
          </w:tcPr>
          <w:p w14:paraId="02FD6E2D" w14:textId="77777777" w:rsidR="00EF0289" w:rsidRPr="0038399F" w:rsidRDefault="00EF0289" w:rsidP="009F5C23">
            <w:pPr>
              <w:pStyle w:val="TAL"/>
              <w:rPr>
                <w:lang w:eastAsia="zh-CN"/>
              </w:rPr>
            </w:pPr>
          </w:p>
        </w:tc>
      </w:tr>
      <w:tr w:rsidR="00EF0289" w:rsidRPr="0038399F" w14:paraId="48B81056" w14:textId="77777777" w:rsidTr="009F5C23">
        <w:tc>
          <w:tcPr>
            <w:tcW w:w="4535" w:type="dxa"/>
            <w:shd w:val="clear" w:color="auto" w:fill="auto"/>
          </w:tcPr>
          <w:p w14:paraId="56D5569D" w14:textId="77777777" w:rsidR="00EF0289" w:rsidRPr="0038399F" w:rsidRDefault="00EF0289" w:rsidP="009F5C23">
            <w:pPr>
              <w:pStyle w:val="TAL"/>
              <w:rPr>
                <w:lang w:eastAsia="zh-CN"/>
              </w:rPr>
            </w:pPr>
            <w:r w:rsidRPr="0038399F">
              <w:rPr>
                <w:lang w:eastAsia="zh-CN"/>
              </w:rPr>
              <w:t xml:space="preserve">                  </w:t>
            </w:r>
            <w:r w:rsidRPr="0038399F">
              <w:rPr>
                <w:lang w:eastAsia="en-US"/>
              </w:rPr>
              <w:t>rsrqResult-r15</w:t>
            </w:r>
          </w:p>
        </w:tc>
        <w:tc>
          <w:tcPr>
            <w:tcW w:w="2267" w:type="dxa"/>
            <w:shd w:val="clear" w:color="auto" w:fill="auto"/>
          </w:tcPr>
          <w:p w14:paraId="5168A89D"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3719783C" w14:textId="77777777" w:rsidR="00EF0289" w:rsidRPr="0038399F" w:rsidRDefault="00EF0289" w:rsidP="009F5C23">
            <w:pPr>
              <w:pStyle w:val="TAL"/>
              <w:rPr>
                <w:lang w:eastAsia="en-US"/>
              </w:rPr>
            </w:pPr>
          </w:p>
        </w:tc>
        <w:tc>
          <w:tcPr>
            <w:tcW w:w="1133" w:type="dxa"/>
            <w:shd w:val="clear" w:color="auto" w:fill="auto"/>
          </w:tcPr>
          <w:p w14:paraId="67267088" w14:textId="77777777" w:rsidR="00EF0289" w:rsidRPr="0038399F" w:rsidRDefault="00EF0289" w:rsidP="009F5C23">
            <w:pPr>
              <w:pStyle w:val="TAL"/>
              <w:rPr>
                <w:lang w:eastAsia="zh-CN"/>
              </w:rPr>
            </w:pPr>
          </w:p>
        </w:tc>
      </w:tr>
      <w:tr w:rsidR="00EF0289" w:rsidRPr="0038399F" w14:paraId="21F06105" w14:textId="77777777" w:rsidTr="009F5C23">
        <w:tc>
          <w:tcPr>
            <w:tcW w:w="4535" w:type="dxa"/>
            <w:tcBorders>
              <w:bottom w:val="nil"/>
            </w:tcBorders>
            <w:shd w:val="clear" w:color="auto" w:fill="auto"/>
          </w:tcPr>
          <w:p w14:paraId="5857818B" w14:textId="77777777" w:rsidR="00EF0289" w:rsidRPr="0038399F" w:rsidRDefault="00EF0289" w:rsidP="009F5C23">
            <w:pPr>
              <w:pStyle w:val="TAL"/>
              <w:rPr>
                <w:lang w:eastAsia="zh-CN"/>
              </w:rPr>
            </w:pPr>
            <w:r w:rsidRPr="0038399F">
              <w:rPr>
                <w:lang w:eastAsia="zh-CN"/>
              </w:rPr>
              <w:t xml:space="preserve">                  </w:t>
            </w:r>
            <w:r w:rsidRPr="0038399F">
              <w:rPr>
                <w:lang w:eastAsia="en-US"/>
              </w:rPr>
              <w:t>rs-sinr-Result-r15</w:t>
            </w:r>
          </w:p>
        </w:tc>
        <w:tc>
          <w:tcPr>
            <w:tcW w:w="2267" w:type="dxa"/>
            <w:shd w:val="clear" w:color="auto" w:fill="auto"/>
          </w:tcPr>
          <w:p w14:paraId="30118438"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2B0A2034" w14:textId="77777777" w:rsidR="00EF0289" w:rsidRPr="0038399F" w:rsidRDefault="00EF0289" w:rsidP="009F5C23">
            <w:pPr>
              <w:pStyle w:val="TAL"/>
              <w:rPr>
                <w:lang w:eastAsia="en-US"/>
              </w:rPr>
            </w:pPr>
          </w:p>
        </w:tc>
        <w:tc>
          <w:tcPr>
            <w:tcW w:w="1133" w:type="dxa"/>
            <w:shd w:val="clear" w:color="auto" w:fill="auto"/>
          </w:tcPr>
          <w:p w14:paraId="3E8225C9" w14:textId="77777777" w:rsidR="00EF0289" w:rsidRPr="0038399F" w:rsidRDefault="00EF0289" w:rsidP="009F5C23">
            <w:pPr>
              <w:pStyle w:val="TAL"/>
              <w:rPr>
                <w:lang w:eastAsia="zh-CN"/>
              </w:rPr>
            </w:pPr>
            <w:r w:rsidRPr="0038399F">
              <w:rPr>
                <w:lang w:eastAsia="zh-CN"/>
              </w:rPr>
              <w:t>pc_ss_SINR_Meas</w:t>
            </w:r>
          </w:p>
        </w:tc>
      </w:tr>
      <w:tr w:rsidR="00EF0289" w:rsidRPr="0038399F" w14:paraId="47166E75" w14:textId="77777777" w:rsidTr="009F5C23">
        <w:tc>
          <w:tcPr>
            <w:tcW w:w="4535" w:type="dxa"/>
            <w:tcBorders>
              <w:top w:val="nil"/>
            </w:tcBorders>
            <w:shd w:val="clear" w:color="auto" w:fill="auto"/>
          </w:tcPr>
          <w:p w14:paraId="1DC6BDDB" w14:textId="77777777" w:rsidR="00EF0289" w:rsidRPr="0038399F" w:rsidRDefault="00EF0289" w:rsidP="009F5C23">
            <w:pPr>
              <w:pStyle w:val="TAL"/>
              <w:rPr>
                <w:lang w:eastAsia="zh-CN"/>
              </w:rPr>
            </w:pPr>
          </w:p>
        </w:tc>
        <w:tc>
          <w:tcPr>
            <w:tcW w:w="2267" w:type="dxa"/>
            <w:shd w:val="clear" w:color="auto" w:fill="auto"/>
          </w:tcPr>
          <w:p w14:paraId="6C6E4782" w14:textId="77777777" w:rsidR="00EF0289" w:rsidRPr="0038399F" w:rsidRDefault="00EF0289" w:rsidP="009F5C23">
            <w:pPr>
              <w:pStyle w:val="TAL"/>
              <w:rPr>
                <w:lang w:eastAsia="en-US"/>
              </w:rPr>
            </w:pPr>
            <w:r w:rsidRPr="0038399F">
              <w:t>Not present</w:t>
            </w:r>
          </w:p>
        </w:tc>
        <w:tc>
          <w:tcPr>
            <w:tcW w:w="1700" w:type="dxa"/>
            <w:shd w:val="clear" w:color="auto" w:fill="auto"/>
          </w:tcPr>
          <w:p w14:paraId="5DBA34F8" w14:textId="77777777" w:rsidR="00EF0289" w:rsidRPr="0038399F" w:rsidRDefault="00EF0289" w:rsidP="009F5C23">
            <w:pPr>
              <w:pStyle w:val="TAL"/>
              <w:rPr>
                <w:lang w:eastAsia="en-US"/>
              </w:rPr>
            </w:pPr>
          </w:p>
        </w:tc>
        <w:tc>
          <w:tcPr>
            <w:tcW w:w="1133" w:type="dxa"/>
            <w:shd w:val="clear" w:color="auto" w:fill="auto"/>
          </w:tcPr>
          <w:p w14:paraId="4B8EF9EA" w14:textId="77777777" w:rsidR="00EF0289" w:rsidRPr="0038399F" w:rsidRDefault="00EF0289" w:rsidP="009F5C23">
            <w:pPr>
              <w:pStyle w:val="TAL"/>
              <w:rPr>
                <w:lang w:eastAsia="zh-CN"/>
              </w:rPr>
            </w:pPr>
          </w:p>
        </w:tc>
      </w:tr>
      <w:tr w:rsidR="00EF0289" w:rsidRPr="0038399F" w14:paraId="7FD903A7" w14:textId="77777777" w:rsidTr="009F5C23">
        <w:tc>
          <w:tcPr>
            <w:tcW w:w="4535" w:type="dxa"/>
            <w:shd w:val="clear" w:color="auto" w:fill="auto"/>
          </w:tcPr>
          <w:p w14:paraId="42986049"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6AB2ABEE" w14:textId="77777777" w:rsidR="00EF0289" w:rsidRPr="0038399F" w:rsidRDefault="00EF0289" w:rsidP="009F5C23">
            <w:pPr>
              <w:pStyle w:val="TAL"/>
              <w:rPr>
                <w:lang w:eastAsia="en-US"/>
              </w:rPr>
            </w:pPr>
          </w:p>
        </w:tc>
        <w:tc>
          <w:tcPr>
            <w:tcW w:w="1700" w:type="dxa"/>
            <w:shd w:val="clear" w:color="auto" w:fill="auto"/>
          </w:tcPr>
          <w:p w14:paraId="637ABA60" w14:textId="77777777" w:rsidR="00EF0289" w:rsidRPr="0038399F" w:rsidRDefault="00EF0289" w:rsidP="009F5C23">
            <w:pPr>
              <w:pStyle w:val="TAL"/>
              <w:rPr>
                <w:lang w:eastAsia="en-US"/>
              </w:rPr>
            </w:pPr>
          </w:p>
        </w:tc>
        <w:tc>
          <w:tcPr>
            <w:tcW w:w="1133" w:type="dxa"/>
            <w:shd w:val="clear" w:color="auto" w:fill="auto"/>
          </w:tcPr>
          <w:p w14:paraId="764CEACF" w14:textId="77777777" w:rsidR="00EF0289" w:rsidRPr="0038399F" w:rsidRDefault="00EF0289" w:rsidP="009F5C23">
            <w:pPr>
              <w:pStyle w:val="TAL"/>
              <w:rPr>
                <w:lang w:eastAsia="en-US"/>
              </w:rPr>
            </w:pPr>
          </w:p>
        </w:tc>
      </w:tr>
      <w:tr w:rsidR="00EF0289" w:rsidRPr="0038399F" w14:paraId="2FAD899C" w14:textId="77777777" w:rsidTr="009F5C23">
        <w:tc>
          <w:tcPr>
            <w:tcW w:w="4535" w:type="dxa"/>
            <w:shd w:val="clear" w:color="auto" w:fill="auto"/>
          </w:tcPr>
          <w:p w14:paraId="436E12A2" w14:textId="77777777" w:rsidR="00EF0289" w:rsidRPr="0038399F" w:rsidRDefault="00EF0289" w:rsidP="009F5C23">
            <w:pPr>
              <w:pStyle w:val="TAL"/>
              <w:rPr>
                <w:lang w:eastAsia="en-US"/>
              </w:rPr>
            </w:pPr>
            <w:r w:rsidRPr="0038399F">
              <w:rPr>
                <w:lang w:eastAsia="en-US"/>
              </w:rPr>
              <w:t xml:space="preserve">                measResultRS-IndexList-r15</w:t>
            </w:r>
          </w:p>
        </w:tc>
        <w:tc>
          <w:tcPr>
            <w:tcW w:w="2267" w:type="dxa"/>
            <w:shd w:val="clear" w:color="auto" w:fill="auto"/>
          </w:tcPr>
          <w:p w14:paraId="70CD9928" w14:textId="77777777" w:rsidR="00EF0289" w:rsidRPr="0038399F" w:rsidRDefault="00EF0289" w:rsidP="009F5C23">
            <w:pPr>
              <w:pStyle w:val="TAL"/>
              <w:rPr>
                <w:lang w:eastAsia="en-US"/>
              </w:rPr>
            </w:pPr>
            <w:r w:rsidRPr="0038399F">
              <w:rPr>
                <w:lang w:eastAsia="en-US"/>
              </w:rPr>
              <w:t>Not present</w:t>
            </w:r>
          </w:p>
        </w:tc>
        <w:tc>
          <w:tcPr>
            <w:tcW w:w="1700" w:type="dxa"/>
            <w:shd w:val="clear" w:color="auto" w:fill="auto"/>
          </w:tcPr>
          <w:p w14:paraId="1A79783D" w14:textId="77777777" w:rsidR="00EF0289" w:rsidRPr="0038399F" w:rsidRDefault="00EF0289" w:rsidP="009F5C23">
            <w:pPr>
              <w:pStyle w:val="TAL"/>
              <w:rPr>
                <w:lang w:eastAsia="en-US"/>
              </w:rPr>
            </w:pPr>
          </w:p>
        </w:tc>
        <w:tc>
          <w:tcPr>
            <w:tcW w:w="1133" w:type="dxa"/>
            <w:shd w:val="clear" w:color="auto" w:fill="auto"/>
          </w:tcPr>
          <w:p w14:paraId="4106746E" w14:textId="77777777" w:rsidR="00EF0289" w:rsidRPr="0038399F" w:rsidRDefault="00EF0289" w:rsidP="009F5C23">
            <w:pPr>
              <w:pStyle w:val="TAL"/>
              <w:rPr>
                <w:lang w:eastAsia="en-US"/>
              </w:rPr>
            </w:pPr>
          </w:p>
        </w:tc>
      </w:tr>
      <w:tr w:rsidR="00EF0289" w:rsidRPr="0038399F" w14:paraId="6907690C" w14:textId="77777777" w:rsidTr="009F5C23">
        <w:tc>
          <w:tcPr>
            <w:tcW w:w="4535" w:type="dxa"/>
            <w:shd w:val="clear" w:color="auto" w:fill="auto"/>
          </w:tcPr>
          <w:p w14:paraId="2F8503DC" w14:textId="77777777" w:rsidR="00EF0289" w:rsidRPr="0038399F" w:rsidRDefault="00EF0289" w:rsidP="009F5C23">
            <w:pPr>
              <w:pStyle w:val="TAL"/>
              <w:rPr>
                <w:lang w:eastAsia="en-US"/>
              </w:rPr>
            </w:pPr>
            <w:r w:rsidRPr="0038399F">
              <w:rPr>
                <w:lang w:eastAsia="en-US"/>
              </w:rPr>
              <w:t xml:space="preserve">                cgi-Info-r15</w:t>
            </w:r>
          </w:p>
        </w:tc>
        <w:tc>
          <w:tcPr>
            <w:tcW w:w="2267" w:type="dxa"/>
            <w:shd w:val="clear" w:color="auto" w:fill="auto"/>
          </w:tcPr>
          <w:p w14:paraId="1CF1CEC3" w14:textId="77777777" w:rsidR="00EF0289" w:rsidRPr="0038399F" w:rsidRDefault="00EF0289" w:rsidP="009F5C23">
            <w:pPr>
              <w:pStyle w:val="TAL"/>
              <w:rPr>
                <w:lang w:eastAsia="en-US"/>
              </w:rPr>
            </w:pPr>
            <w:r w:rsidRPr="0038399F">
              <w:rPr>
                <w:lang w:eastAsia="en-US"/>
              </w:rPr>
              <w:t>Not present</w:t>
            </w:r>
          </w:p>
        </w:tc>
        <w:tc>
          <w:tcPr>
            <w:tcW w:w="1700" w:type="dxa"/>
            <w:shd w:val="clear" w:color="auto" w:fill="auto"/>
          </w:tcPr>
          <w:p w14:paraId="0395DF64" w14:textId="77777777" w:rsidR="00EF0289" w:rsidRPr="0038399F" w:rsidRDefault="00EF0289" w:rsidP="009F5C23">
            <w:pPr>
              <w:pStyle w:val="TAL"/>
              <w:rPr>
                <w:lang w:eastAsia="en-US"/>
              </w:rPr>
            </w:pPr>
          </w:p>
        </w:tc>
        <w:tc>
          <w:tcPr>
            <w:tcW w:w="1133" w:type="dxa"/>
            <w:shd w:val="clear" w:color="auto" w:fill="auto"/>
          </w:tcPr>
          <w:p w14:paraId="27A7BCEC" w14:textId="77777777" w:rsidR="00EF0289" w:rsidRPr="0038399F" w:rsidRDefault="00EF0289" w:rsidP="009F5C23">
            <w:pPr>
              <w:pStyle w:val="TAL"/>
              <w:rPr>
                <w:lang w:eastAsia="en-US"/>
              </w:rPr>
            </w:pPr>
          </w:p>
        </w:tc>
      </w:tr>
      <w:tr w:rsidR="00EF0289" w:rsidRPr="0038399F" w14:paraId="41723337" w14:textId="77777777" w:rsidTr="009F5C23">
        <w:tc>
          <w:tcPr>
            <w:tcW w:w="4535" w:type="dxa"/>
          </w:tcPr>
          <w:p w14:paraId="5C55DDDB" w14:textId="77777777" w:rsidR="00EF0289" w:rsidRPr="0038399F" w:rsidRDefault="00EF0289" w:rsidP="009F5C23">
            <w:pPr>
              <w:pStyle w:val="TAL"/>
              <w:rPr>
                <w:lang w:eastAsia="en-US"/>
              </w:rPr>
            </w:pPr>
            <w:r w:rsidRPr="0038399F">
              <w:rPr>
                <w:lang w:eastAsia="en-US"/>
              </w:rPr>
              <w:t xml:space="preserve">              }</w:t>
            </w:r>
          </w:p>
        </w:tc>
        <w:tc>
          <w:tcPr>
            <w:tcW w:w="2267" w:type="dxa"/>
          </w:tcPr>
          <w:p w14:paraId="652CF4FF" w14:textId="77777777" w:rsidR="00EF0289" w:rsidRPr="0038399F" w:rsidRDefault="00EF0289" w:rsidP="009F5C23">
            <w:pPr>
              <w:pStyle w:val="TAL"/>
              <w:rPr>
                <w:lang w:eastAsia="en-US"/>
              </w:rPr>
            </w:pPr>
          </w:p>
        </w:tc>
        <w:tc>
          <w:tcPr>
            <w:tcW w:w="1700" w:type="dxa"/>
          </w:tcPr>
          <w:p w14:paraId="08BFBDB2" w14:textId="77777777" w:rsidR="00EF0289" w:rsidRPr="0038399F" w:rsidRDefault="00EF0289" w:rsidP="009F5C23">
            <w:pPr>
              <w:pStyle w:val="TAL"/>
              <w:rPr>
                <w:lang w:eastAsia="en-US"/>
              </w:rPr>
            </w:pPr>
          </w:p>
        </w:tc>
        <w:tc>
          <w:tcPr>
            <w:tcW w:w="1133" w:type="dxa"/>
          </w:tcPr>
          <w:p w14:paraId="3EDD0E16" w14:textId="77777777" w:rsidR="00EF0289" w:rsidRPr="0038399F" w:rsidRDefault="00EF0289" w:rsidP="009F5C23">
            <w:pPr>
              <w:pStyle w:val="TAL"/>
              <w:rPr>
                <w:lang w:eastAsia="en-US"/>
              </w:rPr>
            </w:pPr>
          </w:p>
        </w:tc>
      </w:tr>
      <w:tr w:rsidR="00EF0289" w:rsidRPr="0038399F" w14:paraId="11E3B6F5" w14:textId="77777777" w:rsidTr="009F5C23">
        <w:tc>
          <w:tcPr>
            <w:tcW w:w="4535" w:type="dxa"/>
          </w:tcPr>
          <w:p w14:paraId="55239AEC" w14:textId="77777777" w:rsidR="00EF0289" w:rsidRPr="0038399F" w:rsidRDefault="00EF0289" w:rsidP="009F5C23">
            <w:pPr>
              <w:pStyle w:val="TAL"/>
              <w:rPr>
                <w:lang w:eastAsia="en-US"/>
              </w:rPr>
            </w:pPr>
            <w:r w:rsidRPr="0038399F">
              <w:rPr>
                <w:lang w:eastAsia="en-US"/>
              </w:rPr>
              <w:t xml:space="preserve">            }</w:t>
            </w:r>
          </w:p>
        </w:tc>
        <w:tc>
          <w:tcPr>
            <w:tcW w:w="2267" w:type="dxa"/>
          </w:tcPr>
          <w:p w14:paraId="51FB36AF" w14:textId="77777777" w:rsidR="00EF0289" w:rsidRPr="0038399F" w:rsidRDefault="00EF0289" w:rsidP="009F5C23">
            <w:pPr>
              <w:pStyle w:val="TAL"/>
              <w:rPr>
                <w:lang w:eastAsia="en-US"/>
              </w:rPr>
            </w:pPr>
          </w:p>
        </w:tc>
        <w:tc>
          <w:tcPr>
            <w:tcW w:w="1700" w:type="dxa"/>
          </w:tcPr>
          <w:p w14:paraId="2D6DC772" w14:textId="77777777" w:rsidR="00EF0289" w:rsidRPr="0038399F" w:rsidRDefault="00EF0289" w:rsidP="009F5C23">
            <w:pPr>
              <w:pStyle w:val="TAL"/>
              <w:rPr>
                <w:lang w:eastAsia="en-US"/>
              </w:rPr>
            </w:pPr>
          </w:p>
        </w:tc>
        <w:tc>
          <w:tcPr>
            <w:tcW w:w="1133" w:type="dxa"/>
          </w:tcPr>
          <w:p w14:paraId="67891B28" w14:textId="77777777" w:rsidR="00EF0289" w:rsidRPr="0038399F" w:rsidRDefault="00EF0289" w:rsidP="009F5C23">
            <w:pPr>
              <w:pStyle w:val="TAL"/>
              <w:rPr>
                <w:lang w:eastAsia="en-US"/>
              </w:rPr>
            </w:pPr>
          </w:p>
        </w:tc>
      </w:tr>
      <w:tr w:rsidR="00EF0289" w:rsidRPr="0038399F" w14:paraId="50B0087E" w14:textId="77777777" w:rsidTr="009F5C23">
        <w:tc>
          <w:tcPr>
            <w:tcW w:w="4535" w:type="dxa"/>
          </w:tcPr>
          <w:p w14:paraId="67EE9E48" w14:textId="77777777" w:rsidR="00EF0289" w:rsidRPr="0038399F" w:rsidRDefault="00EF0289" w:rsidP="009F5C23">
            <w:pPr>
              <w:pStyle w:val="TAL"/>
              <w:rPr>
                <w:lang w:eastAsia="en-US"/>
              </w:rPr>
            </w:pPr>
            <w:r w:rsidRPr="0038399F">
              <w:rPr>
                <w:lang w:eastAsia="en-US"/>
              </w:rPr>
              <w:t xml:space="preserve">          }</w:t>
            </w:r>
          </w:p>
        </w:tc>
        <w:tc>
          <w:tcPr>
            <w:tcW w:w="2267" w:type="dxa"/>
          </w:tcPr>
          <w:p w14:paraId="483B22B9" w14:textId="77777777" w:rsidR="00EF0289" w:rsidRPr="0038399F" w:rsidRDefault="00EF0289" w:rsidP="009F5C23">
            <w:pPr>
              <w:pStyle w:val="TAL"/>
              <w:rPr>
                <w:lang w:eastAsia="en-US"/>
              </w:rPr>
            </w:pPr>
          </w:p>
        </w:tc>
        <w:tc>
          <w:tcPr>
            <w:tcW w:w="1700" w:type="dxa"/>
          </w:tcPr>
          <w:p w14:paraId="1FAFE2A2" w14:textId="77777777" w:rsidR="00EF0289" w:rsidRPr="0038399F" w:rsidRDefault="00EF0289" w:rsidP="009F5C23">
            <w:pPr>
              <w:pStyle w:val="TAL"/>
              <w:rPr>
                <w:lang w:eastAsia="en-US"/>
              </w:rPr>
            </w:pPr>
          </w:p>
        </w:tc>
        <w:tc>
          <w:tcPr>
            <w:tcW w:w="1133" w:type="dxa"/>
          </w:tcPr>
          <w:p w14:paraId="39962902" w14:textId="77777777" w:rsidR="00EF0289" w:rsidRPr="0038399F" w:rsidRDefault="00EF0289" w:rsidP="009F5C23">
            <w:pPr>
              <w:pStyle w:val="TAL"/>
              <w:rPr>
                <w:lang w:eastAsia="en-US"/>
              </w:rPr>
            </w:pPr>
          </w:p>
        </w:tc>
      </w:tr>
      <w:tr w:rsidR="00EF0289" w:rsidRPr="0038399F" w14:paraId="6E054EF2" w14:textId="77777777" w:rsidTr="009F5C23">
        <w:tc>
          <w:tcPr>
            <w:tcW w:w="4535" w:type="dxa"/>
          </w:tcPr>
          <w:p w14:paraId="0C42B0A7" w14:textId="77777777" w:rsidR="00EF0289" w:rsidRPr="0038399F" w:rsidRDefault="00EF0289" w:rsidP="009F5C23">
            <w:pPr>
              <w:pStyle w:val="TAL"/>
              <w:rPr>
                <w:lang w:eastAsia="en-US"/>
              </w:rPr>
            </w:pPr>
            <w:r w:rsidRPr="0038399F">
              <w:rPr>
                <w:lang w:eastAsia="en-US"/>
              </w:rPr>
              <w:t xml:space="preserve">        }</w:t>
            </w:r>
          </w:p>
        </w:tc>
        <w:tc>
          <w:tcPr>
            <w:tcW w:w="2267" w:type="dxa"/>
          </w:tcPr>
          <w:p w14:paraId="757FB934" w14:textId="77777777" w:rsidR="00EF0289" w:rsidRPr="0038399F" w:rsidRDefault="00EF0289" w:rsidP="009F5C23">
            <w:pPr>
              <w:pStyle w:val="TAL"/>
              <w:rPr>
                <w:lang w:eastAsia="en-US"/>
              </w:rPr>
            </w:pPr>
          </w:p>
        </w:tc>
        <w:tc>
          <w:tcPr>
            <w:tcW w:w="1700" w:type="dxa"/>
          </w:tcPr>
          <w:p w14:paraId="3FF0E51E" w14:textId="77777777" w:rsidR="00EF0289" w:rsidRPr="0038399F" w:rsidRDefault="00EF0289" w:rsidP="009F5C23">
            <w:pPr>
              <w:pStyle w:val="TAL"/>
              <w:rPr>
                <w:lang w:eastAsia="en-US"/>
              </w:rPr>
            </w:pPr>
          </w:p>
        </w:tc>
        <w:tc>
          <w:tcPr>
            <w:tcW w:w="1133" w:type="dxa"/>
          </w:tcPr>
          <w:p w14:paraId="17929907" w14:textId="77777777" w:rsidR="00EF0289" w:rsidRPr="0038399F" w:rsidRDefault="00EF0289" w:rsidP="009F5C23">
            <w:pPr>
              <w:pStyle w:val="TAL"/>
              <w:rPr>
                <w:lang w:eastAsia="en-US"/>
              </w:rPr>
            </w:pPr>
          </w:p>
        </w:tc>
      </w:tr>
      <w:tr w:rsidR="00EF0289" w:rsidRPr="0038399F" w14:paraId="4C127B6A" w14:textId="77777777" w:rsidTr="009F5C23">
        <w:tc>
          <w:tcPr>
            <w:tcW w:w="4535" w:type="dxa"/>
          </w:tcPr>
          <w:p w14:paraId="5CB29CF6" w14:textId="77777777" w:rsidR="00EF0289" w:rsidRPr="0038399F" w:rsidRDefault="00EF0289" w:rsidP="009F5C23">
            <w:pPr>
              <w:pStyle w:val="TAL"/>
              <w:rPr>
                <w:lang w:eastAsia="en-US"/>
              </w:rPr>
            </w:pPr>
            <w:r w:rsidRPr="0038399F">
              <w:rPr>
                <w:lang w:eastAsia="en-US"/>
              </w:rPr>
              <w:t xml:space="preserve">      }</w:t>
            </w:r>
          </w:p>
        </w:tc>
        <w:tc>
          <w:tcPr>
            <w:tcW w:w="2267" w:type="dxa"/>
          </w:tcPr>
          <w:p w14:paraId="4B3C7DBB" w14:textId="77777777" w:rsidR="00EF0289" w:rsidRPr="0038399F" w:rsidRDefault="00EF0289" w:rsidP="009F5C23">
            <w:pPr>
              <w:pStyle w:val="TAL"/>
              <w:rPr>
                <w:lang w:eastAsia="en-US"/>
              </w:rPr>
            </w:pPr>
          </w:p>
        </w:tc>
        <w:tc>
          <w:tcPr>
            <w:tcW w:w="1700" w:type="dxa"/>
          </w:tcPr>
          <w:p w14:paraId="6AB04C24" w14:textId="77777777" w:rsidR="00EF0289" w:rsidRPr="0038399F" w:rsidRDefault="00EF0289" w:rsidP="009F5C23">
            <w:pPr>
              <w:pStyle w:val="TAL"/>
              <w:rPr>
                <w:lang w:eastAsia="en-US"/>
              </w:rPr>
            </w:pPr>
          </w:p>
        </w:tc>
        <w:tc>
          <w:tcPr>
            <w:tcW w:w="1133" w:type="dxa"/>
          </w:tcPr>
          <w:p w14:paraId="0865FFC9" w14:textId="77777777" w:rsidR="00EF0289" w:rsidRPr="0038399F" w:rsidRDefault="00EF0289" w:rsidP="009F5C23">
            <w:pPr>
              <w:pStyle w:val="TAL"/>
              <w:rPr>
                <w:lang w:eastAsia="en-US"/>
              </w:rPr>
            </w:pPr>
          </w:p>
        </w:tc>
      </w:tr>
      <w:tr w:rsidR="00EF0289" w:rsidRPr="0038399F" w14:paraId="4B9CA530" w14:textId="77777777" w:rsidTr="009F5C23">
        <w:tc>
          <w:tcPr>
            <w:tcW w:w="4535" w:type="dxa"/>
          </w:tcPr>
          <w:p w14:paraId="7C157097" w14:textId="77777777" w:rsidR="00EF0289" w:rsidRPr="0038399F" w:rsidRDefault="00EF0289" w:rsidP="009F5C23">
            <w:pPr>
              <w:pStyle w:val="TAL"/>
              <w:rPr>
                <w:lang w:eastAsia="en-US"/>
              </w:rPr>
            </w:pPr>
            <w:r w:rsidRPr="0038399F">
              <w:rPr>
                <w:lang w:eastAsia="en-US"/>
              </w:rPr>
              <w:t xml:space="preserve">    }</w:t>
            </w:r>
          </w:p>
        </w:tc>
        <w:tc>
          <w:tcPr>
            <w:tcW w:w="2267" w:type="dxa"/>
          </w:tcPr>
          <w:p w14:paraId="5D8D3DF3" w14:textId="77777777" w:rsidR="00EF0289" w:rsidRPr="0038399F" w:rsidRDefault="00EF0289" w:rsidP="009F5C23">
            <w:pPr>
              <w:pStyle w:val="TAL"/>
              <w:rPr>
                <w:lang w:eastAsia="en-US"/>
              </w:rPr>
            </w:pPr>
          </w:p>
        </w:tc>
        <w:tc>
          <w:tcPr>
            <w:tcW w:w="1700" w:type="dxa"/>
          </w:tcPr>
          <w:p w14:paraId="0E8E7F1A" w14:textId="77777777" w:rsidR="00EF0289" w:rsidRPr="0038399F" w:rsidRDefault="00EF0289" w:rsidP="009F5C23">
            <w:pPr>
              <w:pStyle w:val="TAL"/>
              <w:rPr>
                <w:lang w:eastAsia="en-US"/>
              </w:rPr>
            </w:pPr>
          </w:p>
        </w:tc>
        <w:tc>
          <w:tcPr>
            <w:tcW w:w="1133" w:type="dxa"/>
          </w:tcPr>
          <w:p w14:paraId="0BAECA89" w14:textId="77777777" w:rsidR="00EF0289" w:rsidRPr="0038399F" w:rsidRDefault="00EF0289" w:rsidP="009F5C23">
            <w:pPr>
              <w:pStyle w:val="TAL"/>
              <w:rPr>
                <w:lang w:eastAsia="en-US"/>
              </w:rPr>
            </w:pPr>
          </w:p>
        </w:tc>
      </w:tr>
      <w:tr w:rsidR="00EF0289" w:rsidRPr="0038399F" w14:paraId="3AFD806A" w14:textId="77777777" w:rsidTr="009F5C23">
        <w:tc>
          <w:tcPr>
            <w:tcW w:w="4535" w:type="dxa"/>
          </w:tcPr>
          <w:p w14:paraId="5379FDD9" w14:textId="77777777" w:rsidR="00EF0289" w:rsidRPr="0038399F" w:rsidRDefault="00EF0289" w:rsidP="009F5C23">
            <w:pPr>
              <w:pStyle w:val="TAL"/>
              <w:rPr>
                <w:lang w:eastAsia="en-US"/>
              </w:rPr>
            </w:pPr>
            <w:r w:rsidRPr="0038399F">
              <w:rPr>
                <w:lang w:eastAsia="en-US"/>
              </w:rPr>
              <w:t xml:space="preserve">  }</w:t>
            </w:r>
          </w:p>
        </w:tc>
        <w:tc>
          <w:tcPr>
            <w:tcW w:w="2267" w:type="dxa"/>
          </w:tcPr>
          <w:p w14:paraId="0A0C5EC1" w14:textId="77777777" w:rsidR="00EF0289" w:rsidRPr="0038399F" w:rsidRDefault="00EF0289" w:rsidP="009F5C23">
            <w:pPr>
              <w:pStyle w:val="TAL"/>
              <w:rPr>
                <w:lang w:eastAsia="en-US"/>
              </w:rPr>
            </w:pPr>
          </w:p>
        </w:tc>
        <w:tc>
          <w:tcPr>
            <w:tcW w:w="1700" w:type="dxa"/>
          </w:tcPr>
          <w:p w14:paraId="179BBB54" w14:textId="77777777" w:rsidR="00EF0289" w:rsidRPr="0038399F" w:rsidRDefault="00EF0289" w:rsidP="009F5C23">
            <w:pPr>
              <w:pStyle w:val="TAL"/>
              <w:rPr>
                <w:lang w:eastAsia="en-US"/>
              </w:rPr>
            </w:pPr>
          </w:p>
        </w:tc>
        <w:tc>
          <w:tcPr>
            <w:tcW w:w="1133" w:type="dxa"/>
          </w:tcPr>
          <w:p w14:paraId="4C6E353F" w14:textId="77777777" w:rsidR="00EF0289" w:rsidRPr="0038399F" w:rsidRDefault="00EF0289" w:rsidP="009F5C23">
            <w:pPr>
              <w:pStyle w:val="TAL"/>
              <w:rPr>
                <w:lang w:eastAsia="en-US"/>
              </w:rPr>
            </w:pPr>
          </w:p>
        </w:tc>
      </w:tr>
      <w:tr w:rsidR="00EF0289" w:rsidRPr="0038399F" w14:paraId="2ACD7155" w14:textId="77777777" w:rsidTr="009F5C23">
        <w:tc>
          <w:tcPr>
            <w:tcW w:w="4535" w:type="dxa"/>
          </w:tcPr>
          <w:p w14:paraId="2A3423C6" w14:textId="77777777" w:rsidR="00EF0289" w:rsidRPr="0038399F" w:rsidRDefault="00EF0289" w:rsidP="009F5C23">
            <w:pPr>
              <w:pStyle w:val="TAL"/>
              <w:rPr>
                <w:lang w:eastAsia="en-US"/>
              </w:rPr>
            </w:pPr>
            <w:r w:rsidRPr="0038399F">
              <w:rPr>
                <w:lang w:eastAsia="en-US"/>
              </w:rPr>
              <w:t>}</w:t>
            </w:r>
          </w:p>
        </w:tc>
        <w:tc>
          <w:tcPr>
            <w:tcW w:w="2267" w:type="dxa"/>
          </w:tcPr>
          <w:p w14:paraId="2D4D1E6D" w14:textId="77777777" w:rsidR="00EF0289" w:rsidRPr="0038399F" w:rsidRDefault="00EF0289" w:rsidP="009F5C23">
            <w:pPr>
              <w:pStyle w:val="TAL"/>
              <w:rPr>
                <w:lang w:eastAsia="en-US"/>
              </w:rPr>
            </w:pPr>
          </w:p>
        </w:tc>
        <w:tc>
          <w:tcPr>
            <w:tcW w:w="1700" w:type="dxa"/>
          </w:tcPr>
          <w:p w14:paraId="0294F79F" w14:textId="77777777" w:rsidR="00EF0289" w:rsidRPr="0038399F" w:rsidRDefault="00EF0289" w:rsidP="009F5C23">
            <w:pPr>
              <w:pStyle w:val="TAL"/>
              <w:rPr>
                <w:lang w:eastAsia="en-US"/>
              </w:rPr>
            </w:pPr>
          </w:p>
        </w:tc>
        <w:tc>
          <w:tcPr>
            <w:tcW w:w="1133" w:type="dxa"/>
          </w:tcPr>
          <w:p w14:paraId="27EC2ED5" w14:textId="77777777" w:rsidR="00EF0289" w:rsidRPr="0038399F" w:rsidRDefault="00EF0289" w:rsidP="009F5C23">
            <w:pPr>
              <w:pStyle w:val="TAL"/>
              <w:rPr>
                <w:lang w:eastAsia="en-US"/>
              </w:rPr>
            </w:pPr>
          </w:p>
        </w:tc>
      </w:tr>
    </w:tbl>
    <w:p w14:paraId="26818D17" w14:textId="77777777" w:rsidR="00EF0289" w:rsidRPr="0038399F" w:rsidRDefault="00EF0289" w:rsidP="00EF0289"/>
    <w:p w14:paraId="530E8292" w14:textId="77777777" w:rsidR="00EF0289" w:rsidRPr="0038399F" w:rsidRDefault="00EF0289" w:rsidP="00EF0289">
      <w:pPr>
        <w:pStyle w:val="TH"/>
        <w:rPr>
          <w:lang w:eastAsia="x-none"/>
        </w:rPr>
      </w:pPr>
      <w:r w:rsidRPr="0038399F">
        <w:rPr>
          <w:lang w:eastAsia="en-US"/>
        </w:rPr>
        <w:t xml:space="preserve">Table </w:t>
      </w:r>
      <w:r w:rsidRPr="0038399F">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0B3E90F6" w14:textId="77777777" w:rsidTr="009F5C23">
        <w:trPr>
          <w:cantSplit/>
        </w:trPr>
        <w:tc>
          <w:tcPr>
            <w:tcW w:w="9635" w:type="dxa"/>
            <w:gridSpan w:val="4"/>
          </w:tcPr>
          <w:p w14:paraId="6EB4055C" w14:textId="77777777" w:rsidR="00EF0289" w:rsidRPr="0038399F" w:rsidRDefault="00EF0289" w:rsidP="009F5C23">
            <w:pPr>
              <w:keepNext/>
              <w:keepLines/>
              <w:spacing w:after="0"/>
              <w:rPr>
                <w:rFonts w:ascii="Arial" w:hAnsi="Arial"/>
                <w:sz w:val="18"/>
              </w:rPr>
            </w:pPr>
            <w:r w:rsidRPr="0038399F">
              <w:rPr>
                <w:rFonts w:ascii="Arial" w:hAnsi="Arial"/>
                <w:sz w:val="18"/>
              </w:rPr>
              <w:t>Derivation Path: TS 36.331, clause 6.3.5</w:t>
            </w:r>
          </w:p>
        </w:tc>
      </w:tr>
      <w:tr w:rsidR="00EF0289" w:rsidRPr="0038399F" w14:paraId="66E566B7" w14:textId="77777777" w:rsidTr="009F5C23">
        <w:tc>
          <w:tcPr>
            <w:tcW w:w="4535" w:type="dxa"/>
          </w:tcPr>
          <w:p w14:paraId="7A4BEEA0"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Information Element</w:t>
            </w:r>
          </w:p>
        </w:tc>
        <w:tc>
          <w:tcPr>
            <w:tcW w:w="2267" w:type="dxa"/>
          </w:tcPr>
          <w:p w14:paraId="4E0E7858"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Value/remark</w:t>
            </w:r>
          </w:p>
        </w:tc>
        <w:tc>
          <w:tcPr>
            <w:tcW w:w="1700" w:type="dxa"/>
          </w:tcPr>
          <w:p w14:paraId="1C2BAA81"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Comment</w:t>
            </w:r>
          </w:p>
        </w:tc>
        <w:tc>
          <w:tcPr>
            <w:tcW w:w="1133" w:type="dxa"/>
          </w:tcPr>
          <w:p w14:paraId="5238C4DE"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Condition</w:t>
            </w:r>
          </w:p>
        </w:tc>
      </w:tr>
      <w:tr w:rsidR="00EF0289" w:rsidRPr="0038399F" w14:paraId="320DAF78" w14:textId="77777777" w:rsidTr="009F5C23">
        <w:tc>
          <w:tcPr>
            <w:tcW w:w="4535" w:type="dxa"/>
          </w:tcPr>
          <w:p w14:paraId="09A2742B" w14:textId="77777777" w:rsidR="00EF0289" w:rsidRPr="0038399F" w:rsidRDefault="00EF0289" w:rsidP="009F5C23">
            <w:pPr>
              <w:keepNext/>
              <w:keepLines/>
              <w:spacing w:after="0"/>
              <w:rPr>
                <w:rFonts w:ascii="Arial" w:hAnsi="Arial"/>
                <w:sz w:val="18"/>
              </w:rPr>
            </w:pPr>
            <w:r w:rsidRPr="0038399F">
              <w:rPr>
                <w:rFonts w:ascii="Arial" w:hAnsi="Arial"/>
                <w:sz w:val="18"/>
              </w:rPr>
              <w:t>MeasGapConfig-GP2 ::= CHOICE {</w:t>
            </w:r>
          </w:p>
        </w:tc>
        <w:tc>
          <w:tcPr>
            <w:tcW w:w="2267" w:type="dxa"/>
          </w:tcPr>
          <w:p w14:paraId="384F4880" w14:textId="77777777" w:rsidR="00EF0289" w:rsidRPr="0038399F" w:rsidRDefault="00EF0289" w:rsidP="009F5C23">
            <w:pPr>
              <w:keepNext/>
              <w:keepLines/>
              <w:spacing w:after="0"/>
              <w:rPr>
                <w:rFonts w:ascii="Arial" w:hAnsi="Arial"/>
                <w:sz w:val="18"/>
              </w:rPr>
            </w:pPr>
          </w:p>
        </w:tc>
        <w:tc>
          <w:tcPr>
            <w:tcW w:w="1700" w:type="dxa"/>
          </w:tcPr>
          <w:p w14:paraId="549D16CA" w14:textId="77777777" w:rsidR="00EF0289" w:rsidRPr="0038399F" w:rsidRDefault="00EF0289" w:rsidP="009F5C23">
            <w:pPr>
              <w:keepNext/>
              <w:keepLines/>
              <w:spacing w:after="0"/>
              <w:rPr>
                <w:rFonts w:ascii="Arial" w:hAnsi="Arial"/>
                <w:sz w:val="18"/>
              </w:rPr>
            </w:pPr>
          </w:p>
        </w:tc>
        <w:tc>
          <w:tcPr>
            <w:tcW w:w="1133" w:type="dxa"/>
          </w:tcPr>
          <w:p w14:paraId="29801761" w14:textId="77777777" w:rsidR="00EF0289" w:rsidRPr="0038399F" w:rsidRDefault="00EF0289" w:rsidP="009F5C23">
            <w:pPr>
              <w:keepNext/>
              <w:keepLines/>
              <w:spacing w:after="0"/>
              <w:rPr>
                <w:rFonts w:ascii="Arial" w:hAnsi="Arial"/>
                <w:sz w:val="18"/>
              </w:rPr>
            </w:pPr>
          </w:p>
        </w:tc>
      </w:tr>
      <w:tr w:rsidR="00EF0289" w:rsidRPr="0038399F" w14:paraId="6B6186A2" w14:textId="77777777" w:rsidTr="009F5C23">
        <w:tc>
          <w:tcPr>
            <w:tcW w:w="4535" w:type="dxa"/>
          </w:tcPr>
          <w:p w14:paraId="52115028"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setup SEQUENCE {</w:t>
            </w:r>
          </w:p>
        </w:tc>
        <w:tc>
          <w:tcPr>
            <w:tcW w:w="2267" w:type="dxa"/>
          </w:tcPr>
          <w:p w14:paraId="7D3CE5E5" w14:textId="77777777" w:rsidR="00EF0289" w:rsidRPr="0038399F" w:rsidRDefault="00EF0289" w:rsidP="009F5C23">
            <w:pPr>
              <w:keepNext/>
              <w:keepLines/>
              <w:spacing w:after="0"/>
              <w:rPr>
                <w:rFonts w:ascii="Arial" w:hAnsi="Arial"/>
                <w:sz w:val="18"/>
              </w:rPr>
            </w:pPr>
          </w:p>
        </w:tc>
        <w:tc>
          <w:tcPr>
            <w:tcW w:w="1700" w:type="dxa"/>
          </w:tcPr>
          <w:p w14:paraId="244C7A74" w14:textId="77777777" w:rsidR="00EF0289" w:rsidRPr="0038399F" w:rsidRDefault="00EF0289" w:rsidP="009F5C23">
            <w:pPr>
              <w:keepNext/>
              <w:keepLines/>
              <w:spacing w:after="0"/>
              <w:rPr>
                <w:rFonts w:ascii="Arial" w:hAnsi="Arial"/>
                <w:sz w:val="18"/>
              </w:rPr>
            </w:pPr>
          </w:p>
        </w:tc>
        <w:tc>
          <w:tcPr>
            <w:tcW w:w="1133" w:type="dxa"/>
          </w:tcPr>
          <w:p w14:paraId="25027C26" w14:textId="77777777" w:rsidR="00EF0289" w:rsidRPr="0038399F" w:rsidRDefault="00EF0289" w:rsidP="009F5C23">
            <w:pPr>
              <w:keepNext/>
              <w:keepLines/>
              <w:spacing w:after="0"/>
              <w:rPr>
                <w:rFonts w:ascii="Arial" w:hAnsi="Arial"/>
                <w:sz w:val="18"/>
              </w:rPr>
            </w:pPr>
          </w:p>
        </w:tc>
      </w:tr>
      <w:tr w:rsidR="00EF0289" w:rsidRPr="0038399F" w14:paraId="39D78146" w14:textId="77777777" w:rsidTr="009F5C23">
        <w:tc>
          <w:tcPr>
            <w:tcW w:w="4535" w:type="dxa"/>
          </w:tcPr>
          <w:p w14:paraId="1776E3F9"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gapOffset CHOICE {</w:t>
            </w:r>
          </w:p>
        </w:tc>
        <w:tc>
          <w:tcPr>
            <w:tcW w:w="2267" w:type="dxa"/>
          </w:tcPr>
          <w:p w14:paraId="47148952" w14:textId="77777777" w:rsidR="00EF0289" w:rsidRPr="0038399F" w:rsidRDefault="00EF0289" w:rsidP="009F5C23">
            <w:pPr>
              <w:keepNext/>
              <w:keepLines/>
              <w:spacing w:after="0"/>
              <w:rPr>
                <w:rFonts w:ascii="Arial" w:hAnsi="Arial"/>
                <w:sz w:val="18"/>
              </w:rPr>
            </w:pPr>
          </w:p>
        </w:tc>
        <w:tc>
          <w:tcPr>
            <w:tcW w:w="1700" w:type="dxa"/>
          </w:tcPr>
          <w:p w14:paraId="79E4DBAA" w14:textId="77777777" w:rsidR="00EF0289" w:rsidRPr="0038399F" w:rsidRDefault="00EF0289" w:rsidP="009F5C23">
            <w:pPr>
              <w:keepNext/>
              <w:keepLines/>
              <w:spacing w:after="0"/>
              <w:rPr>
                <w:rFonts w:ascii="Arial" w:hAnsi="Arial"/>
                <w:sz w:val="18"/>
              </w:rPr>
            </w:pPr>
          </w:p>
        </w:tc>
        <w:tc>
          <w:tcPr>
            <w:tcW w:w="1133" w:type="dxa"/>
          </w:tcPr>
          <w:p w14:paraId="5BCBF088" w14:textId="77777777" w:rsidR="00EF0289" w:rsidRPr="0038399F" w:rsidRDefault="00EF0289" w:rsidP="009F5C23">
            <w:pPr>
              <w:keepNext/>
              <w:keepLines/>
              <w:spacing w:after="0"/>
              <w:rPr>
                <w:rFonts w:ascii="Arial" w:hAnsi="Arial"/>
                <w:sz w:val="18"/>
              </w:rPr>
            </w:pPr>
          </w:p>
        </w:tc>
      </w:tr>
      <w:tr w:rsidR="00EF0289" w:rsidRPr="0038399F" w14:paraId="25CF58D3" w14:textId="77777777" w:rsidTr="009F5C23">
        <w:tc>
          <w:tcPr>
            <w:tcW w:w="4535" w:type="dxa"/>
          </w:tcPr>
          <w:p w14:paraId="1B873B8A"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gp1 </w:t>
            </w:r>
          </w:p>
        </w:tc>
        <w:tc>
          <w:tcPr>
            <w:tcW w:w="2267" w:type="dxa"/>
          </w:tcPr>
          <w:p w14:paraId="2E03E032" w14:textId="77777777" w:rsidR="00EF0289" w:rsidRPr="0038399F" w:rsidRDefault="00EF0289" w:rsidP="009F5C23">
            <w:pPr>
              <w:keepNext/>
              <w:keepLines/>
              <w:spacing w:after="0"/>
              <w:rPr>
                <w:rFonts w:ascii="Arial" w:hAnsi="Arial"/>
                <w:sz w:val="18"/>
              </w:rPr>
            </w:pPr>
            <w:r w:rsidRPr="0038399F">
              <w:rPr>
                <w:rFonts w:ascii="Arial" w:hAnsi="Arial"/>
                <w:sz w:val="18"/>
              </w:rPr>
              <w:t>19</w:t>
            </w:r>
          </w:p>
        </w:tc>
        <w:tc>
          <w:tcPr>
            <w:tcW w:w="1700" w:type="dxa"/>
          </w:tcPr>
          <w:p w14:paraId="65BCA771" w14:textId="77777777" w:rsidR="00EF0289" w:rsidRPr="0038399F" w:rsidRDefault="00EF0289" w:rsidP="009F5C23">
            <w:pPr>
              <w:keepNext/>
              <w:keepLines/>
              <w:spacing w:after="0"/>
              <w:rPr>
                <w:rFonts w:ascii="Arial" w:hAnsi="Arial"/>
                <w:sz w:val="18"/>
              </w:rPr>
            </w:pPr>
            <w:r w:rsidRPr="0038399F">
              <w:rPr>
                <w:rFonts w:ascii="Arial" w:hAnsi="Arial"/>
                <w:sz w:val="18"/>
              </w:rPr>
              <w:t>TGRP = 80 ms</w:t>
            </w:r>
          </w:p>
        </w:tc>
        <w:tc>
          <w:tcPr>
            <w:tcW w:w="1133" w:type="dxa"/>
          </w:tcPr>
          <w:p w14:paraId="11708C9F" w14:textId="77777777" w:rsidR="00EF0289" w:rsidRPr="0038399F" w:rsidRDefault="00EF0289" w:rsidP="009F5C23">
            <w:pPr>
              <w:keepNext/>
              <w:keepLines/>
              <w:spacing w:after="0"/>
              <w:rPr>
                <w:rFonts w:ascii="Arial" w:hAnsi="Arial"/>
                <w:sz w:val="18"/>
              </w:rPr>
            </w:pPr>
          </w:p>
        </w:tc>
      </w:tr>
      <w:tr w:rsidR="00EF0289" w:rsidRPr="0038399F" w14:paraId="4C2E2C6D" w14:textId="77777777" w:rsidTr="009F5C23">
        <w:tc>
          <w:tcPr>
            <w:tcW w:w="4535" w:type="dxa"/>
          </w:tcPr>
          <w:p w14:paraId="1E8F5ED0"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7D3501F6" w14:textId="77777777" w:rsidR="00EF0289" w:rsidRPr="0038399F" w:rsidRDefault="00EF0289" w:rsidP="009F5C23">
            <w:pPr>
              <w:keepNext/>
              <w:keepLines/>
              <w:spacing w:after="0"/>
              <w:rPr>
                <w:rFonts w:ascii="Arial" w:hAnsi="Arial"/>
                <w:sz w:val="18"/>
              </w:rPr>
            </w:pPr>
          </w:p>
        </w:tc>
        <w:tc>
          <w:tcPr>
            <w:tcW w:w="1700" w:type="dxa"/>
          </w:tcPr>
          <w:p w14:paraId="7599479B" w14:textId="77777777" w:rsidR="00EF0289" w:rsidRPr="0038399F" w:rsidRDefault="00EF0289" w:rsidP="009F5C23">
            <w:pPr>
              <w:keepNext/>
              <w:keepLines/>
              <w:spacing w:after="0"/>
              <w:rPr>
                <w:rFonts w:ascii="Arial" w:hAnsi="Arial"/>
                <w:sz w:val="18"/>
              </w:rPr>
            </w:pPr>
          </w:p>
        </w:tc>
        <w:tc>
          <w:tcPr>
            <w:tcW w:w="1133" w:type="dxa"/>
          </w:tcPr>
          <w:p w14:paraId="145CEE49" w14:textId="77777777" w:rsidR="00EF0289" w:rsidRPr="0038399F" w:rsidRDefault="00EF0289" w:rsidP="009F5C23">
            <w:pPr>
              <w:keepNext/>
              <w:keepLines/>
              <w:spacing w:after="0"/>
              <w:rPr>
                <w:rFonts w:ascii="Arial" w:hAnsi="Arial"/>
                <w:sz w:val="18"/>
              </w:rPr>
            </w:pPr>
          </w:p>
        </w:tc>
      </w:tr>
      <w:tr w:rsidR="00EF0289" w:rsidRPr="0038399F" w14:paraId="3BB79510" w14:textId="77777777" w:rsidTr="009F5C23">
        <w:tc>
          <w:tcPr>
            <w:tcW w:w="4535" w:type="dxa"/>
          </w:tcPr>
          <w:p w14:paraId="226B3D7F"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0722FA32" w14:textId="77777777" w:rsidR="00EF0289" w:rsidRPr="0038399F" w:rsidRDefault="00EF0289" w:rsidP="009F5C23">
            <w:pPr>
              <w:keepNext/>
              <w:keepLines/>
              <w:spacing w:after="0"/>
              <w:rPr>
                <w:rFonts w:ascii="Arial" w:hAnsi="Arial"/>
                <w:sz w:val="18"/>
              </w:rPr>
            </w:pPr>
          </w:p>
        </w:tc>
        <w:tc>
          <w:tcPr>
            <w:tcW w:w="1700" w:type="dxa"/>
          </w:tcPr>
          <w:p w14:paraId="63E50776" w14:textId="77777777" w:rsidR="00EF0289" w:rsidRPr="0038399F" w:rsidRDefault="00EF0289" w:rsidP="009F5C23">
            <w:pPr>
              <w:keepNext/>
              <w:keepLines/>
              <w:spacing w:after="0"/>
              <w:rPr>
                <w:rFonts w:ascii="Arial" w:hAnsi="Arial"/>
                <w:sz w:val="18"/>
              </w:rPr>
            </w:pPr>
          </w:p>
        </w:tc>
        <w:tc>
          <w:tcPr>
            <w:tcW w:w="1133" w:type="dxa"/>
          </w:tcPr>
          <w:p w14:paraId="645C15A7" w14:textId="77777777" w:rsidR="00EF0289" w:rsidRPr="0038399F" w:rsidRDefault="00EF0289" w:rsidP="009F5C23">
            <w:pPr>
              <w:keepNext/>
              <w:keepLines/>
              <w:spacing w:after="0"/>
              <w:rPr>
                <w:rFonts w:ascii="Arial" w:hAnsi="Arial" w:cs="Courier New"/>
                <w:sz w:val="18"/>
                <w:lang w:eastAsia="zh-CN"/>
              </w:rPr>
            </w:pPr>
          </w:p>
        </w:tc>
      </w:tr>
      <w:tr w:rsidR="00EF0289" w:rsidRPr="0038399F" w14:paraId="41F888F0" w14:textId="77777777" w:rsidTr="009F5C23">
        <w:tc>
          <w:tcPr>
            <w:tcW w:w="4535" w:type="dxa"/>
          </w:tcPr>
          <w:p w14:paraId="0CDE6826" w14:textId="77777777" w:rsidR="00EF0289" w:rsidRPr="0038399F" w:rsidRDefault="00EF0289" w:rsidP="009F5C23">
            <w:pPr>
              <w:keepNext/>
              <w:keepLines/>
              <w:spacing w:after="0"/>
              <w:rPr>
                <w:rFonts w:ascii="Arial" w:hAnsi="Arial"/>
                <w:sz w:val="18"/>
              </w:rPr>
            </w:pPr>
            <w:r w:rsidRPr="0038399F">
              <w:rPr>
                <w:rFonts w:ascii="Arial" w:hAnsi="Arial"/>
                <w:sz w:val="18"/>
              </w:rPr>
              <w:t>}</w:t>
            </w:r>
          </w:p>
        </w:tc>
        <w:tc>
          <w:tcPr>
            <w:tcW w:w="2267" w:type="dxa"/>
          </w:tcPr>
          <w:p w14:paraId="4B4E2B68" w14:textId="77777777" w:rsidR="00EF0289" w:rsidRPr="0038399F" w:rsidRDefault="00EF0289" w:rsidP="009F5C23">
            <w:pPr>
              <w:keepNext/>
              <w:keepLines/>
              <w:spacing w:after="0"/>
              <w:rPr>
                <w:rFonts w:ascii="Arial" w:hAnsi="Arial"/>
                <w:sz w:val="18"/>
              </w:rPr>
            </w:pPr>
          </w:p>
        </w:tc>
        <w:tc>
          <w:tcPr>
            <w:tcW w:w="1700" w:type="dxa"/>
          </w:tcPr>
          <w:p w14:paraId="10E41810" w14:textId="77777777" w:rsidR="00EF0289" w:rsidRPr="0038399F" w:rsidRDefault="00EF0289" w:rsidP="009F5C23">
            <w:pPr>
              <w:keepNext/>
              <w:keepLines/>
              <w:spacing w:after="0"/>
              <w:rPr>
                <w:rFonts w:ascii="Arial" w:hAnsi="Arial"/>
                <w:sz w:val="18"/>
              </w:rPr>
            </w:pPr>
          </w:p>
        </w:tc>
        <w:tc>
          <w:tcPr>
            <w:tcW w:w="1133" w:type="dxa"/>
          </w:tcPr>
          <w:p w14:paraId="197BEB24" w14:textId="77777777" w:rsidR="00EF0289" w:rsidRPr="0038399F" w:rsidRDefault="00EF0289" w:rsidP="009F5C23">
            <w:pPr>
              <w:keepNext/>
              <w:keepLines/>
              <w:spacing w:after="0"/>
              <w:rPr>
                <w:rFonts w:ascii="Arial" w:hAnsi="Arial"/>
                <w:sz w:val="18"/>
              </w:rPr>
            </w:pPr>
          </w:p>
        </w:tc>
      </w:tr>
    </w:tbl>
    <w:p w14:paraId="76AA3640" w14:textId="77777777" w:rsidR="00EF0289" w:rsidRPr="0038399F" w:rsidRDefault="00EF0289" w:rsidP="00EF0289"/>
    <w:p w14:paraId="7AF037FF" w14:textId="77777777" w:rsidR="00EF0289" w:rsidRPr="0038399F" w:rsidRDefault="00EF0289" w:rsidP="00EF0289">
      <w:pPr>
        <w:pStyle w:val="TH"/>
      </w:pPr>
      <w:r w:rsidRPr="0038399F">
        <w:lastRenderedPageBreak/>
        <w:t xml:space="preserve">Table 8.2.3.1.1.3.3-8: </w:t>
      </w:r>
      <w:r w:rsidRPr="0038399F">
        <w:rPr>
          <w:i/>
        </w:rPr>
        <w:t>ReportConfig2</w:t>
      </w:r>
      <w:r w:rsidRPr="0038399F">
        <w:t xml:space="preserve">-B1-NR-r15(-91 + </w:t>
      </w:r>
      <w:r w:rsidRPr="0038399F">
        <w:rPr>
          <w:rFonts w:cs="Arial"/>
        </w:rPr>
        <w:t>∆(NRf1)</w:t>
      </w:r>
      <w:r w:rsidRPr="0038399F">
        <w:t>)</w:t>
      </w:r>
      <w:r w:rsidRPr="0038399F" w:rsidDel="000D0505">
        <w:rPr>
          <w:i/>
        </w:rPr>
        <w:t xml:space="preserve"> </w:t>
      </w:r>
      <w:r w:rsidRPr="0038399F">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7ECE192D" w14:textId="77777777" w:rsidTr="009F5C23">
        <w:tc>
          <w:tcPr>
            <w:tcW w:w="9635" w:type="dxa"/>
            <w:gridSpan w:val="4"/>
            <w:shd w:val="clear" w:color="auto" w:fill="auto"/>
          </w:tcPr>
          <w:p w14:paraId="6CA1307D" w14:textId="77777777" w:rsidR="00EF0289" w:rsidRPr="0038399F" w:rsidRDefault="00EF0289" w:rsidP="009F5C23">
            <w:pPr>
              <w:pStyle w:val="TAL"/>
              <w:rPr>
                <w:lang w:eastAsia="en-US"/>
              </w:rPr>
            </w:pPr>
            <w:r w:rsidRPr="0038399F">
              <w:rPr>
                <w:lang w:eastAsia="en-US"/>
              </w:rPr>
              <w:t>Derivation Path: TS 36.508 [7], Table 4.6.6-7AA</w:t>
            </w:r>
          </w:p>
        </w:tc>
      </w:tr>
      <w:tr w:rsidR="00EF0289" w:rsidRPr="0038399F" w14:paraId="23A07E04" w14:textId="77777777" w:rsidTr="009F5C23">
        <w:tc>
          <w:tcPr>
            <w:tcW w:w="4535" w:type="dxa"/>
            <w:shd w:val="clear" w:color="auto" w:fill="auto"/>
          </w:tcPr>
          <w:p w14:paraId="43A8D799"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3F63D2FC"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73A1F58B"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2755DA32" w14:textId="77777777" w:rsidR="00EF0289" w:rsidRPr="0038399F" w:rsidRDefault="00EF0289" w:rsidP="009F5C23">
            <w:pPr>
              <w:pStyle w:val="TAH"/>
              <w:rPr>
                <w:lang w:eastAsia="en-US"/>
              </w:rPr>
            </w:pPr>
            <w:r w:rsidRPr="0038399F">
              <w:rPr>
                <w:lang w:eastAsia="en-US"/>
              </w:rPr>
              <w:t>Condition</w:t>
            </w:r>
          </w:p>
        </w:tc>
      </w:tr>
      <w:tr w:rsidR="00EF0289" w:rsidRPr="0038399F" w14:paraId="0C18A2E7" w14:textId="77777777" w:rsidTr="009F5C23">
        <w:tc>
          <w:tcPr>
            <w:tcW w:w="4535" w:type="dxa"/>
            <w:shd w:val="clear" w:color="auto" w:fill="auto"/>
          </w:tcPr>
          <w:p w14:paraId="5F0F2EBA" w14:textId="77777777" w:rsidR="00EF0289" w:rsidRPr="0038399F" w:rsidRDefault="00EF0289" w:rsidP="009F5C23">
            <w:pPr>
              <w:pStyle w:val="TAL"/>
              <w:rPr>
                <w:lang w:eastAsia="en-US"/>
              </w:rPr>
            </w:pPr>
            <w:r w:rsidRPr="0038399F">
              <w:rPr>
                <w:lang w:eastAsia="en-US"/>
              </w:rPr>
              <w:t>ReportConfig-B1-NR ::= SEQUENCE {</w:t>
            </w:r>
          </w:p>
        </w:tc>
        <w:tc>
          <w:tcPr>
            <w:tcW w:w="2267" w:type="dxa"/>
            <w:shd w:val="clear" w:color="auto" w:fill="auto"/>
          </w:tcPr>
          <w:p w14:paraId="64807627" w14:textId="77777777" w:rsidR="00EF0289" w:rsidRPr="0038399F" w:rsidRDefault="00EF0289" w:rsidP="009F5C23">
            <w:pPr>
              <w:pStyle w:val="TAL"/>
              <w:rPr>
                <w:lang w:eastAsia="en-US"/>
              </w:rPr>
            </w:pPr>
          </w:p>
        </w:tc>
        <w:tc>
          <w:tcPr>
            <w:tcW w:w="1700" w:type="dxa"/>
            <w:shd w:val="clear" w:color="auto" w:fill="auto"/>
          </w:tcPr>
          <w:p w14:paraId="2F41952E" w14:textId="77777777" w:rsidR="00EF0289" w:rsidRPr="0038399F" w:rsidRDefault="00EF0289" w:rsidP="009F5C23">
            <w:pPr>
              <w:pStyle w:val="TAL"/>
              <w:rPr>
                <w:lang w:eastAsia="en-US"/>
              </w:rPr>
            </w:pPr>
          </w:p>
        </w:tc>
        <w:tc>
          <w:tcPr>
            <w:tcW w:w="1133" w:type="dxa"/>
            <w:shd w:val="clear" w:color="auto" w:fill="auto"/>
          </w:tcPr>
          <w:p w14:paraId="0204C57B" w14:textId="77777777" w:rsidR="00EF0289" w:rsidRPr="0038399F" w:rsidRDefault="00EF0289" w:rsidP="009F5C23">
            <w:pPr>
              <w:pStyle w:val="TAL"/>
              <w:rPr>
                <w:lang w:eastAsia="en-US"/>
              </w:rPr>
            </w:pPr>
          </w:p>
        </w:tc>
      </w:tr>
      <w:tr w:rsidR="00EF0289" w:rsidRPr="0038399F" w14:paraId="35DEA8BA" w14:textId="77777777" w:rsidTr="009F5C23">
        <w:tc>
          <w:tcPr>
            <w:tcW w:w="4535" w:type="dxa"/>
            <w:shd w:val="clear" w:color="auto" w:fill="auto"/>
          </w:tcPr>
          <w:p w14:paraId="282E39A2" w14:textId="77777777" w:rsidR="00EF0289" w:rsidRPr="0038399F" w:rsidRDefault="00EF0289" w:rsidP="009F5C23">
            <w:pPr>
              <w:pStyle w:val="TAL"/>
              <w:rPr>
                <w:lang w:eastAsia="zh-CN"/>
              </w:rPr>
            </w:pPr>
            <w:r w:rsidRPr="0038399F">
              <w:rPr>
                <w:lang w:eastAsia="zh-CN"/>
              </w:rPr>
              <w:t xml:space="preserve">  triggerType CHOICE {</w:t>
            </w:r>
          </w:p>
        </w:tc>
        <w:tc>
          <w:tcPr>
            <w:tcW w:w="2267" w:type="dxa"/>
            <w:shd w:val="clear" w:color="auto" w:fill="auto"/>
          </w:tcPr>
          <w:p w14:paraId="1065D1CA" w14:textId="77777777" w:rsidR="00EF0289" w:rsidRPr="0038399F" w:rsidRDefault="00EF0289" w:rsidP="009F5C23">
            <w:pPr>
              <w:pStyle w:val="TAL"/>
              <w:rPr>
                <w:rFonts w:eastAsia="Malgun Gothic"/>
                <w:lang w:eastAsia="en-US"/>
              </w:rPr>
            </w:pPr>
          </w:p>
        </w:tc>
        <w:tc>
          <w:tcPr>
            <w:tcW w:w="1700" w:type="dxa"/>
            <w:shd w:val="clear" w:color="auto" w:fill="auto"/>
          </w:tcPr>
          <w:p w14:paraId="2D2DE3B9" w14:textId="77777777" w:rsidR="00EF0289" w:rsidRPr="0038399F" w:rsidRDefault="00EF0289" w:rsidP="009F5C23">
            <w:pPr>
              <w:pStyle w:val="TAL"/>
              <w:rPr>
                <w:lang w:eastAsia="en-US"/>
              </w:rPr>
            </w:pPr>
          </w:p>
        </w:tc>
        <w:tc>
          <w:tcPr>
            <w:tcW w:w="1133" w:type="dxa"/>
            <w:shd w:val="clear" w:color="auto" w:fill="auto"/>
          </w:tcPr>
          <w:p w14:paraId="54860E47" w14:textId="77777777" w:rsidR="00EF0289" w:rsidRPr="0038399F" w:rsidRDefault="00EF0289" w:rsidP="009F5C23">
            <w:pPr>
              <w:pStyle w:val="TAL"/>
              <w:rPr>
                <w:lang w:eastAsia="en-US"/>
              </w:rPr>
            </w:pPr>
          </w:p>
        </w:tc>
      </w:tr>
      <w:tr w:rsidR="00EF0289" w:rsidRPr="0038399F" w14:paraId="4AB497D4" w14:textId="77777777" w:rsidTr="009F5C23">
        <w:tc>
          <w:tcPr>
            <w:tcW w:w="4535" w:type="dxa"/>
            <w:shd w:val="clear" w:color="auto" w:fill="auto"/>
          </w:tcPr>
          <w:p w14:paraId="39FBAB28" w14:textId="77777777" w:rsidR="00EF0289" w:rsidRPr="0038399F" w:rsidRDefault="00EF0289" w:rsidP="009F5C23">
            <w:pPr>
              <w:pStyle w:val="TAL"/>
              <w:rPr>
                <w:lang w:eastAsia="zh-CN"/>
              </w:rPr>
            </w:pPr>
            <w:r w:rsidRPr="0038399F">
              <w:rPr>
                <w:lang w:eastAsia="zh-CN"/>
              </w:rPr>
              <w:t xml:space="preserve">  </w:t>
            </w:r>
            <w:r w:rsidRPr="0038399F">
              <w:rPr>
                <w:lang w:eastAsia="en-US"/>
              </w:rPr>
              <w:t>reportAmount</w:t>
            </w:r>
          </w:p>
        </w:tc>
        <w:tc>
          <w:tcPr>
            <w:tcW w:w="2267" w:type="dxa"/>
            <w:shd w:val="clear" w:color="auto" w:fill="auto"/>
          </w:tcPr>
          <w:p w14:paraId="06E1F13B" w14:textId="77777777" w:rsidR="00EF0289" w:rsidRPr="0038399F" w:rsidRDefault="00EF0289" w:rsidP="009F5C23">
            <w:pPr>
              <w:pStyle w:val="TAL"/>
              <w:rPr>
                <w:lang w:eastAsia="en-US"/>
              </w:rPr>
            </w:pPr>
            <w:r w:rsidRPr="0038399F">
              <w:rPr>
                <w:lang w:eastAsia="en-US"/>
              </w:rPr>
              <w:t>Infinity</w:t>
            </w:r>
          </w:p>
        </w:tc>
        <w:tc>
          <w:tcPr>
            <w:tcW w:w="1700" w:type="dxa"/>
            <w:shd w:val="clear" w:color="auto" w:fill="auto"/>
          </w:tcPr>
          <w:p w14:paraId="24F013CA" w14:textId="77777777" w:rsidR="00EF0289" w:rsidRPr="0038399F" w:rsidRDefault="00EF0289" w:rsidP="009F5C23">
            <w:pPr>
              <w:pStyle w:val="TAL"/>
              <w:rPr>
                <w:lang w:eastAsia="en-US"/>
              </w:rPr>
            </w:pPr>
          </w:p>
        </w:tc>
        <w:tc>
          <w:tcPr>
            <w:tcW w:w="1133" w:type="dxa"/>
            <w:shd w:val="clear" w:color="auto" w:fill="auto"/>
          </w:tcPr>
          <w:p w14:paraId="2933FE6E" w14:textId="77777777" w:rsidR="00EF0289" w:rsidRPr="0038399F" w:rsidRDefault="00EF0289" w:rsidP="009F5C23">
            <w:pPr>
              <w:pStyle w:val="TAL"/>
              <w:rPr>
                <w:lang w:eastAsia="en-US"/>
              </w:rPr>
            </w:pPr>
          </w:p>
        </w:tc>
      </w:tr>
      <w:tr w:rsidR="00EF0289" w:rsidRPr="0038399F" w14:paraId="1E24E3C0" w14:textId="77777777" w:rsidTr="009F5C23">
        <w:tc>
          <w:tcPr>
            <w:tcW w:w="4535" w:type="dxa"/>
            <w:shd w:val="clear" w:color="auto" w:fill="auto"/>
          </w:tcPr>
          <w:p w14:paraId="0D318001" w14:textId="77777777" w:rsidR="00EF0289" w:rsidRPr="0038399F" w:rsidRDefault="00EF0289" w:rsidP="009F5C23">
            <w:pPr>
              <w:pStyle w:val="TAL"/>
              <w:rPr>
                <w:lang w:eastAsia="zh-CN"/>
              </w:rPr>
            </w:pPr>
            <w:r w:rsidRPr="0038399F">
              <w:rPr>
                <w:lang w:eastAsia="zh-CN"/>
              </w:rPr>
              <w:t xml:space="preserve">  reportQuantityCellNR-r15</w:t>
            </w:r>
            <w:r w:rsidRPr="0038399F">
              <w:rPr>
                <w:lang w:eastAsia="en-US"/>
              </w:rPr>
              <w:t xml:space="preserve"> SEQUENCE {</w:t>
            </w:r>
          </w:p>
        </w:tc>
        <w:tc>
          <w:tcPr>
            <w:tcW w:w="2267" w:type="dxa"/>
            <w:shd w:val="clear" w:color="auto" w:fill="auto"/>
          </w:tcPr>
          <w:p w14:paraId="3F084DA0" w14:textId="77777777" w:rsidR="00EF0289" w:rsidRPr="0038399F" w:rsidRDefault="00EF0289" w:rsidP="009F5C23">
            <w:pPr>
              <w:pStyle w:val="TAL"/>
              <w:rPr>
                <w:lang w:eastAsia="en-US"/>
              </w:rPr>
            </w:pPr>
          </w:p>
        </w:tc>
        <w:tc>
          <w:tcPr>
            <w:tcW w:w="1700" w:type="dxa"/>
            <w:shd w:val="clear" w:color="auto" w:fill="auto"/>
          </w:tcPr>
          <w:p w14:paraId="3C96D3DC" w14:textId="77777777" w:rsidR="00EF0289" w:rsidRPr="0038399F" w:rsidRDefault="00EF0289" w:rsidP="009F5C23">
            <w:pPr>
              <w:pStyle w:val="TAL"/>
              <w:rPr>
                <w:lang w:eastAsia="en-US"/>
              </w:rPr>
            </w:pPr>
          </w:p>
        </w:tc>
        <w:tc>
          <w:tcPr>
            <w:tcW w:w="1133" w:type="dxa"/>
            <w:shd w:val="clear" w:color="auto" w:fill="auto"/>
          </w:tcPr>
          <w:p w14:paraId="014A6582" w14:textId="77777777" w:rsidR="00EF0289" w:rsidRPr="0038399F" w:rsidRDefault="00EF0289" w:rsidP="009F5C23">
            <w:pPr>
              <w:pStyle w:val="TAL"/>
              <w:rPr>
                <w:lang w:eastAsia="en-US"/>
              </w:rPr>
            </w:pPr>
          </w:p>
        </w:tc>
      </w:tr>
      <w:tr w:rsidR="00EF0289" w:rsidRPr="0038399F" w14:paraId="19F202C9" w14:textId="77777777" w:rsidTr="009F5C23">
        <w:tc>
          <w:tcPr>
            <w:tcW w:w="4535" w:type="dxa"/>
            <w:shd w:val="clear" w:color="auto" w:fill="auto"/>
          </w:tcPr>
          <w:p w14:paraId="08420715" w14:textId="77777777" w:rsidR="00EF0289" w:rsidRPr="0038399F" w:rsidRDefault="00EF0289" w:rsidP="009F5C23">
            <w:pPr>
              <w:pStyle w:val="TAL"/>
              <w:rPr>
                <w:lang w:eastAsia="zh-CN"/>
              </w:rPr>
            </w:pPr>
            <w:r w:rsidRPr="0038399F">
              <w:rPr>
                <w:lang w:eastAsia="zh-CN"/>
              </w:rPr>
              <w:t xml:space="preserve">   ss-rsrp</w:t>
            </w:r>
          </w:p>
        </w:tc>
        <w:tc>
          <w:tcPr>
            <w:tcW w:w="2267" w:type="dxa"/>
            <w:shd w:val="clear" w:color="auto" w:fill="auto"/>
          </w:tcPr>
          <w:p w14:paraId="681676CC"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40D86137" w14:textId="77777777" w:rsidR="00EF0289" w:rsidRPr="0038399F" w:rsidRDefault="00EF0289" w:rsidP="009F5C23">
            <w:pPr>
              <w:pStyle w:val="TAL"/>
              <w:rPr>
                <w:lang w:eastAsia="en-US"/>
              </w:rPr>
            </w:pPr>
          </w:p>
        </w:tc>
        <w:tc>
          <w:tcPr>
            <w:tcW w:w="1133" w:type="dxa"/>
            <w:shd w:val="clear" w:color="auto" w:fill="auto"/>
          </w:tcPr>
          <w:p w14:paraId="481648C2" w14:textId="77777777" w:rsidR="00EF0289" w:rsidRPr="0038399F" w:rsidRDefault="00EF0289" w:rsidP="009F5C23">
            <w:pPr>
              <w:pStyle w:val="TAL"/>
              <w:rPr>
                <w:lang w:eastAsia="en-US"/>
              </w:rPr>
            </w:pPr>
          </w:p>
        </w:tc>
      </w:tr>
      <w:tr w:rsidR="00EF0289" w:rsidRPr="0038399F" w14:paraId="4A3F81ED" w14:textId="77777777" w:rsidTr="009F5C23">
        <w:tc>
          <w:tcPr>
            <w:tcW w:w="4535" w:type="dxa"/>
            <w:shd w:val="clear" w:color="auto" w:fill="auto"/>
          </w:tcPr>
          <w:p w14:paraId="7461975B" w14:textId="77777777" w:rsidR="00EF0289" w:rsidRPr="0038399F" w:rsidRDefault="00EF0289" w:rsidP="009F5C23">
            <w:pPr>
              <w:pStyle w:val="TAL"/>
              <w:rPr>
                <w:lang w:eastAsia="zh-CN"/>
              </w:rPr>
            </w:pPr>
            <w:r w:rsidRPr="0038399F">
              <w:rPr>
                <w:lang w:eastAsia="zh-CN"/>
              </w:rPr>
              <w:t xml:space="preserve">   ss-rsrq</w:t>
            </w:r>
          </w:p>
        </w:tc>
        <w:tc>
          <w:tcPr>
            <w:tcW w:w="2267" w:type="dxa"/>
            <w:shd w:val="clear" w:color="auto" w:fill="auto"/>
          </w:tcPr>
          <w:p w14:paraId="5EF8830E"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7EC899CE" w14:textId="77777777" w:rsidR="00EF0289" w:rsidRPr="0038399F" w:rsidRDefault="00EF0289" w:rsidP="009F5C23">
            <w:pPr>
              <w:pStyle w:val="TAL"/>
              <w:rPr>
                <w:lang w:eastAsia="en-US"/>
              </w:rPr>
            </w:pPr>
          </w:p>
        </w:tc>
        <w:tc>
          <w:tcPr>
            <w:tcW w:w="1133" w:type="dxa"/>
            <w:shd w:val="clear" w:color="auto" w:fill="auto"/>
          </w:tcPr>
          <w:p w14:paraId="70C17F5A" w14:textId="77777777" w:rsidR="00EF0289" w:rsidRPr="0038399F" w:rsidRDefault="00EF0289" w:rsidP="009F5C23">
            <w:pPr>
              <w:pStyle w:val="TAL"/>
              <w:rPr>
                <w:lang w:eastAsia="en-US"/>
              </w:rPr>
            </w:pPr>
          </w:p>
        </w:tc>
      </w:tr>
      <w:tr w:rsidR="00EF0289" w:rsidRPr="0038399F" w14:paraId="50956DD6" w14:textId="77777777" w:rsidTr="009F5C23">
        <w:tc>
          <w:tcPr>
            <w:tcW w:w="4535" w:type="dxa"/>
            <w:tcBorders>
              <w:bottom w:val="nil"/>
            </w:tcBorders>
            <w:shd w:val="clear" w:color="auto" w:fill="auto"/>
          </w:tcPr>
          <w:p w14:paraId="01684009" w14:textId="77777777" w:rsidR="00EF0289" w:rsidRPr="0038399F" w:rsidRDefault="00EF0289" w:rsidP="009F5C23">
            <w:pPr>
              <w:pStyle w:val="TAL"/>
              <w:rPr>
                <w:lang w:eastAsia="zh-CN"/>
              </w:rPr>
            </w:pPr>
            <w:r w:rsidRPr="0038399F">
              <w:rPr>
                <w:lang w:eastAsia="zh-CN"/>
              </w:rPr>
              <w:t xml:space="preserve">   ss-sinr</w:t>
            </w:r>
          </w:p>
        </w:tc>
        <w:tc>
          <w:tcPr>
            <w:tcW w:w="2267" w:type="dxa"/>
            <w:shd w:val="clear" w:color="auto" w:fill="auto"/>
          </w:tcPr>
          <w:p w14:paraId="176D5211" w14:textId="77777777" w:rsidR="00EF0289" w:rsidRPr="0038399F" w:rsidRDefault="00EF0289" w:rsidP="009F5C23">
            <w:pPr>
              <w:pStyle w:val="TAL"/>
              <w:rPr>
                <w:lang w:eastAsia="en-US"/>
              </w:rPr>
            </w:pPr>
            <w:r w:rsidRPr="0038399F">
              <w:rPr>
                <w:lang w:eastAsia="en-US"/>
              </w:rPr>
              <w:t>true</w:t>
            </w:r>
          </w:p>
        </w:tc>
        <w:tc>
          <w:tcPr>
            <w:tcW w:w="1700" w:type="dxa"/>
            <w:shd w:val="clear" w:color="auto" w:fill="auto"/>
          </w:tcPr>
          <w:p w14:paraId="57F223E0" w14:textId="77777777" w:rsidR="00EF0289" w:rsidRPr="0038399F" w:rsidRDefault="00EF0289" w:rsidP="009F5C23">
            <w:pPr>
              <w:pStyle w:val="TAL"/>
              <w:rPr>
                <w:lang w:eastAsia="en-US"/>
              </w:rPr>
            </w:pPr>
          </w:p>
        </w:tc>
        <w:tc>
          <w:tcPr>
            <w:tcW w:w="1133" w:type="dxa"/>
            <w:shd w:val="clear" w:color="auto" w:fill="auto"/>
          </w:tcPr>
          <w:p w14:paraId="7F573B93" w14:textId="77777777" w:rsidR="00EF0289" w:rsidRPr="0038399F" w:rsidRDefault="00EF0289" w:rsidP="009F5C23">
            <w:pPr>
              <w:pStyle w:val="TAL"/>
              <w:rPr>
                <w:lang w:eastAsia="en-US"/>
              </w:rPr>
            </w:pPr>
            <w:r w:rsidRPr="0038399F">
              <w:rPr>
                <w:lang w:eastAsia="zh-CN"/>
              </w:rPr>
              <w:t>pc_ss_SINR_Meas</w:t>
            </w:r>
          </w:p>
        </w:tc>
      </w:tr>
      <w:tr w:rsidR="00EF0289" w:rsidRPr="0038399F" w14:paraId="29B3B130" w14:textId="77777777" w:rsidTr="009F5C23">
        <w:tc>
          <w:tcPr>
            <w:tcW w:w="4535" w:type="dxa"/>
            <w:tcBorders>
              <w:top w:val="nil"/>
            </w:tcBorders>
            <w:shd w:val="clear" w:color="auto" w:fill="auto"/>
          </w:tcPr>
          <w:p w14:paraId="0FA39944" w14:textId="77777777" w:rsidR="00EF0289" w:rsidRPr="0038399F" w:rsidRDefault="00EF0289" w:rsidP="009F5C23">
            <w:pPr>
              <w:pStyle w:val="TAL"/>
              <w:rPr>
                <w:lang w:eastAsia="zh-CN"/>
              </w:rPr>
            </w:pPr>
          </w:p>
        </w:tc>
        <w:tc>
          <w:tcPr>
            <w:tcW w:w="2267" w:type="dxa"/>
            <w:shd w:val="clear" w:color="auto" w:fill="auto"/>
          </w:tcPr>
          <w:p w14:paraId="123B761C" w14:textId="77777777" w:rsidR="00EF0289" w:rsidRPr="0038399F" w:rsidRDefault="00EF0289" w:rsidP="009F5C23">
            <w:pPr>
              <w:pStyle w:val="TAL"/>
              <w:rPr>
                <w:lang w:eastAsia="en-US"/>
              </w:rPr>
            </w:pPr>
            <w:r w:rsidRPr="0038399F">
              <w:t>Not present</w:t>
            </w:r>
          </w:p>
        </w:tc>
        <w:tc>
          <w:tcPr>
            <w:tcW w:w="1700" w:type="dxa"/>
            <w:shd w:val="clear" w:color="auto" w:fill="auto"/>
          </w:tcPr>
          <w:p w14:paraId="0E2ED0B0" w14:textId="77777777" w:rsidR="00EF0289" w:rsidRPr="0038399F" w:rsidRDefault="00EF0289" w:rsidP="009F5C23">
            <w:pPr>
              <w:pStyle w:val="TAL"/>
              <w:rPr>
                <w:lang w:eastAsia="en-US"/>
              </w:rPr>
            </w:pPr>
          </w:p>
        </w:tc>
        <w:tc>
          <w:tcPr>
            <w:tcW w:w="1133" w:type="dxa"/>
            <w:shd w:val="clear" w:color="auto" w:fill="auto"/>
          </w:tcPr>
          <w:p w14:paraId="3508B27A" w14:textId="77777777" w:rsidR="00EF0289" w:rsidRPr="0038399F" w:rsidRDefault="00EF0289" w:rsidP="009F5C23">
            <w:pPr>
              <w:pStyle w:val="TAL"/>
              <w:rPr>
                <w:lang w:eastAsia="zh-CN"/>
              </w:rPr>
            </w:pPr>
          </w:p>
        </w:tc>
      </w:tr>
      <w:tr w:rsidR="00EF0289" w:rsidRPr="0038399F" w14:paraId="4E146688" w14:textId="77777777" w:rsidTr="009F5C23">
        <w:tc>
          <w:tcPr>
            <w:tcW w:w="4535" w:type="dxa"/>
            <w:shd w:val="clear" w:color="auto" w:fill="auto"/>
          </w:tcPr>
          <w:p w14:paraId="6DA1411F"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5E4C356D" w14:textId="77777777" w:rsidR="00EF0289" w:rsidRPr="0038399F" w:rsidRDefault="00EF0289" w:rsidP="009F5C23">
            <w:pPr>
              <w:pStyle w:val="TAL"/>
              <w:rPr>
                <w:lang w:eastAsia="en-US"/>
              </w:rPr>
            </w:pPr>
          </w:p>
        </w:tc>
        <w:tc>
          <w:tcPr>
            <w:tcW w:w="1700" w:type="dxa"/>
            <w:shd w:val="clear" w:color="auto" w:fill="auto"/>
          </w:tcPr>
          <w:p w14:paraId="2CAA777B" w14:textId="77777777" w:rsidR="00EF0289" w:rsidRPr="0038399F" w:rsidRDefault="00EF0289" w:rsidP="009F5C23">
            <w:pPr>
              <w:pStyle w:val="TAL"/>
              <w:rPr>
                <w:lang w:eastAsia="en-US"/>
              </w:rPr>
            </w:pPr>
          </w:p>
        </w:tc>
        <w:tc>
          <w:tcPr>
            <w:tcW w:w="1133" w:type="dxa"/>
            <w:shd w:val="clear" w:color="auto" w:fill="auto"/>
          </w:tcPr>
          <w:p w14:paraId="22B67E34" w14:textId="77777777" w:rsidR="00EF0289" w:rsidRPr="0038399F" w:rsidRDefault="00EF0289" w:rsidP="009F5C23">
            <w:pPr>
              <w:pStyle w:val="TAL"/>
              <w:rPr>
                <w:lang w:eastAsia="en-US"/>
              </w:rPr>
            </w:pPr>
          </w:p>
        </w:tc>
      </w:tr>
      <w:tr w:rsidR="00EF0289" w:rsidRPr="0038399F" w14:paraId="42A5DF42" w14:textId="77777777" w:rsidTr="009F5C23">
        <w:tc>
          <w:tcPr>
            <w:tcW w:w="4535" w:type="dxa"/>
            <w:shd w:val="clear" w:color="auto" w:fill="auto"/>
          </w:tcPr>
          <w:p w14:paraId="7FAE60D8" w14:textId="77777777" w:rsidR="00EF0289" w:rsidRPr="0038399F" w:rsidRDefault="00EF0289" w:rsidP="009F5C23">
            <w:pPr>
              <w:pStyle w:val="TAL"/>
              <w:rPr>
                <w:lang w:eastAsia="zh-CN"/>
              </w:rPr>
            </w:pPr>
            <w:r w:rsidRPr="0038399F">
              <w:rPr>
                <w:lang w:eastAsia="zh-CN"/>
              </w:rPr>
              <w:t>}</w:t>
            </w:r>
          </w:p>
        </w:tc>
        <w:tc>
          <w:tcPr>
            <w:tcW w:w="2267" w:type="dxa"/>
            <w:shd w:val="clear" w:color="auto" w:fill="auto"/>
          </w:tcPr>
          <w:p w14:paraId="5FC63ED2" w14:textId="77777777" w:rsidR="00EF0289" w:rsidRPr="0038399F" w:rsidRDefault="00EF0289" w:rsidP="009F5C23">
            <w:pPr>
              <w:pStyle w:val="TAL"/>
              <w:rPr>
                <w:lang w:eastAsia="en-US"/>
              </w:rPr>
            </w:pPr>
          </w:p>
        </w:tc>
        <w:tc>
          <w:tcPr>
            <w:tcW w:w="1700" w:type="dxa"/>
            <w:shd w:val="clear" w:color="auto" w:fill="auto"/>
          </w:tcPr>
          <w:p w14:paraId="5364DDF9" w14:textId="77777777" w:rsidR="00EF0289" w:rsidRPr="0038399F" w:rsidRDefault="00EF0289" w:rsidP="009F5C23">
            <w:pPr>
              <w:pStyle w:val="TAL"/>
              <w:rPr>
                <w:lang w:eastAsia="en-US"/>
              </w:rPr>
            </w:pPr>
          </w:p>
        </w:tc>
        <w:tc>
          <w:tcPr>
            <w:tcW w:w="1133" w:type="dxa"/>
            <w:shd w:val="clear" w:color="auto" w:fill="auto"/>
          </w:tcPr>
          <w:p w14:paraId="5FA47192" w14:textId="77777777" w:rsidR="00EF0289" w:rsidRPr="0038399F" w:rsidRDefault="00EF0289" w:rsidP="009F5C23">
            <w:pPr>
              <w:pStyle w:val="TAL"/>
              <w:rPr>
                <w:lang w:eastAsia="en-US"/>
              </w:rPr>
            </w:pPr>
          </w:p>
        </w:tc>
      </w:tr>
      <w:tr w:rsidR="00EF0289" w:rsidRPr="0038399F" w14:paraId="7A3FA76B" w14:textId="77777777" w:rsidTr="009F5C23">
        <w:tc>
          <w:tcPr>
            <w:tcW w:w="9635" w:type="dxa"/>
            <w:gridSpan w:val="4"/>
            <w:shd w:val="clear" w:color="auto" w:fill="auto"/>
          </w:tcPr>
          <w:p w14:paraId="7072AC0F" w14:textId="77777777" w:rsidR="00EF0289" w:rsidRPr="0038399F" w:rsidRDefault="00EF0289" w:rsidP="009F5C23">
            <w:pPr>
              <w:pStyle w:val="TAL"/>
              <w:rPr>
                <w:lang w:eastAsia="en-US"/>
              </w:rPr>
            </w:pPr>
            <w:r w:rsidRPr="0038399F">
              <w:t>NOTE</w:t>
            </w:r>
            <w:r w:rsidRPr="0038399F">
              <w:rPr>
                <w:lang w:eastAsia="zh-CN"/>
              </w:rPr>
              <w:t xml:space="preserve"> 1</w:t>
            </w:r>
            <w:r w:rsidRPr="0038399F">
              <w:t>:</w:t>
            </w:r>
            <w:r w:rsidRPr="0038399F">
              <w:tab/>
            </w:r>
            <w:r w:rsidRPr="0038399F">
              <w:rPr>
                <w:rFonts w:cs="Arial"/>
              </w:rPr>
              <w:t>∆(NRf1) is derived based on calibration procedure defined in the TS 38.508-1 [4], clause 6.1.3.3</w:t>
            </w:r>
          </w:p>
        </w:tc>
      </w:tr>
    </w:tbl>
    <w:p w14:paraId="7706AA54" w14:textId="77777777" w:rsidR="00EF0289" w:rsidRPr="0038399F" w:rsidRDefault="00EF0289" w:rsidP="00EF0289"/>
    <w:p w14:paraId="3F8EF212" w14:textId="77777777" w:rsidR="00EF0289" w:rsidRPr="0038399F" w:rsidRDefault="00EF0289" w:rsidP="00EF0289">
      <w:pPr>
        <w:pStyle w:val="4"/>
        <w:rPr>
          <w:rFonts w:eastAsia="MS Mincho"/>
        </w:rPr>
      </w:pPr>
      <w:bookmarkStart w:id="34" w:name="_Toc21103333"/>
      <w:r w:rsidRPr="0038399F">
        <w:rPr>
          <w:rFonts w:eastAsia="MS Mincho"/>
        </w:rPr>
        <w:t>8.2.3.2</w:t>
      </w:r>
      <w:r w:rsidRPr="0038399F">
        <w:rPr>
          <w:rFonts w:eastAsia="MS Mincho"/>
        </w:rPr>
        <w:tab/>
        <w:t>Measurement configuration control and reporting / Inter-RAT measurements / Event B1 / Measurement of NR cells / RSRQ based measurements</w:t>
      </w:r>
      <w:bookmarkEnd w:id="34"/>
    </w:p>
    <w:p w14:paraId="69E97840" w14:textId="77777777" w:rsidR="00EF0289" w:rsidRPr="0038399F" w:rsidRDefault="00EF0289" w:rsidP="00EF0289">
      <w:pPr>
        <w:pStyle w:val="5"/>
        <w:rPr>
          <w:rFonts w:eastAsia="MS Mincho"/>
        </w:rPr>
      </w:pPr>
      <w:bookmarkStart w:id="35" w:name="_Toc21103334"/>
      <w:r w:rsidRPr="0038399F">
        <w:rPr>
          <w:rFonts w:eastAsia="MS Mincho"/>
        </w:rPr>
        <w:t>8.2.3.2.1</w:t>
      </w:r>
      <w:r w:rsidRPr="0038399F">
        <w:rPr>
          <w:rFonts w:eastAsia="MS Mincho"/>
        </w:rPr>
        <w:tab/>
        <w:t>Measurement configuration control and reporting / Inter-RAT measurements / Event B1 / Measurement of NR cells / RSRQ based measurements / EN-DC</w:t>
      </w:r>
      <w:bookmarkEnd w:id="35"/>
    </w:p>
    <w:p w14:paraId="3CB715AD" w14:textId="77777777" w:rsidR="00EF0289" w:rsidRPr="0038399F" w:rsidRDefault="00EF0289" w:rsidP="00EF0289">
      <w:pPr>
        <w:pStyle w:val="H6"/>
      </w:pPr>
      <w:r w:rsidRPr="0038399F">
        <w:t>8.2.3.2.1.1</w:t>
      </w:r>
      <w:r w:rsidRPr="0038399F">
        <w:tab/>
        <w:t>Test Purpose (TP)</w:t>
      </w:r>
    </w:p>
    <w:p w14:paraId="56C7734D" w14:textId="77777777" w:rsidR="00EF0289" w:rsidRPr="0038399F" w:rsidRDefault="00EF0289" w:rsidP="00EF0289">
      <w:pPr>
        <w:pStyle w:val="H6"/>
      </w:pPr>
      <w:r w:rsidRPr="0038399F">
        <w:t>(1)</w:t>
      </w:r>
    </w:p>
    <w:p w14:paraId="3C9F2890" w14:textId="77777777" w:rsidR="00EF0289" w:rsidRPr="0038399F" w:rsidRDefault="00EF0289" w:rsidP="00EF0289">
      <w:pPr>
        <w:pStyle w:val="PL"/>
        <w:rPr>
          <w:noProof w:val="0"/>
        </w:rPr>
      </w:pPr>
      <w:r w:rsidRPr="0038399F">
        <w:rPr>
          <w:b/>
          <w:noProof w:val="0"/>
        </w:rPr>
        <w:t>with</w:t>
      </w:r>
      <w:r w:rsidRPr="0038399F">
        <w:rPr>
          <w:noProof w:val="0"/>
        </w:rPr>
        <w:t xml:space="preserve"> { UE in E-UTRA RRC_CONNECTED state having completed the radio bearer establishment and performed the inter RAT measurement for NR cell, configured b1-Threshold set to threshold-RSRQ and not detected entering condition for the event B1 is met }</w:t>
      </w:r>
    </w:p>
    <w:p w14:paraId="40E4031D"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06585178"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UE detects entering condition for the event B1 is not met }</w:t>
      </w:r>
    </w:p>
    <w:p w14:paraId="053A2B95"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does not transmit any MeasurementReport }</w:t>
      </w:r>
    </w:p>
    <w:p w14:paraId="23A6B571" w14:textId="77777777" w:rsidR="00EF0289" w:rsidRPr="0038399F" w:rsidRDefault="00EF0289" w:rsidP="00EF0289">
      <w:pPr>
        <w:pStyle w:val="PL"/>
        <w:rPr>
          <w:noProof w:val="0"/>
        </w:rPr>
      </w:pPr>
      <w:r w:rsidRPr="0038399F">
        <w:rPr>
          <w:noProof w:val="0"/>
        </w:rPr>
        <w:t xml:space="preserve">            }</w:t>
      </w:r>
    </w:p>
    <w:p w14:paraId="4D8B8060" w14:textId="77777777" w:rsidR="00EF0289" w:rsidRPr="0038399F" w:rsidRDefault="00EF0289" w:rsidP="00EF0289">
      <w:pPr>
        <w:pStyle w:val="PL"/>
        <w:rPr>
          <w:noProof w:val="0"/>
        </w:rPr>
      </w:pPr>
    </w:p>
    <w:p w14:paraId="7BC8B1EC" w14:textId="77777777" w:rsidR="00EF0289" w:rsidRPr="0038399F" w:rsidRDefault="00EF0289" w:rsidP="00EF0289">
      <w:pPr>
        <w:pStyle w:val="H6"/>
      </w:pPr>
      <w:r w:rsidRPr="0038399F">
        <w:t>(2)</w:t>
      </w:r>
    </w:p>
    <w:p w14:paraId="5D5E9CC6" w14:textId="77777777" w:rsidR="00EF0289" w:rsidRPr="0038399F" w:rsidRDefault="00EF0289" w:rsidP="00EF0289">
      <w:pPr>
        <w:pStyle w:val="PL"/>
        <w:rPr>
          <w:noProof w:val="0"/>
        </w:rPr>
      </w:pPr>
      <w:r w:rsidRPr="0038399F">
        <w:rPr>
          <w:b/>
          <w:noProof w:val="0"/>
        </w:rPr>
        <w:t>with</w:t>
      </w:r>
      <w:r w:rsidRPr="0038399F">
        <w:rPr>
          <w:noProof w:val="0"/>
        </w:rPr>
        <w:t xml:space="preserve"> { UE in E-UTRA RRC_CONNECTED state having completed the radio bearer establishment and performed the inter RAT measurement for NR cell, configured b1-Threshold set to threshold-RSRQ and not detected entering condition for the event B1 is met }</w:t>
      </w:r>
    </w:p>
    <w:p w14:paraId="11B14374"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587585B7"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UE detects entering condition for the event B1 is met }</w:t>
      </w:r>
    </w:p>
    <w:p w14:paraId="2F97AFBF"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transmits a MeasurementReport }</w:t>
      </w:r>
    </w:p>
    <w:p w14:paraId="693E0C4C" w14:textId="77777777" w:rsidR="00EF0289" w:rsidRPr="0038399F" w:rsidRDefault="00EF0289" w:rsidP="00EF0289">
      <w:pPr>
        <w:pStyle w:val="PL"/>
        <w:rPr>
          <w:noProof w:val="0"/>
        </w:rPr>
      </w:pPr>
      <w:r w:rsidRPr="0038399F">
        <w:rPr>
          <w:noProof w:val="0"/>
        </w:rPr>
        <w:t xml:space="preserve">            }</w:t>
      </w:r>
    </w:p>
    <w:p w14:paraId="0C6ABE9E" w14:textId="77777777" w:rsidR="00EF0289" w:rsidRPr="0038399F" w:rsidRDefault="00EF0289" w:rsidP="00EF0289">
      <w:pPr>
        <w:pStyle w:val="PL"/>
        <w:rPr>
          <w:noProof w:val="0"/>
        </w:rPr>
      </w:pPr>
    </w:p>
    <w:p w14:paraId="761F624D" w14:textId="77777777" w:rsidR="00EF0289" w:rsidRPr="0038399F" w:rsidRDefault="00EF0289" w:rsidP="00EF0289">
      <w:pPr>
        <w:pStyle w:val="H6"/>
      </w:pPr>
      <w:r w:rsidRPr="0038399F">
        <w:t>(3)</w:t>
      </w:r>
    </w:p>
    <w:p w14:paraId="2D0B18F0" w14:textId="77777777" w:rsidR="00EF0289" w:rsidRPr="0038399F" w:rsidRDefault="00EF0289" w:rsidP="00EF0289">
      <w:pPr>
        <w:pStyle w:val="PL"/>
        <w:rPr>
          <w:noProof w:val="0"/>
        </w:rPr>
      </w:pPr>
      <w:r w:rsidRPr="0038399F">
        <w:rPr>
          <w:b/>
          <w:noProof w:val="0"/>
        </w:rPr>
        <w:t>with</w:t>
      </w:r>
      <w:r w:rsidRPr="0038399F">
        <w:rPr>
          <w:noProof w:val="0"/>
        </w:rPr>
        <w:t xml:space="preserve"> { UE in E-UTRA RRC_CONNECTED state having completed the radio bearer establishment and performed the inter RAT measurement for NR cell, configured b1-Threshold set to threshold-RSRQ and detected entering condition for the event B1 is met }</w:t>
      </w:r>
    </w:p>
    <w:p w14:paraId="1DC8777F"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2E9D017A"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UE detects leaving condition for the event B1 is met }</w:t>
      </w:r>
    </w:p>
    <w:p w14:paraId="584E83F4"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does not transmit any MeasurementReport }</w:t>
      </w:r>
    </w:p>
    <w:p w14:paraId="5729114A" w14:textId="77777777" w:rsidR="00EF0289" w:rsidRPr="0038399F" w:rsidRDefault="00EF0289" w:rsidP="00EF0289">
      <w:pPr>
        <w:pStyle w:val="PL"/>
        <w:rPr>
          <w:noProof w:val="0"/>
        </w:rPr>
      </w:pPr>
      <w:r w:rsidRPr="0038399F">
        <w:rPr>
          <w:noProof w:val="0"/>
        </w:rPr>
        <w:t xml:space="preserve">            }</w:t>
      </w:r>
    </w:p>
    <w:p w14:paraId="5D892211" w14:textId="77777777" w:rsidR="00EF0289" w:rsidRPr="0038399F" w:rsidRDefault="00EF0289" w:rsidP="00EF0289">
      <w:pPr>
        <w:pStyle w:val="PL"/>
        <w:rPr>
          <w:noProof w:val="0"/>
        </w:rPr>
      </w:pPr>
    </w:p>
    <w:p w14:paraId="70ECCC60" w14:textId="77777777" w:rsidR="00EF0289" w:rsidRPr="0038399F" w:rsidRDefault="00EF0289" w:rsidP="00EF0289">
      <w:pPr>
        <w:pStyle w:val="H6"/>
      </w:pPr>
      <w:r w:rsidRPr="0038399F">
        <w:t>8.2.3.2.1.2</w:t>
      </w:r>
      <w:r w:rsidRPr="0038399F">
        <w:tab/>
        <w:t>Conformance requirements</w:t>
      </w:r>
    </w:p>
    <w:p w14:paraId="476975C9" w14:textId="77777777" w:rsidR="00EF0289" w:rsidRPr="0038399F" w:rsidRDefault="00EF0289" w:rsidP="00EF0289">
      <w:r w:rsidRPr="0038399F">
        <w:t>References: The conformance requirements covered in the present TC are specified in: TS 36.331, clauses 5.5.1, 5.5.4.1, 5.5.4.7, 5.5.5.1 and 5.5.5.3. Unless otherwise stated these are Rel-15 requirements.</w:t>
      </w:r>
    </w:p>
    <w:p w14:paraId="33D8840D" w14:textId="77777777" w:rsidR="00EF0289" w:rsidRPr="0038399F" w:rsidRDefault="00EF0289" w:rsidP="00EF0289">
      <w:pPr>
        <w:overflowPunct/>
        <w:autoSpaceDE/>
        <w:autoSpaceDN/>
        <w:adjustRightInd/>
      </w:pPr>
      <w:r w:rsidRPr="0038399F">
        <w:t>[TS 36.331, clause 5.5.1]</w:t>
      </w:r>
    </w:p>
    <w:p w14:paraId="144EAD02" w14:textId="77777777" w:rsidR="00EF0289" w:rsidRPr="0038399F" w:rsidRDefault="00EF0289" w:rsidP="00EF0289">
      <w:pPr>
        <w:overflowPunct/>
        <w:autoSpaceDE/>
        <w:autoSpaceDN/>
        <w:adjustRightInd/>
      </w:pPr>
      <w:r w:rsidRPr="0038399F">
        <w:t xml:space="preserve">The UE reports measurement information in accordance with the measurement configuration as provided by E-UTRAN. E-UTRAN provides the measurement configuration applicable for a UE in RRC_CONNECTED by means of dedicated signalling, i.e. using the </w:t>
      </w:r>
      <w:r w:rsidRPr="0038399F">
        <w:rPr>
          <w:i/>
        </w:rPr>
        <w:t>RRCConnectionReconfiguration</w:t>
      </w:r>
      <w:r w:rsidRPr="0038399F">
        <w:t xml:space="preserve"> or </w:t>
      </w:r>
      <w:r w:rsidRPr="0038399F">
        <w:rPr>
          <w:i/>
        </w:rPr>
        <w:t xml:space="preserve">RRCConnectionResume </w:t>
      </w:r>
      <w:r w:rsidRPr="0038399F">
        <w:t>message.</w:t>
      </w:r>
    </w:p>
    <w:p w14:paraId="294FE7BD" w14:textId="77777777" w:rsidR="00EF0289" w:rsidRPr="0038399F" w:rsidRDefault="00EF0289" w:rsidP="00EF0289">
      <w:pPr>
        <w:overflowPunct/>
        <w:autoSpaceDE/>
        <w:autoSpaceDN/>
        <w:adjustRightInd/>
      </w:pPr>
      <w:r w:rsidRPr="0038399F">
        <w:lastRenderedPageBreak/>
        <w:t>The UE can be requested to perform the following types of measurements:</w:t>
      </w:r>
    </w:p>
    <w:p w14:paraId="797A1878" w14:textId="77777777" w:rsidR="00EF0289" w:rsidRPr="0038399F" w:rsidRDefault="00EF0289" w:rsidP="00EF0289">
      <w:pPr>
        <w:pStyle w:val="B1"/>
      </w:pPr>
      <w:r w:rsidRPr="0038399F">
        <w:t>-</w:t>
      </w:r>
      <w:r w:rsidRPr="0038399F">
        <w:tab/>
        <w:t>Intra-frequency measurements: measurements at the downlink carrier frequency(ies) of the serving cell(s).</w:t>
      </w:r>
    </w:p>
    <w:p w14:paraId="5C09B97D" w14:textId="77777777" w:rsidR="00EF0289" w:rsidRPr="0038399F" w:rsidRDefault="00EF0289" w:rsidP="00EF0289">
      <w:pPr>
        <w:pStyle w:val="B1"/>
      </w:pPr>
      <w:r w:rsidRPr="0038399F">
        <w:t>-</w:t>
      </w:r>
      <w:r w:rsidRPr="0038399F">
        <w:tab/>
        <w:t>Inter-frequency measurements: measurements at frequencies that differ from any of the downlink carrier frequency(ies) of the serving cell(s).</w:t>
      </w:r>
    </w:p>
    <w:p w14:paraId="7C1DE106" w14:textId="77777777" w:rsidR="00EF0289" w:rsidRPr="0038399F" w:rsidRDefault="00EF0289" w:rsidP="00EF0289">
      <w:pPr>
        <w:pStyle w:val="B1"/>
      </w:pPr>
      <w:r w:rsidRPr="0038399F">
        <w:t>-</w:t>
      </w:r>
      <w:r w:rsidRPr="0038399F">
        <w:tab/>
        <w:t>Inter-RAT measurements of NR frequencies.</w:t>
      </w:r>
    </w:p>
    <w:p w14:paraId="214EA39C" w14:textId="77777777" w:rsidR="00EF0289" w:rsidRPr="0038399F" w:rsidRDefault="00EF0289" w:rsidP="00EF0289">
      <w:pPr>
        <w:pStyle w:val="B1"/>
      </w:pPr>
      <w:r w:rsidRPr="0038399F">
        <w:t>…</w:t>
      </w:r>
    </w:p>
    <w:p w14:paraId="60E75809" w14:textId="77777777" w:rsidR="00EF0289" w:rsidRPr="0038399F" w:rsidRDefault="00EF0289" w:rsidP="00EF0289">
      <w:pPr>
        <w:overflowPunct/>
        <w:autoSpaceDE/>
        <w:autoSpaceDN/>
        <w:adjustRightInd/>
      </w:pPr>
      <w:r w:rsidRPr="0038399F">
        <w:t>The measurement configuration includes the following parameters:</w:t>
      </w:r>
    </w:p>
    <w:p w14:paraId="26292C3C" w14:textId="77777777" w:rsidR="00EF0289" w:rsidRPr="0038399F" w:rsidRDefault="00EF0289" w:rsidP="00EF0289">
      <w:pPr>
        <w:pStyle w:val="B1"/>
      </w:pPr>
      <w:r w:rsidRPr="0038399F">
        <w:t>1.</w:t>
      </w:r>
      <w:r w:rsidRPr="0038399F">
        <w:tab/>
      </w:r>
      <w:r w:rsidRPr="0038399F">
        <w:rPr>
          <w:b/>
        </w:rPr>
        <w:t>Measurement objects:</w:t>
      </w:r>
      <w:r w:rsidRPr="0038399F">
        <w:t xml:space="preserve"> The objects on which the UE shall perform the measurements.</w:t>
      </w:r>
    </w:p>
    <w:p w14:paraId="1492C0E8" w14:textId="58EA687A" w:rsidR="00EF0289" w:rsidRPr="0038399F" w:rsidRDefault="00EF0289" w:rsidP="00EF0289">
      <w:pPr>
        <w:pStyle w:val="B2"/>
      </w:pPr>
      <w:r w:rsidRPr="0038399F">
        <w:t>-</w:t>
      </w:r>
      <w:r w:rsidRPr="0038399F">
        <w:tab/>
        <w:t>For intra-frequency and inter-frequency measurements a measurement object is a single E-UTRA carrier frequency. Associated with this carrier frequency, E-UTRAN can configure a list of cell specific offsets, a list of '</w:t>
      </w:r>
      <w:del w:id="36" w:author="HUAWEI" w:date="2022-11-02T20:36:00Z">
        <w:r w:rsidRPr="0038399F" w:rsidDel="00D51A32">
          <w:delText>blacklisted</w:delText>
        </w:r>
      </w:del>
      <w:ins w:id="37" w:author="HUAWEI" w:date="2022-11-02T20:36:00Z">
        <w:r w:rsidR="00D51A32">
          <w:t>exclude-listed</w:t>
        </w:r>
      </w:ins>
      <w:r w:rsidRPr="0038399F">
        <w:t>' cells and a list of '</w:t>
      </w:r>
      <w:del w:id="38" w:author="HUAWEI" w:date="2022-11-02T20:41:00Z">
        <w:r w:rsidRPr="0038399F" w:rsidDel="00D51A32">
          <w:delText>whitelisted</w:delText>
        </w:r>
      </w:del>
      <w:ins w:id="39" w:author="HUAWEI" w:date="2022-11-02T20:41:00Z">
        <w:r w:rsidR="00D51A32">
          <w:t>allow-listed</w:t>
        </w:r>
      </w:ins>
      <w:r w:rsidRPr="0038399F">
        <w:t xml:space="preserve">' cells. </w:t>
      </w:r>
      <w:del w:id="40" w:author="HUAWEI" w:date="2022-11-02T20:36:00Z">
        <w:r w:rsidRPr="0038399F" w:rsidDel="00D51A32">
          <w:delText>Blacklisted</w:delText>
        </w:r>
      </w:del>
      <w:ins w:id="41" w:author="HUAWEI" w:date="2022-11-02T20:36:00Z">
        <w:r w:rsidR="00D51A32">
          <w:t>Exclude-listed</w:t>
        </w:r>
      </w:ins>
      <w:r w:rsidRPr="0038399F">
        <w:t xml:space="preserve"> cells are not considered in event evaluation or measurement reporting.</w:t>
      </w:r>
    </w:p>
    <w:p w14:paraId="5CFF4637" w14:textId="6C20478A" w:rsidR="00EF0289" w:rsidRPr="0038399F" w:rsidRDefault="00EF0289" w:rsidP="00EF0289">
      <w:pPr>
        <w:pStyle w:val="B2"/>
      </w:pPr>
      <w:r w:rsidRPr="0038399F">
        <w:t>-</w:t>
      </w:r>
      <w:r w:rsidRPr="0038399F">
        <w:tab/>
        <w:t>For inter-RAT NR measurements a measurement object is a single NR carrier frequency. Associated with this carrier frequency, E-UTRAN can configure a list of '</w:t>
      </w:r>
      <w:del w:id="42" w:author="HUAWEI" w:date="2022-11-02T20:36:00Z">
        <w:r w:rsidRPr="0038399F" w:rsidDel="00D51A32">
          <w:delText>blacklisted</w:delText>
        </w:r>
      </w:del>
      <w:ins w:id="43" w:author="HUAWEI" w:date="2022-11-02T20:36:00Z">
        <w:r w:rsidR="00D51A32">
          <w:t>exclude-listed</w:t>
        </w:r>
      </w:ins>
      <w:r w:rsidRPr="0038399F">
        <w:t xml:space="preserve">' cells. </w:t>
      </w:r>
      <w:del w:id="44" w:author="HUAWEI" w:date="2022-11-02T20:36:00Z">
        <w:r w:rsidRPr="0038399F" w:rsidDel="00D51A32">
          <w:delText>Blacklisted</w:delText>
        </w:r>
      </w:del>
      <w:ins w:id="45" w:author="HUAWEI" w:date="2022-11-02T20:36:00Z">
        <w:r w:rsidR="00D51A32">
          <w:t>Exclude-listed</w:t>
        </w:r>
      </w:ins>
      <w:r w:rsidRPr="0038399F">
        <w:t xml:space="preserve"> cells are not considered in event evaluation or measurement reporting.</w:t>
      </w:r>
    </w:p>
    <w:p w14:paraId="4835A630" w14:textId="77777777" w:rsidR="00EF0289" w:rsidRPr="0038399F" w:rsidRDefault="00EF0289" w:rsidP="00EF0289">
      <w:pPr>
        <w:pStyle w:val="B2"/>
      </w:pPr>
      <w:r w:rsidRPr="0038399F">
        <w:t>…</w:t>
      </w:r>
    </w:p>
    <w:p w14:paraId="4D356317" w14:textId="77777777" w:rsidR="00EF0289" w:rsidRPr="0038399F" w:rsidRDefault="00EF0289" w:rsidP="00EF0289">
      <w:pPr>
        <w:pStyle w:val="NO"/>
      </w:pPr>
      <w:r w:rsidRPr="0038399F">
        <w:t>NOTE 1:</w:t>
      </w:r>
      <w:r w:rsidRPr="0038399F">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14275987" w14:textId="77777777" w:rsidR="00EF0289" w:rsidRPr="0038399F" w:rsidRDefault="00EF0289" w:rsidP="00EF0289">
      <w:pPr>
        <w:pStyle w:val="B1"/>
      </w:pPr>
      <w:r w:rsidRPr="0038399F">
        <w:t>2.</w:t>
      </w:r>
      <w:r w:rsidRPr="0038399F">
        <w:tab/>
      </w:r>
      <w:r w:rsidRPr="0038399F">
        <w:rPr>
          <w:b/>
        </w:rPr>
        <w:t>Reporting configurations</w:t>
      </w:r>
      <w:r w:rsidRPr="0038399F">
        <w:t>: A list of reporting configurations where each reporting configuration consists of the following:</w:t>
      </w:r>
    </w:p>
    <w:p w14:paraId="44A2404C" w14:textId="77777777" w:rsidR="00EF0289" w:rsidRPr="0038399F" w:rsidRDefault="00EF0289" w:rsidP="00EF0289">
      <w:pPr>
        <w:pStyle w:val="B2"/>
      </w:pPr>
      <w:r w:rsidRPr="0038399F">
        <w:t>-</w:t>
      </w:r>
      <w:r w:rsidRPr="0038399F">
        <w:tab/>
        <w:t>Reporting criterion: The criterion that triggers the UE to send a measurement report. This can either be periodical or a single event description.</w:t>
      </w:r>
    </w:p>
    <w:p w14:paraId="1F897C8D" w14:textId="77777777" w:rsidR="00EF0289" w:rsidRPr="0038399F" w:rsidRDefault="00EF0289" w:rsidP="00EF0289">
      <w:pPr>
        <w:pStyle w:val="B2"/>
      </w:pPr>
      <w:r w:rsidRPr="0038399F">
        <w:t>-</w:t>
      </w:r>
      <w:r w:rsidRPr="0038399F">
        <w:tab/>
        <w:t xml:space="preserve">Reporting format: </w:t>
      </w:r>
      <w:r w:rsidRPr="0038399F">
        <w:rPr>
          <w:snapToGrid w:val="0"/>
        </w:rPr>
        <w:t>The quantities that the UE includes in the measurement report and associated information (e.g. number of cells to report).</w:t>
      </w:r>
    </w:p>
    <w:p w14:paraId="787BF7FF" w14:textId="77777777" w:rsidR="00EF0289" w:rsidRPr="0038399F" w:rsidRDefault="00EF0289" w:rsidP="00EF0289">
      <w:pPr>
        <w:pStyle w:val="B1"/>
      </w:pPr>
      <w:r w:rsidRPr="0038399F">
        <w:t>3.</w:t>
      </w:r>
      <w:r w:rsidRPr="0038399F">
        <w:tab/>
      </w:r>
      <w:r w:rsidRPr="0038399F">
        <w:rPr>
          <w:b/>
        </w:rPr>
        <w:t>Measurement identities</w:t>
      </w:r>
      <w:r w:rsidRPr="0038399F">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6E5FC7B" w14:textId="77777777" w:rsidR="00EF0289" w:rsidRPr="0038399F" w:rsidRDefault="00EF0289" w:rsidP="00EF0289">
      <w:pPr>
        <w:pStyle w:val="B1"/>
      </w:pPr>
      <w:r w:rsidRPr="0038399F">
        <w:t>4.</w:t>
      </w:r>
      <w:r w:rsidRPr="0038399F">
        <w:tab/>
      </w:r>
      <w:r w:rsidRPr="0038399F">
        <w:rPr>
          <w:b/>
        </w:rPr>
        <w:t>Quantity configurations:</w:t>
      </w:r>
      <w:r w:rsidRPr="0038399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seperate filters for cell and RS index measurement results. The quantity configuration set that applies for a given measurement is indicated within the NR measurement object.</w:t>
      </w:r>
    </w:p>
    <w:p w14:paraId="0013C47E" w14:textId="77777777" w:rsidR="00EF0289" w:rsidRPr="0038399F" w:rsidRDefault="00EF0289" w:rsidP="00EF0289">
      <w:pPr>
        <w:pStyle w:val="B1"/>
      </w:pPr>
      <w:r w:rsidRPr="0038399F">
        <w:t>5.</w:t>
      </w:r>
      <w:r w:rsidRPr="0038399F">
        <w:tab/>
      </w:r>
      <w:r w:rsidRPr="0038399F">
        <w:rPr>
          <w:b/>
        </w:rPr>
        <w:t xml:space="preserve">Measurement gaps: </w:t>
      </w:r>
      <w:r w:rsidRPr="0038399F">
        <w:t>Periods that the UE may use to perform measurements, i.e. no (UL, DL) transmissions are scheduled.</w:t>
      </w:r>
    </w:p>
    <w:p w14:paraId="1165C608" w14:textId="0F1CFE40" w:rsidR="00EF0289" w:rsidRPr="0038399F" w:rsidRDefault="00EF0289" w:rsidP="00EF0289">
      <w:r w:rsidRPr="0038399F">
        <w:t xml:space="preserve">E-UTRAN only configures a single measurement object for a given frequency (except for WLAN and except for </w:t>
      </w:r>
      <w:r w:rsidRPr="0038399F">
        <w:rPr>
          <w:lang w:eastAsia="zh-CN"/>
        </w:rPr>
        <w:t xml:space="preserve">CBR </w:t>
      </w:r>
      <w:r w:rsidRPr="0038399F">
        <w:t xml:space="preserve">measurements), i.e. it is not possible to configure two or more measurement objects for the same frequency with different associated parameters, e.g. different offsets and/ or </w:t>
      </w:r>
      <w:ins w:id="46" w:author="HUAWEI" w:date="2022-11-02T20:38:00Z">
        <w:r w:rsidR="00D51A32" w:rsidRPr="00BA1B34">
          <w:t>exclude-lists</w:t>
        </w:r>
      </w:ins>
      <w:del w:id="47" w:author="HUAWEI" w:date="2022-11-02T20:38:00Z">
        <w:r w:rsidRPr="0038399F" w:rsidDel="00D51A32">
          <w:delText>blacklists</w:delText>
        </w:r>
      </w:del>
      <w:r w:rsidRPr="0038399F">
        <w:t>. E-UTRAN may configure multiple instances of the same event e.g. by configuring two reporting configurations with different thresholds.</w:t>
      </w:r>
    </w:p>
    <w:p w14:paraId="086AD37D" w14:textId="77777777" w:rsidR="00EF0289" w:rsidRPr="0038399F" w:rsidRDefault="00EF0289" w:rsidP="00EF0289">
      <w:r w:rsidRPr="0038399F">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38399F">
        <w:lastRenderedPageBreak/>
        <w:t>reporting configurations may not be linked to a measurement object. Likewise, some measurement objects may not be linked to a reporting configuration.</w:t>
      </w:r>
    </w:p>
    <w:p w14:paraId="0540147C" w14:textId="77777777" w:rsidR="00EF0289" w:rsidRPr="0038399F" w:rsidRDefault="00EF0289" w:rsidP="00EF0289">
      <w:r w:rsidRPr="0038399F">
        <w:t>[TS 36.331, clause 5.5.4.1]</w:t>
      </w:r>
    </w:p>
    <w:p w14:paraId="065E9191" w14:textId="77777777" w:rsidR="00EF0289" w:rsidRPr="0038399F" w:rsidRDefault="00EF0289" w:rsidP="00EF0289">
      <w:r w:rsidRPr="0038399F">
        <w:t>If security has been activated successfully, the UE shall:</w:t>
      </w:r>
    </w:p>
    <w:p w14:paraId="750311A7"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11C9213C" w14:textId="77777777" w:rsidR="00EF0289" w:rsidRPr="0038399F" w:rsidRDefault="00EF0289" w:rsidP="00EF0289">
      <w:pPr>
        <w:ind w:left="851" w:hanging="284"/>
      </w:pPr>
      <w:r w:rsidRPr="0038399F">
        <w:t>…</w:t>
      </w:r>
    </w:p>
    <w:p w14:paraId="6C0CBBE8" w14:textId="77777777" w:rsidR="00EF0289" w:rsidRPr="0038399F" w:rsidRDefault="00EF0289" w:rsidP="00EF0289">
      <w:pPr>
        <w:pStyle w:val="B2"/>
      </w:pPr>
      <w:r w:rsidRPr="0038399F">
        <w:t>2&gt;</w:t>
      </w:r>
      <w:r w:rsidRPr="0038399F">
        <w:tab/>
        <w:t>else:</w:t>
      </w:r>
    </w:p>
    <w:p w14:paraId="3F91AD91" w14:textId="77777777" w:rsidR="00EF0289" w:rsidRPr="0038399F" w:rsidRDefault="00EF0289" w:rsidP="00EF0289">
      <w:pPr>
        <w:ind w:left="1135" w:hanging="284"/>
      </w:pPr>
      <w:r w:rsidRPr="0038399F">
        <w:t>…</w:t>
      </w:r>
    </w:p>
    <w:p w14:paraId="52BC57EF" w14:textId="77777777" w:rsidR="00EF0289" w:rsidRPr="0038399F" w:rsidRDefault="00EF0289" w:rsidP="00EF0289">
      <w:pPr>
        <w:pStyle w:val="B3"/>
      </w:pPr>
      <w:r w:rsidRPr="0038399F">
        <w:t>3&gt;</w:t>
      </w:r>
      <w:r w:rsidRPr="0038399F">
        <w:tab/>
        <w:t>else if the corresponding measObject concerns NR:</w:t>
      </w:r>
    </w:p>
    <w:p w14:paraId="1E8657E0" w14:textId="77777777" w:rsidR="00EF0289" w:rsidRPr="0038399F" w:rsidRDefault="00EF0289" w:rsidP="00EF0289">
      <w:pPr>
        <w:pStyle w:val="B4"/>
      </w:pPr>
      <w:r w:rsidRPr="0038399F">
        <w:t>4&gt;</w:t>
      </w:r>
      <w:r w:rsidRPr="0038399F">
        <w:tab/>
        <w:t xml:space="preserve">if the </w:t>
      </w:r>
      <w:r w:rsidRPr="0038399F">
        <w:rPr>
          <w:i/>
        </w:rPr>
        <w:t>reportSFTD-Meas</w:t>
      </w:r>
      <w:r w:rsidRPr="0038399F">
        <w:t xml:space="preserve"> is set to </w:t>
      </w:r>
      <w:r w:rsidRPr="0038399F">
        <w:rPr>
          <w:i/>
        </w:rPr>
        <w:t>pSCell</w:t>
      </w:r>
      <w:r w:rsidRPr="0038399F">
        <w:t xml:space="preserve"> in the corresponding </w:t>
      </w:r>
      <w:r w:rsidRPr="0038399F">
        <w:rPr>
          <w:i/>
        </w:rPr>
        <w:t>reportConfigInterRAT</w:t>
      </w:r>
      <w:r w:rsidRPr="0038399F">
        <w:t>:</w:t>
      </w:r>
    </w:p>
    <w:p w14:paraId="22E5DD01" w14:textId="77777777" w:rsidR="00EF0289" w:rsidRPr="0038399F" w:rsidRDefault="00EF0289" w:rsidP="00EF0289">
      <w:pPr>
        <w:pStyle w:val="B5"/>
      </w:pPr>
      <w:r w:rsidRPr="0038399F">
        <w:t>5&gt;</w:t>
      </w:r>
      <w:r w:rsidRPr="0038399F">
        <w:tab/>
        <w:t>consider the PSCell to be applicable;</w:t>
      </w:r>
    </w:p>
    <w:p w14:paraId="675C44C8" w14:textId="77777777" w:rsidR="00EF0289" w:rsidRPr="0038399F" w:rsidRDefault="00EF0289" w:rsidP="00EF0289">
      <w:pPr>
        <w:pStyle w:val="B4"/>
      </w:pPr>
      <w:r w:rsidRPr="0038399F">
        <w:t>4&gt;</w:t>
      </w:r>
      <w:r w:rsidRPr="0038399F">
        <w:tab/>
        <w:t xml:space="preserve">else if the </w:t>
      </w:r>
      <w:r w:rsidRPr="0038399F">
        <w:rPr>
          <w:i/>
        </w:rPr>
        <w:t>reportSFTD-Meas</w:t>
      </w:r>
      <w:r w:rsidRPr="0038399F">
        <w:t xml:space="preserve"> is set to </w:t>
      </w:r>
      <w:r w:rsidRPr="0038399F">
        <w:rPr>
          <w:i/>
        </w:rPr>
        <w:t>neighborCells</w:t>
      </w:r>
      <w:r w:rsidRPr="0038399F">
        <w:t xml:space="preserve"> in the corresponding </w:t>
      </w:r>
      <w:r w:rsidRPr="0038399F">
        <w:rPr>
          <w:i/>
        </w:rPr>
        <w:t>reportConfigInterRAT</w:t>
      </w:r>
      <w:r w:rsidRPr="0038399F">
        <w:t>:</w:t>
      </w:r>
    </w:p>
    <w:p w14:paraId="59C78931" w14:textId="77777777" w:rsidR="00EF0289" w:rsidRPr="0038399F" w:rsidRDefault="00EF0289" w:rsidP="00EF0289">
      <w:pPr>
        <w:pStyle w:val="B5"/>
      </w:pPr>
      <w:r w:rsidRPr="0038399F">
        <w:t>5&gt;</w:t>
      </w:r>
      <w:r w:rsidRPr="0038399F">
        <w:tab/>
        <w:t xml:space="preserve">if </w:t>
      </w:r>
      <w:r w:rsidRPr="0038399F">
        <w:rPr>
          <w:i/>
        </w:rPr>
        <w:t>cellsForWhichToReportSFTD</w:t>
      </w:r>
      <w:r w:rsidRPr="0038399F">
        <w:t xml:space="preserve"> is configured in the corresponding </w:t>
      </w:r>
      <w:r w:rsidRPr="0038399F">
        <w:rPr>
          <w:i/>
        </w:rPr>
        <w:t>measObjectNR</w:t>
      </w:r>
      <w:r w:rsidRPr="0038399F">
        <w:t>:</w:t>
      </w:r>
    </w:p>
    <w:p w14:paraId="56E70327" w14:textId="77777777" w:rsidR="00EF0289" w:rsidRPr="0038399F" w:rsidRDefault="00EF0289" w:rsidP="00EF0289">
      <w:pPr>
        <w:pStyle w:val="B6"/>
      </w:pPr>
      <w:r w:rsidRPr="0038399F">
        <w:t>6&gt;</w:t>
      </w:r>
      <w:r w:rsidRPr="0038399F">
        <w:tab/>
        <w:t xml:space="preserve">consider any neighbouring NR cell on the associated frequency that is included in </w:t>
      </w:r>
      <w:r w:rsidRPr="0038399F">
        <w:rPr>
          <w:i/>
        </w:rPr>
        <w:t>cellsForWhichToReportSFTD</w:t>
      </w:r>
      <w:r w:rsidRPr="0038399F" w:rsidDel="007E179C">
        <w:t xml:space="preserve"> </w:t>
      </w:r>
      <w:r w:rsidRPr="0038399F">
        <w:t>to be applicable;</w:t>
      </w:r>
    </w:p>
    <w:p w14:paraId="7770CDA6" w14:textId="77777777" w:rsidR="00EF0289" w:rsidRPr="0038399F" w:rsidRDefault="00EF0289" w:rsidP="00EF0289">
      <w:pPr>
        <w:pStyle w:val="B5"/>
      </w:pPr>
      <w:r w:rsidRPr="0038399F">
        <w:t>5&gt;</w:t>
      </w:r>
      <w:r w:rsidRPr="0038399F">
        <w:tab/>
        <w:t>else:</w:t>
      </w:r>
    </w:p>
    <w:p w14:paraId="3D8E5B61" w14:textId="50796A3B" w:rsidR="00EF0289" w:rsidRPr="0038399F" w:rsidRDefault="00EF0289" w:rsidP="00EF0289">
      <w:pPr>
        <w:pStyle w:val="B6"/>
      </w:pPr>
      <w:r w:rsidRPr="0038399F">
        <w:t>6&gt;</w:t>
      </w:r>
      <w:r w:rsidRPr="0038399F">
        <w:tab/>
        <w:t xml:space="preserve">consider up to 3 strongest neighbouring NR cells detected on the associated frequency to be applicable when the concerned cells are not included in the </w:t>
      </w:r>
      <w:del w:id="48" w:author="HUAWEI" w:date="2022-11-02T20:37:00Z">
        <w:r w:rsidRPr="0038399F" w:rsidDel="00D51A32">
          <w:rPr>
            <w:i/>
          </w:rPr>
          <w:delText>blackCellsToAddModList</w:delText>
        </w:r>
      </w:del>
      <w:ins w:id="49" w:author="HUAWEI" w:date="2022-11-02T20:37:00Z">
        <w:r w:rsidR="00D51A32">
          <w:rPr>
            <w:i/>
          </w:rPr>
          <w:t>excludedCellsToAddModList</w:t>
        </w:r>
      </w:ins>
      <w:r w:rsidRPr="0038399F">
        <w:t xml:space="preserve"> defined within the </w:t>
      </w:r>
      <w:r w:rsidRPr="0038399F">
        <w:rPr>
          <w:i/>
        </w:rPr>
        <w:t>VarMeasConfig</w:t>
      </w:r>
      <w:r w:rsidRPr="0038399F">
        <w:t xml:space="preserve"> for this measId;</w:t>
      </w:r>
    </w:p>
    <w:p w14:paraId="19547EAB" w14:textId="77777777" w:rsidR="00EF0289" w:rsidRPr="0038399F" w:rsidRDefault="00EF0289" w:rsidP="00EF0289">
      <w:pPr>
        <w:pStyle w:val="B2"/>
      </w:pPr>
      <w:r w:rsidRPr="0038399F">
        <w:t>…</w:t>
      </w:r>
    </w:p>
    <w:p w14:paraId="598C2536" w14:textId="77777777" w:rsidR="00EF0289" w:rsidRPr="0038399F" w:rsidRDefault="00EF0289" w:rsidP="00EF0289">
      <w:pPr>
        <w:pStyle w:val="B2"/>
      </w:pPr>
      <w:r w:rsidRPr="0038399F">
        <w:t>2&gt;</w:t>
      </w:r>
      <w:r w:rsidRPr="0038399F">
        <w:tab/>
      </w:r>
      <w:r w:rsidRPr="0038399F">
        <w:rPr>
          <w:lang w:eastAsia="zh-CN"/>
        </w:rPr>
        <w:t xml:space="preserve">else </w:t>
      </w:r>
      <w:r w:rsidRPr="0038399F">
        <w:t xml:space="preserve">if the </w:t>
      </w:r>
      <w:r w:rsidRPr="0038399F">
        <w:rPr>
          <w:i/>
        </w:rPr>
        <w:t>purpose</w:t>
      </w:r>
      <w:r w:rsidRPr="0038399F">
        <w:t xml:space="preserve"> is included and set to </w:t>
      </w:r>
      <w:r w:rsidRPr="0038399F">
        <w:rPr>
          <w:i/>
        </w:rPr>
        <w:t>reportStrongestCells,</w:t>
      </w:r>
      <w:r w:rsidRPr="0038399F">
        <w:t xml:space="preserve"> </w:t>
      </w:r>
      <w:r w:rsidRPr="0038399F">
        <w:rPr>
          <w:i/>
        </w:rPr>
        <w:t>reportStrongestCellsForSON</w:t>
      </w:r>
      <w:r w:rsidRPr="0038399F">
        <w:t xml:space="preserve">, </w:t>
      </w:r>
      <w:r w:rsidRPr="0038399F">
        <w:rPr>
          <w:i/>
        </w:rPr>
        <w:t xml:space="preserve">reportLocation sidelink or sensing sidelink </w:t>
      </w:r>
      <w:r w:rsidRPr="0038399F">
        <w:t>and if a (first) measurement result is available:</w:t>
      </w:r>
    </w:p>
    <w:p w14:paraId="707C6035"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6E83B80E"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4E38D304" w14:textId="77777777" w:rsidR="00EF0289" w:rsidRPr="0038399F" w:rsidRDefault="00EF0289" w:rsidP="00EF0289">
      <w:pPr>
        <w:pStyle w:val="B3"/>
      </w:pPr>
      <w:r w:rsidRPr="0038399F">
        <w:t>3&gt;</w:t>
      </w:r>
      <w:r w:rsidRPr="0038399F">
        <w:tab/>
        <w:t xml:space="preserve">if the </w:t>
      </w:r>
      <w:r w:rsidRPr="0038399F">
        <w:rPr>
          <w:i/>
        </w:rPr>
        <w:t>purpose</w:t>
      </w:r>
      <w:r w:rsidRPr="0038399F">
        <w:t xml:space="preserve"> is set to </w:t>
      </w:r>
      <w:r w:rsidRPr="0038399F">
        <w:rPr>
          <w:i/>
        </w:rPr>
        <w:t xml:space="preserve">reportStrongestCells </w:t>
      </w:r>
      <w:r w:rsidRPr="0038399F">
        <w:t>and</w:t>
      </w:r>
      <w:r w:rsidRPr="0038399F">
        <w:rPr>
          <w:i/>
        </w:rPr>
        <w:t xml:space="preserve"> reportStrongestCSI-RS</w:t>
      </w:r>
      <w:r w:rsidRPr="0038399F">
        <w:rPr>
          <w:i/>
          <w:lang w:eastAsia="zh-CN"/>
        </w:rPr>
        <w:t>s</w:t>
      </w:r>
      <w:r w:rsidRPr="0038399F">
        <w:rPr>
          <w:i/>
        </w:rPr>
        <w:t xml:space="preserve"> </w:t>
      </w:r>
      <w:r w:rsidRPr="0038399F">
        <w:t xml:space="preserve">is </w:t>
      </w:r>
      <w:r w:rsidRPr="0038399F">
        <w:rPr>
          <w:lang w:eastAsia="zh-CN"/>
        </w:rPr>
        <w:t xml:space="preserve">not </w:t>
      </w:r>
      <w:r w:rsidRPr="0038399F">
        <w:t>included:</w:t>
      </w:r>
    </w:p>
    <w:p w14:paraId="750429E0" w14:textId="77777777" w:rsidR="00EF0289" w:rsidRPr="0038399F" w:rsidRDefault="00EF0289" w:rsidP="00EF0289">
      <w:pPr>
        <w:pStyle w:val="B4"/>
      </w:pPr>
      <w:r w:rsidRPr="0038399F">
        <w:t>4&gt;</w:t>
      </w:r>
      <w:r w:rsidRPr="0038399F">
        <w:tab/>
        <w:t xml:space="preserve">if the </w:t>
      </w:r>
      <w:r w:rsidRPr="0038399F">
        <w:rPr>
          <w:i/>
        </w:rPr>
        <w:t xml:space="preserve">triggerType </w:t>
      </w:r>
      <w:r w:rsidRPr="0038399F">
        <w:t xml:space="preserve">is set to </w:t>
      </w:r>
      <w:r w:rsidRPr="0038399F">
        <w:rPr>
          <w:i/>
        </w:rPr>
        <w:t>periodical</w:t>
      </w:r>
      <w:r w:rsidRPr="0038399F">
        <w:t xml:space="preserve"> and the corresponding </w:t>
      </w:r>
      <w:r w:rsidRPr="0038399F">
        <w:rPr>
          <w:i/>
        </w:rPr>
        <w:t>reportConfig</w:t>
      </w:r>
      <w:r w:rsidRPr="0038399F">
        <w:t xml:space="preserve"> includes the </w:t>
      </w:r>
      <w:r w:rsidRPr="0038399F">
        <w:rPr>
          <w:i/>
        </w:rPr>
        <w:t>ul-DelayConfig</w:t>
      </w:r>
      <w:r w:rsidRPr="0038399F">
        <w:t>:</w:t>
      </w:r>
    </w:p>
    <w:p w14:paraId="3BC76605" w14:textId="77777777" w:rsidR="00EF0289" w:rsidRPr="0038399F" w:rsidRDefault="00EF0289" w:rsidP="00EF0289">
      <w:pPr>
        <w:pStyle w:val="B5"/>
      </w:pPr>
      <w:r w:rsidRPr="0038399F">
        <w:t>5&gt;</w:t>
      </w:r>
      <w:r w:rsidRPr="0038399F">
        <w:tab/>
        <w:t>initiate the measurement reporting procedure, as specified in 5.5.5, immediately after a first measurement result is provided by lower layers;</w:t>
      </w:r>
    </w:p>
    <w:p w14:paraId="6BA19A2A" w14:textId="77777777" w:rsidR="00EF0289" w:rsidRPr="0038399F" w:rsidRDefault="00EF0289" w:rsidP="00EF0289">
      <w:pPr>
        <w:pStyle w:val="B4"/>
      </w:pPr>
      <w:r w:rsidRPr="0038399F">
        <w:t>…</w:t>
      </w:r>
    </w:p>
    <w:p w14:paraId="31A440FC" w14:textId="77777777" w:rsidR="00EF0289" w:rsidRPr="0038399F" w:rsidRDefault="00EF0289" w:rsidP="00EF0289">
      <w:pPr>
        <w:pStyle w:val="B4"/>
      </w:pPr>
      <w:r w:rsidRPr="0038399F">
        <w:t>4&gt;</w:t>
      </w:r>
      <w:r w:rsidRPr="0038399F">
        <w:tab/>
        <w:t xml:space="preserve">else if the </w:t>
      </w:r>
      <w:r w:rsidRPr="0038399F">
        <w:rPr>
          <w:i/>
        </w:rPr>
        <w:t>reportAmount</w:t>
      </w:r>
      <w:r w:rsidRPr="0038399F">
        <w:t xml:space="preserve"> exceeds 1:</w:t>
      </w:r>
    </w:p>
    <w:p w14:paraId="055DC39D"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PCell;</w:t>
      </w:r>
    </w:p>
    <w:p w14:paraId="79261D1F" w14:textId="77777777" w:rsidR="00EF0289" w:rsidRPr="0038399F" w:rsidRDefault="00EF0289" w:rsidP="00EF0289">
      <w:pPr>
        <w:pStyle w:val="B4"/>
      </w:pPr>
      <w:r w:rsidRPr="0038399F">
        <w:t>4&gt;</w:t>
      </w:r>
      <w:r w:rsidRPr="0038399F">
        <w:tab/>
        <w:t xml:space="preserve">else (i.e. the </w:t>
      </w:r>
      <w:r w:rsidRPr="0038399F">
        <w:rPr>
          <w:i/>
        </w:rPr>
        <w:t>reportAmount</w:t>
      </w:r>
      <w:r w:rsidRPr="0038399F">
        <w:t xml:space="preserve"> is equal to 1):</w:t>
      </w:r>
    </w:p>
    <w:p w14:paraId="46382C37"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[84, 8.17.2.3] in case of SFTD measurements;</w:t>
      </w:r>
    </w:p>
    <w:p w14:paraId="740520DB" w14:textId="77777777" w:rsidR="00EF0289" w:rsidRPr="0038399F" w:rsidRDefault="00EF0289" w:rsidP="00EF0289">
      <w:pPr>
        <w:pStyle w:val="B3"/>
      </w:pPr>
      <w:r w:rsidRPr="0038399F">
        <w:t>…</w:t>
      </w:r>
    </w:p>
    <w:p w14:paraId="03CA5A76" w14:textId="77777777" w:rsidR="00EF0289" w:rsidRPr="0038399F" w:rsidRDefault="00EF0289" w:rsidP="00EF0289">
      <w:pPr>
        <w:pStyle w:val="B3"/>
      </w:pPr>
      <w:r w:rsidRPr="0038399F">
        <w:lastRenderedPageBreak/>
        <w:t>3&gt;</w:t>
      </w:r>
      <w:r w:rsidRPr="0038399F">
        <w:tab/>
        <w:t>else:</w:t>
      </w:r>
    </w:p>
    <w:p w14:paraId="04FD1FBC" w14:textId="77777777" w:rsidR="00EF0289" w:rsidRPr="0038399F" w:rsidRDefault="00EF0289" w:rsidP="00EF0289">
      <w:pPr>
        <w:pStyle w:val="B4"/>
      </w:pPr>
      <w:r w:rsidRPr="0038399F">
        <w:t>4&gt;</w:t>
      </w:r>
      <w:r w:rsidRPr="0038399F">
        <w:tab/>
        <w:t>initiate the measurement reporting procedure, as specified in 5.5.5, when it has determined the strongest cells on the associated frequency;</w:t>
      </w:r>
    </w:p>
    <w:p w14:paraId="7DB731FB" w14:textId="77777777" w:rsidR="00EF0289" w:rsidRPr="0038399F" w:rsidRDefault="00EF0289" w:rsidP="00EF0289">
      <w:pPr>
        <w:pStyle w:val="B2"/>
      </w:pPr>
      <w:r w:rsidRPr="0038399F">
        <w:t>2&gt;</w:t>
      </w:r>
      <w:r w:rsidRPr="0038399F">
        <w:tab/>
        <w:t xml:space="preserve">upon expiry of the periodical reporting timer for this </w:t>
      </w:r>
      <w:r w:rsidRPr="0038399F">
        <w:rPr>
          <w:i/>
          <w:iCs/>
        </w:rPr>
        <w:t>measId</w:t>
      </w:r>
      <w:r w:rsidRPr="0038399F">
        <w:t>:</w:t>
      </w:r>
    </w:p>
    <w:p w14:paraId="78055D58" w14:textId="77777777" w:rsidR="00EF0289" w:rsidRPr="0038399F" w:rsidRDefault="00EF0289" w:rsidP="00EF0289">
      <w:pPr>
        <w:pStyle w:val="B3"/>
      </w:pPr>
      <w:r w:rsidRPr="0038399F">
        <w:t>3&gt;</w:t>
      </w:r>
      <w:r w:rsidRPr="0038399F">
        <w:tab/>
        <w:t>initiate the measurement reporting procedure, as specified in 5.5.5;</w:t>
      </w:r>
    </w:p>
    <w:p w14:paraId="00DB0038" w14:textId="77777777" w:rsidR="00EF0289" w:rsidRPr="0038399F" w:rsidRDefault="00EF0289" w:rsidP="00EF0289">
      <w:pPr>
        <w:pStyle w:val="B2"/>
      </w:pPr>
      <w:r w:rsidRPr="0038399F">
        <w:t>…</w:t>
      </w:r>
    </w:p>
    <w:p w14:paraId="6CA41292" w14:textId="77777777" w:rsidR="00EF0289" w:rsidRPr="0038399F" w:rsidRDefault="00EF0289" w:rsidP="00EF0289">
      <w:pPr>
        <w:pStyle w:val="NO"/>
      </w:pPr>
      <w:r w:rsidRPr="0038399F">
        <w:t>NOTE 2:</w:t>
      </w:r>
      <w:r w:rsidRPr="0038399F">
        <w:tab/>
        <w:t xml:space="preserve">The UE does not stop the periodical reporting with </w:t>
      </w:r>
      <w:r w:rsidRPr="0038399F">
        <w:rPr>
          <w:i/>
        </w:rPr>
        <w:t>triggerType</w:t>
      </w:r>
      <w:r w:rsidRPr="0038399F">
        <w:t xml:space="preserve"> set to </w:t>
      </w:r>
      <w:r w:rsidRPr="0038399F">
        <w:rPr>
          <w:i/>
        </w:rPr>
        <w:t>event</w:t>
      </w:r>
      <w:r w:rsidRPr="0038399F">
        <w:t xml:space="preserve"> or to </w:t>
      </w:r>
      <w:r w:rsidRPr="0038399F">
        <w:rPr>
          <w:i/>
        </w:rPr>
        <w:t>periodical</w:t>
      </w:r>
      <w:r w:rsidRPr="0038399F">
        <w:t xml:space="preserve"> while the corresponding measurement is not performed due to the PCell RSRP being equal to or better than </w:t>
      </w:r>
      <w:r w:rsidRPr="0038399F">
        <w:rPr>
          <w:i/>
        </w:rPr>
        <w:t>s-Measure</w:t>
      </w:r>
      <w:r w:rsidRPr="0038399F">
        <w:t xml:space="preserve"> or due to the measurement gap not being setup.</w:t>
      </w:r>
    </w:p>
    <w:p w14:paraId="6D696E03" w14:textId="77777777" w:rsidR="00EF0289" w:rsidRPr="0038399F" w:rsidRDefault="00EF0289" w:rsidP="00EF0289">
      <w:pPr>
        <w:pStyle w:val="NO"/>
      </w:pPr>
      <w:r w:rsidRPr="0038399F">
        <w:t>NOTE 3:</w:t>
      </w:r>
      <w:r w:rsidRPr="0038399F">
        <w:tab/>
        <w:t>If the UE is configured with DRX, the UE may delay the measurement reporting for event triggered and periodical triggered measurements until the Active Time, which is defined in TS 36.321 [6].</w:t>
      </w:r>
    </w:p>
    <w:p w14:paraId="00AE61F4" w14:textId="77777777" w:rsidR="00EF0289" w:rsidRPr="0038399F" w:rsidRDefault="00EF0289" w:rsidP="00EF0289">
      <w:pPr>
        <w:overflowPunct/>
        <w:autoSpaceDE/>
        <w:autoSpaceDN/>
        <w:adjustRightInd/>
      </w:pPr>
      <w:r w:rsidRPr="0038399F">
        <w:t>[TS 36.331, clause 5.5.4.7]</w:t>
      </w:r>
    </w:p>
    <w:p w14:paraId="3CF080AB" w14:textId="77777777" w:rsidR="00EF0289" w:rsidRPr="0038399F" w:rsidRDefault="00EF0289" w:rsidP="00EF0289">
      <w:pPr>
        <w:overflowPunct/>
        <w:autoSpaceDE/>
        <w:autoSpaceDN/>
        <w:adjustRightInd/>
      </w:pPr>
      <w:r w:rsidRPr="0038399F">
        <w:t>The UE shall:</w:t>
      </w:r>
    </w:p>
    <w:p w14:paraId="7184EE58" w14:textId="77777777" w:rsidR="00EF0289" w:rsidRPr="0038399F" w:rsidRDefault="00EF0289" w:rsidP="00EF0289">
      <w:pPr>
        <w:pStyle w:val="B1"/>
      </w:pPr>
      <w:r w:rsidRPr="0038399F">
        <w:t>1&gt;</w:t>
      </w:r>
      <w:r w:rsidRPr="0038399F">
        <w:tab/>
        <w:t>for UTRA and CDMA2000, only trigger the event for cells included in the corresponding measurement object;</w:t>
      </w:r>
    </w:p>
    <w:p w14:paraId="13B8A38D" w14:textId="77777777" w:rsidR="00EF0289" w:rsidRPr="0038399F" w:rsidRDefault="00EF0289" w:rsidP="00EF0289">
      <w:pPr>
        <w:pStyle w:val="B1"/>
      </w:pPr>
      <w:r w:rsidRPr="0038399F">
        <w:t>1&gt;</w:t>
      </w:r>
      <w:r w:rsidRPr="0038399F">
        <w:tab/>
        <w:t>consider the entering condition for this event to be satisfied when condition B1-1, as specified below, is fulfilled;</w:t>
      </w:r>
    </w:p>
    <w:p w14:paraId="2D671C2F" w14:textId="77777777" w:rsidR="00EF0289" w:rsidRPr="0038399F" w:rsidRDefault="00EF0289" w:rsidP="00EF0289">
      <w:pPr>
        <w:pStyle w:val="B1"/>
      </w:pPr>
      <w:r w:rsidRPr="0038399F">
        <w:t>1&gt;</w:t>
      </w:r>
      <w:r w:rsidRPr="0038399F">
        <w:tab/>
        <w:t>consider the leaving condition for this event to be satisfied when condition B1-2, as specified below, is fulfilled;</w:t>
      </w:r>
    </w:p>
    <w:p w14:paraId="67B1073F" w14:textId="77777777" w:rsidR="00EF0289" w:rsidRPr="0038399F" w:rsidRDefault="00EF0289" w:rsidP="00EF0289">
      <w:pPr>
        <w:overflowPunct/>
        <w:autoSpaceDE/>
        <w:autoSpaceDN/>
        <w:adjustRightInd/>
      </w:pPr>
      <w:r w:rsidRPr="0038399F">
        <w:t>Inequality B1-1 (Entering condition)</w:t>
      </w:r>
    </w:p>
    <w:p w14:paraId="0D6FE35E" w14:textId="4A0DE091" w:rsidR="00EF0289" w:rsidRPr="0038399F" w:rsidRDefault="00C84092" w:rsidP="00EF0289">
      <w:pPr>
        <w:pStyle w:val="EQ"/>
        <w:rPr>
          <w:noProof w:val="0"/>
        </w:rPr>
      </w:pPr>
      <w:r>
        <w:rPr>
          <w:position w:val="-10"/>
          <w:lang w:val="en-US" w:eastAsia="zh-CN"/>
        </w:rPr>
        <w:pict w14:anchorId="445D4ADD">
          <v:shape id="Picture 52" o:spid="_x0000_i1027" type="#_x0000_t75" style="width:96.65pt;height:12.9pt;visibility:visible;mso-wrap-style:square">
            <v:imagedata r:id="rId12" o:title=""/>
          </v:shape>
        </w:pict>
      </w:r>
    </w:p>
    <w:p w14:paraId="18723AB5" w14:textId="77777777" w:rsidR="00EF0289" w:rsidRPr="0038399F" w:rsidRDefault="00EF0289" w:rsidP="00EF0289">
      <w:pPr>
        <w:overflowPunct/>
        <w:autoSpaceDE/>
        <w:autoSpaceDN/>
        <w:adjustRightInd/>
      </w:pPr>
      <w:r w:rsidRPr="0038399F">
        <w:t>Inequality B1-2 (Leaving condition)</w:t>
      </w:r>
    </w:p>
    <w:p w14:paraId="7142F603" w14:textId="1F5A06BC" w:rsidR="00EF0289" w:rsidRPr="0038399F" w:rsidRDefault="00C84092" w:rsidP="00EF0289">
      <w:pPr>
        <w:pStyle w:val="EQ"/>
        <w:rPr>
          <w:noProof w:val="0"/>
        </w:rPr>
      </w:pPr>
      <w:r>
        <w:rPr>
          <w:position w:val="-10"/>
          <w:lang w:val="en-US" w:eastAsia="zh-CN"/>
        </w:rPr>
        <w:pict w14:anchorId="519D6C8C">
          <v:shape id="Picture 53" o:spid="_x0000_i1028" type="#_x0000_t75" style="width:94.35pt;height:12.9pt;visibility:visible;mso-wrap-style:square">
            <v:imagedata r:id="rId13" o:title=""/>
          </v:shape>
        </w:pict>
      </w:r>
    </w:p>
    <w:p w14:paraId="30E4BD23" w14:textId="77777777" w:rsidR="00EF0289" w:rsidRPr="0038399F" w:rsidRDefault="00EF0289" w:rsidP="00EF0289">
      <w:pPr>
        <w:overflowPunct/>
        <w:autoSpaceDE/>
        <w:autoSpaceDN/>
        <w:adjustRightInd/>
      </w:pPr>
      <w:r w:rsidRPr="0038399F">
        <w:t>The variables in the formula are defined as follows:</w:t>
      </w:r>
    </w:p>
    <w:p w14:paraId="5238BEDB" w14:textId="77777777" w:rsidR="00EF0289" w:rsidRPr="0038399F" w:rsidRDefault="00EF0289" w:rsidP="00EF0289">
      <w:pPr>
        <w:pStyle w:val="B1"/>
      </w:pPr>
      <w:r w:rsidRPr="0038399F">
        <w:rPr>
          <w:b/>
          <w:i/>
        </w:rPr>
        <w:t>Mn</w:t>
      </w:r>
      <w:r w:rsidRPr="0038399F">
        <w:rPr>
          <w:b/>
        </w:rPr>
        <w:t xml:space="preserve"> </w:t>
      </w:r>
      <w:r w:rsidRPr="0038399F">
        <w:t xml:space="preserve">is the measurement result of the inter-RAT neighbour cell, not taking into account any offsets. For CDMA 2000 measurement result, </w:t>
      </w:r>
      <w:r w:rsidRPr="0038399F">
        <w:rPr>
          <w:i/>
        </w:rPr>
        <w:t>pilotStrength</w:t>
      </w:r>
      <w:r w:rsidRPr="0038399F">
        <w:t xml:space="preserve"> is divided by -2.</w:t>
      </w:r>
    </w:p>
    <w:p w14:paraId="65FEBAE9" w14:textId="77777777" w:rsidR="00EF0289" w:rsidRPr="0038399F" w:rsidRDefault="00EF0289" w:rsidP="00EF0289">
      <w:pPr>
        <w:pStyle w:val="B1"/>
        <w:rPr>
          <w:i/>
        </w:rPr>
      </w:pPr>
      <w:r w:rsidRPr="0038399F">
        <w:rPr>
          <w:b/>
          <w:i/>
        </w:rPr>
        <w:t xml:space="preserve">Ofn </w:t>
      </w:r>
      <w:r w:rsidRPr="0038399F">
        <w:t xml:space="preserve">is the frequency specific offset of the frequency of the inter-RAT neighbour cell (i.e. </w:t>
      </w:r>
      <w:r w:rsidRPr="0038399F">
        <w:rPr>
          <w:i/>
        </w:rPr>
        <w:t>offsetFreq</w:t>
      </w:r>
      <w:r w:rsidRPr="0038399F">
        <w:t xml:space="preserve"> as defined within the </w:t>
      </w:r>
      <w:r w:rsidRPr="0038399F">
        <w:rPr>
          <w:i/>
        </w:rPr>
        <w:t>measObject</w:t>
      </w:r>
      <w:r w:rsidRPr="0038399F">
        <w:t xml:space="preserve"> corresponding to the frequency of the neighbour inter-RAT cell).</w:t>
      </w:r>
    </w:p>
    <w:p w14:paraId="7855774D" w14:textId="77777777" w:rsidR="00EF0289" w:rsidRPr="0038399F" w:rsidRDefault="00EF0289" w:rsidP="00EF0289">
      <w:pPr>
        <w:pStyle w:val="B1"/>
      </w:pPr>
      <w:r w:rsidRPr="0038399F">
        <w:rPr>
          <w:b/>
          <w:i/>
        </w:rPr>
        <w:t>Hys</w:t>
      </w:r>
      <w:r w:rsidRPr="0038399F">
        <w:t xml:space="preserve"> is the hysteresis parameter for this event (i.e. </w:t>
      </w:r>
      <w:r w:rsidRPr="0038399F">
        <w:rPr>
          <w:i/>
        </w:rPr>
        <w:t>hysteresis</w:t>
      </w:r>
      <w:r w:rsidRPr="0038399F">
        <w:t xml:space="preserve"> as defined within</w:t>
      </w:r>
      <w:r w:rsidRPr="0038399F">
        <w:rPr>
          <w:i/>
        </w:rPr>
        <w:t xml:space="preserve"> reportConfigInterRAT </w:t>
      </w:r>
      <w:r w:rsidRPr="0038399F">
        <w:t>for this event).</w:t>
      </w:r>
    </w:p>
    <w:p w14:paraId="01CEAC14" w14:textId="77777777" w:rsidR="00EF0289" w:rsidRPr="0038399F" w:rsidRDefault="00EF0289" w:rsidP="00EF0289">
      <w:pPr>
        <w:pStyle w:val="B1"/>
      </w:pPr>
      <w:r w:rsidRPr="0038399F">
        <w:rPr>
          <w:b/>
          <w:i/>
        </w:rPr>
        <w:t>Thresh</w:t>
      </w:r>
      <w:r w:rsidRPr="0038399F">
        <w:t xml:space="preserve"> is the threshold parameter for this event (i.e. </w:t>
      </w:r>
      <w:r w:rsidRPr="0038399F">
        <w:rPr>
          <w:i/>
        </w:rPr>
        <w:t xml:space="preserve">b1-Threshold </w:t>
      </w:r>
      <w:r w:rsidRPr="0038399F">
        <w:t>as defined within</w:t>
      </w:r>
      <w:r w:rsidRPr="0038399F">
        <w:rPr>
          <w:i/>
        </w:rPr>
        <w:t xml:space="preserve"> reportConfigInterRAT </w:t>
      </w:r>
      <w:r w:rsidRPr="0038399F">
        <w:t xml:space="preserve">for this event). For CDMA2000, </w:t>
      </w:r>
      <w:r w:rsidRPr="0038399F">
        <w:rPr>
          <w:i/>
        </w:rPr>
        <w:t>b1-Threshold</w:t>
      </w:r>
      <w:r w:rsidRPr="0038399F">
        <w:t xml:space="preserve"> is divided by -2.</w:t>
      </w:r>
    </w:p>
    <w:p w14:paraId="70AC2C57" w14:textId="77777777" w:rsidR="00EF0289" w:rsidRPr="0038399F" w:rsidRDefault="00EF0289" w:rsidP="00EF0289">
      <w:pPr>
        <w:pStyle w:val="B1"/>
      </w:pPr>
      <w:r w:rsidRPr="0038399F">
        <w:rPr>
          <w:b/>
          <w:i/>
        </w:rPr>
        <w:t xml:space="preserve">Mn </w:t>
      </w:r>
      <w:r w:rsidRPr="0038399F">
        <w:t xml:space="preserve">is expressed in dBm or </w:t>
      </w:r>
      <w:r w:rsidRPr="0038399F" w:rsidDel="009035B1">
        <w:t xml:space="preserve">in </w:t>
      </w:r>
      <w:r w:rsidRPr="0038399F">
        <w:t>dB, depending on the measurement quantity of the inter-RAT neighbour cell.</w:t>
      </w:r>
    </w:p>
    <w:p w14:paraId="182E04D7" w14:textId="77777777" w:rsidR="00EF0289" w:rsidRPr="0038399F" w:rsidRDefault="00EF0289" w:rsidP="00EF0289">
      <w:pPr>
        <w:pStyle w:val="B1"/>
      </w:pPr>
      <w:r w:rsidRPr="0038399F">
        <w:rPr>
          <w:b/>
          <w:i/>
        </w:rPr>
        <w:t xml:space="preserve">Ofn, Hys </w:t>
      </w:r>
      <w:r w:rsidRPr="0038399F">
        <w:t>are expressed in dB.</w:t>
      </w:r>
    </w:p>
    <w:p w14:paraId="387C60A2" w14:textId="77777777" w:rsidR="00EF0289" w:rsidRPr="0038399F" w:rsidRDefault="00EF0289" w:rsidP="00EF0289">
      <w:pPr>
        <w:pStyle w:val="B1"/>
      </w:pPr>
      <w:r w:rsidRPr="0038399F">
        <w:rPr>
          <w:b/>
          <w:i/>
        </w:rPr>
        <w:t xml:space="preserve">Thresh </w:t>
      </w:r>
      <w:r w:rsidRPr="0038399F">
        <w:t xml:space="preserve">is expressed in the same unit as </w:t>
      </w:r>
      <w:r w:rsidRPr="0038399F">
        <w:rPr>
          <w:b/>
          <w:i/>
        </w:rPr>
        <w:t>Mn</w:t>
      </w:r>
      <w:r w:rsidRPr="0038399F">
        <w:t>.</w:t>
      </w:r>
    </w:p>
    <w:p w14:paraId="1693E6FE" w14:textId="77777777" w:rsidR="00EF0289" w:rsidRPr="0038399F" w:rsidRDefault="00EF0289" w:rsidP="00EF0289">
      <w:pPr>
        <w:pStyle w:val="B1"/>
      </w:pPr>
      <w:r w:rsidRPr="0038399F">
        <w:t>[TS 36.331, clause 5.5.5.1]</w:t>
      </w:r>
    </w:p>
    <w:bookmarkStart w:id="50" w:name="_MON_1292674412"/>
    <w:bookmarkStart w:id="51" w:name="_MON_1292674550"/>
    <w:bookmarkStart w:id="52" w:name="_MON_1292674852"/>
    <w:bookmarkStart w:id="53" w:name="_MON_1298325901"/>
    <w:bookmarkStart w:id="54" w:name="_MON_1291619882"/>
    <w:bookmarkStart w:id="55" w:name="_MON_1291619964"/>
    <w:bookmarkEnd w:id="50"/>
    <w:bookmarkEnd w:id="51"/>
    <w:bookmarkEnd w:id="52"/>
    <w:bookmarkEnd w:id="53"/>
    <w:bookmarkEnd w:id="54"/>
    <w:bookmarkEnd w:id="55"/>
    <w:bookmarkStart w:id="56" w:name="_MON_1291620037"/>
    <w:bookmarkEnd w:id="56"/>
    <w:p w14:paraId="43116455" w14:textId="77777777" w:rsidR="00EF0289" w:rsidRPr="0038399F" w:rsidRDefault="00EF0289" w:rsidP="00EF0289">
      <w:pPr>
        <w:pStyle w:val="TH"/>
      </w:pPr>
      <w:r w:rsidRPr="0038399F">
        <w:object w:dxaOrig="7574" w:dyaOrig="1814" w14:anchorId="6A75ED60">
          <v:shape id="_x0000_i1029" type="#_x0000_t75" style="width:351.65pt;height:84.9pt" o:ole="">
            <v:imagedata r:id="rId14" o:title=""/>
          </v:shape>
          <o:OLEObject Type="Embed" ProgID="Word.Picture.8" ShapeID="_x0000_i1029" DrawAspect="Content" ObjectID="_1729114087" r:id="rId15"/>
        </w:object>
      </w:r>
    </w:p>
    <w:p w14:paraId="0D42E45A" w14:textId="77777777" w:rsidR="00EF0289" w:rsidRPr="0038399F" w:rsidRDefault="00EF0289" w:rsidP="00EF0289">
      <w:pPr>
        <w:pStyle w:val="TF"/>
      </w:pPr>
      <w:r w:rsidRPr="0038399F">
        <w:t>Figure 5.5.5.1-1: Measurement reporting</w:t>
      </w:r>
    </w:p>
    <w:p w14:paraId="5A3F1182" w14:textId="77777777" w:rsidR="00EF0289" w:rsidRPr="0038399F" w:rsidRDefault="00EF0289" w:rsidP="00EF0289"/>
    <w:p w14:paraId="408F86A3" w14:textId="77777777" w:rsidR="00EF0289" w:rsidRPr="0038399F" w:rsidRDefault="00EF0289" w:rsidP="00EF0289">
      <w:pPr>
        <w:overflowPunct/>
        <w:autoSpaceDE/>
        <w:autoSpaceDN/>
        <w:adjustRightInd/>
      </w:pPr>
      <w:r w:rsidRPr="0038399F">
        <w:t>The purpose of this procedure is to transfer measurement results from the UE to E-UTRAN. The UE shall initiate this procedure only after successful security activation.</w:t>
      </w:r>
    </w:p>
    <w:p w14:paraId="5D2CEFF5" w14:textId="77777777" w:rsidR="00EF0289" w:rsidRPr="0038399F" w:rsidRDefault="00EF0289" w:rsidP="00EF0289">
      <w:pPr>
        <w:overflowPunct/>
        <w:autoSpaceDE/>
        <w:autoSpaceDN/>
        <w:adjustRightInd/>
      </w:pPr>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1FFE748E"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7FCA2A4C" w14:textId="77777777" w:rsidR="00EF0289" w:rsidRPr="0038399F" w:rsidRDefault="00EF0289" w:rsidP="00EF0289">
      <w:pPr>
        <w:pStyle w:val="B1"/>
      </w:pPr>
      <w:r w:rsidRPr="0038399F">
        <w:t>1&gt;</w:t>
      </w:r>
      <w:r w:rsidRPr="0038399F">
        <w:tab/>
        <w:t xml:space="preserve">set the </w:t>
      </w:r>
      <w:r w:rsidRPr="0038399F">
        <w:rPr>
          <w:i/>
        </w:rPr>
        <w:t>measResultPCell</w:t>
      </w:r>
      <w:r w:rsidRPr="0038399F">
        <w:t xml:space="preserve"> to include the quantities of the PCell;</w:t>
      </w:r>
    </w:p>
    <w:p w14:paraId="09C5A717" w14:textId="77777777" w:rsidR="00EF0289" w:rsidRPr="0038399F" w:rsidRDefault="00EF0289" w:rsidP="00EF0289">
      <w:pPr>
        <w:pStyle w:val="B1"/>
      </w:pPr>
      <w:r w:rsidRPr="0038399F">
        <w:t>1&gt;</w:t>
      </w:r>
      <w:r w:rsidRPr="0038399F">
        <w:tab/>
        <w:t xml:space="preserve">set the </w:t>
      </w:r>
      <w:r w:rsidRPr="0038399F">
        <w:rPr>
          <w:i/>
        </w:rPr>
        <w:t>measResultServFreqList</w:t>
      </w:r>
      <w:r w:rsidRPr="0038399F">
        <w:t xml:space="preserve"> to include for each E-UTRA SCell that is configured, if any, within </w:t>
      </w:r>
      <w:r w:rsidRPr="0038399F">
        <w:rPr>
          <w:i/>
        </w:rPr>
        <w:t>measResultSCell</w:t>
      </w:r>
      <w:r w:rsidRPr="0038399F">
        <w:t xml:space="preserve"> the quantities of the concerned SCell, if available according to performance requirements in [16], except if </w:t>
      </w:r>
      <w:r w:rsidRPr="0038399F">
        <w:rPr>
          <w:i/>
        </w:rPr>
        <w:t>purpose</w:t>
      </w:r>
      <w:r w:rsidRPr="0038399F">
        <w:t xml:space="preserve"> for the</w:t>
      </w:r>
      <w:r w:rsidRPr="0038399F">
        <w:rPr>
          <w:i/>
        </w:rPr>
        <w:t xml:space="preserve"> reportConfig</w:t>
      </w:r>
      <w:r w:rsidRPr="0038399F">
        <w:t xml:space="preserve"> associated with the </w:t>
      </w:r>
      <w:r w:rsidRPr="0038399F">
        <w:rPr>
          <w:i/>
        </w:rPr>
        <w:t xml:space="preserve">measId </w:t>
      </w:r>
      <w:r w:rsidRPr="0038399F">
        <w:t xml:space="preserve">that triggered the measurement reporting is set to </w:t>
      </w:r>
      <w:r w:rsidRPr="0038399F">
        <w:rPr>
          <w:i/>
        </w:rPr>
        <w:t>reportLocation</w:t>
      </w:r>
      <w:r w:rsidRPr="0038399F">
        <w:t>;</w:t>
      </w:r>
    </w:p>
    <w:p w14:paraId="7EA7CC08"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064B5555" w14:textId="77777777" w:rsidR="00EF0289" w:rsidRPr="0038399F" w:rsidRDefault="00EF0289" w:rsidP="00EF0289">
      <w:pPr>
        <w:pStyle w:val="B2"/>
      </w:pPr>
      <w:r w:rsidRPr="0038399F">
        <w:t>2&gt;</w:t>
      </w:r>
      <w:r w:rsidRPr="0038399F">
        <w:tab/>
        <w:t>for each E-UTRA serving frequency for which</w:t>
      </w:r>
      <w:r w:rsidRPr="0038399F">
        <w:rPr>
          <w:i/>
        </w:rPr>
        <w:t xml:space="preserve"> measObjectId</w:t>
      </w:r>
      <w:r w:rsidRPr="0038399F">
        <w:t xml:space="preserve"> is referenced</w:t>
      </w:r>
      <w:r w:rsidRPr="0038399F">
        <w:rPr>
          <w:i/>
        </w:rPr>
        <w:t xml:space="preserve"> </w:t>
      </w:r>
      <w:r w:rsidRPr="0038399F">
        <w:t xml:space="preserve">in the </w:t>
      </w:r>
      <w:r w:rsidRPr="0038399F">
        <w:rPr>
          <w:i/>
        </w:rPr>
        <w:t>measIdList</w:t>
      </w:r>
      <w:r w:rsidRPr="0038399F">
        <w:t xml:space="preserve">, other than the frequency corresponding with the </w:t>
      </w:r>
      <w:r w:rsidRPr="0038399F">
        <w:rPr>
          <w:i/>
        </w:rPr>
        <w:t>measId</w:t>
      </w:r>
      <w:r w:rsidRPr="0038399F">
        <w:t xml:space="preserve"> that triggered the measurement reporting:</w:t>
      </w:r>
    </w:p>
    <w:p w14:paraId="13154C43" w14:textId="77777777" w:rsidR="00EF0289" w:rsidRPr="0038399F" w:rsidRDefault="00EF0289" w:rsidP="00EF0289">
      <w:pPr>
        <w:pStyle w:val="B3"/>
      </w:pPr>
      <w:r w:rsidRPr="0038399F">
        <w:t>3&gt;</w:t>
      </w:r>
      <w:r w:rsidRPr="0038399F">
        <w:tab/>
        <w:t xml:space="preserve">set the </w:t>
      </w:r>
      <w:r w:rsidRPr="0038399F">
        <w:rPr>
          <w:i/>
        </w:rPr>
        <w:t>measResultServFreqList</w:t>
      </w:r>
      <w:r w:rsidRPr="0038399F">
        <w:t xml:space="preserve"> to include within </w:t>
      </w:r>
      <w:r w:rsidRPr="0038399F">
        <w:rPr>
          <w:i/>
        </w:rPr>
        <w:t>measResultBestNeighCell</w:t>
      </w:r>
      <w:r w:rsidRPr="0038399F">
        <w:t xml:space="preserve"> the </w:t>
      </w:r>
      <w:r w:rsidRPr="0038399F">
        <w:rPr>
          <w:i/>
        </w:rPr>
        <w:t>physCellId</w:t>
      </w:r>
      <w:r w:rsidRPr="0038399F">
        <w:t xml:space="preserve"> and the quantities of the best non-serving cell, based on RSRP, on the concerned serving frequency;</w:t>
      </w:r>
    </w:p>
    <w:p w14:paraId="331B6A87" w14:textId="77777777" w:rsidR="00EF0289" w:rsidRPr="0038399F" w:rsidRDefault="00EF0289" w:rsidP="00EF0289">
      <w:pPr>
        <w:pStyle w:val="B1"/>
      </w:pPr>
      <w:r w:rsidRPr="0038399F">
        <w:t>1&gt;</w:t>
      </w:r>
      <w:r w:rsidRPr="0038399F">
        <w:tab/>
        <w:t xml:space="preserve">if the </w:t>
      </w:r>
      <w:r w:rsidRPr="0038399F">
        <w:rPr>
          <w:i/>
        </w:rPr>
        <w:t>triggerType</w:t>
      </w:r>
      <w:r w:rsidRPr="0038399F">
        <w:t xml:space="preserve"> is set to </w:t>
      </w:r>
      <w:r w:rsidRPr="0038399F">
        <w:rPr>
          <w:i/>
        </w:rPr>
        <w:t>event</w:t>
      </w:r>
      <w:r w:rsidRPr="0038399F">
        <w:t xml:space="preserve">; and if the corresponding measObject concerns NR; and if </w:t>
      </w:r>
      <w:r w:rsidRPr="0038399F">
        <w:rPr>
          <w:i/>
        </w:rPr>
        <w:t>eventId</w:t>
      </w:r>
      <w:r w:rsidRPr="0038399F">
        <w:t xml:space="preserve"> is set to </w:t>
      </w:r>
      <w:r w:rsidRPr="0038399F">
        <w:rPr>
          <w:i/>
        </w:rPr>
        <w:t>eventB1</w:t>
      </w:r>
      <w:r w:rsidRPr="0038399F">
        <w:t xml:space="preserve"> or </w:t>
      </w:r>
      <w:r w:rsidRPr="0038399F">
        <w:rPr>
          <w:i/>
        </w:rPr>
        <w:t>eventB2</w:t>
      </w:r>
      <w:r w:rsidRPr="0038399F">
        <w:t>; or</w:t>
      </w:r>
    </w:p>
    <w:p w14:paraId="3DD27BC2" w14:textId="77777777" w:rsidR="00EF0289" w:rsidRPr="0038399F" w:rsidRDefault="00EF0289" w:rsidP="00EF0289">
      <w:pPr>
        <w:pStyle w:val="B1"/>
      </w:pPr>
      <w:r w:rsidRPr="0038399F">
        <w:t>1&gt;</w:t>
      </w:r>
      <w:r w:rsidRPr="0038399F">
        <w:tab/>
        <w:t xml:space="preserve">if the </w:t>
      </w:r>
      <w:r w:rsidRPr="0038399F">
        <w:rPr>
          <w:i/>
        </w:rPr>
        <w:t>triggerType</w:t>
      </w:r>
      <w:r w:rsidRPr="0038399F">
        <w:t xml:space="preserve"> is set to </w:t>
      </w:r>
      <w:r w:rsidRPr="0038399F">
        <w:rPr>
          <w:i/>
        </w:rPr>
        <w:t>event</w:t>
      </w:r>
      <w:r w:rsidRPr="0038399F">
        <w:t xml:space="preserve">; and if </w:t>
      </w:r>
      <w:r w:rsidRPr="0038399F">
        <w:rPr>
          <w:i/>
        </w:rPr>
        <w:t>eventId</w:t>
      </w:r>
      <w:r w:rsidRPr="0038399F">
        <w:t xml:space="preserve"> is set to </w:t>
      </w:r>
      <w:r w:rsidRPr="0038399F">
        <w:rPr>
          <w:i/>
        </w:rPr>
        <w:t>eventA3</w:t>
      </w:r>
      <w:r w:rsidRPr="0038399F">
        <w:t xml:space="preserve"> or </w:t>
      </w:r>
      <w:r w:rsidRPr="0038399F">
        <w:rPr>
          <w:i/>
        </w:rPr>
        <w:t>eventA4</w:t>
      </w:r>
      <w:r w:rsidRPr="0038399F">
        <w:t xml:space="preserve"> or </w:t>
      </w:r>
      <w:r w:rsidRPr="0038399F">
        <w:rPr>
          <w:i/>
        </w:rPr>
        <w:t>eventA5</w:t>
      </w:r>
      <w:r w:rsidRPr="0038399F">
        <w:t>:</w:t>
      </w:r>
    </w:p>
    <w:p w14:paraId="4EE29C97" w14:textId="77777777" w:rsidR="00EF0289" w:rsidRPr="0038399F" w:rsidRDefault="00EF0289" w:rsidP="00EF0289">
      <w:pPr>
        <w:pStyle w:val="B2"/>
      </w:pPr>
      <w:r w:rsidRPr="0038399F">
        <w:t>2&gt;</w:t>
      </w:r>
      <w:r w:rsidRPr="0038399F">
        <w:tab/>
        <w:t xml:space="preserve">if </w:t>
      </w:r>
      <w:r w:rsidRPr="0038399F">
        <w:rPr>
          <w:i/>
        </w:rPr>
        <w:t>purpose</w:t>
      </w:r>
      <w:r w:rsidRPr="0038399F">
        <w:t xml:space="preserve"> for the </w:t>
      </w:r>
      <w:r w:rsidRPr="0038399F">
        <w:rPr>
          <w:i/>
        </w:rPr>
        <w:t>reportConfig</w:t>
      </w:r>
      <w:r w:rsidRPr="0038399F">
        <w:t xml:space="preserve"> associated with the </w:t>
      </w:r>
      <w:r w:rsidRPr="0038399F">
        <w:rPr>
          <w:i/>
        </w:rPr>
        <w:t>measId</w:t>
      </w:r>
      <w:r w:rsidRPr="0038399F">
        <w:t xml:space="preserve"> that triggered the measurement reporting is set to a value other than </w:t>
      </w:r>
      <w:r w:rsidRPr="0038399F">
        <w:rPr>
          <w:i/>
        </w:rPr>
        <w:t>reportLocation</w:t>
      </w:r>
      <w:r w:rsidRPr="0038399F">
        <w:t>:</w:t>
      </w:r>
    </w:p>
    <w:p w14:paraId="669E21E6" w14:textId="77777777" w:rsidR="00EF0289" w:rsidRPr="0038399F" w:rsidRDefault="00EF0289" w:rsidP="00EF0289">
      <w:pPr>
        <w:pStyle w:val="B3"/>
      </w:pPr>
      <w:r w:rsidRPr="0038399F">
        <w:t>3&gt;</w:t>
      </w:r>
      <w:r w:rsidRPr="0038399F">
        <w:tab/>
        <w:t xml:space="preserve">set the </w:t>
      </w:r>
      <w:r w:rsidRPr="0038399F">
        <w:rPr>
          <w:i/>
        </w:rPr>
        <w:t>measResultServFreqListNR</w:t>
      </w:r>
      <w:r w:rsidRPr="0038399F">
        <w:t xml:space="preserve"> to include for each NR serving frequency, if any, the following:</w:t>
      </w:r>
    </w:p>
    <w:p w14:paraId="5B87549D" w14:textId="77777777" w:rsidR="00EF0289" w:rsidRPr="0038399F" w:rsidRDefault="00EF0289" w:rsidP="00EF0289">
      <w:pPr>
        <w:pStyle w:val="B4"/>
      </w:pPr>
      <w:r w:rsidRPr="0038399F">
        <w:t>4&gt;</w:t>
      </w:r>
      <w:r w:rsidRPr="0038399F">
        <w:tab/>
        <w:t xml:space="preserve">set </w:t>
      </w:r>
      <w:r w:rsidRPr="0038399F">
        <w:rPr>
          <w:i/>
        </w:rPr>
        <w:t>measResultSCell</w:t>
      </w:r>
      <w:r w:rsidRPr="0038399F">
        <w:t xml:space="preserve"> to include the available results of the NR serving cell, </w:t>
      </w:r>
      <w:r w:rsidRPr="0038399F">
        <w:rPr>
          <w:lang w:eastAsia="zh-CN"/>
        </w:rPr>
        <w:t>as specified in 5.5.5.2</w:t>
      </w:r>
      <w:r w:rsidRPr="0038399F">
        <w:t>;</w:t>
      </w:r>
    </w:p>
    <w:p w14:paraId="71C5DFA0" w14:textId="77777777" w:rsidR="00EF0289" w:rsidRPr="0038399F" w:rsidRDefault="00EF0289" w:rsidP="00EF0289">
      <w:pPr>
        <w:pStyle w:val="B4"/>
      </w:pPr>
      <w:r w:rsidRPr="0038399F">
        <w:t>4&gt;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4F210019" w14:textId="77777777" w:rsidR="00EF0289" w:rsidRPr="0038399F" w:rsidRDefault="00EF0289" w:rsidP="00EF0289">
      <w:pPr>
        <w:pStyle w:val="B5"/>
      </w:pPr>
      <w:r w:rsidRPr="0038399F">
        <w:t>5&gt;</w:t>
      </w:r>
      <w:r w:rsidRPr="0038399F">
        <w:tab/>
        <w:t xml:space="preserve">set </w:t>
      </w:r>
      <w:r w:rsidRPr="0038399F">
        <w:rPr>
          <w:i/>
        </w:rPr>
        <w:t>measResultBestNeighCell</w:t>
      </w:r>
      <w:r w:rsidRPr="0038399F">
        <w:t xml:space="preserve"> to include the available results, </w:t>
      </w:r>
      <w:r w:rsidRPr="0038399F">
        <w:rPr>
          <w:lang w:eastAsia="zh-CN"/>
        </w:rPr>
        <w:t>as specified in 5.5.5.2,</w:t>
      </w:r>
      <w:r w:rsidRPr="0038399F">
        <w:t xml:space="preserve"> of the best non-serving cell, ordered based on the </w:t>
      </w:r>
      <w:r w:rsidRPr="0038399F">
        <w:rPr>
          <w:lang w:eastAsia="zh-CN"/>
        </w:rPr>
        <w:t>quantity determined as specified in 5.5.5.3</w:t>
      </w:r>
      <w:r w:rsidRPr="0038399F">
        <w:t>;</w:t>
      </w:r>
    </w:p>
    <w:p w14:paraId="400DAC67" w14:textId="77777777" w:rsidR="00EF0289" w:rsidRPr="0038399F" w:rsidRDefault="00EF0289" w:rsidP="00EF0289">
      <w:pPr>
        <w:pStyle w:val="B5"/>
      </w:pPr>
      <w:r w:rsidRPr="0038399F">
        <w:t>5&gt;</w:t>
      </w:r>
      <w:r w:rsidRPr="0038399F">
        <w:tab/>
        <w:t>for each (serving or neighbouring) cell for which the UE reports results according to the previous, additionally include available beam results according to the following:</w:t>
      </w:r>
    </w:p>
    <w:p w14:paraId="679BC5C8" w14:textId="77777777" w:rsidR="00EF0289" w:rsidRPr="0038399F" w:rsidRDefault="00EF0289" w:rsidP="00EF0289">
      <w:pPr>
        <w:pStyle w:val="B6"/>
      </w:pPr>
      <w:r w:rsidRPr="0038399F">
        <w:t>6&gt;</w:t>
      </w:r>
      <w:r w:rsidRPr="0038399F">
        <w:tab/>
        <w:t xml:space="preserve">if </w:t>
      </w:r>
      <w:r w:rsidRPr="0038399F">
        <w:rPr>
          <w:i/>
        </w:rPr>
        <w:t>maxReportRS-Index</w:t>
      </w:r>
      <w:r w:rsidRPr="0038399F">
        <w:t xml:space="preserve"> is configured, set </w:t>
      </w:r>
      <w:r w:rsidRPr="0038399F">
        <w:rPr>
          <w:i/>
        </w:rPr>
        <w:t>measResultCellRS-Index</w:t>
      </w:r>
      <w:r w:rsidRPr="0038399F">
        <w:t xml:space="preserve"> to include available results, </w:t>
      </w:r>
      <w:r w:rsidRPr="0038399F">
        <w:rPr>
          <w:lang w:eastAsia="zh-CN"/>
        </w:rPr>
        <w:t xml:space="preserve">as specified in 5.5.5.2, </w:t>
      </w:r>
      <w:r w:rsidRPr="0038399F">
        <w:t xml:space="preserve">of up to </w:t>
      </w:r>
      <w:r w:rsidRPr="0038399F">
        <w:rPr>
          <w:i/>
        </w:rPr>
        <w:t>maxReportRS-Index</w:t>
      </w:r>
      <w:r w:rsidRPr="0038399F">
        <w:t xml:space="preserve"> beams, </w:t>
      </w:r>
      <w:r w:rsidRPr="0038399F">
        <w:rPr>
          <w:lang w:eastAsia="zh-CN"/>
        </w:rPr>
        <w:t>ordered based on the quantity determined as specified in 5.5.5.3;</w:t>
      </w:r>
    </w:p>
    <w:p w14:paraId="5DFF65BE" w14:textId="77777777" w:rsidR="00EF0289" w:rsidRPr="0038399F" w:rsidRDefault="00EF0289" w:rsidP="00EF0289">
      <w:pPr>
        <w:pStyle w:val="B1"/>
      </w:pPr>
      <w:r w:rsidRPr="0038399F">
        <w:t>1&gt;</w:t>
      </w:r>
      <w:r w:rsidRPr="0038399F">
        <w:tab/>
        <w:t>if there is at least one applicable neighbouring cell to report:</w:t>
      </w:r>
    </w:p>
    <w:p w14:paraId="29EF0CEE" w14:textId="77777777" w:rsidR="00EF0289" w:rsidRPr="0038399F" w:rsidRDefault="00EF0289" w:rsidP="00EF0289">
      <w:pPr>
        <w:pStyle w:val="B2"/>
      </w:pPr>
      <w:r w:rsidRPr="0038399F">
        <w:t>2&gt;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52CFD74F"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w:t>
      </w:r>
    </w:p>
    <w:p w14:paraId="0A83CB2B" w14:textId="77777777" w:rsidR="00EF0289" w:rsidRPr="0038399F" w:rsidRDefault="00EF0289" w:rsidP="00EF0289">
      <w:pPr>
        <w:pStyle w:val="B4"/>
      </w:pPr>
      <w:r w:rsidRPr="0038399F">
        <w:t>4&gt;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7D15DF73" w14:textId="77777777" w:rsidR="00EF0289" w:rsidRPr="0038399F" w:rsidRDefault="00EF0289" w:rsidP="00EF0289">
      <w:pPr>
        <w:pStyle w:val="B3"/>
      </w:pPr>
      <w:r w:rsidRPr="0038399F">
        <w:t>3&gt;</w:t>
      </w:r>
      <w:r w:rsidRPr="0038399F">
        <w:tab/>
        <w:t>else:</w:t>
      </w:r>
    </w:p>
    <w:p w14:paraId="4B2A2CC6" w14:textId="77777777" w:rsidR="00EF0289" w:rsidRPr="0038399F" w:rsidRDefault="00EF0289" w:rsidP="00EF0289">
      <w:pPr>
        <w:pStyle w:val="B4"/>
      </w:pPr>
      <w:r w:rsidRPr="0038399F">
        <w:t>4&gt;</w:t>
      </w:r>
      <w:r w:rsidRPr="0038399F">
        <w:tab/>
        <w:t>include the applicable cells for which the new measurement results became available since the last periodical reporting or since the measurement was initiated or reset;</w:t>
      </w:r>
    </w:p>
    <w:p w14:paraId="2C047448" w14:textId="77777777" w:rsidR="00EF0289" w:rsidRPr="0038399F" w:rsidRDefault="00EF0289" w:rsidP="00EF0289">
      <w:pPr>
        <w:pStyle w:val="NO"/>
      </w:pPr>
      <w:r w:rsidRPr="0038399F">
        <w:lastRenderedPageBreak/>
        <w:t>NOTE</w:t>
      </w:r>
      <w:r w:rsidRPr="0038399F">
        <w:rPr>
          <w:lang w:eastAsia="zh-CN"/>
        </w:rPr>
        <w:t xml:space="preserve"> 1</w:t>
      </w:r>
      <w:r w:rsidRPr="0038399F">
        <w:t>:</w:t>
      </w:r>
      <w:r w:rsidRPr="0038399F">
        <w:tab/>
        <w:t xml:space="preserve">The reliability of the report (i.e. the certainty it contains the strongest cells on the concerned frequency) depends on the measurement configuration i.e. the </w:t>
      </w:r>
      <w:r w:rsidRPr="0038399F">
        <w:rPr>
          <w:i/>
        </w:rPr>
        <w:t>reportInterval</w:t>
      </w:r>
      <w:r w:rsidRPr="0038399F">
        <w:t>. The related performance requirements are specified in TS 36.133 [16].</w:t>
      </w:r>
    </w:p>
    <w:p w14:paraId="41EDCB84" w14:textId="77777777" w:rsidR="00EF0289" w:rsidRPr="0038399F" w:rsidRDefault="00EF0289" w:rsidP="00EF0289">
      <w:pPr>
        <w:pStyle w:val="B3"/>
      </w:pPr>
      <w:r w:rsidRPr="0038399F">
        <w:t>3&gt;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5AA56D3B"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 xml:space="preserve">; or the </w:t>
      </w:r>
      <w:r w:rsidRPr="0038399F">
        <w:rPr>
          <w:i/>
        </w:rPr>
        <w:t>purpose</w:t>
      </w:r>
      <w:r w:rsidRPr="0038399F">
        <w:t xml:space="preserve"> is set to </w:t>
      </w:r>
      <w:r w:rsidRPr="0038399F">
        <w:rPr>
          <w:i/>
        </w:rPr>
        <w:t>reportStrongestCells</w:t>
      </w:r>
      <w:r w:rsidRPr="0038399F">
        <w:t xml:space="preserve"> or to </w:t>
      </w:r>
      <w:r w:rsidRPr="0038399F">
        <w:rPr>
          <w:i/>
        </w:rPr>
        <w:t>reportStrongestCellsForSON</w:t>
      </w:r>
      <w:r w:rsidRPr="0038399F">
        <w:t>:</w:t>
      </w:r>
    </w:p>
    <w:p w14:paraId="175C47F4" w14:textId="77777777" w:rsidR="00EF0289" w:rsidRPr="0038399F" w:rsidRDefault="00EF0289" w:rsidP="00EF0289">
      <w:pPr>
        <w:pStyle w:val="B4"/>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4A41151C"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3DD3B93A" w14:textId="77777777" w:rsidR="00EF0289" w:rsidRPr="0038399F" w:rsidRDefault="00EF0289" w:rsidP="00EF0289">
      <w:pPr>
        <w:pStyle w:val="B6"/>
      </w:pPr>
      <w:r w:rsidRPr="0038399F">
        <w:rPr>
          <w:rFonts w:eastAsia="MS Mincho"/>
        </w:rPr>
        <w:t>6&gt;</w:t>
      </w:r>
      <w:r w:rsidRPr="0038399F">
        <w:rPr>
          <w:rFonts w:eastAsia="MS Mincho"/>
        </w:rPr>
        <w:tab/>
        <w:t xml:space="preserve">set the </w:t>
      </w:r>
      <w:r w:rsidRPr="0038399F">
        <w:rPr>
          <w:rFonts w:eastAsia="MS Mincho"/>
          <w:i/>
        </w:rPr>
        <w:t>measResult</w:t>
      </w:r>
      <w:r w:rsidRPr="0038399F">
        <w:rPr>
          <w:rFonts w:eastAsia="MS Mincho"/>
        </w:rPr>
        <w:t xml:space="preserve"> to include the quantity(ies) indicated in the </w:t>
      </w:r>
      <w:r w:rsidRPr="0038399F">
        <w:rPr>
          <w:rFonts w:eastAsia="MS Mincho"/>
          <w:i/>
        </w:rPr>
        <w:t>reportQuantity</w:t>
      </w:r>
      <w:r w:rsidRPr="0038399F">
        <w:rPr>
          <w:rFonts w:eastAsia="MS Mincho"/>
        </w:rPr>
        <w:t xml:space="preserve"> within the concerned </w:t>
      </w:r>
      <w:r w:rsidRPr="0038399F">
        <w:rPr>
          <w:rFonts w:eastAsia="MS Mincho"/>
          <w:i/>
        </w:rPr>
        <w:t>reportConfig</w:t>
      </w:r>
      <w:r w:rsidRPr="0038399F">
        <w:rPr>
          <w:rFonts w:eastAsia="MS Mincho"/>
        </w:rPr>
        <w:t xml:space="preserve"> in order of decreasing </w:t>
      </w:r>
      <w:r w:rsidRPr="0038399F">
        <w:rPr>
          <w:rFonts w:eastAsia="MS Mincho"/>
          <w:i/>
        </w:rPr>
        <w:t>triggerQuantity</w:t>
      </w:r>
      <w:r w:rsidRPr="0038399F">
        <w:rPr>
          <w:rFonts w:eastAsia="MS Mincho"/>
        </w:rPr>
        <w:t>, i.e. the best cell is included first;</w:t>
      </w:r>
    </w:p>
    <w:p w14:paraId="7E75A8AE"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02D50769" w14:textId="77777777" w:rsidR="00EF0289" w:rsidRPr="0038399F" w:rsidRDefault="00EF0289" w:rsidP="00EF0289">
      <w:pPr>
        <w:pStyle w:val="B6"/>
      </w:pPr>
      <w:r w:rsidRPr="0038399F">
        <w:rPr>
          <w:rFonts w:eastAsia="MS Mincho"/>
          <w:lang w:eastAsia="zh-CN"/>
        </w:rPr>
        <w:t>6&gt;</w:t>
      </w:r>
      <w:r w:rsidRPr="0038399F">
        <w:rPr>
          <w:rFonts w:eastAsia="MS Mincho"/>
          <w:lang w:eastAsia="zh-CN"/>
        </w:rPr>
        <w:tab/>
        <w:t xml:space="preserve">set the </w:t>
      </w:r>
      <w:r w:rsidRPr="0038399F">
        <w:rPr>
          <w:rFonts w:eastAsia="MS Mincho"/>
          <w:i/>
          <w:lang w:eastAsia="zh-CN"/>
        </w:rPr>
        <w:t>measResultCell</w:t>
      </w:r>
      <w:r w:rsidRPr="0038399F">
        <w:rPr>
          <w:rFonts w:eastAsia="MS Mincho"/>
          <w:lang w:eastAsia="zh-CN"/>
        </w:rPr>
        <w:t xml:space="preserve"> to include the quantity(ies) indicated in the </w:t>
      </w:r>
      <w:r w:rsidRPr="0038399F">
        <w:rPr>
          <w:rFonts w:eastAsia="MS Mincho"/>
          <w:i/>
          <w:lang w:eastAsia="zh-CN"/>
        </w:rPr>
        <w:t>reportQuantityCellNR</w:t>
      </w:r>
      <w:r w:rsidRPr="0038399F">
        <w:rPr>
          <w:rFonts w:eastAsia="MS Mincho"/>
          <w:lang w:eastAsia="zh-CN"/>
        </w:rPr>
        <w:t xml:space="preserve"> within the concerned </w:t>
      </w:r>
      <w:r w:rsidRPr="0038399F">
        <w:rPr>
          <w:rFonts w:eastAsia="MS Mincho"/>
          <w:i/>
          <w:lang w:eastAsia="zh-CN"/>
        </w:rPr>
        <w:t>reportConfig</w:t>
      </w:r>
      <w:r w:rsidRPr="0038399F">
        <w:rPr>
          <w:rFonts w:eastAsia="MS Mincho"/>
          <w:lang w:eastAsia="zh-CN"/>
        </w:rPr>
        <w:t xml:space="preserve"> in order of decreasing quantity according to </w:t>
      </w:r>
      <w:r w:rsidRPr="0038399F">
        <w:rPr>
          <w:rFonts w:eastAsia="MS Mincho"/>
          <w:i/>
          <w:lang w:eastAsia="zh-CN"/>
        </w:rPr>
        <w:t>bN-ThresholdYNR</w:t>
      </w:r>
      <w:r w:rsidRPr="0038399F">
        <w:rPr>
          <w:rFonts w:eastAsia="MS Mincho"/>
          <w:lang w:eastAsia="zh-CN"/>
        </w:rPr>
        <w:t>, i.e. the best cell is included first;</w:t>
      </w:r>
    </w:p>
    <w:p w14:paraId="418A05B6" w14:textId="77777777" w:rsidR="00EF0289" w:rsidRPr="0038399F" w:rsidRDefault="00EF0289" w:rsidP="00EF0289">
      <w:pPr>
        <w:pStyle w:val="B6"/>
        <w:rPr>
          <w:lang w:eastAsia="zh-CN"/>
        </w:rPr>
      </w:pPr>
      <w:r w:rsidRPr="0038399F">
        <w:rPr>
          <w:lang w:eastAsia="zh-CN"/>
        </w:rPr>
        <w:t>6&gt;</w:t>
      </w:r>
      <w:r w:rsidRPr="0038399F">
        <w:rPr>
          <w:lang w:eastAsia="zh-CN"/>
        </w:rPr>
        <w:tab/>
        <w:t xml:space="preserve">if </w:t>
      </w:r>
      <w:r w:rsidRPr="0038399F">
        <w:rPr>
          <w:i/>
          <w:lang w:eastAsia="zh-CN"/>
        </w:rPr>
        <w:t xml:space="preserve">maxReportRS-Index </w:t>
      </w:r>
      <w:r w:rsidRPr="0038399F">
        <w:rPr>
          <w:lang w:eastAsia="zh-CN"/>
        </w:rPr>
        <w:t xml:space="preserve">and </w:t>
      </w:r>
      <w:r w:rsidRPr="0038399F">
        <w:rPr>
          <w:i/>
          <w:lang w:eastAsia="zh-CN"/>
        </w:rPr>
        <w:t>reportQuantityRS-IndexNR</w:t>
      </w:r>
      <w:r w:rsidRPr="0038399F">
        <w:rPr>
          <w:lang w:eastAsia="zh-CN"/>
        </w:rPr>
        <w:t xml:space="preserve"> are configured, set </w:t>
      </w:r>
      <w:r w:rsidRPr="0038399F">
        <w:rPr>
          <w:i/>
          <w:lang w:eastAsia="zh-CN"/>
        </w:rPr>
        <w:t>measResultCellRS-Index</w:t>
      </w:r>
      <w:r w:rsidRPr="0038399F">
        <w:rPr>
          <w:lang w:eastAsia="zh-CN"/>
        </w:rPr>
        <w:t xml:space="preserve"> to include results of the best beam and the beams whose quantity is above </w:t>
      </w:r>
      <w:r w:rsidRPr="0038399F">
        <w:rPr>
          <w:i/>
          <w:lang w:eastAsia="zh-CN"/>
        </w:rPr>
        <w:t>threshRS-Index</w:t>
      </w:r>
      <w:r w:rsidRPr="0038399F">
        <w:rPr>
          <w:lang w:eastAsia="zh-CN"/>
        </w:rPr>
        <w:t xml:space="preserve"> defined in the </w:t>
      </w:r>
      <w:r w:rsidRPr="0038399F">
        <w:rPr>
          <w:i/>
          <w:lang w:eastAsia="zh-CN"/>
        </w:rPr>
        <w:t>VarMeasConfig</w:t>
      </w:r>
      <w:r w:rsidRPr="0038399F">
        <w:rPr>
          <w:lang w:eastAsia="zh-CN"/>
        </w:rPr>
        <w:t xml:space="preserve"> for the corresponding </w:t>
      </w:r>
      <w:r w:rsidRPr="0038399F">
        <w:rPr>
          <w:i/>
          <w:lang w:eastAsia="zh-CN"/>
        </w:rPr>
        <w:t>measObject</w:t>
      </w:r>
      <w:r w:rsidRPr="0038399F">
        <w:t xml:space="preserve">, </w:t>
      </w:r>
      <w:r w:rsidRPr="0038399F">
        <w:rPr>
          <w:lang w:eastAsia="zh-CN"/>
        </w:rPr>
        <w:t xml:space="preserve">up to </w:t>
      </w:r>
      <w:r w:rsidRPr="0038399F">
        <w:rPr>
          <w:i/>
          <w:lang w:eastAsia="zh-CN"/>
        </w:rPr>
        <w:t>maxReportRS-Index</w:t>
      </w:r>
      <w:r w:rsidRPr="0038399F">
        <w:rPr>
          <w:lang w:eastAsia="zh-CN"/>
        </w:rPr>
        <w:t xml:space="preserve"> beams in total, and in order of decreasing quantity, same as used for cell reporting, and as follows:</w:t>
      </w:r>
    </w:p>
    <w:p w14:paraId="6709E44B" w14:textId="77777777" w:rsidR="00EF0289" w:rsidRPr="0038399F" w:rsidRDefault="00EF0289" w:rsidP="00EF0289">
      <w:pPr>
        <w:pStyle w:val="B7"/>
      </w:pPr>
      <w:r w:rsidRPr="0038399F">
        <w:t>7&gt;</w:t>
      </w:r>
      <w:r w:rsidRPr="0038399F">
        <w:tab/>
        <w:t>order beams based on the sorting quantity determined as specified in 5.5.5.2;</w:t>
      </w:r>
    </w:p>
    <w:p w14:paraId="0188058A" w14:textId="77777777" w:rsidR="00EF0289" w:rsidRPr="0038399F" w:rsidRDefault="00EF0289" w:rsidP="00EF0289">
      <w:pPr>
        <w:pStyle w:val="B7"/>
      </w:pPr>
      <w:r w:rsidRPr="0038399F">
        <w:t>7&gt;</w:t>
      </w:r>
      <w:r w:rsidRPr="0038399F">
        <w:tab/>
        <w:t xml:space="preserve">include </w:t>
      </w:r>
      <w:r w:rsidRPr="0038399F">
        <w:rPr>
          <w:i/>
        </w:rPr>
        <w:t>ssbIndex</w:t>
      </w:r>
      <w:r w:rsidRPr="0038399F">
        <w:t>;</w:t>
      </w:r>
    </w:p>
    <w:p w14:paraId="5A492F03" w14:textId="77777777" w:rsidR="00EF0289" w:rsidRPr="0038399F" w:rsidRDefault="00EF0289" w:rsidP="00EF0289">
      <w:pPr>
        <w:pStyle w:val="B7"/>
      </w:pPr>
      <w:r w:rsidRPr="0038399F">
        <w:t>7&gt;</w:t>
      </w:r>
      <w:r w:rsidRPr="0038399F">
        <w:tab/>
        <w:t xml:space="preserve">if </w:t>
      </w:r>
      <w:r w:rsidRPr="0038399F">
        <w:rPr>
          <w:i/>
        </w:rPr>
        <w:t>reportRS-IndexResultsNR</w:t>
      </w:r>
      <w:r w:rsidRPr="0038399F">
        <w:t xml:space="preserve"> is configured, for each quantity indicated, include the corresponding measurement result;</w:t>
      </w:r>
    </w:p>
    <w:p w14:paraId="449D628D" w14:textId="77777777" w:rsidR="00EF0289" w:rsidRPr="0038399F" w:rsidRDefault="00EF0289" w:rsidP="00EF0289">
      <w:r w:rsidRPr="0038399F">
        <w:t>[TS 36.331, clause 5.5.5.3]</w:t>
      </w:r>
    </w:p>
    <w:p w14:paraId="64DAA612" w14:textId="77777777" w:rsidR="00EF0289" w:rsidRPr="0038399F" w:rsidRDefault="00EF0289" w:rsidP="00EF0289">
      <w:r w:rsidRPr="0038399F">
        <w:t>When configured to report the best cells or beams, the UE shall determine the quantity that is used to order and select as follows:</w:t>
      </w:r>
    </w:p>
    <w:p w14:paraId="3321DB21" w14:textId="77777777" w:rsidR="00EF0289" w:rsidRPr="0038399F" w:rsidRDefault="00EF0289" w:rsidP="00EF0289">
      <w:pPr>
        <w:pStyle w:val="B1"/>
      </w:pPr>
      <w:r w:rsidRPr="0038399F">
        <w:t>1&gt;</w:t>
      </w:r>
      <w:r w:rsidRPr="0038399F">
        <w:tab/>
        <w:t>consider the quantities the UE reports as candidate sorting quantities i.e. as follows:</w:t>
      </w:r>
    </w:p>
    <w:p w14:paraId="34E04B9E" w14:textId="77777777" w:rsidR="00EF0289" w:rsidRPr="0038399F" w:rsidRDefault="00EF0289" w:rsidP="00EF0289">
      <w:pPr>
        <w:pStyle w:val="B2"/>
      </w:pPr>
      <w:r w:rsidRPr="0038399F">
        <w:t>2&gt;</w:t>
      </w:r>
      <w:r w:rsidRPr="0038399F">
        <w:tab/>
        <w:t xml:space="preserve">for NR cells for which measurement reporting is triggered (i.e. NR cells included in </w:t>
      </w:r>
      <w:r w:rsidRPr="0038399F">
        <w:rPr>
          <w:i/>
        </w:rPr>
        <w:t>cellsTriggered</w:t>
      </w:r>
      <w:r w:rsidRPr="0038399F">
        <w:t>):</w:t>
      </w:r>
    </w:p>
    <w:p w14:paraId="1BC1C2F1" w14:textId="77777777" w:rsidR="00EF0289" w:rsidRPr="0038399F" w:rsidRDefault="00EF0289" w:rsidP="00EF0289">
      <w:pPr>
        <w:pStyle w:val="B3"/>
      </w:pPr>
      <w:r w:rsidRPr="0038399F">
        <w:t>3&gt;</w:t>
      </w:r>
      <w:r w:rsidRPr="0038399F">
        <w:tab/>
        <w:t xml:space="preserve">the quantities defined by </w:t>
      </w:r>
      <w:r w:rsidRPr="0038399F">
        <w:rPr>
          <w:i/>
        </w:rPr>
        <w:t>reportQuantityCellNR</w:t>
      </w:r>
      <w:r w:rsidRPr="0038399F">
        <w:t>, when used for sorting cells;</w:t>
      </w:r>
    </w:p>
    <w:p w14:paraId="73606985" w14:textId="77777777" w:rsidR="00EF0289" w:rsidRPr="0038399F" w:rsidRDefault="00EF0289" w:rsidP="00EF0289">
      <w:pPr>
        <w:pStyle w:val="B3"/>
      </w:pPr>
      <w:r w:rsidRPr="0038399F">
        <w:t>3&gt;</w:t>
      </w:r>
      <w:r w:rsidRPr="0038399F">
        <w:tab/>
        <w:t xml:space="preserve">the quantities defined by </w:t>
      </w:r>
      <w:r w:rsidRPr="0038399F">
        <w:rPr>
          <w:i/>
        </w:rPr>
        <w:t>reportQuantityRS-IndexNR</w:t>
      </w:r>
      <w:r w:rsidRPr="0038399F">
        <w:t>, when used for sorting beams;</w:t>
      </w:r>
    </w:p>
    <w:p w14:paraId="54BD0894" w14:textId="77777777" w:rsidR="00EF0289" w:rsidRPr="0038399F" w:rsidRDefault="00EF0289" w:rsidP="00EF0289">
      <w:pPr>
        <w:pStyle w:val="B2"/>
      </w:pPr>
      <w:r w:rsidRPr="0038399F">
        <w:t>2&gt;</w:t>
      </w:r>
      <w:r w:rsidRPr="0038399F">
        <w:tab/>
        <w:t>for cells on NR serving frequencies:</w:t>
      </w:r>
    </w:p>
    <w:p w14:paraId="72FEF9F1" w14:textId="77777777" w:rsidR="00EF0289" w:rsidRPr="0038399F" w:rsidRDefault="00EF0289" w:rsidP="00EF0289">
      <w:pPr>
        <w:pStyle w:val="B3"/>
      </w:pPr>
      <w:r w:rsidRPr="0038399F">
        <w:t>3&gt;</w:t>
      </w:r>
      <w:r w:rsidRPr="0038399F">
        <w:tab/>
        <w:t>the available quanties of available NR measurement results as specified in 5.5.5.2;</w:t>
      </w:r>
    </w:p>
    <w:p w14:paraId="3AC78D22" w14:textId="77777777" w:rsidR="00EF0289" w:rsidRPr="0038399F" w:rsidRDefault="00EF0289" w:rsidP="00EF0289">
      <w:pPr>
        <w:pStyle w:val="B1"/>
      </w:pPr>
      <w:r w:rsidRPr="0038399F">
        <w:t>1&gt;</w:t>
      </w:r>
      <w:r w:rsidRPr="0038399F">
        <w:tab/>
        <w:t xml:space="preserve">if </w:t>
      </w:r>
      <w:r w:rsidRPr="0038399F">
        <w:rPr>
          <w:i/>
        </w:rPr>
        <w:t xml:space="preserve">reportType </w:t>
      </w:r>
      <w:r w:rsidRPr="0038399F">
        <w:t xml:space="preserve">is set to </w:t>
      </w:r>
      <w:r w:rsidRPr="0038399F">
        <w:rPr>
          <w:i/>
        </w:rPr>
        <w:t xml:space="preserve">eventTriggered; </w:t>
      </w:r>
      <w:r w:rsidRPr="0038399F">
        <w:t xml:space="preserve">and if </w:t>
      </w:r>
      <w:r w:rsidRPr="0038399F">
        <w:rPr>
          <w:i/>
        </w:rPr>
        <w:t>eventId</w:t>
      </w:r>
      <w:r w:rsidRPr="0038399F">
        <w:t xml:space="preserve"> is set to </w:t>
      </w:r>
      <w:r w:rsidRPr="0038399F">
        <w:rPr>
          <w:i/>
        </w:rPr>
        <w:t>eventB1</w:t>
      </w:r>
      <w:r w:rsidRPr="0038399F">
        <w:t xml:space="preserve"> or </w:t>
      </w:r>
      <w:r w:rsidRPr="0038399F">
        <w:rPr>
          <w:i/>
        </w:rPr>
        <w:t>eventB2:</w:t>
      </w:r>
    </w:p>
    <w:p w14:paraId="147E317D" w14:textId="77777777" w:rsidR="00EF0289" w:rsidRPr="0038399F" w:rsidRDefault="00EF0289" w:rsidP="00EF0289">
      <w:pPr>
        <w:pStyle w:val="B2"/>
      </w:pPr>
      <w:r w:rsidRPr="0038399F">
        <w:t>2&gt;</w:t>
      </w:r>
      <w:r w:rsidRPr="0038399F">
        <w:tab/>
        <w:t>consider the trigger quantity to be the sorting quantity;</w:t>
      </w:r>
    </w:p>
    <w:p w14:paraId="483D3D9C" w14:textId="77777777" w:rsidR="00EF0289" w:rsidRPr="0038399F" w:rsidRDefault="00EF0289" w:rsidP="00EF0289">
      <w:pPr>
        <w:pStyle w:val="B1"/>
      </w:pPr>
      <w:r w:rsidRPr="0038399F">
        <w:t>1&gt;</w:t>
      </w:r>
      <w:r w:rsidRPr="0038399F">
        <w:tab/>
        <w:t xml:space="preserve">if </w:t>
      </w:r>
      <w:r w:rsidRPr="0038399F">
        <w:rPr>
          <w:i/>
        </w:rPr>
        <w:t>reportType</w:t>
      </w:r>
      <w:r w:rsidRPr="0038399F">
        <w:t xml:space="preserve"> is set to </w:t>
      </w:r>
      <w:r w:rsidRPr="0038399F">
        <w:rPr>
          <w:i/>
        </w:rPr>
        <w:t>periodical:</w:t>
      </w:r>
    </w:p>
    <w:p w14:paraId="70716229" w14:textId="77777777" w:rsidR="00EF0289" w:rsidRPr="0038399F" w:rsidRDefault="00EF0289" w:rsidP="00EF0289">
      <w:pPr>
        <w:pStyle w:val="B2"/>
      </w:pPr>
      <w:r w:rsidRPr="0038399F">
        <w:t>2&gt;</w:t>
      </w:r>
      <w:r w:rsidRPr="0038399F">
        <w:tab/>
        <w:t>if there is a single candidate sorting quantity;</w:t>
      </w:r>
    </w:p>
    <w:p w14:paraId="48CFAC97" w14:textId="77777777" w:rsidR="00EF0289" w:rsidRPr="0038399F" w:rsidRDefault="00EF0289" w:rsidP="00EF0289">
      <w:pPr>
        <w:pStyle w:val="B3"/>
      </w:pPr>
      <w:r w:rsidRPr="0038399F">
        <w:t>3&gt;</w:t>
      </w:r>
      <w:r w:rsidRPr="0038399F">
        <w:tab/>
        <w:t>consider the concerned quantity to be the sorting quantity;</w:t>
      </w:r>
    </w:p>
    <w:p w14:paraId="621CF3B2" w14:textId="77777777" w:rsidR="00EF0289" w:rsidRPr="0038399F" w:rsidRDefault="00EF0289" w:rsidP="00EF0289">
      <w:pPr>
        <w:pStyle w:val="B2"/>
      </w:pPr>
      <w:r w:rsidRPr="0038399F">
        <w:t>2&gt;</w:t>
      </w:r>
      <w:r w:rsidRPr="0038399F">
        <w:tab/>
        <w:t>else:</w:t>
      </w:r>
    </w:p>
    <w:p w14:paraId="0BBDE183" w14:textId="77777777" w:rsidR="00EF0289" w:rsidRPr="0038399F" w:rsidRDefault="00EF0289" w:rsidP="00EF0289">
      <w:pPr>
        <w:pStyle w:val="B3"/>
      </w:pPr>
      <w:r w:rsidRPr="0038399F">
        <w:t>3&gt;</w:t>
      </w:r>
      <w:r w:rsidRPr="0038399F">
        <w:tab/>
        <w:t>if RSRP is one of the candidate sorting quantityies;</w:t>
      </w:r>
    </w:p>
    <w:p w14:paraId="0E811D02" w14:textId="77777777" w:rsidR="00EF0289" w:rsidRPr="0038399F" w:rsidRDefault="00EF0289" w:rsidP="00EF0289">
      <w:pPr>
        <w:pStyle w:val="B4"/>
      </w:pPr>
      <w:r w:rsidRPr="0038399F">
        <w:lastRenderedPageBreak/>
        <w:t>4&gt;</w:t>
      </w:r>
      <w:r w:rsidRPr="0038399F">
        <w:tab/>
        <w:t>consider RSRP to be the sorting quantity;</w:t>
      </w:r>
    </w:p>
    <w:p w14:paraId="0A4294F8" w14:textId="77777777" w:rsidR="00EF0289" w:rsidRPr="0038399F" w:rsidRDefault="00EF0289" w:rsidP="00EF0289">
      <w:pPr>
        <w:pStyle w:val="B3"/>
      </w:pPr>
      <w:r w:rsidRPr="0038399F">
        <w:t>3&gt;</w:t>
      </w:r>
      <w:r w:rsidRPr="0038399F">
        <w:tab/>
        <w:t>else:</w:t>
      </w:r>
    </w:p>
    <w:p w14:paraId="3759AD42" w14:textId="77777777" w:rsidR="00EF0289" w:rsidRPr="0038399F" w:rsidRDefault="00EF0289" w:rsidP="00EF0289">
      <w:pPr>
        <w:pStyle w:val="B4"/>
      </w:pPr>
      <w:r w:rsidRPr="0038399F">
        <w:t>4&gt;</w:t>
      </w:r>
      <w:r w:rsidRPr="0038399F">
        <w:tab/>
        <w:t>consider RSRQ to be the sorting quantity;</w:t>
      </w:r>
    </w:p>
    <w:p w14:paraId="06589B8A" w14:textId="77777777" w:rsidR="00EF0289" w:rsidRPr="0038399F" w:rsidRDefault="00EF0289" w:rsidP="00EF0289">
      <w:pPr>
        <w:pStyle w:val="H6"/>
      </w:pPr>
      <w:r w:rsidRPr="0038399F">
        <w:t>8.2.3.2.1.3</w:t>
      </w:r>
      <w:r w:rsidRPr="0038399F">
        <w:tab/>
        <w:t>Test description</w:t>
      </w:r>
    </w:p>
    <w:p w14:paraId="1053B974" w14:textId="77777777" w:rsidR="00EF0289" w:rsidRPr="0038399F" w:rsidRDefault="00EF0289" w:rsidP="00EF0289">
      <w:pPr>
        <w:pStyle w:val="H6"/>
      </w:pPr>
      <w:r w:rsidRPr="0038399F">
        <w:t>8.2.3.2.1.3.1</w:t>
      </w:r>
      <w:r w:rsidRPr="0038399F">
        <w:tab/>
        <w:t>Pre-test conditions</w:t>
      </w:r>
    </w:p>
    <w:p w14:paraId="76FE5315" w14:textId="77777777" w:rsidR="00EF0289" w:rsidRPr="0038399F" w:rsidRDefault="00EF0289" w:rsidP="00EF0289">
      <w:pPr>
        <w:pStyle w:val="H6"/>
      </w:pPr>
      <w:r w:rsidRPr="0038399F">
        <w:t>System Simulator:</w:t>
      </w:r>
    </w:p>
    <w:p w14:paraId="15C63276" w14:textId="77777777" w:rsidR="00EF0289" w:rsidRPr="0038399F" w:rsidRDefault="00EF0289" w:rsidP="00EF0289">
      <w:pPr>
        <w:pStyle w:val="B1"/>
      </w:pPr>
      <w:r w:rsidRPr="0038399F">
        <w:t>-</w:t>
      </w:r>
      <w:r w:rsidRPr="0038399F">
        <w:tab/>
        <w:t>E-UTRA Cell 1 and NR Cell 1.</w:t>
      </w:r>
    </w:p>
    <w:p w14:paraId="6F8A86A5" w14:textId="77777777" w:rsidR="00EF0289" w:rsidRPr="0038399F" w:rsidRDefault="00EF0289" w:rsidP="00EF0289">
      <w:pPr>
        <w:pStyle w:val="B1"/>
      </w:pPr>
      <w:r w:rsidRPr="0038399F">
        <w:t>-</w:t>
      </w:r>
      <w:r w:rsidRPr="0038399F">
        <w:tab/>
      </w:r>
      <w:bookmarkStart w:id="57" w:name="_Hlk110504996"/>
      <w:r w:rsidRPr="0038399F">
        <w:t>NR Cell 1 is configured to operate in FR1 bands as defined in TS 38.508-1 [4] clause 6.2.3</w:t>
      </w:r>
      <w:bookmarkEnd w:id="57"/>
      <w:r w:rsidRPr="0038399F">
        <w:t>.</w:t>
      </w:r>
    </w:p>
    <w:p w14:paraId="305C6778" w14:textId="77777777" w:rsidR="00EF0289" w:rsidRPr="0038399F" w:rsidRDefault="00EF0289" w:rsidP="00EF0289">
      <w:pPr>
        <w:pStyle w:val="H6"/>
      </w:pPr>
      <w:r w:rsidRPr="0038399F">
        <w:t>UE:</w:t>
      </w:r>
    </w:p>
    <w:p w14:paraId="63FA466D" w14:textId="77777777" w:rsidR="00EF0289" w:rsidRPr="0038399F" w:rsidRDefault="00EF0289" w:rsidP="00EF0289">
      <w:pPr>
        <w:pStyle w:val="B1"/>
      </w:pPr>
      <w:r w:rsidRPr="0038399F">
        <w:t>-</w:t>
      </w:r>
      <w:r w:rsidRPr="0038399F">
        <w:tab/>
        <w:t>None.</w:t>
      </w:r>
    </w:p>
    <w:p w14:paraId="136CA9A7" w14:textId="77777777" w:rsidR="00EF0289" w:rsidRPr="0038399F" w:rsidRDefault="00EF0289" w:rsidP="00EF0289">
      <w:pPr>
        <w:pStyle w:val="H6"/>
      </w:pPr>
      <w:r w:rsidRPr="0038399F">
        <w:t>Preamble:</w:t>
      </w:r>
    </w:p>
    <w:p w14:paraId="4AB52E47" w14:textId="77777777" w:rsidR="00EF0289" w:rsidRPr="0038399F" w:rsidRDefault="00EF0289" w:rsidP="00EF0289">
      <w:pPr>
        <w:pStyle w:val="B1"/>
      </w:pPr>
      <w:r w:rsidRPr="0038399F">
        <w:t>-</w:t>
      </w:r>
      <w:r w:rsidRPr="0038399F">
        <w:tab/>
        <w:t>The UE is in state RRC_CONNECTED using generic procedure parameter Connectivity (</w:t>
      </w:r>
      <w:r w:rsidRPr="0038399F">
        <w:rPr>
          <w:i/>
          <w:iCs/>
        </w:rPr>
        <w:t>E-UTRA/EPC</w:t>
      </w:r>
      <w:r w:rsidRPr="0038399F">
        <w:t>)  established according to TS 38.508-1 [4], clause 4.5.4.</w:t>
      </w:r>
    </w:p>
    <w:p w14:paraId="23BD45FE" w14:textId="77777777" w:rsidR="00EF0289" w:rsidRPr="0038399F" w:rsidRDefault="00EF0289" w:rsidP="00EF0289">
      <w:pPr>
        <w:pStyle w:val="H6"/>
      </w:pPr>
      <w:r w:rsidRPr="0038399F">
        <w:t>8.2.3.2.1.3.2</w:t>
      </w:r>
      <w:r w:rsidRPr="0038399F">
        <w:tab/>
        <w:t>Test procedure sequence</w:t>
      </w:r>
    </w:p>
    <w:p w14:paraId="2F32DFD7" w14:textId="77777777" w:rsidR="00EF0289" w:rsidRPr="0038399F" w:rsidRDefault="00EF0289" w:rsidP="00EF0289">
      <w:pPr>
        <w:overflowPunct/>
        <w:autoSpaceDE/>
        <w:autoSpaceDN/>
        <w:adjustRightInd/>
      </w:pPr>
      <w:r w:rsidRPr="0038399F">
        <w:rPr>
          <w:rFonts w:eastAsia="MS Gothic"/>
        </w:rPr>
        <w:t xml:space="preserve">Table 8.2.3.2.1.3.2-1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38399F">
        <w:t>clause.</w:t>
      </w:r>
    </w:p>
    <w:p w14:paraId="4DC20848" w14:textId="77777777" w:rsidR="00EF0289" w:rsidRPr="0038399F" w:rsidRDefault="00EF0289" w:rsidP="00EF0289">
      <w:pPr>
        <w:pStyle w:val="TH"/>
      </w:pPr>
      <w:r w:rsidRPr="0038399F">
        <w:t xml:space="preserve">Table 8.2.3.2.1.3.2-1: Time instances of cell power level and parameter changes for 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0289" w:rsidRPr="0038399F" w14:paraId="4CF96B41" w14:textId="77777777" w:rsidTr="009F5C23">
        <w:trPr>
          <w:jc w:val="center"/>
        </w:trPr>
        <w:tc>
          <w:tcPr>
            <w:tcW w:w="534" w:type="dxa"/>
            <w:tcBorders>
              <w:top w:val="single" w:sz="4" w:space="0" w:color="auto"/>
              <w:bottom w:val="single" w:sz="4" w:space="0" w:color="auto"/>
            </w:tcBorders>
          </w:tcPr>
          <w:p w14:paraId="27C48F72"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3ABFC15C"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r w:rsidRPr="0038399F">
              <w:rPr>
                <w:rFonts w:ascii="Arial" w:hAnsi="Arial"/>
                <w:b/>
                <w:sz w:val="18"/>
                <w:lang w:eastAsia="en-US"/>
              </w:rPr>
              <w:t>Parameter</w:t>
            </w:r>
          </w:p>
        </w:tc>
        <w:tc>
          <w:tcPr>
            <w:tcW w:w="923" w:type="dxa"/>
            <w:tcBorders>
              <w:top w:val="single" w:sz="4" w:space="0" w:color="auto"/>
              <w:bottom w:val="single" w:sz="4" w:space="0" w:color="auto"/>
            </w:tcBorders>
          </w:tcPr>
          <w:p w14:paraId="6969C20F"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r w:rsidRPr="0038399F">
              <w:rPr>
                <w:rFonts w:ascii="Arial" w:hAnsi="Arial"/>
                <w:b/>
                <w:sz w:val="18"/>
                <w:lang w:eastAsia="en-US"/>
              </w:rPr>
              <w:t>Unit</w:t>
            </w:r>
          </w:p>
        </w:tc>
        <w:tc>
          <w:tcPr>
            <w:tcW w:w="904" w:type="dxa"/>
            <w:tcBorders>
              <w:top w:val="single" w:sz="4" w:space="0" w:color="auto"/>
              <w:bottom w:val="single" w:sz="4" w:space="0" w:color="auto"/>
            </w:tcBorders>
          </w:tcPr>
          <w:p w14:paraId="194698E9"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r w:rsidRPr="0038399F">
              <w:rPr>
                <w:rFonts w:ascii="Arial" w:hAnsi="Arial"/>
                <w:b/>
                <w:sz w:val="18"/>
                <w:lang w:eastAsia="en-US"/>
              </w:rPr>
              <w:t>E-UTRA Cell 1</w:t>
            </w:r>
          </w:p>
        </w:tc>
        <w:tc>
          <w:tcPr>
            <w:tcW w:w="851" w:type="dxa"/>
            <w:tcBorders>
              <w:top w:val="single" w:sz="4" w:space="0" w:color="auto"/>
              <w:bottom w:val="single" w:sz="4" w:space="0" w:color="auto"/>
            </w:tcBorders>
          </w:tcPr>
          <w:p w14:paraId="4464E5DB"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r w:rsidRPr="0038399F">
              <w:rPr>
                <w:rFonts w:ascii="Arial" w:hAnsi="Arial"/>
                <w:b/>
                <w:sz w:val="18"/>
                <w:lang w:eastAsia="en-US"/>
              </w:rPr>
              <w:t>NR Cell 1</w:t>
            </w:r>
          </w:p>
        </w:tc>
        <w:tc>
          <w:tcPr>
            <w:tcW w:w="3105" w:type="dxa"/>
            <w:tcBorders>
              <w:top w:val="single" w:sz="4" w:space="0" w:color="auto"/>
              <w:bottom w:val="single" w:sz="4" w:space="0" w:color="auto"/>
            </w:tcBorders>
          </w:tcPr>
          <w:p w14:paraId="6DD2D9C6" w14:textId="77777777" w:rsidR="00EF0289" w:rsidRPr="0038399F" w:rsidRDefault="00EF0289" w:rsidP="009F5C23">
            <w:pPr>
              <w:keepNext/>
              <w:keepLines/>
              <w:overflowPunct/>
              <w:autoSpaceDE/>
              <w:autoSpaceDN/>
              <w:adjustRightInd/>
              <w:spacing w:after="0"/>
              <w:jc w:val="center"/>
              <w:textAlignment w:val="auto"/>
              <w:rPr>
                <w:rFonts w:ascii="Arial" w:hAnsi="Arial"/>
                <w:b/>
                <w:sz w:val="18"/>
                <w:lang w:eastAsia="en-US"/>
              </w:rPr>
            </w:pPr>
            <w:r w:rsidRPr="0038399F">
              <w:rPr>
                <w:rFonts w:ascii="Arial" w:hAnsi="Arial"/>
                <w:b/>
                <w:sz w:val="18"/>
                <w:lang w:eastAsia="en-US"/>
              </w:rPr>
              <w:t>Remark</w:t>
            </w:r>
          </w:p>
        </w:tc>
      </w:tr>
      <w:tr w:rsidR="00EF0289" w:rsidRPr="0038399F" w14:paraId="0974C5CF" w14:textId="77777777" w:rsidTr="009F5C23">
        <w:trPr>
          <w:trHeight w:val="557"/>
          <w:jc w:val="center"/>
        </w:trPr>
        <w:tc>
          <w:tcPr>
            <w:tcW w:w="534" w:type="dxa"/>
            <w:vMerge w:val="restart"/>
            <w:tcBorders>
              <w:top w:val="single" w:sz="4" w:space="0" w:color="auto"/>
            </w:tcBorders>
            <w:vAlign w:val="center"/>
          </w:tcPr>
          <w:p w14:paraId="17946CD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T0</w:t>
            </w:r>
          </w:p>
        </w:tc>
        <w:tc>
          <w:tcPr>
            <w:tcW w:w="1504" w:type="dxa"/>
            <w:tcBorders>
              <w:top w:val="single" w:sz="4" w:space="0" w:color="auto"/>
              <w:bottom w:val="single" w:sz="4" w:space="0" w:color="auto"/>
            </w:tcBorders>
            <w:vAlign w:val="center"/>
          </w:tcPr>
          <w:p w14:paraId="3421225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76303FF2"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dBm/15kHz</w:t>
            </w:r>
          </w:p>
        </w:tc>
        <w:tc>
          <w:tcPr>
            <w:tcW w:w="904" w:type="dxa"/>
            <w:tcBorders>
              <w:top w:val="single" w:sz="4" w:space="0" w:color="auto"/>
              <w:bottom w:val="single" w:sz="4" w:space="0" w:color="auto"/>
            </w:tcBorders>
            <w:vAlign w:val="center"/>
          </w:tcPr>
          <w:p w14:paraId="341211EA"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-85</w:t>
            </w:r>
          </w:p>
        </w:tc>
        <w:tc>
          <w:tcPr>
            <w:tcW w:w="851" w:type="dxa"/>
            <w:tcBorders>
              <w:top w:val="single" w:sz="4" w:space="0" w:color="auto"/>
              <w:bottom w:val="single" w:sz="4" w:space="0" w:color="auto"/>
            </w:tcBorders>
            <w:vAlign w:val="center"/>
          </w:tcPr>
          <w:p w14:paraId="3446002C"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3105" w:type="dxa"/>
            <w:vMerge w:val="restart"/>
            <w:tcBorders>
              <w:top w:val="single" w:sz="4" w:space="0" w:color="auto"/>
            </w:tcBorders>
          </w:tcPr>
          <w:p w14:paraId="7C815A5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The power level values are such that entering conditions for event B1 are not satisfied.</w:t>
            </w:r>
          </w:p>
        </w:tc>
      </w:tr>
      <w:tr w:rsidR="00EF0289" w:rsidRPr="0038399F" w14:paraId="058BDCD4" w14:textId="77777777" w:rsidTr="009F5C23">
        <w:trPr>
          <w:trHeight w:val="156"/>
          <w:jc w:val="center"/>
        </w:trPr>
        <w:tc>
          <w:tcPr>
            <w:tcW w:w="534" w:type="dxa"/>
            <w:vMerge/>
            <w:vAlign w:val="center"/>
          </w:tcPr>
          <w:p w14:paraId="5FD53AD6"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123F1D21"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SS/PBCH</w:t>
            </w:r>
          </w:p>
          <w:p w14:paraId="1A4D385B" w14:textId="77777777" w:rsidR="00EF0289" w:rsidRPr="0038399F" w:rsidRDefault="00EF0289" w:rsidP="009F5C23">
            <w:pPr>
              <w:keepNext/>
              <w:keepLines/>
              <w:overflowPunct/>
              <w:autoSpaceDE/>
              <w:autoSpaceDN/>
              <w:adjustRightInd/>
              <w:spacing w:after="0"/>
              <w:textAlignment w:val="auto"/>
              <w:rPr>
                <w:rFonts w:ascii="Arial" w:hAnsi="Arial"/>
                <w:sz w:val="18"/>
                <w:lang w:eastAsia="zh-CN"/>
              </w:rPr>
            </w:pPr>
            <w:r w:rsidRPr="0038399F">
              <w:rPr>
                <w:rFonts w:ascii="Arial" w:hAnsi="Arial"/>
                <w:sz w:val="18"/>
                <w:lang w:eastAsia="en-US"/>
              </w:rPr>
              <w:t>SSS EPRE</w:t>
            </w:r>
          </w:p>
        </w:tc>
        <w:tc>
          <w:tcPr>
            <w:tcW w:w="923" w:type="dxa"/>
            <w:tcBorders>
              <w:top w:val="single" w:sz="4" w:space="0" w:color="auto"/>
            </w:tcBorders>
            <w:vAlign w:val="center"/>
          </w:tcPr>
          <w:p w14:paraId="1F77CBD5"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tcBorders>
            <w:vAlign w:val="center"/>
          </w:tcPr>
          <w:p w14:paraId="51D37CE0"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396A76B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-91</w:t>
            </w:r>
          </w:p>
        </w:tc>
        <w:tc>
          <w:tcPr>
            <w:tcW w:w="3105" w:type="dxa"/>
            <w:vMerge/>
          </w:tcPr>
          <w:p w14:paraId="44582B8F"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3A7D9B34" w14:textId="77777777" w:rsidTr="009F5C23">
        <w:trPr>
          <w:trHeight w:val="156"/>
          <w:jc w:val="center"/>
        </w:trPr>
        <w:tc>
          <w:tcPr>
            <w:tcW w:w="534" w:type="dxa"/>
            <w:vMerge/>
            <w:vAlign w:val="center"/>
          </w:tcPr>
          <w:p w14:paraId="61A3564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30E004"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SS-RSRQ</w:t>
            </w:r>
          </w:p>
        </w:tc>
        <w:tc>
          <w:tcPr>
            <w:tcW w:w="923" w:type="dxa"/>
            <w:tcBorders>
              <w:top w:val="single" w:sz="4" w:space="0" w:color="auto"/>
            </w:tcBorders>
            <w:vAlign w:val="center"/>
          </w:tcPr>
          <w:p w14:paraId="380EE294"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w:t>
            </w:r>
          </w:p>
        </w:tc>
        <w:tc>
          <w:tcPr>
            <w:tcW w:w="904" w:type="dxa"/>
            <w:tcBorders>
              <w:top w:val="single" w:sz="4" w:space="0" w:color="auto"/>
            </w:tcBorders>
            <w:vAlign w:val="center"/>
          </w:tcPr>
          <w:p w14:paraId="2E171B89"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47883375"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-16.</w:t>
            </w:r>
            <w:r w:rsidRPr="0038399F">
              <w:rPr>
                <w:rFonts w:ascii="Arial" w:hAnsi="Arial"/>
                <w:sz w:val="18"/>
              </w:rPr>
              <w:t>24</w:t>
            </w:r>
          </w:p>
        </w:tc>
        <w:tc>
          <w:tcPr>
            <w:tcW w:w="3105" w:type="dxa"/>
            <w:vMerge/>
          </w:tcPr>
          <w:p w14:paraId="4F2ADD6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196FE249" w14:textId="77777777" w:rsidTr="009F5C23">
        <w:trPr>
          <w:trHeight w:val="156"/>
          <w:jc w:val="center"/>
        </w:trPr>
        <w:tc>
          <w:tcPr>
            <w:tcW w:w="534" w:type="dxa"/>
            <w:vMerge/>
            <w:tcBorders>
              <w:bottom w:val="single" w:sz="4" w:space="0" w:color="auto"/>
            </w:tcBorders>
            <w:vAlign w:val="center"/>
          </w:tcPr>
          <w:p w14:paraId="7FB7F659"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F72BA14"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Noc</w:t>
            </w:r>
          </w:p>
        </w:tc>
        <w:tc>
          <w:tcPr>
            <w:tcW w:w="923" w:type="dxa"/>
            <w:tcBorders>
              <w:top w:val="single" w:sz="4" w:space="0" w:color="auto"/>
            </w:tcBorders>
            <w:vAlign w:val="center"/>
          </w:tcPr>
          <w:p w14:paraId="7F5973F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tcBorders>
            <w:vAlign w:val="center"/>
          </w:tcPr>
          <w:p w14:paraId="25C1ED39"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1BB6632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r w:rsidRPr="0038399F">
              <w:rPr>
                <w:rFonts w:ascii="Arial" w:hAnsi="Arial"/>
                <w:sz w:val="18"/>
              </w:rPr>
              <w:t>87</w:t>
            </w:r>
          </w:p>
        </w:tc>
        <w:tc>
          <w:tcPr>
            <w:tcW w:w="3105" w:type="dxa"/>
            <w:vMerge/>
            <w:tcBorders>
              <w:bottom w:val="single" w:sz="4" w:space="0" w:color="auto"/>
            </w:tcBorders>
          </w:tcPr>
          <w:p w14:paraId="3F07630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03307210" w14:textId="77777777" w:rsidTr="009F5C23">
        <w:trPr>
          <w:jc w:val="center"/>
        </w:trPr>
        <w:tc>
          <w:tcPr>
            <w:tcW w:w="534" w:type="dxa"/>
            <w:vMerge w:val="restart"/>
            <w:tcBorders>
              <w:top w:val="single" w:sz="4" w:space="0" w:color="auto"/>
            </w:tcBorders>
            <w:vAlign w:val="center"/>
          </w:tcPr>
          <w:p w14:paraId="7448C7F5"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T1</w:t>
            </w:r>
          </w:p>
        </w:tc>
        <w:tc>
          <w:tcPr>
            <w:tcW w:w="1504" w:type="dxa"/>
            <w:tcBorders>
              <w:top w:val="single" w:sz="4" w:space="0" w:color="auto"/>
              <w:bottom w:val="single" w:sz="4" w:space="0" w:color="auto"/>
            </w:tcBorders>
            <w:vAlign w:val="center"/>
          </w:tcPr>
          <w:p w14:paraId="272C001C"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E0D009F"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dBm/15kHz</w:t>
            </w:r>
          </w:p>
        </w:tc>
        <w:tc>
          <w:tcPr>
            <w:tcW w:w="904" w:type="dxa"/>
            <w:tcBorders>
              <w:top w:val="single" w:sz="4" w:space="0" w:color="auto"/>
              <w:bottom w:val="single" w:sz="4" w:space="0" w:color="auto"/>
            </w:tcBorders>
            <w:vAlign w:val="center"/>
          </w:tcPr>
          <w:p w14:paraId="33DDB46C"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-85</w:t>
            </w:r>
          </w:p>
        </w:tc>
        <w:tc>
          <w:tcPr>
            <w:tcW w:w="851" w:type="dxa"/>
            <w:tcBorders>
              <w:top w:val="single" w:sz="4" w:space="0" w:color="auto"/>
              <w:bottom w:val="single" w:sz="4" w:space="0" w:color="auto"/>
            </w:tcBorders>
            <w:vAlign w:val="center"/>
          </w:tcPr>
          <w:p w14:paraId="5B5F52D9"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3105" w:type="dxa"/>
            <w:vMerge w:val="restart"/>
            <w:tcBorders>
              <w:top w:val="single" w:sz="4" w:space="0" w:color="auto"/>
            </w:tcBorders>
          </w:tcPr>
          <w:p w14:paraId="72FA30D6"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The power level values are such that entering conditions for event B1 are satisfied.</w:t>
            </w:r>
          </w:p>
        </w:tc>
      </w:tr>
      <w:tr w:rsidR="00EF0289" w:rsidRPr="0038399F" w14:paraId="0952CAC9" w14:textId="77777777" w:rsidTr="009F5C23">
        <w:trPr>
          <w:trHeight w:val="201"/>
          <w:jc w:val="center"/>
        </w:trPr>
        <w:tc>
          <w:tcPr>
            <w:tcW w:w="534" w:type="dxa"/>
            <w:vMerge/>
            <w:vAlign w:val="center"/>
          </w:tcPr>
          <w:p w14:paraId="74948E13"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021B6CF0"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SS/PBCH</w:t>
            </w:r>
          </w:p>
          <w:p w14:paraId="712EEB4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SSS EPRE</w:t>
            </w:r>
          </w:p>
        </w:tc>
        <w:tc>
          <w:tcPr>
            <w:tcW w:w="923" w:type="dxa"/>
            <w:tcBorders>
              <w:top w:val="single" w:sz="4" w:space="0" w:color="auto"/>
            </w:tcBorders>
            <w:vAlign w:val="center"/>
          </w:tcPr>
          <w:p w14:paraId="3006116A"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tcBorders>
            <w:vAlign w:val="center"/>
          </w:tcPr>
          <w:p w14:paraId="73D6E6A6"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165B51AA"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-85</w:t>
            </w:r>
          </w:p>
        </w:tc>
        <w:tc>
          <w:tcPr>
            <w:tcW w:w="3105" w:type="dxa"/>
            <w:vMerge/>
          </w:tcPr>
          <w:p w14:paraId="485894D7"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2A347CCF" w14:textId="77777777" w:rsidTr="009F5C23">
        <w:trPr>
          <w:trHeight w:val="201"/>
          <w:jc w:val="center"/>
        </w:trPr>
        <w:tc>
          <w:tcPr>
            <w:tcW w:w="534" w:type="dxa"/>
            <w:vMerge/>
            <w:vAlign w:val="center"/>
          </w:tcPr>
          <w:p w14:paraId="483A29DB"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7A64902B"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SS-RSRQ</w:t>
            </w:r>
          </w:p>
        </w:tc>
        <w:tc>
          <w:tcPr>
            <w:tcW w:w="923" w:type="dxa"/>
            <w:tcBorders>
              <w:top w:val="single" w:sz="4" w:space="0" w:color="auto"/>
            </w:tcBorders>
            <w:vAlign w:val="center"/>
          </w:tcPr>
          <w:p w14:paraId="7EFBCB1C"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w:t>
            </w:r>
          </w:p>
        </w:tc>
        <w:tc>
          <w:tcPr>
            <w:tcW w:w="904" w:type="dxa"/>
            <w:tcBorders>
              <w:top w:val="single" w:sz="4" w:space="0" w:color="auto"/>
            </w:tcBorders>
            <w:vAlign w:val="center"/>
          </w:tcPr>
          <w:p w14:paraId="1CABFD5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0D23ACEF"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-12.</w:t>
            </w:r>
            <w:r w:rsidRPr="0038399F">
              <w:rPr>
                <w:rFonts w:ascii="Arial" w:hAnsi="Arial"/>
                <w:sz w:val="18"/>
              </w:rPr>
              <w:t>91</w:t>
            </w:r>
          </w:p>
        </w:tc>
        <w:tc>
          <w:tcPr>
            <w:tcW w:w="3105" w:type="dxa"/>
            <w:vMerge/>
          </w:tcPr>
          <w:p w14:paraId="2CADFFA1"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6A3AD8AB" w14:textId="77777777" w:rsidTr="009F5C23">
        <w:trPr>
          <w:trHeight w:val="201"/>
          <w:jc w:val="center"/>
        </w:trPr>
        <w:tc>
          <w:tcPr>
            <w:tcW w:w="534" w:type="dxa"/>
            <w:vMerge/>
            <w:tcBorders>
              <w:bottom w:val="single" w:sz="4" w:space="0" w:color="auto"/>
            </w:tcBorders>
            <w:vAlign w:val="center"/>
          </w:tcPr>
          <w:p w14:paraId="3AA4E95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63979347"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Noc</w:t>
            </w:r>
          </w:p>
        </w:tc>
        <w:tc>
          <w:tcPr>
            <w:tcW w:w="923" w:type="dxa"/>
            <w:tcBorders>
              <w:top w:val="single" w:sz="4" w:space="0" w:color="auto"/>
            </w:tcBorders>
            <w:vAlign w:val="center"/>
          </w:tcPr>
          <w:p w14:paraId="48F9F63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tcBorders>
            <w:vAlign w:val="center"/>
          </w:tcPr>
          <w:p w14:paraId="38686E22"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tcBorders>
            <w:vAlign w:val="center"/>
          </w:tcPr>
          <w:p w14:paraId="1955DE6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r w:rsidRPr="0038399F">
              <w:rPr>
                <w:rFonts w:ascii="Arial" w:hAnsi="Arial"/>
                <w:sz w:val="18"/>
              </w:rPr>
              <w:t>87</w:t>
            </w:r>
          </w:p>
        </w:tc>
        <w:tc>
          <w:tcPr>
            <w:tcW w:w="3105" w:type="dxa"/>
            <w:vMerge/>
            <w:tcBorders>
              <w:bottom w:val="single" w:sz="4" w:space="0" w:color="auto"/>
            </w:tcBorders>
          </w:tcPr>
          <w:p w14:paraId="0E40E26B"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3D4F2A53" w14:textId="77777777" w:rsidTr="009F5C23">
        <w:trPr>
          <w:jc w:val="center"/>
        </w:trPr>
        <w:tc>
          <w:tcPr>
            <w:tcW w:w="534" w:type="dxa"/>
            <w:vMerge w:val="restart"/>
            <w:tcBorders>
              <w:top w:val="single" w:sz="4" w:space="0" w:color="auto"/>
            </w:tcBorders>
            <w:vAlign w:val="center"/>
          </w:tcPr>
          <w:p w14:paraId="6E9701FE"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T2</w:t>
            </w:r>
          </w:p>
        </w:tc>
        <w:tc>
          <w:tcPr>
            <w:tcW w:w="1504" w:type="dxa"/>
            <w:tcBorders>
              <w:top w:val="single" w:sz="4" w:space="0" w:color="auto"/>
              <w:bottom w:val="single" w:sz="4" w:space="0" w:color="auto"/>
            </w:tcBorders>
            <w:vAlign w:val="center"/>
          </w:tcPr>
          <w:p w14:paraId="3234605D"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E61A9A0"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dBm/15kHz</w:t>
            </w:r>
          </w:p>
        </w:tc>
        <w:tc>
          <w:tcPr>
            <w:tcW w:w="904" w:type="dxa"/>
            <w:tcBorders>
              <w:top w:val="single" w:sz="4" w:space="0" w:color="auto"/>
              <w:bottom w:val="single" w:sz="4" w:space="0" w:color="auto"/>
            </w:tcBorders>
            <w:vAlign w:val="center"/>
          </w:tcPr>
          <w:p w14:paraId="23B530C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-85</w:t>
            </w:r>
          </w:p>
        </w:tc>
        <w:tc>
          <w:tcPr>
            <w:tcW w:w="851" w:type="dxa"/>
            <w:tcBorders>
              <w:top w:val="single" w:sz="4" w:space="0" w:color="auto"/>
              <w:bottom w:val="single" w:sz="4" w:space="0" w:color="auto"/>
            </w:tcBorders>
            <w:vAlign w:val="center"/>
          </w:tcPr>
          <w:p w14:paraId="791DDB7F"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3105" w:type="dxa"/>
            <w:vMerge w:val="restart"/>
            <w:tcBorders>
              <w:top w:val="single" w:sz="4" w:space="0" w:color="auto"/>
            </w:tcBorders>
          </w:tcPr>
          <w:p w14:paraId="097A8BBB"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The power level values are such that leaving conditions for event B1 are satisfied.</w:t>
            </w:r>
          </w:p>
        </w:tc>
      </w:tr>
      <w:tr w:rsidR="00EF0289" w:rsidRPr="0038399F" w14:paraId="470A64AC" w14:textId="77777777" w:rsidTr="009F5C23">
        <w:trPr>
          <w:jc w:val="center"/>
        </w:trPr>
        <w:tc>
          <w:tcPr>
            <w:tcW w:w="534" w:type="dxa"/>
            <w:vMerge/>
            <w:vAlign w:val="center"/>
          </w:tcPr>
          <w:p w14:paraId="21177E22"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1D4E98DF"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SS/PBCH</w:t>
            </w:r>
          </w:p>
          <w:p w14:paraId="6B4B7787"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SSS EPRE</w:t>
            </w:r>
          </w:p>
        </w:tc>
        <w:tc>
          <w:tcPr>
            <w:tcW w:w="923" w:type="dxa"/>
            <w:tcBorders>
              <w:top w:val="single" w:sz="4" w:space="0" w:color="auto"/>
              <w:bottom w:val="single" w:sz="4" w:space="0" w:color="auto"/>
            </w:tcBorders>
            <w:vAlign w:val="center"/>
          </w:tcPr>
          <w:p w14:paraId="4935720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bottom w:val="single" w:sz="4" w:space="0" w:color="auto"/>
            </w:tcBorders>
            <w:vAlign w:val="center"/>
          </w:tcPr>
          <w:p w14:paraId="226527E1"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bottom w:val="single" w:sz="4" w:space="0" w:color="auto"/>
            </w:tcBorders>
            <w:vAlign w:val="center"/>
          </w:tcPr>
          <w:p w14:paraId="1DB79D56"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-91</w:t>
            </w:r>
          </w:p>
        </w:tc>
        <w:tc>
          <w:tcPr>
            <w:tcW w:w="3105" w:type="dxa"/>
            <w:vMerge/>
          </w:tcPr>
          <w:p w14:paraId="281BA15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6A62E56E" w14:textId="77777777" w:rsidTr="009F5C23">
        <w:trPr>
          <w:jc w:val="center"/>
        </w:trPr>
        <w:tc>
          <w:tcPr>
            <w:tcW w:w="534" w:type="dxa"/>
            <w:vMerge/>
            <w:vAlign w:val="center"/>
          </w:tcPr>
          <w:p w14:paraId="74C4E5EF"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40B5FEA8"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SS-RSRQ</w:t>
            </w:r>
          </w:p>
        </w:tc>
        <w:tc>
          <w:tcPr>
            <w:tcW w:w="923" w:type="dxa"/>
            <w:tcBorders>
              <w:top w:val="single" w:sz="4" w:space="0" w:color="auto"/>
              <w:bottom w:val="single" w:sz="4" w:space="0" w:color="auto"/>
            </w:tcBorders>
            <w:vAlign w:val="center"/>
          </w:tcPr>
          <w:p w14:paraId="20F73E30"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w:t>
            </w:r>
          </w:p>
        </w:tc>
        <w:tc>
          <w:tcPr>
            <w:tcW w:w="904" w:type="dxa"/>
            <w:tcBorders>
              <w:top w:val="single" w:sz="4" w:space="0" w:color="auto"/>
              <w:bottom w:val="single" w:sz="4" w:space="0" w:color="auto"/>
            </w:tcBorders>
            <w:vAlign w:val="center"/>
          </w:tcPr>
          <w:p w14:paraId="48197208"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bottom w:val="single" w:sz="4" w:space="0" w:color="auto"/>
            </w:tcBorders>
            <w:vAlign w:val="center"/>
          </w:tcPr>
          <w:p w14:paraId="13387866"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-16.</w:t>
            </w:r>
            <w:r w:rsidRPr="0038399F">
              <w:rPr>
                <w:rFonts w:ascii="Arial" w:hAnsi="Arial"/>
                <w:sz w:val="18"/>
              </w:rPr>
              <w:t>24</w:t>
            </w:r>
          </w:p>
        </w:tc>
        <w:tc>
          <w:tcPr>
            <w:tcW w:w="3105" w:type="dxa"/>
            <w:vMerge/>
          </w:tcPr>
          <w:p w14:paraId="786F8C36"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416D8D12" w14:textId="77777777" w:rsidTr="009F5C23">
        <w:trPr>
          <w:jc w:val="center"/>
        </w:trPr>
        <w:tc>
          <w:tcPr>
            <w:tcW w:w="534" w:type="dxa"/>
            <w:vMerge/>
            <w:vAlign w:val="center"/>
          </w:tcPr>
          <w:p w14:paraId="6F08A9DD"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3A697B9F"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Noc</w:t>
            </w:r>
          </w:p>
        </w:tc>
        <w:tc>
          <w:tcPr>
            <w:tcW w:w="923" w:type="dxa"/>
            <w:tcBorders>
              <w:top w:val="single" w:sz="4" w:space="0" w:color="auto"/>
              <w:bottom w:val="single" w:sz="4" w:space="0" w:color="auto"/>
            </w:tcBorders>
            <w:vAlign w:val="center"/>
          </w:tcPr>
          <w:p w14:paraId="7BB851CF"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dBm/SCS</w:t>
            </w:r>
          </w:p>
        </w:tc>
        <w:tc>
          <w:tcPr>
            <w:tcW w:w="904" w:type="dxa"/>
            <w:tcBorders>
              <w:top w:val="single" w:sz="4" w:space="0" w:color="auto"/>
              <w:bottom w:val="single" w:sz="4" w:space="0" w:color="auto"/>
            </w:tcBorders>
            <w:vAlign w:val="center"/>
          </w:tcPr>
          <w:p w14:paraId="6927643D"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p>
        </w:tc>
        <w:tc>
          <w:tcPr>
            <w:tcW w:w="851" w:type="dxa"/>
            <w:tcBorders>
              <w:top w:val="single" w:sz="4" w:space="0" w:color="auto"/>
              <w:bottom w:val="single" w:sz="4" w:space="0" w:color="auto"/>
            </w:tcBorders>
            <w:vAlign w:val="center"/>
          </w:tcPr>
          <w:p w14:paraId="273D63AF" w14:textId="77777777" w:rsidR="00EF0289" w:rsidRPr="0038399F" w:rsidRDefault="00EF0289" w:rsidP="009F5C23">
            <w:pPr>
              <w:keepNext/>
              <w:keepLines/>
              <w:overflowPunct/>
              <w:autoSpaceDE/>
              <w:autoSpaceDN/>
              <w:adjustRightInd/>
              <w:spacing w:after="0"/>
              <w:jc w:val="center"/>
              <w:textAlignment w:val="auto"/>
              <w:rPr>
                <w:rFonts w:ascii="Arial" w:hAnsi="Arial"/>
                <w:sz w:val="18"/>
                <w:lang w:eastAsia="en-US"/>
              </w:rPr>
            </w:pPr>
            <w:r w:rsidRPr="0038399F">
              <w:rPr>
                <w:rFonts w:ascii="Arial" w:hAnsi="Arial"/>
                <w:sz w:val="18"/>
                <w:lang w:eastAsia="en-US"/>
              </w:rPr>
              <w:t>-</w:t>
            </w:r>
            <w:r w:rsidRPr="0038399F">
              <w:rPr>
                <w:rFonts w:ascii="Arial" w:hAnsi="Arial"/>
                <w:sz w:val="18"/>
              </w:rPr>
              <w:t>87</w:t>
            </w:r>
          </w:p>
        </w:tc>
        <w:tc>
          <w:tcPr>
            <w:tcW w:w="3105" w:type="dxa"/>
            <w:vMerge/>
          </w:tcPr>
          <w:p w14:paraId="7925FD26"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bl>
    <w:p w14:paraId="22C9C588" w14:textId="77777777" w:rsidR="00EF0289" w:rsidRPr="0038399F" w:rsidRDefault="00EF0289" w:rsidP="00EF0289"/>
    <w:p w14:paraId="31ABABA7" w14:textId="77777777" w:rsidR="00EF0289" w:rsidRPr="0038399F" w:rsidRDefault="00EF0289" w:rsidP="00EF0289">
      <w:pPr>
        <w:pStyle w:val="TH"/>
      </w:pPr>
      <w:r w:rsidRPr="0038399F">
        <w:t>Table 8.2.3.2.1.3.2-1A: Void</w:t>
      </w:r>
    </w:p>
    <w:p w14:paraId="21E4F6D1" w14:textId="77777777" w:rsidR="00EF0289" w:rsidRPr="0038399F" w:rsidRDefault="00EF0289" w:rsidP="00EF0289"/>
    <w:p w14:paraId="67DD7EE6" w14:textId="77777777" w:rsidR="00EF0289" w:rsidRPr="0038399F" w:rsidRDefault="00EF0289" w:rsidP="00EF0289">
      <w:pPr>
        <w:pStyle w:val="TH"/>
      </w:pPr>
      <w:r w:rsidRPr="0038399F">
        <w:lastRenderedPageBreak/>
        <w:t>Table 8.2.3.2.1.3.2-2: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0289" w:rsidRPr="0038399F" w14:paraId="5C77E5FD" w14:textId="77777777" w:rsidTr="009F5C23">
        <w:tc>
          <w:tcPr>
            <w:tcW w:w="647" w:type="dxa"/>
            <w:tcBorders>
              <w:top w:val="single" w:sz="4" w:space="0" w:color="auto"/>
              <w:left w:val="single" w:sz="4" w:space="0" w:color="auto"/>
              <w:bottom w:val="nil"/>
              <w:right w:val="single" w:sz="4" w:space="0" w:color="auto"/>
            </w:tcBorders>
          </w:tcPr>
          <w:p w14:paraId="375A28A1" w14:textId="77777777" w:rsidR="00EF0289" w:rsidRPr="0038399F" w:rsidRDefault="00EF0289" w:rsidP="009F5C23">
            <w:pPr>
              <w:pStyle w:val="TAH"/>
              <w:rPr>
                <w:lang w:eastAsia="en-US"/>
              </w:rPr>
            </w:pPr>
            <w:r w:rsidRPr="0038399F">
              <w:rPr>
                <w:lang w:eastAsia="en-US"/>
              </w:rPr>
              <w:t>St</w:t>
            </w:r>
          </w:p>
        </w:tc>
        <w:tc>
          <w:tcPr>
            <w:tcW w:w="4048" w:type="dxa"/>
            <w:tcBorders>
              <w:top w:val="single" w:sz="4" w:space="0" w:color="auto"/>
              <w:left w:val="single" w:sz="4" w:space="0" w:color="auto"/>
              <w:bottom w:val="nil"/>
              <w:right w:val="single" w:sz="4" w:space="0" w:color="auto"/>
            </w:tcBorders>
          </w:tcPr>
          <w:p w14:paraId="18D5719F" w14:textId="77777777" w:rsidR="00EF0289" w:rsidRPr="0038399F" w:rsidRDefault="00EF0289" w:rsidP="009F5C23">
            <w:pPr>
              <w:pStyle w:val="TAH"/>
              <w:rPr>
                <w:lang w:eastAsia="en-US"/>
              </w:rPr>
            </w:pPr>
            <w:r w:rsidRPr="0038399F">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4F749F07" w14:textId="77777777" w:rsidR="00EF0289" w:rsidRPr="0038399F" w:rsidRDefault="00EF0289" w:rsidP="009F5C23">
            <w:pPr>
              <w:pStyle w:val="TAH"/>
              <w:rPr>
                <w:lang w:eastAsia="en-US"/>
              </w:rPr>
            </w:pPr>
            <w:r w:rsidRPr="0038399F">
              <w:rPr>
                <w:lang w:eastAsia="en-US"/>
              </w:rPr>
              <w:t>Message Sequence</w:t>
            </w:r>
          </w:p>
        </w:tc>
        <w:tc>
          <w:tcPr>
            <w:tcW w:w="540" w:type="dxa"/>
            <w:tcBorders>
              <w:top w:val="single" w:sz="4" w:space="0" w:color="auto"/>
              <w:left w:val="single" w:sz="4" w:space="0" w:color="auto"/>
              <w:bottom w:val="nil"/>
              <w:right w:val="single" w:sz="4" w:space="0" w:color="auto"/>
            </w:tcBorders>
          </w:tcPr>
          <w:p w14:paraId="4805A735" w14:textId="77777777" w:rsidR="00EF0289" w:rsidRPr="0038399F" w:rsidRDefault="00EF0289" w:rsidP="009F5C23">
            <w:pPr>
              <w:pStyle w:val="TAH"/>
              <w:rPr>
                <w:lang w:eastAsia="en-US"/>
              </w:rPr>
            </w:pPr>
            <w:r w:rsidRPr="0038399F">
              <w:rPr>
                <w:lang w:eastAsia="en-US"/>
              </w:rPr>
              <w:t>TP</w:t>
            </w:r>
          </w:p>
        </w:tc>
        <w:tc>
          <w:tcPr>
            <w:tcW w:w="990" w:type="dxa"/>
            <w:tcBorders>
              <w:top w:val="single" w:sz="4" w:space="0" w:color="auto"/>
              <w:left w:val="single" w:sz="4" w:space="0" w:color="auto"/>
              <w:bottom w:val="nil"/>
              <w:right w:val="single" w:sz="4" w:space="0" w:color="auto"/>
            </w:tcBorders>
          </w:tcPr>
          <w:p w14:paraId="1BEC8A07" w14:textId="77777777" w:rsidR="00EF0289" w:rsidRPr="0038399F" w:rsidRDefault="00EF0289" w:rsidP="009F5C23">
            <w:pPr>
              <w:pStyle w:val="TAH"/>
              <w:rPr>
                <w:lang w:eastAsia="en-US"/>
              </w:rPr>
            </w:pPr>
            <w:r w:rsidRPr="0038399F">
              <w:rPr>
                <w:lang w:eastAsia="en-US"/>
              </w:rPr>
              <w:t>Verdict</w:t>
            </w:r>
          </w:p>
        </w:tc>
      </w:tr>
      <w:tr w:rsidR="00EF0289" w:rsidRPr="0038399F" w14:paraId="714D3455" w14:textId="77777777" w:rsidTr="009F5C23">
        <w:tc>
          <w:tcPr>
            <w:tcW w:w="647" w:type="dxa"/>
            <w:tcBorders>
              <w:top w:val="nil"/>
            </w:tcBorders>
          </w:tcPr>
          <w:p w14:paraId="7EBF04A1" w14:textId="77777777" w:rsidR="00EF0289" w:rsidRPr="0038399F" w:rsidRDefault="00EF0289" w:rsidP="009F5C23">
            <w:pPr>
              <w:pStyle w:val="TAH"/>
              <w:rPr>
                <w:rFonts w:eastAsia="MS Gothic"/>
                <w:lang w:eastAsia="en-US"/>
              </w:rPr>
            </w:pPr>
          </w:p>
        </w:tc>
        <w:tc>
          <w:tcPr>
            <w:tcW w:w="4048" w:type="dxa"/>
            <w:tcBorders>
              <w:top w:val="nil"/>
            </w:tcBorders>
          </w:tcPr>
          <w:p w14:paraId="0121A002" w14:textId="77777777" w:rsidR="00EF0289" w:rsidRPr="0038399F" w:rsidRDefault="00EF0289" w:rsidP="009F5C23">
            <w:pPr>
              <w:pStyle w:val="TAH"/>
              <w:rPr>
                <w:rFonts w:eastAsia="MS Gothic"/>
                <w:lang w:eastAsia="en-US"/>
              </w:rPr>
            </w:pPr>
          </w:p>
        </w:tc>
        <w:tc>
          <w:tcPr>
            <w:tcW w:w="720" w:type="dxa"/>
            <w:tcBorders>
              <w:top w:val="nil"/>
            </w:tcBorders>
          </w:tcPr>
          <w:p w14:paraId="02042899" w14:textId="77777777" w:rsidR="00EF0289" w:rsidRPr="0038399F" w:rsidRDefault="00EF0289" w:rsidP="009F5C23">
            <w:pPr>
              <w:pStyle w:val="TAH"/>
              <w:rPr>
                <w:lang w:eastAsia="en-US"/>
              </w:rPr>
            </w:pPr>
            <w:r w:rsidRPr="0038399F">
              <w:rPr>
                <w:lang w:eastAsia="en-US"/>
              </w:rPr>
              <w:t>U - S</w:t>
            </w:r>
          </w:p>
        </w:tc>
        <w:tc>
          <w:tcPr>
            <w:tcW w:w="2883" w:type="dxa"/>
            <w:tcBorders>
              <w:top w:val="nil"/>
            </w:tcBorders>
          </w:tcPr>
          <w:p w14:paraId="74962E14" w14:textId="77777777" w:rsidR="00EF0289" w:rsidRPr="0038399F" w:rsidRDefault="00EF0289" w:rsidP="009F5C23">
            <w:pPr>
              <w:pStyle w:val="TAH"/>
              <w:rPr>
                <w:lang w:eastAsia="en-US"/>
              </w:rPr>
            </w:pPr>
            <w:r w:rsidRPr="0038399F">
              <w:rPr>
                <w:lang w:eastAsia="en-US"/>
              </w:rPr>
              <w:t>Message</w:t>
            </w:r>
          </w:p>
        </w:tc>
        <w:tc>
          <w:tcPr>
            <w:tcW w:w="540" w:type="dxa"/>
            <w:tcBorders>
              <w:top w:val="nil"/>
            </w:tcBorders>
          </w:tcPr>
          <w:p w14:paraId="407298F5" w14:textId="77777777" w:rsidR="00EF0289" w:rsidRPr="0038399F" w:rsidRDefault="00EF0289" w:rsidP="009F5C23">
            <w:pPr>
              <w:pStyle w:val="TAH"/>
              <w:rPr>
                <w:rFonts w:eastAsia="MS Gothic"/>
                <w:lang w:eastAsia="en-US"/>
              </w:rPr>
            </w:pPr>
          </w:p>
        </w:tc>
        <w:tc>
          <w:tcPr>
            <w:tcW w:w="990" w:type="dxa"/>
            <w:tcBorders>
              <w:top w:val="nil"/>
            </w:tcBorders>
          </w:tcPr>
          <w:p w14:paraId="0762B883" w14:textId="77777777" w:rsidR="00EF0289" w:rsidRPr="0038399F" w:rsidRDefault="00EF0289" w:rsidP="009F5C23">
            <w:pPr>
              <w:pStyle w:val="TAH"/>
              <w:rPr>
                <w:rFonts w:eastAsia="MS Gothic"/>
                <w:lang w:eastAsia="en-US"/>
              </w:rPr>
            </w:pPr>
          </w:p>
        </w:tc>
      </w:tr>
      <w:tr w:rsidR="00EF0289" w:rsidRPr="0038399F" w14:paraId="21AB027F" w14:textId="77777777" w:rsidTr="009F5C23">
        <w:tc>
          <w:tcPr>
            <w:tcW w:w="647" w:type="dxa"/>
          </w:tcPr>
          <w:p w14:paraId="39DD8A4E" w14:textId="77777777" w:rsidR="00EF0289" w:rsidRPr="0038399F" w:rsidRDefault="00EF0289" w:rsidP="009F5C23">
            <w:pPr>
              <w:pStyle w:val="TAC"/>
              <w:rPr>
                <w:lang w:eastAsia="en-US"/>
              </w:rPr>
            </w:pPr>
            <w:r w:rsidRPr="0038399F">
              <w:rPr>
                <w:lang w:eastAsia="en-US"/>
              </w:rPr>
              <w:t>1</w:t>
            </w:r>
          </w:p>
        </w:tc>
        <w:tc>
          <w:tcPr>
            <w:tcW w:w="4048" w:type="dxa"/>
          </w:tcPr>
          <w:p w14:paraId="030F9BB2" w14:textId="77777777" w:rsidR="00EF0289" w:rsidRPr="0038399F" w:rsidRDefault="00EF0289" w:rsidP="009F5C23">
            <w:pPr>
              <w:pStyle w:val="TAL"/>
              <w:rPr>
                <w:lang w:eastAsia="en-US"/>
              </w:rPr>
            </w:pPr>
            <w:r w:rsidRPr="0038399F">
              <w:rPr>
                <w:lang w:eastAsia="en-US"/>
              </w:rPr>
              <w:t xml:space="preserve">The SS transmits an </w:t>
            </w:r>
            <w:r w:rsidRPr="0038399F">
              <w:rPr>
                <w:i/>
                <w:iCs/>
                <w:lang w:eastAsia="en-US"/>
              </w:rPr>
              <w:t>RRCConnectionReconfiguration</w:t>
            </w:r>
            <w:r w:rsidRPr="0038399F">
              <w:rPr>
                <w:lang w:eastAsia="en-US"/>
              </w:rPr>
              <w:t xml:space="preserve"> including measConfig to setup inter RAT measurements and reporting for NR Cell 1.</w:t>
            </w:r>
          </w:p>
        </w:tc>
        <w:tc>
          <w:tcPr>
            <w:tcW w:w="720" w:type="dxa"/>
          </w:tcPr>
          <w:p w14:paraId="08D4A87A" w14:textId="77777777" w:rsidR="00EF0289" w:rsidRPr="0038399F" w:rsidRDefault="00EF0289" w:rsidP="009F5C23">
            <w:pPr>
              <w:pStyle w:val="TAC"/>
              <w:rPr>
                <w:lang w:eastAsia="en-US"/>
              </w:rPr>
            </w:pPr>
            <w:r w:rsidRPr="0038399F">
              <w:rPr>
                <w:lang w:eastAsia="en-US"/>
              </w:rPr>
              <w:t>&lt;--</w:t>
            </w:r>
          </w:p>
        </w:tc>
        <w:tc>
          <w:tcPr>
            <w:tcW w:w="2883" w:type="dxa"/>
          </w:tcPr>
          <w:p w14:paraId="614FF543" w14:textId="77777777" w:rsidR="00EF0289" w:rsidRPr="0038399F" w:rsidRDefault="00EF0289" w:rsidP="009F5C23">
            <w:pPr>
              <w:pStyle w:val="TAL"/>
              <w:rPr>
                <w:i/>
                <w:lang w:eastAsia="en-US"/>
              </w:rPr>
            </w:pPr>
            <w:r w:rsidRPr="0038399F">
              <w:rPr>
                <w:i/>
                <w:lang w:eastAsia="en-US"/>
              </w:rPr>
              <w:t>RRCConnectionReconfiguration</w:t>
            </w:r>
          </w:p>
        </w:tc>
        <w:tc>
          <w:tcPr>
            <w:tcW w:w="540" w:type="dxa"/>
          </w:tcPr>
          <w:p w14:paraId="5380EADD" w14:textId="77777777" w:rsidR="00EF0289" w:rsidRPr="0038399F" w:rsidRDefault="00EF0289" w:rsidP="009F5C23">
            <w:pPr>
              <w:pStyle w:val="TAC"/>
              <w:rPr>
                <w:lang w:eastAsia="en-US"/>
              </w:rPr>
            </w:pPr>
            <w:r w:rsidRPr="0038399F">
              <w:rPr>
                <w:lang w:eastAsia="en-US"/>
              </w:rPr>
              <w:t>-</w:t>
            </w:r>
          </w:p>
        </w:tc>
        <w:tc>
          <w:tcPr>
            <w:tcW w:w="990" w:type="dxa"/>
          </w:tcPr>
          <w:p w14:paraId="13BF018C" w14:textId="77777777" w:rsidR="00EF0289" w:rsidRPr="0038399F" w:rsidRDefault="00EF0289" w:rsidP="009F5C23">
            <w:pPr>
              <w:pStyle w:val="TAC"/>
              <w:rPr>
                <w:lang w:eastAsia="en-US"/>
              </w:rPr>
            </w:pPr>
            <w:r w:rsidRPr="0038399F">
              <w:rPr>
                <w:lang w:eastAsia="en-US"/>
              </w:rPr>
              <w:t>-</w:t>
            </w:r>
          </w:p>
        </w:tc>
      </w:tr>
      <w:tr w:rsidR="00EF0289" w:rsidRPr="0038399F" w14:paraId="2B845A6D" w14:textId="77777777" w:rsidTr="009F5C23">
        <w:tc>
          <w:tcPr>
            <w:tcW w:w="647" w:type="dxa"/>
          </w:tcPr>
          <w:p w14:paraId="388B832D" w14:textId="77777777" w:rsidR="00EF0289" w:rsidRPr="0038399F" w:rsidRDefault="00EF0289" w:rsidP="009F5C23">
            <w:pPr>
              <w:pStyle w:val="TAC"/>
              <w:rPr>
                <w:lang w:eastAsia="en-US"/>
              </w:rPr>
            </w:pPr>
            <w:r w:rsidRPr="0038399F">
              <w:rPr>
                <w:lang w:eastAsia="en-US"/>
              </w:rPr>
              <w:t>2</w:t>
            </w:r>
          </w:p>
        </w:tc>
        <w:tc>
          <w:tcPr>
            <w:tcW w:w="4048" w:type="dxa"/>
          </w:tcPr>
          <w:p w14:paraId="5B34224C" w14:textId="77777777" w:rsidR="00EF0289" w:rsidRPr="0038399F" w:rsidRDefault="00EF0289" w:rsidP="009F5C23">
            <w:pPr>
              <w:pStyle w:val="TAL"/>
              <w:rPr>
                <w:lang w:eastAsia="en-US"/>
              </w:rPr>
            </w:pPr>
            <w:r w:rsidRPr="0038399F">
              <w:rPr>
                <w:lang w:eastAsia="en-US"/>
              </w:rPr>
              <w:t xml:space="preserve">The UE transmits an </w:t>
            </w:r>
            <w:r w:rsidRPr="0038399F">
              <w:rPr>
                <w:i/>
                <w:iCs/>
                <w:lang w:eastAsia="en-US"/>
              </w:rPr>
              <w:t>RRCConnectionReconfigurationComplete</w:t>
            </w:r>
            <w:r w:rsidRPr="0038399F">
              <w:rPr>
                <w:lang w:eastAsia="en-US"/>
              </w:rPr>
              <w:t xml:space="preserve"> message to confirm the setup of inter RAT measurements for NR Cell 1.</w:t>
            </w:r>
          </w:p>
        </w:tc>
        <w:tc>
          <w:tcPr>
            <w:tcW w:w="720" w:type="dxa"/>
          </w:tcPr>
          <w:p w14:paraId="7A14AC5A" w14:textId="77777777" w:rsidR="00EF0289" w:rsidRPr="0038399F" w:rsidRDefault="00EF0289" w:rsidP="009F5C23">
            <w:pPr>
              <w:pStyle w:val="TAC"/>
              <w:rPr>
                <w:lang w:eastAsia="en-US"/>
              </w:rPr>
            </w:pPr>
            <w:r w:rsidRPr="0038399F">
              <w:rPr>
                <w:lang w:eastAsia="en-US"/>
              </w:rPr>
              <w:t>--&gt;</w:t>
            </w:r>
          </w:p>
        </w:tc>
        <w:tc>
          <w:tcPr>
            <w:tcW w:w="2883" w:type="dxa"/>
          </w:tcPr>
          <w:p w14:paraId="0624E45F" w14:textId="77777777" w:rsidR="00EF0289" w:rsidRPr="0038399F" w:rsidRDefault="00EF0289" w:rsidP="009F5C23">
            <w:pPr>
              <w:pStyle w:val="TAL"/>
              <w:rPr>
                <w:i/>
                <w:lang w:eastAsia="en-US"/>
              </w:rPr>
            </w:pPr>
            <w:r w:rsidRPr="0038399F">
              <w:rPr>
                <w:i/>
                <w:lang w:eastAsia="en-US"/>
              </w:rPr>
              <w:t>RRCConnectionReconfigurationComplete</w:t>
            </w:r>
          </w:p>
        </w:tc>
        <w:tc>
          <w:tcPr>
            <w:tcW w:w="540" w:type="dxa"/>
          </w:tcPr>
          <w:p w14:paraId="5059C4BC" w14:textId="77777777" w:rsidR="00EF0289" w:rsidRPr="0038399F" w:rsidRDefault="00EF0289" w:rsidP="009F5C23">
            <w:pPr>
              <w:pStyle w:val="TAC"/>
              <w:rPr>
                <w:lang w:eastAsia="en-US"/>
              </w:rPr>
            </w:pPr>
            <w:r w:rsidRPr="0038399F">
              <w:rPr>
                <w:lang w:eastAsia="en-US"/>
              </w:rPr>
              <w:t>-</w:t>
            </w:r>
          </w:p>
        </w:tc>
        <w:tc>
          <w:tcPr>
            <w:tcW w:w="990" w:type="dxa"/>
          </w:tcPr>
          <w:p w14:paraId="1EDD514B" w14:textId="77777777" w:rsidR="00EF0289" w:rsidRPr="0038399F" w:rsidRDefault="00EF0289" w:rsidP="009F5C23">
            <w:pPr>
              <w:pStyle w:val="TAC"/>
              <w:rPr>
                <w:lang w:eastAsia="en-US"/>
              </w:rPr>
            </w:pPr>
            <w:r w:rsidRPr="0038399F">
              <w:rPr>
                <w:lang w:eastAsia="en-US"/>
              </w:rPr>
              <w:t>-</w:t>
            </w:r>
          </w:p>
        </w:tc>
      </w:tr>
      <w:tr w:rsidR="00EF0289" w:rsidRPr="0038399F" w14:paraId="49CCA5DB" w14:textId="77777777" w:rsidTr="009F5C23">
        <w:tc>
          <w:tcPr>
            <w:tcW w:w="647" w:type="dxa"/>
          </w:tcPr>
          <w:p w14:paraId="0F8DD993" w14:textId="77777777" w:rsidR="00EF0289" w:rsidRPr="0038399F" w:rsidRDefault="00EF0289" w:rsidP="009F5C23">
            <w:pPr>
              <w:pStyle w:val="TAC"/>
              <w:rPr>
                <w:lang w:eastAsia="en-US"/>
              </w:rPr>
            </w:pPr>
            <w:r w:rsidRPr="0038399F">
              <w:rPr>
                <w:lang w:eastAsia="en-US"/>
              </w:rPr>
              <w:t>3</w:t>
            </w:r>
          </w:p>
        </w:tc>
        <w:tc>
          <w:tcPr>
            <w:tcW w:w="4048" w:type="dxa"/>
          </w:tcPr>
          <w:p w14:paraId="4FE084F0"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report the event B1 during the next 10s?</w:t>
            </w:r>
          </w:p>
        </w:tc>
        <w:tc>
          <w:tcPr>
            <w:tcW w:w="720" w:type="dxa"/>
          </w:tcPr>
          <w:p w14:paraId="7358CF4A" w14:textId="77777777" w:rsidR="00EF0289" w:rsidRPr="0038399F" w:rsidRDefault="00EF0289" w:rsidP="009F5C23">
            <w:pPr>
              <w:pStyle w:val="TAC"/>
              <w:rPr>
                <w:lang w:eastAsia="en-US"/>
              </w:rPr>
            </w:pPr>
            <w:r w:rsidRPr="0038399F">
              <w:rPr>
                <w:lang w:eastAsia="en-US"/>
              </w:rPr>
              <w:t>--&gt;</w:t>
            </w:r>
          </w:p>
        </w:tc>
        <w:tc>
          <w:tcPr>
            <w:tcW w:w="2883" w:type="dxa"/>
          </w:tcPr>
          <w:p w14:paraId="31153D80"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16E51578" w14:textId="77777777" w:rsidR="00EF0289" w:rsidRPr="0038399F" w:rsidRDefault="00EF0289" w:rsidP="009F5C23">
            <w:pPr>
              <w:pStyle w:val="TAC"/>
              <w:rPr>
                <w:lang w:eastAsia="en-US"/>
              </w:rPr>
            </w:pPr>
            <w:r w:rsidRPr="0038399F">
              <w:rPr>
                <w:lang w:eastAsia="en-US"/>
              </w:rPr>
              <w:t>1</w:t>
            </w:r>
          </w:p>
        </w:tc>
        <w:tc>
          <w:tcPr>
            <w:tcW w:w="990" w:type="dxa"/>
          </w:tcPr>
          <w:p w14:paraId="6D755862" w14:textId="77777777" w:rsidR="00EF0289" w:rsidRPr="0038399F" w:rsidRDefault="00EF0289" w:rsidP="009F5C23">
            <w:pPr>
              <w:pStyle w:val="TAC"/>
              <w:rPr>
                <w:lang w:eastAsia="en-US"/>
              </w:rPr>
            </w:pPr>
            <w:r w:rsidRPr="0038399F">
              <w:rPr>
                <w:lang w:eastAsia="en-US"/>
              </w:rPr>
              <w:t>F</w:t>
            </w:r>
          </w:p>
        </w:tc>
      </w:tr>
      <w:tr w:rsidR="00EF0289" w:rsidRPr="0038399F" w14:paraId="4FFFB376" w14:textId="77777777" w:rsidTr="009F5C23">
        <w:tc>
          <w:tcPr>
            <w:tcW w:w="647" w:type="dxa"/>
          </w:tcPr>
          <w:p w14:paraId="4B039EF2" w14:textId="77777777" w:rsidR="00EF0289" w:rsidRPr="0038399F" w:rsidRDefault="00EF0289" w:rsidP="009F5C23">
            <w:pPr>
              <w:pStyle w:val="TAC"/>
              <w:rPr>
                <w:lang w:eastAsia="en-US"/>
              </w:rPr>
            </w:pPr>
            <w:r w:rsidRPr="0038399F">
              <w:rPr>
                <w:lang w:eastAsia="en-US"/>
              </w:rPr>
              <w:t>4</w:t>
            </w:r>
          </w:p>
        </w:tc>
        <w:tc>
          <w:tcPr>
            <w:tcW w:w="4048" w:type="dxa"/>
          </w:tcPr>
          <w:p w14:paraId="64F58254" w14:textId="77777777" w:rsidR="00EF0289" w:rsidRPr="0038399F" w:rsidRDefault="00EF0289" w:rsidP="009F5C23">
            <w:pPr>
              <w:pStyle w:val="TAL"/>
              <w:rPr>
                <w:lang w:eastAsia="en-US"/>
              </w:rPr>
            </w:pPr>
            <w:r w:rsidRPr="0038399F">
              <w:rPr>
                <w:lang w:eastAsia="en-US"/>
              </w:rPr>
              <w:t>The SS changes E-UTRA Cell 1 and NR Cell 1 parameters according to the row "T1".</w:t>
            </w:r>
          </w:p>
        </w:tc>
        <w:tc>
          <w:tcPr>
            <w:tcW w:w="720" w:type="dxa"/>
          </w:tcPr>
          <w:p w14:paraId="3995B73E" w14:textId="77777777" w:rsidR="00EF0289" w:rsidRPr="0038399F" w:rsidRDefault="00EF0289" w:rsidP="009F5C23">
            <w:pPr>
              <w:pStyle w:val="TAC"/>
              <w:rPr>
                <w:lang w:eastAsia="en-US"/>
              </w:rPr>
            </w:pPr>
            <w:r w:rsidRPr="0038399F">
              <w:rPr>
                <w:lang w:eastAsia="en-US"/>
              </w:rPr>
              <w:t>-</w:t>
            </w:r>
          </w:p>
        </w:tc>
        <w:tc>
          <w:tcPr>
            <w:tcW w:w="2883" w:type="dxa"/>
          </w:tcPr>
          <w:p w14:paraId="3FA3A07D" w14:textId="77777777" w:rsidR="00EF0289" w:rsidRPr="0038399F" w:rsidRDefault="00EF0289" w:rsidP="009F5C23">
            <w:pPr>
              <w:pStyle w:val="TAL"/>
              <w:rPr>
                <w:lang w:eastAsia="en-US"/>
              </w:rPr>
            </w:pPr>
            <w:r w:rsidRPr="0038399F">
              <w:rPr>
                <w:lang w:eastAsia="en-US"/>
              </w:rPr>
              <w:t>-</w:t>
            </w:r>
          </w:p>
        </w:tc>
        <w:tc>
          <w:tcPr>
            <w:tcW w:w="540" w:type="dxa"/>
          </w:tcPr>
          <w:p w14:paraId="0350A285" w14:textId="77777777" w:rsidR="00EF0289" w:rsidRPr="0038399F" w:rsidRDefault="00EF0289" w:rsidP="009F5C23">
            <w:pPr>
              <w:pStyle w:val="TAC"/>
              <w:rPr>
                <w:lang w:eastAsia="en-US"/>
              </w:rPr>
            </w:pPr>
            <w:r w:rsidRPr="0038399F">
              <w:rPr>
                <w:lang w:eastAsia="en-US"/>
              </w:rPr>
              <w:t>-</w:t>
            </w:r>
          </w:p>
        </w:tc>
        <w:tc>
          <w:tcPr>
            <w:tcW w:w="990" w:type="dxa"/>
          </w:tcPr>
          <w:p w14:paraId="47778A41" w14:textId="77777777" w:rsidR="00EF0289" w:rsidRPr="0038399F" w:rsidRDefault="00EF0289" w:rsidP="009F5C23">
            <w:pPr>
              <w:pStyle w:val="TAC"/>
              <w:rPr>
                <w:lang w:eastAsia="en-US"/>
              </w:rPr>
            </w:pPr>
            <w:r w:rsidRPr="0038399F">
              <w:rPr>
                <w:lang w:eastAsia="en-US"/>
              </w:rPr>
              <w:t>-</w:t>
            </w:r>
          </w:p>
        </w:tc>
      </w:tr>
      <w:tr w:rsidR="00EF0289" w:rsidRPr="0038399F" w14:paraId="4724755D" w14:textId="77777777" w:rsidTr="009F5C23">
        <w:tc>
          <w:tcPr>
            <w:tcW w:w="647" w:type="dxa"/>
          </w:tcPr>
          <w:p w14:paraId="1F948A2A" w14:textId="77777777" w:rsidR="00EF0289" w:rsidRPr="0038399F" w:rsidRDefault="00EF0289" w:rsidP="009F5C23">
            <w:pPr>
              <w:pStyle w:val="TAC"/>
              <w:rPr>
                <w:lang w:eastAsia="en-US"/>
              </w:rPr>
            </w:pPr>
            <w:r w:rsidRPr="0038399F">
              <w:rPr>
                <w:lang w:eastAsia="en-US"/>
              </w:rPr>
              <w:t>5</w:t>
            </w:r>
          </w:p>
        </w:tc>
        <w:tc>
          <w:tcPr>
            <w:tcW w:w="4048" w:type="dxa"/>
          </w:tcPr>
          <w:p w14:paraId="20852E00"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to report the event B1 for NR Cell 1?</w:t>
            </w:r>
          </w:p>
        </w:tc>
        <w:tc>
          <w:tcPr>
            <w:tcW w:w="720" w:type="dxa"/>
          </w:tcPr>
          <w:p w14:paraId="30426714" w14:textId="77777777" w:rsidR="00EF0289" w:rsidRPr="0038399F" w:rsidRDefault="00EF0289" w:rsidP="009F5C23">
            <w:pPr>
              <w:pStyle w:val="TAC"/>
              <w:rPr>
                <w:lang w:eastAsia="en-US"/>
              </w:rPr>
            </w:pPr>
            <w:r w:rsidRPr="0038399F">
              <w:rPr>
                <w:lang w:eastAsia="en-US"/>
              </w:rPr>
              <w:t>--&gt;</w:t>
            </w:r>
          </w:p>
        </w:tc>
        <w:tc>
          <w:tcPr>
            <w:tcW w:w="2883" w:type="dxa"/>
          </w:tcPr>
          <w:p w14:paraId="7E794321"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0D11332A" w14:textId="77777777" w:rsidR="00EF0289" w:rsidRPr="0038399F" w:rsidRDefault="00EF0289" w:rsidP="009F5C23">
            <w:pPr>
              <w:pStyle w:val="TAC"/>
              <w:rPr>
                <w:lang w:eastAsia="en-US"/>
              </w:rPr>
            </w:pPr>
            <w:r w:rsidRPr="0038399F">
              <w:rPr>
                <w:lang w:eastAsia="en-US"/>
              </w:rPr>
              <w:t>2</w:t>
            </w:r>
          </w:p>
        </w:tc>
        <w:tc>
          <w:tcPr>
            <w:tcW w:w="990" w:type="dxa"/>
          </w:tcPr>
          <w:p w14:paraId="67E49491" w14:textId="77777777" w:rsidR="00EF0289" w:rsidRPr="0038399F" w:rsidRDefault="00EF0289" w:rsidP="009F5C23">
            <w:pPr>
              <w:pStyle w:val="TAC"/>
              <w:rPr>
                <w:lang w:eastAsia="en-US"/>
              </w:rPr>
            </w:pPr>
            <w:r w:rsidRPr="0038399F">
              <w:rPr>
                <w:lang w:eastAsia="en-US"/>
              </w:rPr>
              <w:t>P</w:t>
            </w:r>
          </w:p>
        </w:tc>
      </w:tr>
      <w:tr w:rsidR="00EF0289" w:rsidRPr="0038399F" w14:paraId="331B8BE8" w14:textId="77777777" w:rsidTr="009F5C23">
        <w:tc>
          <w:tcPr>
            <w:tcW w:w="647" w:type="dxa"/>
          </w:tcPr>
          <w:p w14:paraId="5CB73FD5" w14:textId="77777777" w:rsidR="00EF0289" w:rsidRPr="0038399F" w:rsidRDefault="00EF0289" w:rsidP="009F5C23">
            <w:pPr>
              <w:pStyle w:val="TAC"/>
              <w:rPr>
                <w:lang w:eastAsia="en-US"/>
              </w:rPr>
            </w:pPr>
            <w:r w:rsidRPr="0038399F">
              <w:rPr>
                <w:lang w:eastAsia="en-US"/>
              </w:rPr>
              <w:t>6</w:t>
            </w:r>
          </w:p>
        </w:tc>
        <w:tc>
          <w:tcPr>
            <w:tcW w:w="4048" w:type="dxa"/>
          </w:tcPr>
          <w:p w14:paraId="7D18C06B" w14:textId="77777777" w:rsidR="00EF0289" w:rsidRPr="0038399F" w:rsidRDefault="00EF0289" w:rsidP="009F5C23">
            <w:pPr>
              <w:pStyle w:val="TAL"/>
              <w:rPr>
                <w:lang w:eastAsia="en-US"/>
              </w:rPr>
            </w:pPr>
            <w:r w:rsidRPr="0038399F">
              <w:rPr>
                <w:lang w:eastAsia="en-US"/>
              </w:rPr>
              <w:t>The SS changes E-UTRA Cell 1 and NR Cell 1 parameters according to the row "T2".</w:t>
            </w:r>
          </w:p>
        </w:tc>
        <w:tc>
          <w:tcPr>
            <w:tcW w:w="720" w:type="dxa"/>
          </w:tcPr>
          <w:p w14:paraId="399AB43E" w14:textId="77777777" w:rsidR="00EF0289" w:rsidRPr="0038399F" w:rsidRDefault="00EF0289" w:rsidP="009F5C23">
            <w:pPr>
              <w:pStyle w:val="TAC"/>
              <w:rPr>
                <w:lang w:eastAsia="en-US"/>
              </w:rPr>
            </w:pPr>
            <w:r w:rsidRPr="0038399F">
              <w:rPr>
                <w:lang w:eastAsia="en-US"/>
              </w:rPr>
              <w:t>-</w:t>
            </w:r>
          </w:p>
        </w:tc>
        <w:tc>
          <w:tcPr>
            <w:tcW w:w="2883" w:type="dxa"/>
          </w:tcPr>
          <w:p w14:paraId="7F019399" w14:textId="77777777" w:rsidR="00EF0289" w:rsidRPr="0038399F" w:rsidRDefault="00EF0289" w:rsidP="009F5C23">
            <w:pPr>
              <w:pStyle w:val="TAL"/>
              <w:rPr>
                <w:lang w:eastAsia="en-US"/>
              </w:rPr>
            </w:pPr>
            <w:r w:rsidRPr="0038399F">
              <w:rPr>
                <w:lang w:eastAsia="en-US"/>
              </w:rPr>
              <w:t>-</w:t>
            </w:r>
          </w:p>
        </w:tc>
        <w:tc>
          <w:tcPr>
            <w:tcW w:w="540" w:type="dxa"/>
          </w:tcPr>
          <w:p w14:paraId="7A88560E" w14:textId="77777777" w:rsidR="00EF0289" w:rsidRPr="0038399F" w:rsidRDefault="00EF0289" w:rsidP="009F5C23">
            <w:pPr>
              <w:pStyle w:val="TAC"/>
              <w:rPr>
                <w:lang w:eastAsia="en-US"/>
              </w:rPr>
            </w:pPr>
            <w:r w:rsidRPr="0038399F">
              <w:rPr>
                <w:lang w:eastAsia="en-US"/>
              </w:rPr>
              <w:t>-</w:t>
            </w:r>
          </w:p>
        </w:tc>
        <w:tc>
          <w:tcPr>
            <w:tcW w:w="990" w:type="dxa"/>
          </w:tcPr>
          <w:p w14:paraId="5B5A527E" w14:textId="77777777" w:rsidR="00EF0289" w:rsidRPr="0038399F" w:rsidRDefault="00EF0289" w:rsidP="009F5C23">
            <w:pPr>
              <w:pStyle w:val="TAC"/>
              <w:rPr>
                <w:lang w:eastAsia="en-US"/>
              </w:rPr>
            </w:pPr>
            <w:r w:rsidRPr="0038399F">
              <w:rPr>
                <w:lang w:eastAsia="en-US"/>
              </w:rPr>
              <w:t>-</w:t>
            </w:r>
          </w:p>
        </w:tc>
      </w:tr>
      <w:tr w:rsidR="00EF0289" w:rsidRPr="0038399F" w14:paraId="1E1253D4" w14:textId="77777777" w:rsidTr="009F5C23">
        <w:tc>
          <w:tcPr>
            <w:tcW w:w="647" w:type="dxa"/>
          </w:tcPr>
          <w:p w14:paraId="42D31ED8" w14:textId="77777777" w:rsidR="00EF0289" w:rsidRPr="0038399F" w:rsidRDefault="00EF0289" w:rsidP="009F5C23">
            <w:pPr>
              <w:pStyle w:val="TAC"/>
              <w:rPr>
                <w:lang w:eastAsia="en-US"/>
              </w:rPr>
            </w:pPr>
            <w:r w:rsidRPr="0038399F">
              <w:rPr>
                <w:lang w:eastAsia="en-US"/>
              </w:rPr>
              <w:t>7</w:t>
            </w:r>
          </w:p>
        </w:tc>
        <w:tc>
          <w:tcPr>
            <w:tcW w:w="4048" w:type="dxa"/>
          </w:tcPr>
          <w:p w14:paraId="38531CF6"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w:t>
            </w:r>
            <w:r w:rsidRPr="0038399F">
              <w:t xml:space="preserve">for 15 s </w:t>
            </w:r>
            <w:r w:rsidRPr="0038399F">
              <w:rPr>
                <w:lang w:eastAsia="en-US"/>
              </w:rPr>
              <w:t xml:space="preserve">to allow change of power levels </w:t>
            </w:r>
            <w:r w:rsidRPr="0038399F">
              <w:rPr>
                <w:lang w:eastAsia="zh-CN"/>
              </w:rPr>
              <w:t xml:space="preserve">and UE measurements </w:t>
            </w:r>
            <w:r w:rsidRPr="0038399F">
              <w:rPr>
                <w:lang w:eastAsia="en-US"/>
              </w:rPr>
              <w:t>for NR Cell 1.</w:t>
            </w:r>
          </w:p>
        </w:tc>
        <w:tc>
          <w:tcPr>
            <w:tcW w:w="720" w:type="dxa"/>
          </w:tcPr>
          <w:p w14:paraId="678AD0B2" w14:textId="77777777" w:rsidR="00EF0289" w:rsidRPr="0038399F" w:rsidRDefault="00EF0289" w:rsidP="009F5C23">
            <w:pPr>
              <w:pStyle w:val="TAC"/>
              <w:rPr>
                <w:lang w:eastAsia="en-US"/>
              </w:rPr>
            </w:pPr>
            <w:r w:rsidRPr="0038399F">
              <w:rPr>
                <w:lang w:eastAsia="en-US"/>
              </w:rPr>
              <w:t>-</w:t>
            </w:r>
          </w:p>
        </w:tc>
        <w:tc>
          <w:tcPr>
            <w:tcW w:w="2883" w:type="dxa"/>
          </w:tcPr>
          <w:p w14:paraId="537539DE" w14:textId="77777777" w:rsidR="00EF0289" w:rsidRPr="0038399F" w:rsidRDefault="00EF0289" w:rsidP="009F5C23">
            <w:pPr>
              <w:pStyle w:val="TAL"/>
              <w:rPr>
                <w:i/>
                <w:lang w:eastAsia="en-US"/>
              </w:rPr>
            </w:pPr>
            <w:r w:rsidRPr="0038399F">
              <w:rPr>
                <w:i/>
                <w:lang w:eastAsia="en-US"/>
              </w:rPr>
              <w:t>-</w:t>
            </w:r>
          </w:p>
        </w:tc>
        <w:tc>
          <w:tcPr>
            <w:tcW w:w="540" w:type="dxa"/>
          </w:tcPr>
          <w:p w14:paraId="5339E77E" w14:textId="77777777" w:rsidR="00EF0289" w:rsidRPr="0038399F" w:rsidRDefault="00EF0289" w:rsidP="009F5C23">
            <w:pPr>
              <w:pStyle w:val="TAC"/>
              <w:rPr>
                <w:lang w:eastAsia="en-US"/>
              </w:rPr>
            </w:pPr>
            <w:r w:rsidRPr="0038399F">
              <w:rPr>
                <w:lang w:eastAsia="en-US"/>
              </w:rPr>
              <w:t>-</w:t>
            </w:r>
          </w:p>
        </w:tc>
        <w:tc>
          <w:tcPr>
            <w:tcW w:w="990" w:type="dxa"/>
          </w:tcPr>
          <w:p w14:paraId="6F72B18D" w14:textId="77777777" w:rsidR="00EF0289" w:rsidRPr="0038399F" w:rsidRDefault="00EF0289" w:rsidP="009F5C23">
            <w:pPr>
              <w:pStyle w:val="TAC"/>
              <w:rPr>
                <w:lang w:eastAsia="en-US"/>
              </w:rPr>
            </w:pPr>
            <w:r w:rsidRPr="0038399F">
              <w:rPr>
                <w:lang w:eastAsia="en-US"/>
              </w:rPr>
              <w:t>-</w:t>
            </w:r>
          </w:p>
        </w:tc>
      </w:tr>
      <w:tr w:rsidR="00EF0289" w:rsidRPr="0038399F" w14:paraId="164A13A6" w14:textId="77777777" w:rsidTr="009F5C23">
        <w:tc>
          <w:tcPr>
            <w:tcW w:w="647" w:type="dxa"/>
          </w:tcPr>
          <w:p w14:paraId="4026AB2E" w14:textId="77777777" w:rsidR="00EF0289" w:rsidRPr="0038399F" w:rsidRDefault="00EF0289" w:rsidP="009F5C23">
            <w:pPr>
              <w:pStyle w:val="TAC"/>
              <w:rPr>
                <w:lang w:eastAsia="en-US"/>
              </w:rPr>
            </w:pPr>
            <w:r w:rsidRPr="0038399F">
              <w:rPr>
                <w:lang w:eastAsia="en-US"/>
              </w:rPr>
              <w:t>8</w:t>
            </w:r>
          </w:p>
        </w:tc>
        <w:tc>
          <w:tcPr>
            <w:tcW w:w="4048" w:type="dxa"/>
          </w:tcPr>
          <w:p w14:paraId="2681E246"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report the event B1 during the next 10s?</w:t>
            </w:r>
          </w:p>
        </w:tc>
        <w:tc>
          <w:tcPr>
            <w:tcW w:w="720" w:type="dxa"/>
          </w:tcPr>
          <w:p w14:paraId="5FD253BF" w14:textId="77777777" w:rsidR="00EF0289" w:rsidRPr="0038399F" w:rsidRDefault="00EF0289" w:rsidP="009F5C23">
            <w:pPr>
              <w:pStyle w:val="TAC"/>
              <w:rPr>
                <w:lang w:eastAsia="en-US"/>
              </w:rPr>
            </w:pPr>
            <w:r w:rsidRPr="0038399F">
              <w:rPr>
                <w:lang w:eastAsia="en-US"/>
              </w:rPr>
              <w:t>--&gt;</w:t>
            </w:r>
          </w:p>
        </w:tc>
        <w:tc>
          <w:tcPr>
            <w:tcW w:w="2883" w:type="dxa"/>
          </w:tcPr>
          <w:p w14:paraId="22E3A8B2"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12CB7422" w14:textId="77777777" w:rsidR="00EF0289" w:rsidRPr="0038399F" w:rsidRDefault="00EF0289" w:rsidP="009F5C23">
            <w:pPr>
              <w:pStyle w:val="TAC"/>
              <w:rPr>
                <w:lang w:eastAsia="en-US"/>
              </w:rPr>
            </w:pPr>
            <w:r w:rsidRPr="0038399F">
              <w:rPr>
                <w:lang w:eastAsia="en-US"/>
              </w:rPr>
              <w:t>3</w:t>
            </w:r>
          </w:p>
        </w:tc>
        <w:tc>
          <w:tcPr>
            <w:tcW w:w="990" w:type="dxa"/>
          </w:tcPr>
          <w:p w14:paraId="2232EA0F" w14:textId="77777777" w:rsidR="00EF0289" w:rsidRPr="0038399F" w:rsidRDefault="00EF0289" w:rsidP="009F5C23">
            <w:pPr>
              <w:pStyle w:val="TAC"/>
              <w:rPr>
                <w:lang w:eastAsia="en-US"/>
              </w:rPr>
            </w:pPr>
            <w:r w:rsidRPr="0038399F">
              <w:rPr>
                <w:lang w:eastAsia="en-US"/>
              </w:rPr>
              <w:t>F</w:t>
            </w:r>
          </w:p>
        </w:tc>
      </w:tr>
    </w:tbl>
    <w:p w14:paraId="32E084BF" w14:textId="77777777" w:rsidR="00EF0289" w:rsidRPr="0038399F" w:rsidRDefault="00EF0289" w:rsidP="00EF0289"/>
    <w:p w14:paraId="6A516B20" w14:textId="77777777" w:rsidR="00EF0289" w:rsidRPr="0038399F" w:rsidRDefault="00EF0289" w:rsidP="00EF0289">
      <w:pPr>
        <w:pStyle w:val="H6"/>
      </w:pPr>
      <w:r w:rsidRPr="0038399F">
        <w:t>8.2.3.2.1.3.3</w:t>
      </w:r>
      <w:r w:rsidRPr="0038399F">
        <w:tab/>
        <w:t>Specific message contents</w:t>
      </w:r>
    </w:p>
    <w:p w14:paraId="50879F5D" w14:textId="77777777" w:rsidR="00EF0289" w:rsidRPr="0038399F" w:rsidRDefault="00EF0289" w:rsidP="00EF0289">
      <w:pPr>
        <w:pStyle w:val="TH"/>
      </w:pPr>
      <w:r w:rsidRPr="0038399F">
        <w:t xml:space="preserve">Table 8.2.3.2.1.3.3-1: </w:t>
      </w:r>
      <w:r w:rsidRPr="0038399F">
        <w:rPr>
          <w:i/>
        </w:rPr>
        <w:t>RRCConnectionReconfiguration</w:t>
      </w:r>
      <w:r w:rsidRPr="0038399F">
        <w:t xml:space="preserve"> (step 1,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0289" w:rsidRPr="0038399F" w14:paraId="698EE80E" w14:textId="77777777" w:rsidTr="009F5C23">
        <w:trPr>
          <w:cantSplit/>
        </w:trPr>
        <w:tc>
          <w:tcPr>
            <w:tcW w:w="9635" w:type="dxa"/>
          </w:tcPr>
          <w:p w14:paraId="7DF98C79" w14:textId="77777777" w:rsidR="00EF0289" w:rsidRPr="0038399F" w:rsidRDefault="00EF0289" w:rsidP="009F5C23">
            <w:pPr>
              <w:pStyle w:val="TAL"/>
              <w:rPr>
                <w:lang w:eastAsia="en-US"/>
              </w:rPr>
            </w:pPr>
            <w:r w:rsidRPr="0038399F">
              <w:rPr>
                <w:lang w:eastAsia="en-US"/>
              </w:rPr>
              <w:t>Derivation Path: TS 36.508 [7], Table 4.6.1-8, condition MEAS</w:t>
            </w:r>
          </w:p>
        </w:tc>
      </w:tr>
    </w:tbl>
    <w:p w14:paraId="2A6942B8" w14:textId="77777777" w:rsidR="00EF0289" w:rsidRPr="0038399F" w:rsidRDefault="00EF0289" w:rsidP="00EF0289"/>
    <w:p w14:paraId="23315A52" w14:textId="77777777" w:rsidR="00EF0289" w:rsidRPr="0038399F" w:rsidRDefault="00EF0289" w:rsidP="00EF0289">
      <w:pPr>
        <w:pStyle w:val="TH"/>
      </w:pPr>
      <w:r w:rsidRPr="0038399F">
        <w:lastRenderedPageBreak/>
        <w:t xml:space="preserve">Table 8.2.3.2.1.3.3-2: </w:t>
      </w:r>
      <w:r w:rsidRPr="0038399F">
        <w:rPr>
          <w:i/>
          <w:iCs/>
        </w:rPr>
        <w:t>MeasConfig</w:t>
      </w:r>
      <w:r w:rsidRPr="0038399F">
        <w:t xml:space="preserve"> (Table 8.2.3.2.1.3.3-1)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649C1F51" w14:textId="77777777" w:rsidTr="009F5C23">
        <w:tc>
          <w:tcPr>
            <w:tcW w:w="9635" w:type="dxa"/>
            <w:gridSpan w:val="4"/>
          </w:tcPr>
          <w:p w14:paraId="3762CE96" w14:textId="77777777" w:rsidR="00EF0289" w:rsidRPr="0038399F" w:rsidRDefault="00EF0289" w:rsidP="009F5C23">
            <w:pPr>
              <w:pStyle w:val="TAL"/>
              <w:rPr>
                <w:lang w:eastAsia="en-US"/>
              </w:rPr>
            </w:pPr>
            <w:r w:rsidRPr="0038399F">
              <w:rPr>
                <w:lang w:eastAsia="en-US"/>
              </w:rPr>
              <w:t>Derivation Path: TS 36.508 [7], Table 4.6.6-1</w:t>
            </w:r>
          </w:p>
        </w:tc>
      </w:tr>
      <w:tr w:rsidR="00EF0289" w:rsidRPr="0038399F" w14:paraId="79132672" w14:textId="77777777" w:rsidTr="009F5C23">
        <w:tc>
          <w:tcPr>
            <w:tcW w:w="4535" w:type="dxa"/>
          </w:tcPr>
          <w:p w14:paraId="546A4390" w14:textId="77777777" w:rsidR="00EF0289" w:rsidRPr="0038399F" w:rsidRDefault="00EF0289" w:rsidP="009F5C23">
            <w:pPr>
              <w:pStyle w:val="TAH"/>
              <w:rPr>
                <w:lang w:eastAsia="en-US"/>
              </w:rPr>
            </w:pPr>
            <w:r w:rsidRPr="0038399F">
              <w:rPr>
                <w:lang w:eastAsia="en-US"/>
              </w:rPr>
              <w:t>Information Element</w:t>
            </w:r>
          </w:p>
        </w:tc>
        <w:tc>
          <w:tcPr>
            <w:tcW w:w="2267" w:type="dxa"/>
          </w:tcPr>
          <w:p w14:paraId="0BAEBCB0" w14:textId="77777777" w:rsidR="00EF0289" w:rsidRPr="0038399F" w:rsidRDefault="00EF0289" w:rsidP="009F5C23">
            <w:pPr>
              <w:pStyle w:val="TAH"/>
              <w:rPr>
                <w:lang w:eastAsia="en-US"/>
              </w:rPr>
            </w:pPr>
            <w:r w:rsidRPr="0038399F">
              <w:rPr>
                <w:lang w:eastAsia="en-US"/>
              </w:rPr>
              <w:t>Value/remark</w:t>
            </w:r>
          </w:p>
        </w:tc>
        <w:tc>
          <w:tcPr>
            <w:tcW w:w="1700" w:type="dxa"/>
          </w:tcPr>
          <w:p w14:paraId="49896974" w14:textId="77777777" w:rsidR="00EF0289" w:rsidRPr="0038399F" w:rsidRDefault="00EF0289" w:rsidP="009F5C23">
            <w:pPr>
              <w:pStyle w:val="TAH"/>
              <w:rPr>
                <w:lang w:eastAsia="en-US"/>
              </w:rPr>
            </w:pPr>
            <w:r w:rsidRPr="0038399F">
              <w:rPr>
                <w:lang w:eastAsia="en-US"/>
              </w:rPr>
              <w:t>Comment</w:t>
            </w:r>
          </w:p>
        </w:tc>
        <w:tc>
          <w:tcPr>
            <w:tcW w:w="1133" w:type="dxa"/>
          </w:tcPr>
          <w:p w14:paraId="379F65DA" w14:textId="77777777" w:rsidR="00EF0289" w:rsidRPr="0038399F" w:rsidRDefault="00EF0289" w:rsidP="009F5C23">
            <w:pPr>
              <w:pStyle w:val="TAH"/>
              <w:rPr>
                <w:lang w:eastAsia="en-US"/>
              </w:rPr>
            </w:pPr>
            <w:r w:rsidRPr="0038399F">
              <w:rPr>
                <w:lang w:eastAsia="en-US"/>
              </w:rPr>
              <w:t>Condition</w:t>
            </w:r>
          </w:p>
        </w:tc>
      </w:tr>
      <w:tr w:rsidR="00EF0289" w:rsidRPr="0038399F" w14:paraId="34BD250A" w14:textId="77777777" w:rsidTr="009F5C23">
        <w:tc>
          <w:tcPr>
            <w:tcW w:w="4535" w:type="dxa"/>
          </w:tcPr>
          <w:p w14:paraId="6EB6E3D7" w14:textId="77777777" w:rsidR="00EF0289" w:rsidRPr="0038399F" w:rsidRDefault="00EF0289" w:rsidP="009F5C23">
            <w:pPr>
              <w:pStyle w:val="TAL"/>
              <w:rPr>
                <w:lang w:eastAsia="en-US"/>
              </w:rPr>
            </w:pPr>
            <w:r w:rsidRPr="0038399F">
              <w:rPr>
                <w:lang w:eastAsia="en-US"/>
              </w:rPr>
              <w:t>MeasConfig ::= SEQUENCE {</w:t>
            </w:r>
          </w:p>
        </w:tc>
        <w:tc>
          <w:tcPr>
            <w:tcW w:w="2267" w:type="dxa"/>
          </w:tcPr>
          <w:p w14:paraId="794F95D4" w14:textId="77777777" w:rsidR="00EF0289" w:rsidRPr="0038399F" w:rsidRDefault="00EF0289" w:rsidP="009F5C23">
            <w:pPr>
              <w:pStyle w:val="TAL"/>
              <w:rPr>
                <w:lang w:eastAsia="en-US"/>
              </w:rPr>
            </w:pPr>
          </w:p>
        </w:tc>
        <w:tc>
          <w:tcPr>
            <w:tcW w:w="1700" w:type="dxa"/>
          </w:tcPr>
          <w:p w14:paraId="7D33E76A" w14:textId="77777777" w:rsidR="00EF0289" w:rsidRPr="0038399F" w:rsidRDefault="00EF0289" w:rsidP="009F5C23">
            <w:pPr>
              <w:pStyle w:val="TAL"/>
              <w:rPr>
                <w:lang w:eastAsia="en-US"/>
              </w:rPr>
            </w:pPr>
          </w:p>
        </w:tc>
        <w:tc>
          <w:tcPr>
            <w:tcW w:w="1133" w:type="dxa"/>
          </w:tcPr>
          <w:p w14:paraId="4B41C205" w14:textId="77777777" w:rsidR="00EF0289" w:rsidRPr="0038399F" w:rsidRDefault="00EF0289" w:rsidP="009F5C23">
            <w:pPr>
              <w:pStyle w:val="TAL"/>
              <w:rPr>
                <w:lang w:eastAsia="en-US"/>
              </w:rPr>
            </w:pPr>
          </w:p>
        </w:tc>
      </w:tr>
      <w:tr w:rsidR="00EF0289" w:rsidRPr="0038399F" w14:paraId="2BB329D5" w14:textId="77777777" w:rsidTr="009F5C23">
        <w:tc>
          <w:tcPr>
            <w:tcW w:w="4535" w:type="dxa"/>
          </w:tcPr>
          <w:p w14:paraId="5742C7B3" w14:textId="77777777" w:rsidR="00EF0289" w:rsidRPr="0038399F" w:rsidRDefault="00EF0289" w:rsidP="009F5C23">
            <w:pPr>
              <w:pStyle w:val="TAL"/>
              <w:rPr>
                <w:lang w:eastAsia="en-US"/>
              </w:rPr>
            </w:pPr>
            <w:r w:rsidRPr="0038399F">
              <w:rPr>
                <w:lang w:eastAsia="en-US"/>
              </w:rPr>
              <w:t xml:space="preserve">  measObjectToAddModList SEQUENCE (SIZE (1..maxObjectId)) OF </w:t>
            </w:r>
            <w:r w:rsidRPr="0038399F">
              <w:t>MeasObjectToAddMod</w:t>
            </w:r>
            <w:r w:rsidRPr="0038399F">
              <w:rPr>
                <w:lang w:eastAsia="en-US"/>
              </w:rPr>
              <w:t xml:space="preserve"> {</w:t>
            </w:r>
          </w:p>
        </w:tc>
        <w:tc>
          <w:tcPr>
            <w:tcW w:w="2267" w:type="dxa"/>
          </w:tcPr>
          <w:p w14:paraId="37F3FA6A" w14:textId="77777777" w:rsidR="00EF0289" w:rsidRPr="0038399F" w:rsidRDefault="00EF0289" w:rsidP="009F5C23">
            <w:pPr>
              <w:pStyle w:val="TAL"/>
              <w:rPr>
                <w:lang w:eastAsia="en-US"/>
              </w:rPr>
            </w:pPr>
            <w:r w:rsidRPr="0038399F">
              <w:rPr>
                <w:lang w:eastAsia="en-US"/>
              </w:rPr>
              <w:t>2 entries</w:t>
            </w:r>
          </w:p>
        </w:tc>
        <w:tc>
          <w:tcPr>
            <w:tcW w:w="1700" w:type="dxa"/>
          </w:tcPr>
          <w:p w14:paraId="25DA8CED" w14:textId="77777777" w:rsidR="00EF0289" w:rsidRPr="0038399F" w:rsidRDefault="00EF0289" w:rsidP="009F5C23">
            <w:pPr>
              <w:pStyle w:val="TAL"/>
              <w:rPr>
                <w:lang w:eastAsia="en-US"/>
              </w:rPr>
            </w:pPr>
          </w:p>
        </w:tc>
        <w:tc>
          <w:tcPr>
            <w:tcW w:w="1133" w:type="dxa"/>
          </w:tcPr>
          <w:p w14:paraId="4C5D2076" w14:textId="77777777" w:rsidR="00EF0289" w:rsidRPr="0038399F" w:rsidRDefault="00EF0289" w:rsidP="009F5C23">
            <w:pPr>
              <w:pStyle w:val="TAL"/>
              <w:rPr>
                <w:lang w:eastAsia="en-US"/>
              </w:rPr>
            </w:pPr>
          </w:p>
        </w:tc>
      </w:tr>
      <w:tr w:rsidR="00EF0289" w:rsidRPr="0038399F" w14:paraId="42217C2B" w14:textId="77777777" w:rsidTr="009F5C23">
        <w:tc>
          <w:tcPr>
            <w:tcW w:w="4535" w:type="dxa"/>
          </w:tcPr>
          <w:p w14:paraId="1358977D" w14:textId="77777777" w:rsidR="00EF0289" w:rsidRPr="0038399F" w:rsidRDefault="00EF0289" w:rsidP="009F5C23">
            <w:pPr>
              <w:pStyle w:val="TAL"/>
              <w:rPr>
                <w:lang w:eastAsia="en-US"/>
              </w:rPr>
            </w:pPr>
            <w:r w:rsidRPr="0038399F">
              <w:t xml:space="preserve">    MeasObjectToAddMod[1] </w:t>
            </w:r>
            <w:r w:rsidRPr="0038399F">
              <w:rPr>
                <w:snapToGrid w:val="0"/>
                <w:lang w:eastAsia="en-US"/>
              </w:rPr>
              <w:t xml:space="preserve">SEQUENCE </w:t>
            </w:r>
            <w:r w:rsidRPr="0038399F">
              <w:rPr>
                <w:lang w:eastAsia="en-US"/>
              </w:rPr>
              <w:t>{</w:t>
            </w:r>
          </w:p>
        </w:tc>
        <w:tc>
          <w:tcPr>
            <w:tcW w:w="2267" w:type="dxa"/>
          </w:tcPr>
          <w:p w14:paraId="48B85859" w14:textId="77777777" w:rsidR="00EF0289" w:rsidRPr="0038399F" w:rsidDel="00D41C5E" w:rsidRDefault="00EF0289" w:rsidP="009F5C23">
            <w:pPr>
              <w:pStyle w:val="TAL"/>
              <w:rPr>
                <w:lang w:eastAsia="en-US"/>
              </w:rPr>
            </w:pPr>
          </w:p>
        </w:tc>
        <w:tc>
          <w:tcPr>
            <w:tcW w:w="1700" w:type="dxa"/>
          </w:tcPr>
          <w:p w14:paraId="6322222D" w14:textId="77777777" w:rsidR="00EF0289" w:rsidRPr="0038399F" w:rsidRDefault="00EF0289" w:rsidP="009F5C23">
            <w:pPr>
              <w:pStyle w:val="TAL"/>
              <w:rPr>
                <w:lang w:eastAsia="en-US"/>
              </w:rPr>
            </w:pPr>
            <w:r w:rsidRPr="0038399F">
              <w:rPr>
                <w:lang w:eastAsia="en-US"/>
              </w:rPr>
              <w:t>entry 1</w:t>
            </w:r>
          </w:p>
        </w:tc>
        <w:tc>
          <w:tcPr>
            <w:tcW w:w="1133" w:type="dxa"/>
          </w:tcPr>
          <w:p w14:paraId="2F85FC01" w14:textId="77777777" w:rsidR="00EF0289" w:rsidRPr="0038399F" w:rsidRDefault="00EF0289" w:rsidP="009F5C23">
            <w:pPr>
              <w:pStyle w:val="TAL"/>
              <w:rPr>
                <w:lang w:eastAsia="en-US"/>
              </w:rPr>
            </w:pPr>
          </w:p>
        </w:tc>
      </w:tr>
      <w:tr w:rsidR="00EF0289" w:rsidRPr="0038399F" w14:paraId="3342C2E9" w14:textId="77777777" w:rsidTr="009F5C23">
        <w:tc>
          <w:tcPr>
            <w:tcW w:w="4535" w:type="dxa"/>
            <w:tcBorders>
              <w:bottom w:val="single" w:sz="4" w:space="0" w:color="000000"/>
            </w:tcBorders>
          </w:tcPr>
          <w:p w14:paraId="19A5543E"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769D8119" w14:textId="77777777" w:rsidR="00EF0289" w:rsidRPr="0038399F" w:rsidDel="00D41C5E" w:rsidRDefault="00EF0289" w:rsidP="009F5C23">
            <w:pPr>
              <w:pStyle w:val="TAL"/>
              <w:rPr>
                <w:lang w:eastAsia="en-US"/>
              </w:rPr>
            </w:pPr>
            <w:r w:rsidRPr="0038399F">
              <w:rPr>
                <w:lang w:eastAsia="en-US"/>
              </w:rPr>
              <w:t>IdMeasObject-f1</w:t>
            </w:r>
          </w:p>
        </w:tc>
        <w:tc>
          <w:tcPr>
            <w:tcW w:w="1700" w:type="dxa"/>
          </w:tcPr>
          <w:p w14:paraId="136E8D3A" w14:textId="77777777" w:rsidR="00EF0289" w:rsidRPr="0038399F" w:rsidRDefault="00EF0289" w:rsidP="009F5C23">
            <w:pPr>
              <w:pStyle w:val="TAL"/>
              <w:rPr>
                <w:lang w:eastAsia="en-US"/>
              </w:rPr>
            </w:pPr>
          </w:p>
        </w:tc>
        <w:tc>
          <w:tcPr>
            <w:tcW w:w="1133" w:type="dxa"/>
          </w:tcPr>
          <w:p w14:paraId="132CA857" w14:textId="77777777" w:rsidR="00EF0289" w:rsidRPr="0038399F" w:rsidRDefault="00EF0289" w:rsidP="009F5C23">
            <w:pPr>
              <w:pStyle w:val="TAL"/>
              <w:rPr>
                <w:lang w:eastAsia="en-US"/>
              </w:rPr>
            </w:pPr>
          </w:p>
        </w:tc>
      </w:tr>
      <w:tr w:rsidR="00EF0289" w:rsidRPr="0038399F" w14:paraId="70984128" w14:textId="77777777" w:rsidTr="009F5C23">
        <w:tc>
          <w:tcPr>
            <w:tcW w:w="4535" w:type="dxa"/>
            <w:tcBorders>
              <w:bottom w:val="nil"/>
            </w:tcBorders>
          </w:tcPr>
          <w:p w14:paraId="233C2C0E" w14:textId="77777777" w:rsidR="00EF0289" w:rsidRPr="0038399F" w:rsidRDefault="00EF0289" w:rsidP="009F5C23">
            <w:pPr>
              <w:pStyle w:val="TAL"/>
              <w:rPr>
                <w:lang w:eastAsia="en-US"/>
              </w:rPr>
            </w:pPr>
            <w:r w:rsidRPr="0038399F">
              <w:rPr>
                <w:lang w:eastAsia="en-US"/>
              </w:rPr>
              <w:t xml:space="preserve">      measObject</w:t>
            </w:r>
          </w:p>
        </w:tc>
        <w:tc>
          <w:tcPr>
            <w:tcW w:w="2267" w:type="dxa"/>
          </w:tcPr>
          <w:p w14:paraId="5672CC88" w14:textId="77777777" w:rsidR="00EF0289" w:rsidRPr="0038399F" w:rsidDel="00D41C5E" w:rsidRDefault="00EF0289" w:rsidP="009F5C23">
            <w:pPr>
              <w:pStyle w:val="TAL"/>
              <w:rPr>
                <w:lang w:eastAsia="en-US"/>
              </w:rPr>
            </w:pPr>
            <w:r w:rsidRPr="0038399F">
              <w:rPr>
                <w:lang w:eastAsia="en-US"/>
              </w:rPr>
              <w:t>MeasObjectEUTRA-GENERIC(f1)</w:t>
            </w:r>
          </w:p>
        </w:tc>
        <w:tc>
          <w:tcPr>
            <w:tcW w:w="1700" w:type="dxa"/>
          </w:tcPr>
          <w:p w14:paraId="0D1D6722" w14:textId="77777777" w:rsidR="00EF0289" w:rsidRPr="0038399F" w:rsidRDefault="00EF0289" w:rsidP="009F5C23">
            <w:pPr>
              <w:pStyle w:val="TAL"/>
              <w:rPr>
                <w:lang w:eastAsia="en-US"/>
              </w:rPr>
            </w:pPr>
          </w:p>
        </w:tc>
        <w:tc>
          <w:tcPr>
            <w:tcW w:w="1133" w:type="dxa"/>
          </w:tcPr>
          <w:p w14:paraId="3C0A4224" w14:textId="77777777" w:rsidR="00EF0289" w:rsidRPr="0038399F" w:rsidRDefault="00EF0289" w:rsidP="009F5C23">
            <w:pPr>
              <w:pStyle w:val="TAL"/>
              <w:rPr>
                <w:lang w:eastAsia="en-US"/>
              </w:rPr>
            </w:pPr>
          </w:p>
        </w:tc>
      </w:tr>
      <w:tr w:rsidR="00EF0289" w:rsidRPr="0038399F" w14:paraId="5ABFFA45" w14:textId="77777777" w:rsidTr="009F5C23">
        <w:tc>
          <w:tcPr>
            <w:tcW w:w="4535" w:type="dxa"/>
            <w:tcBorders>
              <w:top w:val="nil"/>
              <w:left w:val="single" w:sz="4" w:space="0" w:color="000000"/>
              <w:bottom w:val="single" w:sz="4" w:space="0" w:color="000000"/>
              <w:right w:val="single" w:sz="4" w:space="0" w:color="000000"/>
            </w:tcBorders>
          </w:tcPr>
          <w:p w14:paraId="1C0892D2" w14:textId="77777777" w:rsidR="00EF0289" w:rsidRPr="0038399F" w:rsidRDefault="00EF0289" w:rsidP="009F5C2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0FF53C5D" w14:textId="77777777" w:rsidR="00EF0289" w:rsidRPr="0038399F" w:rsidRDefault="00EF0289" w:rsidP="009F5C23">
            <w:pPr>
              <w:pStyle w:val="TAL"/>
              <w:rPr>
                <w:lang w:eastAsia="en-US"/>
              </w:rPr>
            </w:pPr>
            <w:r w:rsidRPr="0038399F">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4E19667E"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7DDE25" w14:textId="77777777" w:rsidR="00EF0289" w:rsidRPr="0038399F" w:rsidRDefault="00EF0289" w:rsidP="009F5C23">
            <w:pPr>
              <w:pStyle w:val="TAL"/>
              <w:rPr>
                <w:lang w:eastAsia="en-US"/>
              </w:rPr>
            </w:pPr>
            <w:r w:rsidRPr="0038399F">
              <w:rPr>
                <w:lang w:eastAsia="en-US"/>
              </w:rPr>
              <w:t>Band &gt; 64</w:t>
            </w:r>
          </w:p>
        </w:tc>
      </w:tr>
      <w:tr w:rsidR="00EF0289" w:rsidRPr="0038399F" w14:paraId="29B1F2E7" w14:textId="77777777" w:rsidTr="009F5C23">
        <w:tc>
          <w:tcPr>
            <w:tcW w:w="4535" w:type="dxa"/>
          </w:tcPr>
          <w:p w14:paraId="11F11830" w14:textId="77777777" w:rsidR="00EF0289" w:rsidRPr="0038399F" w:rsidRDefault="00EF0289" w:rsidP="009F5C23">
            <w:pPr>
              <w:pStyle w:val="TAL"/>
              <w:rPr>
                <w:lang w:eastAsia="en-US"/>
              </w:rPr>
            </w:pPr>
            <w:r w:rsidRPr="0038399F">
              <w:rPr>
                <w:lang w:eastAsia="en-US"/>
              </w:rPr>
              <w:t xml:space="preserve">    }</w:t>
            </w:r>
          </w:p>
        </w:tc>
        <w:tc>
          <w:tcPr>
            <w:tcW w:w="2267" w:type="dxa"/>
          </w:tcPr>
          <w:p w14:paraId="6939AB39" w14:textId="77777777" w:rsidR="00EF0289" w:rsidRPr="0038399F" w:rsidRDefault="00EF0289" w:rsidP="009F5C23">
            <w:pPr>
              <w:pStyle w:val="TAL"/>
              <w:rPr>
                <w:lang w:eastAsia="en-US"/>
              </w:rPr>
            </w:pPr>
          </w:p>
        </w:tc>
        <w:tc>
          <w:tcPr>
            <w:tcW w:w="1700" w:type="dxa"/>
          </w:tcPr>
          <w:p w14:paraId="646A95FA" w14:textId="77777777" w:rsidR="00EF0289" w:rsidRPr="0038399F" w:rsidRDefault="00EF0289" w:rsidP="009F5C23">
            <w:pPr>
              <w:pStyle w:val="TAL"/>
              <w:rPr>
                <w:lang w:eastAsia="en-US"/>
              </w:rPr>
            </w:pPr>
          </w:p>
        </w:tc>
        <w:tc>
          <w:tcPr>
            <w:tcW w:w="1133" w:type="dxa"/>
          </w:tcPr>
          <w:p w14:paraId="680883B7" w14:textId="77777777" w:rsidR="00EF0289" w:rsidRPr="0038399F" w:rsidRDefault="00EF0289" w:rsidP="009F5C23">
            <w:pPr>
              <w:pStyle w:val="TAL"/>
              <w:rPr>
                <w:lang w:eastAsia="en-US"/>
              </w:rPr>
            </w:pPr>
          </w:p>
        </w:tc>
      </w:tr>
      <w:tr w:rsidR="00EF0289" w:rsidRPr="0038399F" w14:paraId="485556F9" w14:textId="77777777" w:rsidTr="009F5C23">
        <w:tc>
          <w:tcPr>
            <w:tcW w:w="4535" w:type="dxa"/>
          </w:tcPr>
          <w:p w14:paraId="2AC03F37" w14:textId="77777777" w:rsidR="00EF0289" w:rsidRPr="0038399F" w:rsidRDefault="00EF0289" w:rsidP="009F5C23">
            <w:pPr>
              <w:pStyle w:val="TAL"/>
              <w:rPr>
                <w:lang w:eastAsia="en-US"/>
              </w:rPr>
            </w:pPr>
            <w:r w:rsidRPr="0038399F">
              <w:t xml:space="preserve">    MeasObjectToAddMod[2] </w:t>
            </w:r>
            <w:r w:rsidRPr="0038399F">
              <w:rPr>
                <w:snapToGrid w:val="0"/>
                <w:lang w:eastAsia="en-US"/>
              </w:rPr>
              <w:t xml:space="preserve">SEQUENCE </w:t>
            </w:r>
            <w:r w:rsidRPr="0038399F">
              <w:rPr>
                <w:lang w:eastAsia="en-US"/>
              </w:rPr>
              <w:t>{</w:t>
            </w:r>
          </w:p>
        </w:tc>
        <w:tc>
          <w:tcPr>
            <w:tcW w:w="2267" w:type="dxa"/>
          </w:tcPr>
          <w:p w14:paraId="2C45FCC5" w14:textId="77777777" w:rsidR="00EF0289" w:rsidRPr="0038399F" w:rsidRDefault="00EF0289" w:rsidP="009F5C23">
            <w:pPr>
              <w:pStyle w:val="TAL"/>
              <w:rPr>
                <w:lang w:eastAsia="en-US"/>
              </w:rPr>
            </w:pPr>
          </w:p>
        </w:tc>
        <w:tc>
          <w:tcPr>
            <w:tcW w:w="1700" w:type="dxa"/>
          </w:tcPr>
          <w:p w14:paraId="13FED89A" w14:textId="77777777" w:rsidR="00EF0289" w:rsidRPr="0038399F" w:rsidRDefault="00EF0289" w:rsidP="009F5C23">
            <w:pPr>
              <w:pStyle w:val="TAL"/>
              <w:rPr>
                <w:lang w:eastAsia="en-US"/>
              </w:rPr>
            </w:pPr>
            <w:r w:rsidRPr="0038399F">
              <w:rPr>
                <w:lang w:eastAsia="en-US"/>
              </w:rPr>
              <w:t>entry 2</w:t>
            </w:r>
          </w:p>
        </w:tc>
        <w:tc>
          <w:tcPr>
            <w:tcW w:w="1133" w:type="dxa"/>
          </w:tcPr>
          <w:p w14:paraId="32C846EA" w14:textId="77777777" w:rsidR="00EF0289" w:rsidRPr="0038399F" w:rsidRDefault="00EF0289" w:rsidP="009F5C23">
            <w:pPr>
              <w:pStyle w:val="TAL"/>
              <w:rPr>
                <w:lang w:eastAsia="en-US"/>
              </w:rPr>
            </w:pPr>
          </w:p>
        </w:tc>
      </w:tr>
      <w:tr w:rsidR="00EF0289" w:rsidRPr="0038399F" w14:paraId="6C20093D" w14:textId="77777777" w:rsidTr="009F5C23">
        <w:tc>
          <w:tcPr>
            <w:tcW w:w="4535" w:type="dxa"/>
          </w:tcPr>
          <w:p w14:paraId="0CF671BE"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65762CFC" w14:textId="77777777" w:rsidR="00EF0289" w:rsidRPr="0038399F" w:rsidRDefault="00EF0289" w:rsidP="009F5C23">
            <w:pPr>
              <w:pStyle w:val="TAL"/>
              <w:rPr>
                <w:lang w:eastAsia="en-US"/>
              </w:rPr>
            </w:pPr>
            <w:r w:rsidRPr="0038399F">
              <w:rPr>
                <w:lang w:eastAsia="zh-CN"/>
              </w:rPr>
              <w:t>IdMeasObject-NRf1</w:t>
            </w:r>
          </w:p>
        </w:tc>
        <w:tc>
          <w:tcPr>
            <w:tcW w:w="1700" w:type="dxa"/>
          </w:tcPr>
          <w:p w14:paraId="01A8AAC6" w14:textId="77777777" w:rsidR="00EF0289" w:rsidRPr="0038399F" w:rsidRDefault="00EF0289" w:rsidP="009F5C23">
            <w:pPr>
              <w:pStyle w:val="TAL"/>
              <w:rPr>
                <w:lang w:eastAsia="en-US"/>
              </w:rPr>
            </w:pPr>
          </w:p>
        </w:tc>
        <w:tc>
          <w:tcPr>
            <w:tcW w:w="1133" w:type="dxa"/>
          </w:tcPr>
          <w:p w14:paraId="3EAC1EA2" w14:textId="77777777" w:rsidR="00EF0289" w:rsidRPr="0038399F" w:rsidRDefault="00EF0289" w:rsidP="009F5C23">
            <w:pPr>
              <w:pStyle w:val="TAL"/>
              <w:rPr>
                <w:lang w:eastAsia="en-US"/>
              </w:rPr>
            </w:pPr>
          </w:p>
        </w:tc>
      </w:tr>
      <w:tr w:rsidR="00EF0289" w:rsidRPr="0038399F" w14:paraId="103C0D59" w14:textId="77777777" w:rsidTr="009F5C23">
        <w:tc>
          <w:tcPr>
            <w:tcW w:w="4535" w:type="dxa"/>
          </w:tcPr>
          <w:p w14:paraId="240F4D0B" w14:textId="77777777" w:rsidR="00EF0289" w:rsidRPr="0038399F" w:rsidRDefault="00EF0289" w:rsidP="009F5C23">
            <w:pPr>
              <w:pStyle w:val="TAL"/>
              <w:rPr>
                <w:lang w:eastAsia="en-US"/>
              </w:rPr>
            </w:pPr>
            <w:r w:rsidRPr="0038399F">
              <w:rPr>
                <w:lang w:eastAsia="en-US"/>
              </w:rPr>
              <w:t xml:space="preserve">      measObject</w:t>
            </w:r>
          </w:p>
        </w:tc>
        <w:tc>
          <w:tcPr>
            <w:tcW w:w="2267" w:type="dxa"/>
          </w:tcPr>
          <w:p w14:paraId="7A0B576A" w14:textId="77777777" w:rsidR="00EF0289" w:rsidRPr="0038399F" w:rsidRDefault="00EF0289" w:rsidP="009F5C23">
            <w:pPr>
              <w:pStyle w:val="TAL"/>
              <w:rPr>
                <w:lang w:eastAsia="en-US"/>
              </w:rPr>
            </w:pPr>
            <w:r w:rsidRPr="0038399F">
              <w:rPr>
                <w:lang w:eastAsia="en-US"/>
              </w:rPr>
              <w:t>MeasObjectNR-GENERIC (NRf1)</w:t>
            </w:r>
          </w:p>
        </w:tc>
        <w:tc>
          <w:tcPr>
            <w:tcW w:w="1700" w:type="dxa"/>
          </w:tcPr>
          <w:p w14:paraId="20257518" w14:textId="77777777" w:rsidR="00EF0289" w:rsidRPr="0038399F" w:rsidRDefault="00EF0289" w:rsidP="009F5C23">
            <w:pPr>
              <w:pStyle w:val="TAL"/>
              <w:rPr>
                <w:lang w:eastAsia="en-US"/>
              </w:rPr>
            </w:pPr>
          </w:p>
        </w:tc>
        <w:tc>
          <w:tcPr>
            <w:tcW w:w="1133" w:type="dxa"/>
          </w:tcPr>
          <w:p w14:paraId="5809EFA9" w14:textId="77777777" w:rsidR="00EF0289" w:rsidRPr="0038399F" w:rsidRDefault="00EF0289" w:rsidP="009F5C23">
            <w:pPr>
              <w:pStyle w:val="TAL"/>
              <w:rPr>
                <w:lang w:eastAsia="en-US"/>
              </w:rPr>
            </w:pPr>
          </w:p>
        </w:tc>
      </w:tr>
      <w:tr w:rsidR="00EF0289" w:rsidRPr="0038399F" w14:paraId="57C3F92D" w14:textId="77777777" w:rsidTr="009F5C23">
        <w:tc>
          <w:tcPr>
            <w:tcW w:w="4535" w:type="dxa"/>
          </w:tcPr>
          <w:p w14:paraId="6AD8D8D6" w14:textId="77777777" w:rsidR="00EF0289" w:rsidRPr="0038399F" w:rsidRDefault="00EF0289" w:rsidP="009F5C23">
            <w:pPr>
              <w:pStyle w:val="TAL"/>
              <w:rPr>
                <w:lang w:eastAsia="en-US"/>
              </w:rPr>
            </w:pPr>
            <w:r w:rsidRPr="0038399F">
              <w:rPr>
                <w:lang w:eastAsia="en-US"/>
              </w:rPr>
              <w:t xml:space="preserve">    }</w:t>
            </w:r>
          </w:p>
        </w:tc>
        <w:tc>
          <w:tcPr>
            <w:tcW w:w="2267" w:type="dxa"/>
          </w:tcPr>
          <w:p w14:paraId="1C036ADA" w14:textId="77777777" w:rsidR="00EF0289" w:rsidRPr="0038399F" w:rsidRDefault="00EF0289" w:rsidP="009F5C23">
            <w:pPr>
              <w:pStyle w:val="TAL"/>
              <w:rPr>
                <w:lang w:eastAsia="en-US"/>
              </w:rPr>
            </w:pPr>
          </w:p>
        </w:tc>
        <w:tc>
          <w:tcPr>
            <w:tcW w:w="1700" w:type="dxa"/>
          </w:tcPr>
          <w:p w14:paraId="4A26F041" w14:textId="77777777" w:rsidR="00EF0289" w:rsidRPr="0038399F" w:rsidRDefault="00EF0289" w:rsidP="009F5C23">
            <w:pPr>
              <w:pStyle w:val="TAL"/>
              <w:rPr>
                <w:lang w:eastAsia="en-US"/>
              </w:rPr>
            </w:pPr>
          </w:p>
        </w:tc>
        <w:tc>
          <w:tcPr>
            <w:tcW w:w="1133" w:type="dxa"/>
          </w:tcPr>
          <w:p w14:paraId="52DBDD41" w14:textId="77777777" w:rsidR="00EF0289" w:rsidRPr="0038399F" w:rsidRDefault="00EF0289" w:rsidP="009F5C23">
            <w:pPr>
              <w:pStyle w:val="TAL"/>
              <w:rPr>
                <w:lang w:eastAsia="en-US"/>
              </w:rPr>
            </w:pPr>
          </w:p>
        </w:tc>
      </w:tr>
      <w:tr w:rsidR="00EF0289" w:rsidRPr="0038399F" w14:paraId="4D322F85" w14:textId="77777777" w:rsidTr="009F5C23">
        <w:tc>
          <w:tcPr>
            <w:tcW w:w="4535" w:type="dxa"/>
          </w:tcPr>
          <w:p w14:paraId="143B2923" w14:textId="77777777" w:rsidR="00EF0289" w:rsidRPr="0038399F" w:rsidRDefault="00EF0289" w:rsidP="009F5C23">
            <w:pPr>
              <w:pStyle w:val="TAL"/>
              <w:rPr>
                <w:lang w:eastAsia="en-US"/>
              </w:rPr>
            </w:pPr>
            <w:r w:rsidRPr="0038399F">
              <w:rPr>
                <w:lang w:eastAsia="en-US"/>
              </w:rPr>
              <w:t xml:space="preserve">  }</w:t>
            </w:r>
          </w:p>
        </w:tc>
        <w:tc>
          <w:tcPr>
            <w:tcW w:w="2267" w:type="dxa"/>
          </w:tcPr>
          <w:p w14:paraId="3CA5EBDF" w14:textId="77777777" w:rsidR="00EF0289" w:rsidRPr="0038399F" w:rsidRDefault="00EF0289" w:rsidP="009F5C23">
            <w:pPr>
              <w:pStyle w:val="TAL"/>
              <w:rPr>
                <w:lang w:eastAsia="en-US"/>
              </w:rPr>
            </w:pPr>
          </w:p>
        </w:tc>
        <w:tc>
          <w:tcPr>
            <w:tcW w:w="1700" w:type="dxa"/>
          </w:tcPr>
          <w:p w14:paraId="4456A0C7" w14:textId="77777777" w:rsidR="00EF0289" w:rsidRPr="0038399F" w:rsidRDefault="00EF0289" w:rsidP="009F5C23">
            <w:pPr>
              <w:pStyle w:val="TAL"/>
              <w:rPr>
                <w:lang w:eastAsia="en-US"/>
              </w:rPr>
            </w:pPr>
          </w:p>
        </w:tc>
        <w:tc>
          <w:tcPr>
            <w:tcW w:w="1133" w:type="dxa"/>
          </w:tcPr>
          <w:p w14:paraId="4A62D92B" w14:textId="77777777" w:rsidR="00EF0289" w:rsidRPr="0038399F" w:rsidRDefault="00EF0289" w:rsidP="009F5C23">
            <w:pPr>
              <w:pStyle w:val="TAL"/>
              <w:rPr>
                <w:lang w:eastAsia="en-US"/>
              </w:rPr>
            </w:pPr>
          </w:p>
        </w:tc>
      </w:tr>
      <w:tr w:rsidR="00EF0289" w:rsidRPr="0038399F" w14:paraId="03193272" w14:textId="77777777" w:rsidTr="009F5C23">
        <w:tc>
          <w:tcPr>
            <w:tcW w:w="4535" w:type="dxa"/>
          </w:tcPr>
          <w:p w14:paraId="1955E68C" w14:textId="77777777" w:rsidR="00EF0289" w:rsidRPr="0038399F" w:rsidRDefault="00EF0289" w:rsidP="009F5C23">
            <w:pPr>
              <w:pStyle w:val="TAL"/>
              <w:rPr>
                <w:lang w:eastAsia="en-US"/>
              </w:rPr>
            </w:pPr>
            <w:r w:rsidRPr="0038399F">
              <w:rPr>
                <w:lang w:eastAsia="en-US"/>
              </w:rPr>
              <w:t xml:space="preserve">  reportConfigToAddModList SEQUENCE (SIZE (1..maxReportConfigId)) OF </w:t>
            </w:r>
            <w:r w:rsidRPr="0038399F">
              <w:t>ReportConfigToAddMod</w:t>
            </w:r>
            <w:r w:rsidRPr="0038399F">
              <w:rPr>
                <w:lang w:eastAsia="en-US"/>
              </w:rPr>
              <w:t xml:space="preserve"> {</w:t>
            </w:r>
          </w:p>
        </w:tc>
        <w:tc>
          <w:tcPr>
            <w:tcW w:w="2267" w:type="dxa"/>
          </w:tcPr>
          <w:p w14:paraId="0F7A4B8D" w14:textId="77777777" w:rsidR="00EF0289" w:rsidRPr="0038399F" w:rsidRDefault="00EF0289" w:rsidP="009F5C23">
            <w:pPr>
              <w:pStyle w:val="TAL"/>
              <w:rPr>
                <w:lang w:eastAsia="en-US"/>
              </w:rPr>
            </w:pPr>
            <w:r w:rsidRPr="0038399F">
              <w:rPr>
                <w:lang w:eastAsia="en-US"/>
              </w:rPr>
              <w:t>1 entry</w:t>
            </w:r>
          </w:p>
        </w:tc>
        <w:tc>
          <w:tcPr>
            <w:tcW w:w="1700" w:type="dxa"/>
          </w:tcPr>
          <w:p w14:paraId="61B106A9" w14:textId="77777777" w:rsidR="00EF0289" w:rsidRPr="0038399F" w:rsidRDefault="00EF0289" w:rsidP="009F5C23">
            <w:pPr>
              <w:pStyle w:val="TAL"/>
              <w:rPr>
                <w:lang w:eastAsia="en-US"/>
              </w:rPr>
            </w:pPr>
          </w:p>
        </w:tc>
        <w:tc>
          <w:tcPr>
            <w:tcW w:w="1133" w:type="dxa"/>
          </w:tcPr>
          <w:p w14:paraId="5F596233" w14:textId="77777777" w:rsidR="00EF0289" w:rsidRPr="0038399F" w:rsidRDefault="00EF0289" w:rsidP="009F5C23">
            <w:pPr>
              <w:pStyle w:val="TAL"/>
              <w:rPr>
                <w:lang w:eastAsia="en-US"/>
              </w:rPr>
            </w:pPr>
          </w:p>
        </w:tc>
      </w:tr>
      <w:tr w:rsidR="00EF0289" w:rsidRPr="0038399F" w14:paraId="40D47C0E" w14:textId="77777777" w:rsidTr="009F5C23">
        <w:tc>
          <w:tcPr>
            <w:tcW w:w="4535" w:type="dxa"/>
          </w:tcPr>
          <w:p w14:paraId="78B0F2D0" w14:textId="77777777" w:rsidR="00EF0289" w:rsidRPr="0038399F" w:rsidRDefault="00EF0289" w:rsidP="009F5C23">
            <w:pPr>
              <w:pStyle w:val="TAL"/>
              <w:rPr>
                <w:lang w:eastAsia="en-US"/>
              </w:rPr>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376006A2" w14:textId="77777777" w:rsidR="00EF0289" w:rsidRPr="0038399F" w:rsidRDefault="00EF0289" w:rsidP="009F5C23">
            <w:pPr>
              <w:pStyle w:val="TAL"/>
              <w:rPr>
                <w:lang w:eastAsia="en-US"/>
              </w:rPr>
            </w:pPr>
          </w:p>
        </w:tc>
        <w:tc>
          <w:tcPr>
            <w:tcW w:w="1700" w:type="dxa"/>
          </w:tcPr>
          <w:p w14:paraId="79EB4300" w14:textId="77777777" w:rsidR="00EF0289" w:rsidRPr="0038399F" w:rsidRDefault="00EF0289" w:rsidP="009F5C23">
            <w:pPr>
              <w:pStyle w:val="TAL"/>
              <w:rPr>
                <w:lang w:eastAsia="en-US"/>
              </w:rPr>
            </w:pPr>
            <w:r w:rsidRPr="0038399F">
              <w:rPr>
                <w:lang w:eastAsia="en-US"/>
              </w:rPr>
              <w:t>entry 1</w:t>
            </w:r>
          </w:p>
        </w:tc>
        <w:tc>
          <w:tcPr>
            <w:tcW w:w="1133" w:type="dxa"/>
          </w:tcPr>
          <w:p w14:paraId="51764226" w14:textId="77777777" w:rsidR="00EF0289" w:rsidRPr="0038399F" w:rsidRDefault="00EF0289" w:rsidP="009F5C23">
            <w:pPr>
              <w:pStyle w:val="TAL"/>
              <w:rPr>
                <w:lang w:eastAsia="en-US"/>
              </w:rPr>
            </w:pPr>
          </w:p>
        </w:tc>
      </w:tr>
      <w:tr w:rsidR="00EF0289" w:rsidRPr="0038399F" w14:paraId="7C4566BB" w14:textId="77777777" w:rsidTr="009F5C23">
        <w:tc>
          <w:tcPr>
            <w:tcW w:w="4535" w:type="dxa"/>
          </w:tcPr>
          <w:p w14:paraId="32A7ED2B"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6F425A6B" w14:textId="77777777" w:rsidR="00EF0289" w:rsidRPr="0038399F" w:rsidRDefault="00EF0289" w:rsidP="009F5C23">
            <w:pPr>
              <w:pStyle w:val="TAL"/>
              <w:rPr>
                <w:lang w:eastAsia="en-US"/>
              </w:rPr>
            </w:pPr>
            <w:r w:rsidRPr="0038399F">
              <w:rPr>
                <w:lang w:eastAsia="en-US"/>
              </w:rPr>
              <w:t>IdReportConfig-B1-NR</w:t>
            </w:r>
          </w:p>
        </w:tc>
        <w:tc>
          <w:tcPr>
            <w:tcW w:w="1700" w:type="dxa"/>
          </w:tcPr>
          <w:p w14:paraId="5F93A5DE" w14:textId="77777777" w:rsidR="00EF0289" w:rsidRPr="0038399F" w:rsidRDefault="00EF0289" w:rsidP="009F5C23">
            <w:pPr>
              <w:pStyle w:val="TAL"/>
              <w:rPr>
                <w:lang w:eastAsia="en-US"/>
              </w:rPr>
            </w:pPr>
          </w:p>
        </w:tc>
        <w:tc>
          <w:tcPr>
            <w:tcW w:w="1133" w:type="dxa"/>
          </w:tcPr>
          <w:p w14:paraId="3E4F1E2D" w14:textId="77777777" w:rsidR="00EF0289" w:rsidRPr="0038399F" w:rsidRDefault="00EF0289" w:rsidP="009F5C23">
            <w:pPr>
              <w:pStyle w:val="TAL"/>
              <w:rPr>
                <w:lang w:eastAsia="en-US"/>
              </w:rPr>
            </w:pPr>
          </w:p>
        </w:tc>
      </w:tr>
      <w:tr w:rsidR="00EF0289" w:rsidRPr="0038399F" w14:paraId="654189ED" w14:textId="77777777" w:rsidTr="009F5C23">
        <w:tc>
          <w:tcPr>
            <w:tcW w:w="4535" w:type="dxa"/>
          </w:tcPr>
          <w:p w14:paraId="0D831197" w14:textId="77777777" w:rsidR="00EF0289" w:rsidRPr="0038399F" w:rsidRDefault="00EF0289" w:rsidP="009F5C23">
            <w:pPr>
              <w:pStyle w:val="TAL"/>
              <w:rPr>
                <w:lang w:eastAsia="en-US"/>
              </w:rPr>
            </w:pPr>
            <w:r w:rsidRPr="0038399F">
              <w:rPr>
                <w:lang w:eastAsia="en-US"/>
              </w:rPr>
              <w:t xml:space="preserve">      reportConfig</w:t>
            </w:r>
          </w:p>
        </w:tc>
        <w:tc>
          <w:tcPr>
            <w:tcW w:w="2267" w:type="dxa"/>
          </w:tcPr>
          <w:p w14:paraId="784698DB" w14:textId="77777777" w:rsidR="00EF0289" w:rsidRPr="0038399F" w:rsidRDefault="00EF0289" w:rsidP="009F5C23">
            <w:pPr>
              <w:pStyle w:val="TAL"/>
              <w:rPr>
                <w:lang w:eastAsia="en-US"/>
              </w:rPr>
            </w:pPr>
            <w:r w:rsidRPr="0038399F">
              <w:rPr>
                <w:lang w:eastAsia="en-US"/>
              </w:rPr>
              <w:t>ReportConfig-B1-NR-r15</w:t>
            </w:r>
          </w:p>
        </w:tc>
        <w:tc>
          <w:tcPr>
            <w:tcW w:w="1700" w:type="dxa"/>
          </w:tcPr>
          <w:p w14:paraId="476302F1" w14:textId="77777777" w:rsidR="00EF0289" w:rsidRPr="0038399F" w:rsidRDefault="00EF0289" w:rsidP="009F5C23">
            <w:pPr>
              <w:pStyle w:val="TAL"/>
              <w:rPr>
                <w:lang w:eastAsia="en-US"/>
              </w:rPr>
            </w:pPr>
          </w:p>
        </w:tc>
        <w:tc>
          <w:tcPr>
            <w:tcW w:w="1133" w:type="dxa"/>
          </w:tcPr>
          <w:p w14:paraId="3C74BB48" w14:textId="77777777" w:rsidR="00EF0289" w:rsidRPr="0038399F" w:rsidRDefault="00EF0289" w:rsidP="009F5C23">
            <w:pPr>
              <w:pStyle w:val="TAL"/>
              <w:rPr>
                <w:lang w:eastAsia="en-US"/>
              </w:rPr>
            </w:pPr>
          </w:p>
        </w:tc>
      </w:tr>
      <w:tr w:rsidR="00EF0289" w:rsidRPr="0038399F" w14:paraId="3300AF67" w14:textId="77777777" w:rsidTr="009F5C23">
        <w:tc>
          <w:tcPr>
            <w:tcW w:w="4535" w:type="dxa"/>
          </w:tcPr>
          <w:p w14:paraId="1E5541F6" w14:textId="77777777" w:rsidR="00EF0289" w:rsidRPr="0038399F" w:rsidRDefault="00EF0289" w:rsidP="009F5C23">
            <w:pPr>
              <w:pStyle w:val="TAL"/>
              <w:rPr>
                <w:lang w:eastAsia="en-US"/>
              </w:rPr>
            </w:pPr>
            <w:r w:rsidRPr="0038399F">
              <w:rPr>
                <w:lang w:eastAsia="en-US"/>
              </w:rPr>
              <w:t xml:space="preserve">    }</w:t>
            </w:r>
          </w:p>
        </w:tc>
        <w:tc>
          <w:tcPr>
            <w:tcW w:w="2267" w:type="dxa"/>
          </w:tcPr>
          <w:p w14:paraId="47D02D51" w14:textId="77777777" w:rsidR="00EF0289" w:rsidRPr="0038399F" w:rsidRDefault="00EF0289" w:rsidP="009F5C23">
            <w:pPr>
              <w:pStyle w:val="TAL"/>
              <w:rPr>
                <w:lang w:eastAsia="en-US"/>
              </w:rPr>
            </w:pPr>
          </w:p>
        </w:tc>
        <w:tc>
          <w:tcPr>
            <w:tcW w:w="1700" w:type="dxa"/>
          </w:tcPr>
          <w:p w14:paraId="18676A0C" w14:textId="77777777" w:rsidR="00EF0289" w:rsidRPr="0038399F" w:rsidRDefault="00EF0289" w:rsidP="009F5C23">
            <w:pPr>
              <w:pStyle w:val="TAL"/>
              <w:rPr>
                <w:lang w:eastAsia="en-US"/>
              </w:rPr>
            </w:pPr>
          </w:p>
        </w:tc>
        <w:tc>
          <w:tcPr>
            <w:tcW w:w="1133" w:type="dxa"/>
          </w:tcPr>
          <w:p w14:paraId="525C1E3B" w14:textId="77777777" w:rsidR="00EF0289" w:rsidRPr="0038399F" w:rsidRDefault="00EF0289" w:rsidP="009F5C23">
            <w:pPr>
              <w:pStyle w:val="TAL"/>
              <w:rPr>
                <w:lang w:eastAsia="en-US"/>
              </w:rPr>
            </w:pPr>
          </w:p>
        </w:tc>
      </w:tr>
      <w:tr w:rsidR="00EF0289" w:rsidRPr="0038399F" w14:paraId="2C3390AF" w14:textId="77777777" w:rsidTr="009F5C23">
        <w:tc>
          <w:tcPr>
            <w:tcW w:w="4535" w:type="dxa"/>
          </w:tcPr>
          <w:p w14:paraId="3C55C076" w14:textId="77777777" w:rsidR="00EF0289" w:rsidRPr="0038399F" w:rsidRDefault="00EF0289" w:rsidP="009F5C23">
            <w:pPr>
              <w:pStyle w:val="TAL"/>
              <w:rPr>
                <w:lang w:eastAsia="en-US"/>
              </w:rPr>
            </w:pPr>
            <w:r w:rsidRPr="0038399F">
              <w:rPr>
                <w:lang w:eastAsia="en-US"/>
              </w:rPr>
              <w:t xml:space="preserve">  }</w:t>
            </w:r>
          </w:p>
        </w:tc>
        <w:tc>
          <w:tcPr>
            <w:tcW w:w="2267" w:type="dxa"/>
          </w:tcPr>
          <w:p w14:paraId="40C531A1" w14:textId="77777777" w:rsidR="00EF0289" w:rsidRPr="0038399F" w:rsidRDefault="00EF0289" w:rsidP="009F5C23">
            <w:pPr>
              <w:pStyle w:val="TAL"/>
              <w:rPr>
                <w:lang w:eastAsia="en-US"/>
              </w:rPr>
            </w:pPr>
          </w:p>
        </w:tc>
        <w:tc>
          <w:tcPr>
            <w:tcW w:w="1700" w:type="dxa"/>
          </w:tcPr>
          <w:p w14:paraId="680DC142" w14:textId="77777777" w:rsidR="00EF0289" w:rsidRPr="0038399F" w:rsidRDefault="00EF0289" w:rsidP="009F5C23">
            <w:pPr>
              <w:pStyle w:val="TAL"/>
              <w:rPr>
                <w:lang w:eastAsia="en-US"/>
              </w:rPr>
            </w:pPr>
          </w:p>
        </w:tc>
        <w:tc>
          <w:tcPr>
            <w:tcW w:w="1133" w:type="dxa"/>
          </w:tcPr>
          <w:p w14:paraId="72BBDDA9" w14:textId="77777777" w:rsidR="00EF0289" w:rsidRPr="0038399F" w:rsidRDefault="00EF0289" w:rsidP="009F5C23">
            <w:pPr>
              <w:pStyle w:val="TAL"/>
              <w:rPr>
                <w:lang w:eastAsia="en-US"/>
              </w:rPr>
            </w:pPr>
          </w:p>
        </w:tc>
      </w:tr>
      <w:tr w:rsidR="00EF0289" w:rsidRPr="0038399F" w14:paraId="01A19C66" w14:textId="77777777" w:rsidTr="009F5C23">
        <w:tc>
          <w:tcPr>
            <w:tcW w:w="4535" w:type="dxa"/>
          </w:tcPr>
          <w:p w14:paraId="51425FD1" w14:textId="77777777" w:rsidR="00EF0289" w:rsidRPr="0038399F" w:rsidRDefault="00EF0289" w:rsidP="009F5C23">
            <w:pPr>
              <w:pStyle w:val="TAL"/>
              <w:rPr>
                <w:lang w:eastAsia="en-US"/>
              </w:rPr>
            </w:pPr>
            <w:r w:rsidRPr="0038399F">
              <w:rPr>
                <w:lang w:eastAsia="en-US"/>
              </w:rPr>
              <w:t xml:space="preserve">  measIdToAddModList SEQUENCE (SIZE (1..maxMeasId)) OF </w:t>
            </w:r>
            <w:r w:rsidRPr="0038399F">
              <w:t>MeasIdToAddMod</w:t>
            </w:r>
            <w:r w:rsidRPr="0038399F">
              <w:rPr>
                <w:lang w:eastAsia="en-US"/>
              </w:rPr>
              <w:t xml:space="preserve"> {</w:t>
            </w:r>
          </w:p>
        </w:tc>
        <w:tc>
          <w:tcPr>
            <w:tcW w:w="2267" w:type="dxa"/>
          </w:tcPr>
          <w:p w14:paraId="7A62B162" w14:textId="77777777" w:rsidR="00EF0289" w:rsidRPr="0038399F" w:rsidRDefault="00EF0289" w:rsidP="009F5C23">
            <w:pPr>
              <w:pStyle w:val="TAL"/>
              <w:rPr>
                <w:lang w:eastAsia="en-US"/>
              </w:rPr>
            </w:pPr>
            <w:r w:rsidRPr="0038399F">
              <w:rPr>
                <w:lang w:eastAsia="en-US"/>
              </w:rPr>
              <w:t>1 entry</w:t>
            </w:r>
          </w:p>
        </w:tc>
        <w:tc>
          <w:tcPr>
            <w:tcW w:w="1700" w:type="dxa"/>
          </w:tcPr>
          <w:p w14:paraId="373C0259" w14:textId="77777777" w:rsidR="00EF0289" w:rsidRPr="0038399F" w:rsidRDefault="00EF0289" w:rsidP="009F5C23">
            <w:pPr>
              <w:pStyle w:val="TAL"/>
              <w:rPr>
                <w:lang w:eastAsia="en-US"/>
              </w:rPr>
            </w:pPr>
          </w:p>
        </w:tc>
        <w:tc>
          <w:tcPr>
            <w:tcW w:w="1133" w:type="dxa"/>
          </w:tcPr>
          <w:p w14:paraId="1432F304" w14:textId="77777777" w:rsidR="00EF0289" w:rsidRPr="0038399F" w:rsidRDefault="00EF0289" w:rsidP="009F5C23">
            <w:pPr>
              <w:pStyle w:val="TAL"/>
              <w:rPr>
                <w:lang w:eastAsia="en-US"/>
              </w:rPr>
            </w:pPr>
          </w:p>
        </w:tc>
      </w:tr>
      <w:tr w:rsidR="00EF0289" w:rsidRPr="0038399F" w14:paraId="16B4B6FD" w14:textId="77777777" w:rsidTr="009F5C23">
        <w:tc>
          <w:tcPr>
            <w:tcW w:w="4535" w:type="dxa"/>
          </w:tcPr>
          <w:p w14:paraId="2FF9B485" w14:textId="77777777" w:rsidR="00EF0289" w:rsidRPr="0038399F" w:rsidRDefault="00EF0289" w:rsidP="009F5C23">
            <w:pPr>
              <w:pStyle w:val="TAL"/>
              <w:rPr>
                <w:lang w:eastAsia="en-US"/>
              </w:rPr>
            </w:pPr>
            <w:r w:rsidRPr="0038399F">
              <w:rPr>
                <w:lang w:eastAsia="en-US"/>
              </w:rPr>
              <w:t xml:space="preserve">    </w:t>
            </w:r>
            <w:r w:rsidRPr="0038399F">
              <w:t>MeasIdToAddMod[1] SEQUENCE {</w:t>
            </w:r>
          </w:p>
        </w:tc>
        <w:tc>
          <w:tcPr>
            <w:tcW w:w="2267" w:type="dxa"/>
          </w:tcPr>
          <w:p w14:paraId="198F2664" w14:textId="77777777" w:rsidR="00EF0289" w:rsidRPr="0038399F" w:rsidRDefault="00EF0289" w:rsidP="009F5C23">
            <w:pPr>
              <w:pStyle w:val="TAL"/>
              <w:rPr>
                <w:lang w:eastAsia="en-US"/>
              </w:rPr>
            </w:pPr>
          </w:p>
        </w:tc>
        <w:tc>
          <w:tcPr>
            <w:tcW w:w="1700" w:type="dxa"/>
          </w:tcPr>
          <w:p w14:paraId="23C081AA" w14:textId="77777777" w:rsidR="00EF0289" w:rsidRPr="0038399F" w:rsidRDefault="00EF0289" w:rsidP="009F5C23">
            <w:pPr>
              <w:pStyle w:val="TAL"/>
              <w:rPr>
                <w:lang w:eastAsia="en-US"/>
              </w:rPr>
            </w:pPr>
            <w:r w:rsidRPr="0038399F">
              <w:rPr>
                <w:lang w:eastAsia="en-US"/>
              </w:rPr>
              <w:t>entry 1</w:t>
            </w:r>
          </w:p>
        </w:tc>
        <w:tc>
          <w:tcPr>
            <w:tcW w:w="1133" w:type="dxa"/>
          </w:tcPr>
          <w:p w14:paraId="2B3B22D9" w14:textId="77777777" w:rsidR="00EF0289" w:rsidRPr="0038399F" w:rsidRDefault="00EF0289" w:rsidP="009F5C23">
            <w:pPr>
              <w:pStyle w:val="TAL"/>
              <w:rPr>
                <w:lang w:eastAsia="en-US"/>
              </w:rPr>
            </w:pPr>
          </w:p>
        </w:tc>
      </w:tr>
      <w:tr w:rsidR="00EF0289" w:rsidRPr="0038399F" w14:paraId="6E345AD7" w14:textId="77777777" w:rsidTr="009F5C23">
        <w:tc>
          <w:tcPr>
            <w:tcW w:w="4535" w:type="dxa"/>
          </w:tcPr>
          <w:p w14:paraId="2DDCC311"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09343962" w14:textId="77777777" w:rsidR="00EF0289" w:rsidRPr="0038399F" w:rsidRDefault="00EF0289" w:rsidP="009F5C23">
            <w:pPr>
              <w:pStyle w:val="TAL"/>
              <w:rPr>
                <w:lang w:eastAsia="en-US"/>
              </w:rPr>
            </w:pPr>
            <w:r w:rsidRPr="0038399F">
              <w:rPr>
                <w:lang w:eastAsia="en-US"/>
              </w:rPr>
              <w:t>1</w:t>
            </w:r>
          </w:p>
        </w:tc>
        <w:tc>
          <w:tcPr>
            <w:tcW w:w="1700" w:type="dxa"/>
          </w:tcPr>
          <w:p w14:paraId="338A2A66" w14:textId="77777777" w:rsidR="00EF0289" w:rsidRPr="0038399F" w:rsidRDefault="00EF0289" w:rsidP="009F5C23">
            <w:pPr>
              <w:pStyle w:val="TAL"/>
              <w:rPr>
                <w:lang w:eastAsia="en-US"/>
              </w:rPr>
            </w:pPr>
          </w:p>
        </w:tc>
        <w:tc>
          <w:tcPr>
            <w:tcW w:w="1133" w:type="dxa"/>
          </w:tcPr>
          <w:p w14:paraId="56895951" w14:textId="77777777" w:rsidR="00EF0289" w:rsidRPr="0038399F" w:rsidRDefault="00EF0289" w:rsidP="009F5C23">
            <w:pPr>
              <w:pStyle w:val="TAL"/>
              <w:rPr>
                <w:lang w:eastAsia="en-US"/>
              </w:rPr>
            </w:pPr>
          </w:p>
        </w:tc>
      </w:tr>
      <w:tr w:rsidR="00EF0289" w:rsidRPr="0038399F" w14:paraId="63732F77" w14:textId="77777777" w:rsidTr="009F5C23">
        <w:tc>
          <w:tcPr>
            <w:tcW w:w="4535" w:type="dxa"/>
          </w:tcPr>
          <w:p w14:paraId="698DED87"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04DE44F7" w14:textId="77777777" w:rsidR="00EF0289" w:rsidRPr="0038399F" w:rsidRDefault="00EF0289" w:rsidP="009F5C23">
            <w:pPr>
              <w:pStyle w:val="TAL"/>
              <w:rPr>
                <w:lang w:eastAsia="en-US"/>
              </w:rPr>
            </w:pPr>
            <w:r w:rsidRPr="0038399F">
              <w:rPr>
                <w:lang w:eastAsia="zh-CN"/>
              </w:rPr>
              <w:t>IdMeasObject-NRf1</w:t>
            </w:r>
          </w:p>
        </w:tc>
        <w:tc>
          <w:tcPr>
            <w:tcW w:w="1700" w:type="dxa"/>
          </w:tcPr>
          <w:p w14:paraId="5E0860F1" w14:textId="77777777" w:rsidR="00EF0289" w:rsidRPr="0038399F" w:rsidRDefault="00EF0289" w:rsidP="009F5C23">
            <w:pPr>
              <w:pStyle w:val="TAL"/>
              <w:rPr>
                <w:lang w:eastAsia="en-US"/>
              </w:rPr>
            </w:pPr>
          </w:p>
        </w:tc>
        <w:tc>
          <w:tcPr>
            <w:tcW w:w="1133" w:type="dxa"/>
          </w:tcPr>
          <w:p w14:paraId="027BD3A6" w14:textId="77777777" w:rsidR="00EF0289" w:rsidRPr="0038399F" w:rsidRDefault="00EF0289" w:rsidP="009F5C23">
            <w:pPr>
              <w:pStyle w:val="TAL"/>
              <w:rPr>
                <w:lang w:eastAsia="en-US"/>
              </w:rPr>
            </w:pPr>
          </w:p>
        </w:tc>
      </w:tr>
      <w:tr w:rsidR="00EF0289" w:rsidRPr="0038399F" w14:paraId="0A56F78B" w14:textId="77777777" w:rsidTr="009F5C23">
        <w:tc>
          <w:tcPr>
            <w:tcW w:w="4535" w:type="dxa"/>
          </w:tcPr>
          <w:p w14:paraId="54F0CFDC"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3562FD6B" w14:textId="77777777" w:rsidR="00EF0289" w:rsidRPr="0038399F" w:rsidRDefault="00EF0289" w:rsidP="009F5C23">
            <w:pPr>
              <w:pStyle w:val="TAL"/>
              <w:rPr>
                <w:lang w:eastAsia="en-US"/>
              </w:rPr>
            </w:pPr>
            <w:r w:rsidRPr="0038399F">
              <w:rPr>
                <w:lang w:eastAsia="en-US"/>
              </w:rPr>
              <w:t>IdReportConfig-B1-NR</w:t>
            </w:r>
          </w:p>
        </w:tc>
        <w:tc>
          <w:tcPr>
            <w:tcW w:w="1700" w:type="dxa"/>
          </w:tcPr>
          <w:p w14:paraId="31A0CB30" w14:textId="77777777" w:rsidR="00EF0289" w:rsidRPr="0038399F" w:rsidRDefault="00EF0289" w:rsidP="009F5C23">
            <w:pPr>
              <w:pStyle w:val="TAL"/>
              <w:rPr>
                <w:lang w:eastAsia="en-US"/>
              </w:rPr>
            </w:pPr>
          </w:p>
        </w:tc>
        <w:tc>
          <w:tcPr>
            <w:tcW w:w="1133" w:type="dxa"/>
          </w:tcPr>
          <w:p w14:paraId="009FB7B3" w14:textId="77777777" w:rsidR="00EF0289" w:rsidRPr="0038399F" w:rsidRDefault="00EF0289" w:rsidP="009F5C23">
            <w:pPr>
              <w:pStyle w:val="TAL"/>
              <w:rPr>
                <w:lang w:eastAsia="en-US"/>
              </w:rPr>
            </w:pPr>
          </w:p>
        </w:tc>
      </w:tr>
      <w:tr w:rsidR="00EF0289" w:rsidRPr="0038399F" w14:paraId="01AF350F" w14:textId="77777777" w:rsidTr="009F5C23">
        <w:tc>
          <w:tcPr>
            <w:tcW w:w="4535" w:type="dxa"/>
          </w:tcPr>
          <w:p w14:paraId="456334BD" w14:textId="77777777" w:rsidR="00EF0289" w:rsidRPr="0038399F" w:rsidRDefault="00EF0289" w:rsidP="009F5C23">
            <w:pPr>
              <w:pStyle w:val="TAL"/>
              <w:rPr>
                <w:lang w:eastAsia="en-US"/>
              </w:rPr>
            </w:pPr>
            <w:r w:rsidRPr="0038399F">
              <w:rPr>
                <w:lang w:eastAsia="en-US"/>
              </w:rPr>
              <w:t xml:space="preserve">    }</w:t>
            </w:r>
          </w:p>
        </w:tc>
        <w:tc>
          <w:tcPr>
            <w:tcW w:w="2267" w:type="dxa"/>
          </w:tcPr>
          <w:p w14:paraId="09EB0035" w14:textId="77777777" w:rsidR="00EF0289" w:rsidRPr="0038399F" w:rsidRDefault="00EF0289" w:rsidP="009F5C23">
            <w:pPr>
              <w:pStyle w:val="TAL"/>
              <w:rPr>
                <w:lang w:eastAsia="en-US"/>
              </w:rPr>
            </w:pPr>
          </w:p>
        </w:tc>
        <w:tc>
          <w:tcPr>
            <w:tcW w:w="1700" w:type="dxa"/>
          </w:tcPr>
          <w:p w14:paraId="17739C44" w14:textId="77777777" w:rsidR="00EF0289" w:rsidRPr="0038399F" w:rsidRDefault="00EF0289" w:rsidP="009F5C23">
            <w:pPr>
              <w:pStyle w:val="TAL"/>
              <w:rPr>
                <w:lang w:eastAsia="en-US"/>
              </w:rPr>
            </w:pPr>
          </w:p>
        </w:tc>
        <w:tc>
          <w:tcPr>
            <w:tcW w:w="1133" w:type="dxa"/>
          </w:tcPr>
          <w:p w14:paraId="493E9A38" w14:textId="77777777" w:rsidR="00EF0289" w:rsidRPr="0038399F" w:rsidRDefault="00EF0289" w:rsidP="009F5C23">
            <w:pPr>
              <w:pStyle w:val="TAL"/>
              <w:rPr>
                <w:lang w:eastAsia="en-US"/>
              </w:rPr>
            </w:pPr>
          </w:p>
        </w:tc>
      </w:tr>
      <w:tr w:rsidR="00EF0289" w:rsidRPr="0038399F" w14:paraId="63480DF1" w14:textId="77777777" w:rsidTr="009F5C23">
        <w:tc>
          <w:tcPr>
            <w:tcW w:w="4535" w:type="dxa"/>
          </w:tcPr>
          <w:p w14:paraId="39932457" w14:textId="77777777" w:rsidR="00EF0289" w:rsidRPr="0038399F" w:rsidRDefault="00EF0289" w:rsidP="009F5C23">
            <w:pPr>
              <w:pStyle w:val="TAL"/>
              <w:rPr>
                <w:lang w:eastAsia="en-US"/>
              </w:rPr>
            </w:pPr>
            <w:r w:rsidRPr="0038399F">
              <w:rPr>
                <w:lang w:eastAsia="en-US"/>
              </w:rPr>
              <w:t xml:space="preserve">  }</w:t>
            </w:r>
          </w:p>
        </w:tc>
        <w:tc>
          <w:tcPr>
            <w:tcW w:w="2267" w:type="dxa"/>
          </w:tcPr>
          <w:p w14:paraId="5CE5F7AC" w14:textId="77777777" w:rsidR="00EF0289" w:rsidRPr="0038399F" w:rsidRDefault="00EF0289" w:rsidP="009F5C23">
            <w:pPr>
              <w:pStyle w:val="TAL"/>
              <w:rPr>
                <w:lang w:eastAsia="en-US"/>
              </w:rPr>
            </w:pPr>
          </w:p>
        </w:tc>
        <w:tc>
          <w:tcPr>
            <w:tcW w:w="1700" w:type="dxa"/>
          </w:tcPr>
          <w:p w14:paraId="7D5B58B3" w14:textId="77777777" w:rsidR="00EF0289" w:rsidRPr="0038399F" w:rsidRDefault="00EF0289" w:rsidP="009F5C23">
            <w:pPr>
              <w:pStyle w:val="TAL"/>
              <w:rPr>
                <w:lang w:eastAsia="en-US"/>
              </w:rPr>
            </w:pPr>
          </w:p>
        </w:tc>
        <w:tc>
          <w:tcPr>
            <w:tcW w:w="1133" w:type="dxa"/>
          </w:tcPr>
          <w:p w14:paraId="3466B55A" w14:textId="77777777" w:rsidR="00EF0289" w:rsidRPr="0038399F" w:rsidRDefault="00EF0289" w:rsidP="009F5C23">
            <w:pPr>
              <w:pStyle w:val="TAL"/>
              <w:rPr>
                <w:lang w:eastAsia="en-US"/>
              </w:rPr>
            </w:pPr>
          </w:p>
        </w:tc>
      </w:tr>
      <w:tr w:rsidR="00EF0289" w:rsidRPr="0038399F" w14:paraId="4D5EE6D0" w14:textId="77777777" w:rsidTr="009F5C23">
        <w:tc>
          <w:tcPr>
            <w:tcW w:w="4535" w:type="dxa"/>
          </w:tcPr>
          <w:p w14:paraId="5E4BC4FE" w14:textId="77777777" w:rsidR="00EF0289" w:rsidRPr="0038399F" w:rsidRDefault="00EF0289" w:rsidP="009F5C23">
            <w:pPr>
              <w:pStyle w:val="TAL"/>
              <w:rPr>
                <w:lang w:eastAsia="en-US"/>
              </w:rPr>
            </w:pPr>
            <w:r w:rsidRPr="0038399F">
              <w:rPr>
                <w:lang w:eastAsia="en-US"/>
              </w:rPr>
              <w:t xml:space="preserve">  quantityConfig</w:t>
            </w:r>
          </w:p>
        </w:tc>
        <w:tc>
          <w:tcPr>
            <w:tcW w:w="2267" w:type="dxa"/>
          </w:tcPr>
          <w:p w14:paraId="1BD13A70" w14:textId="77777777" w:rsidR="00EF0289" w:rsidRPr="0038399F" w:rsidRDefault="00EF0289" w:rsidP="009F5C23">
            <w:pPr>
              <w:pStyle w:val="TAL"/>
              <w:rPr>
                <w:lang w:eastAsia="en-US"/>
              </w:rPr>
            </w:pPr>
            <w:r w:rsidRPr="0038399F">
              <w:rPr>
                <w:lang w:eastAsia="en-US"/>
              </w:rPr>
              <w:t>QuantityConfig-DEFAULT</w:t>
            </w:r>
          </w:p>
        </w:tc>
        <w:tc>
          <w:tcPr>
            <w:tcW w:w="1700" w:type="dxa"/>
          </w:tcPr>
          <w:p w14:paraId="44BB9F52" w14:textId="77777777" w:rsidR="00EF0289" w:rsidRPr="0038399F" w:rsidRDefault="00EF0289" w:rsidP="009F5C23">
            <w:pPr>
              <w:pStyle w:val="TAL"/>
              <w:rPr>
                <w:lang w:eastAsia="en-US"/>
              </w:rPr>
            </w:pPr>
          </w:p>
        </w:tc>
        <w:tc>
          <w:tcPr>
            <w:tcW w:w="1133" w:type="dxa"/>
          </w:tcPr>
          <w:p w14:paraId="6CDBF550" w14:textId="77777777" w:rsidR="00EF0289" w:rsidRPr="0038399F" w:rsidRDefault="00EF0289" w:rsidP="009F5C23">
            <w:pPr>
              <w:pStyle w:val="TAL"/>
              <w:rPr>
                <w:lang w:eastAsia="en-US"/>
              </w:rPr>
            </w:pPr>
          </w:p>
        </w:tc>
      </w:tr>
      <w:tr w:rsidR="00EF0289" w:rsidRPr="0038399F" w14:paraId="5F7C0AD9" w14:textId="77777777" w:rsidTr="009F5C23">
        <w:tc>
          <w:tcPr>
            <w:tcW w:w="4535" w:type="dxa"/>
          </w:tcPr>
          <w:p w14:paraId="4CC99101" w14:textId="77777777" w:rsidR="00EF0289" w:rsidRPr="0038399F" w:rsidRDefault="00EF0289" w:rsidP="009F5C23">
            <w:pPr>
              <w:pStyle w:val="TAL"/>
            </w:pPr>
            <w:r w:rsidRPr="0038399F">
              <w:t xml:space="preserve">  measGapConfig</w:t>
            </w:r>
          </w:p>
        </w:tc>
        <w:tc>
          <w:tcPr>
            <w:tcW w:w="2267" w:type="dxa"/>
          </w:tcPr>
          <w:p w14:paraId="6BCCAC3A" w14:textId="77777777" w:rsidR="00EF0289" w:rsidRPr="0038399F" w:rsidRDefault="00EF0289" w:rsidP="009F5C23">
            <w:pPr>
              <w:pStyle w:val="TAL"/>
            </w:pPr>
            <w:r w:rsidRPr="0038399F">
              <w:t>MeasGapConfig</w:t>
            </w:r>
          </w:p>
        </w:tc>
        <w:tc>
          <w:tcPr>
            <w:tcW w:w="1700" w:type="dxa"/>
          </w:tcPr>
          <w:p w14:paraId="25F8173F" w14:textId="77777777" w:rsidR="00EF0289" w:rsidRPr="0038399F" w:rsidRDefault="00EF0289" w:rsidP="009F5C23">
            <w:pPr>
              <w:pStyle w:val="TAL"/>
            </w:pPr>
          </w:p>
        </w:tc>
        <w:tc>
          <w:tcPr>
            <w:tcW w:w="1133" w:type="dxa"/>
          </w:tcPr>
          <w:p w14:paraId="39A08E33" w14:textId="77777777" w:rsidR="00EF0289" w:rsidRPr="0038399F" w:rsidRDefault="00EF0289" w:rsidP="009F5C23">
            <w:pPr>
              <w:pStyle w:val="TAL"/>
            </w:pPr>
          </w:p>
        </w:tc>
      </w:tr>
      <w:tr w:rsidR="00EF0289" w:rsidRPr="0038399F" w14:paraId="2D58A6E9" w14:textId="77777777" w:rsidTr="009F5C23">
        <w:tc>
          <w:tcPr>
            <w:tcW w:w="4535" w:type="dxa"/>
          </w:tcPr>
          <w:p w14:paraId="34B91C3F" w14:textId="77777777" w:rsidR="00EF0289" w:rsidRPr="0038399F" w:rsidRDefault="00EF0289" w:rsidP="009F5C23">
            <w:pPr>
              <w:pStyle w:val="TAL"/>
              <w:rPr>
                <w:lang w:eastAsia="en-US"/>
              </w:rPr>
            </w:pPr>
            <w:r w:rsidRPr="0038399F">
              <w:rPr>
                <w:lang w:eastAsia="en-US"/>
              </w:rPr>
              <w:t>}</w:t>
            </w:r>
          </w:p>
        </w:tc>
        <w:tc>
          <w:tcPr>
            <w:tcW w:w="2267" w:type="dxa"/>
          </w:tcPr>
          <w:p w14:paraId="3C7D6891" w14:textId="77777777" w:rsidR="00EF0289" w:rsidRPr="0038399F" w:rsidRDefault="00EF0289" w:rsidP="009F5C23">
            <w:pPr>
              <w:pStyle w:val="TAL"/>
              <w:rPr>
                <w:lang w:eastAsia="en-US"/>
              </w:rPr>
            </w:pPr>
          </w:p>
        </w:tc>
        <w:tc>
          <w:tcPr>
            <w:tcW w:w="1700" w:type="dxa"/>
          </w:tcPr>
          <w:p w14:paraId="322147B0" w14:textId="77777777" w:rsidR="00EF0289" w:rsidRPr="0038399F" w:rsidRDefault="00EF0289" w:rsidP="009F5C23">
            <w:pPr>
              <w:pStyle w:val="TAL"/>
              <w:rPr>
                <w:lang w:eastAsia="en-US"/>
              </w:rPr>
            </w:pPr>
          </w:p>
        </w:tc>
        <w:tc>
          <w:tcPr>
            <w:tcW w:w="1133" w:type="dxa"/>
          </w:tcPr>
          <w:p w14:paraId="41C7E994" w14:textId="77777777" w:rsidR="00EF0289" w:rsidRPr="0038399F" w:rsidRDefault="00EF0289" w:rsidP="009F5C23">
            <w:pPr>
              <w:pStyle w:val="TAL"/>
              <w:rPr>
                <w:lang w:eastAsia="en-US"/>
              </w:rPr>
            </w:pPr>
          </w:p>
        </w:tc>
      </w:tr>
    </w:tbl>
    <w:p w14:paraId="3D0811CF" w14:textId="77777777" w:rsidR="00EF0289" w:rsidRPr="0038399F" w:rsidRDefault="00EF0289" w:rsidP="00EF0289"/>
    <w:p w14:paraId="79A011E1" w14:textId="77777777" w:rsidR="00EF0289" w:rsidRPr="0038399F" w:rsidRDefault="00EF0289" w:rsidP="00EF0289">
      <w:pPr>
        <w:pStyle w:val="TH"/>
      </w:pPr>
      <w:r w:rsidRPr="0038399F">
        <w:t xml:space="preserve">Table 8.2.3.2.1.3.3-3: </w:t>
      </w:r>
      <w:r w:rsidRPr="0038399F">
        <w:rPr>
          <w:i/>
        </w:rPr>
        <w:t>QuantityConfig-DEFAULT</w:t>
      </w:r>
      <w:r w:rsidRPr="0038399F">
        <w:t xml:space="preserve">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444BA632" w14:textId="77777777" w:rsidTr="009F5C23">
        <w:tc>
          <w:tcPr>
            <w:tcW w:w="9635" w:type="dxa"/>
            <w:gridSpan w:val="4"/>
          </w:tcPr>
          <w:p w14:paraId="0CDAE338" w14:textId="77777777" w:rsidR="00EF0289" w:rsidRPr="0038399F" w:rsidRDefault="00EF0289" w:rsidP="009F5C23">
            <w:pPr>
              <w:pStyle w:val="TAL"/>
              <w:rPr>
                <w:lang w:eastAsia="en-US"/>
              </w:rPr>
            </w:pPr>
            <w:r w:rsidRPr="0038399F">
              <w:rPr>
                <w:lang w:eastAsia="en-US"/>
              </w:rPr>
              <w:t>Derivation Path: TS 36.508 [7], Table 4.6.6-3A</w:t>
            </w:r>
          </w:p>
        </w:tc>
      </w:tr>
      <w:tr w:rsidR="00EF0289" w:rsidRPr="0038399F" w14:paraId="358EF03B" w14:textId="77777777" w:rsidTr="009F5C23">
        <w:tc>
          <w:tcPr>
            <w:tcW w:w="4535" w:type="dxa"/>
          </w:tcPr>
          <w:p w14:paraId="2533B79D" w14:textId="77777777" w:rsidR="00EF0289" w:rsidRPr="0038399F" w:rsidRDefault="00EF0289" w:rsidP="009F5C23">
            <w:pPr>
              <w:pStyle w:val="TAH"/>
              <w:rPr>
                <w:lang w:eastAsia="en-US"/>
              </w:rPr>
            </w:pPr>
            <w:r w:rsidRPr="0038399F">
              <w:rPr>
                <w:lang w:eastAsia="en-US"/>
              </w:rPr>
              <w:t>Information Element</w:t>
            </w:r>
          </w:p>
        </w:tc>
        <w:tc>
          <w:tcPr>
            <w:tcW w:w="2267" w:type="dxa"/>
          </w:tcPr>
          <w:p w14:paraId="4C17C7A5" w14:textId="77777777" w:rsidR="00EF0289" w:rsidRPr="0038399F" w:rsidRDefault="00EF0289" w:rsidP="009F5C23">
            <w:pPr>
              <w:pStyle w:val="TAH"/>
              <w:rPr>
                <w:lang w:eastAsia="en-US"/>
              </w:rPr>
            </w:pPr>
            <w:r w:rsidRPr="0038399F">
              <w:rPr>
                <w:lang w:eastAsia="en-US"/>
              </w:rPr>
              <w:t>Value/remark</w:t>
            </w:r>
          </w:p>
        </w:tc>
        <w:tc>
          <w:tcPr>
            <w:tcW w:w="1700" w:type="dxa"/>
          </w:tcPr>
          <w:p w14:paraId="4752D4F7" w14:textId="77777777" w:rsidR="00EF0289" w:rsidRPr="0038399F" w:rsidRDefault="00EF0289" w:rsidP="009F5C23">
            <w:pPr>
              <w:pStyle w:val="TAH"/>
              <w:rPr>
                <w:lang w:eastAsia="en-US"/>
              </w:rPr>
            </w:pPr>
            <w:r w:rsidRPr="0038399F">
              <w:rPr>
                <w:lang w:eastAsia="en-US"/>
              </w:rPr>
              <w:t>Comment</w:t>
            </w:r>
          </w:p>
        </w:tc>
        <w:tc>
          <w:tcPr>
            <w:tcW w:w="1133" w:type="dxa"/>
          </w:tcPr>
          <w:p w14:paraId="4FC0E145" w14:textId="77777777" w:rsidR="00EF0289" w:rsidRPr="0038399F" w:rsidRDefault="00EF0289" w:rsidP="009F5C23">
            <w:pPr>
              <w:pStyle w:val="TAH"/>
              <w:rPr>
                <w:lang w:eastAsia="en-US"/>
              </w:rPr>
            </w:pPr>
            <w:r w:rsidRPr="0038399F">
              <w:rPr>
                <w:lang w:eastAsia="en-US"/>
              </w:rPr>
              <w:t>Condition</w:t>
            </w:r>
          </w:p>
        </w:tc>
      </w:tr>
      <w:tr w:rsidR="00EF0289" w:rsidRPr="0038399F" w14:paraId="4976AEE3" w14:textId="77777777" w:rsidTr="009F5C23">
        <w:tc>
          <w:tcPr>
            <w:tcW w:w="4535" w:type="dxa"/>
          </w:tcPr>
          <w:p w14:paraId="47A2CAF2" w14:textId="77777777" w:rsidR="00EF0289" w:rsidRPr="0038399F" w:rsidRDefault="00EF0289" w:rsidP="009F5C23">
            <w:pPr>
              <w:pStyle w:val="TAL"/>
              <w:rPr>
                <w:lang w:eastAsia="en-US"/>
              </w:rPr>
            </w:pPr>
            <w:r w:rsidRPr="0038399F">
              <w:rPr>
                <w:lang w:eastAsia="en-US"/>
              </w:rPr>
              <w:t>QuantityConfig-DEFAULT ::= SEQUENCE {</w:t>
            </w:r>
          </w:p>
        </w:tc>
        <w:tc>
          <w:tcPr>
            <w:tcW w:w="2267" w:type="dxa"/>
          </w:tcPr>
          <w:p w14:paraId="4B5072A4" w14:textId="77777777" w:rsidR="00EF0289" w:rsidRPr="0038399F" w:rsidRDefault="00EF0289" w:rsidP="009F5C23">
            <w:pPr>
              <w:pStyle w:val="TAL"/>
              <w:rPr>
                <w:lang w:eastAsia="en-US"/>
              </w:rPr>
            </w:pPr>
          </w:p>
        </w:tc>
        <w:tc>
          <w:tcPr>
            <w:tcW w:w="1700" w:type="dxa"/>
          </w:tcPr>
          <w:p w14:paraId="684AD76A" w14:textId="77777777" w:rsidR="00EF0289" w:rsidRPr="0038399F" w:rsidRDefault="00EF0289" w:rsidP="009F5C23">
            <w:pPr>
              <w:pStyle w:val="TAL"/>
              <w:rPr>
                <w:lang w:eastAsia="en-US"/>
              </w:rPr>
            </w:pPr>
          </w:p>
        </w:tc>
        <w:tc>
          <w:tcPr>
            <w:tcW w:w="1133" w:type="dxa"/>
          </w:tcPr>
          <w:p w14:paraId="1A36F58C" w14:textId="77777777" w:rsidR="00EF0289" w:rsidRPr="0038399F" w:rsidRDefault="00EF0289" w:rsidP="009F5C23">
            <w:pPr>
              <w:pStyle w:val="TAL"/>
              <w:rPr>
                <w:lang w:eastAsia="en-US"/>
              </w:rPr>
            </w:pPr>
          </w:p>
        </w:tc>
      </w:tr>
      <w:tr w:rsidR="00EF0289" w:rsidRPr="0038399F" w14:paraId="590DDE42" w14:textId="77777777" w:rsidTr="009F5C23">
        <w:tc>
          <w:tcPr>
            <w:tcW w:w="4535" w:type="dxa"/>
          </w:tcPr>
          <w:p w14:paraId="692008B0" w14:textId="77777777" w:rsidR="00EF0289" w:rsidRPr="0038399F" w:rsidRDefault="00EF0289" w:rsidP="009F5C23">
            <w:pPr>
              <w:pStyle w:val="TAL"/>
              <w:rPr>
                <w:lang w:eastAsia="en-US"/>
              </w:rPr>
            </w:pPr>
            <w:r w:rsidRPr="0038399F">
              <w:rPr>
                <w:lang w:eastAsia="en-US"/>
              </w:rPr>
              <w:t xml:space="preserve">  quantityConfigNRList-r15 SEQUENCE ((SIZE (1..maxQuantSetsNR-r15)) OF QuantityConfigNR-r15 {</w:t>
            </w:r>
          </w:p>
        </w:tc>
        <w:tc>
          <w:tcPr>
            <w:tcW w:w="2267" w:type="dxa"/>
          </w:tcPr>
          <w:p w14:paraId="0CFA3A0F" w14:textId="77777777" w:rsidR="00EF0289" w:rsidRPr="0038399F" w:rsidRDefault="00EF0289" w:rsidP="009F5C23">
            <w:pPr>
              <w:pStyle w:val="TAL"/>
              <w:rPr>
                <w:lang w:eastAsia="en-US"/>
              </w:rPr>
            </w:pPr>
            <w:r w:rsidRPr="0038399F">
              <w:rPr>
                <w:lang w:eastAsia="en-US"/>
              </w:rPr>
              <w:t>1 entry</w:t>
            </w:r>
          </w:p>
        </w:tc>
        <w:tc>
          <w:tcPr>
            <w:tcW w:w="1700" w:type="dxa"/>
          </w:tcPr>
          <w:p w14:paraId="7691F70F" w14:textId="77777777" w:rsidR="00EF0289" w:rsidRPr="0038399F" w:rsidRDefault="00EF0289" w:rsidP="009F5C23">
            <w:pPr>
              <w:pStyle w:val="TAL"/>
              <w:rPr>
                <w:lang w:eastAsia="en-US"/>
              </w:rPr>
            </w:pPr>
          </w:p>
        </w:tc>
        <w:tc>
          <w:tcPr>
            <w:tcW w:w="1133" w:type="dxa"/>
          </w:tcPr>
          <w:p w14:paraId="58C001B2" w14:textId="77777777" w:rsidR="00EF0289" w:rsidRPr="0038399F" w:rsidRDefault="00EF0289" w:rsidP="009F5C23">
            <w:pPr>
              <w:pStyle w:val="TAL"/>
              <w:rPr>
                <w:lang w:eastAsia="en-US"/>
              </w:rPr>
            </w:pPr>
          </w:p>
        </w:tc>
      </w:tr>
      <w:tr w:rsidR="00EF0289" w:rsidRPr="0038399F" w14:paraId="190203FB" w14:textId="77777777" w:rsidTr="009F5C23">
        <w:tc>
          <w:tcPr>
            <w:tcW w:w="4535" w:type="dxa"/>
          </w:tcPr>
          <w:p w14:paraId="04146698" w14:textId="77777777" w:rsidR="00EF0289" w:rsidRPr="0038399F" w:rsidRDefault="00EF0289" w:rsidP="009F5C23">
            <w:pPr>
              <w:pStyle w:val="TAL"/>
              <w:rPr>
                <w:lang w:eastAsia="en-US"/>
              </w:rPr>
            </w:pPr>
            <w:r w:rsidRPr="0038399F">
              <w:rPr>
                <w:lang w:eastAsia="en-US"/>
              </w:rPr>
              <w:t xml:space="preserve">    QuantityConfigNR-r15[1] SEQUENCE {</w:t>
            </w:r>
          </w:p>
        </w:tc>
        <w:tc>
          <w:tcPr>
            <w:tcW w:w="2267" w:type="dxa"/>
          </w:tcPr>
          <w:p w14:paraId="1DB075D1" w14:textId="77777777" w:rsidR="00EF0289" w:rsidRPr="0038399F" w:rsidRDefault="00EF0289" w:rsidP="009F5C23">
            <w:pPr>
              <w:pStyle w:val="TAL"/>
              <w:rPr>
                <w:lang w:eastAsia="en-US"/>
              </w:rPr>
            </w:pPr>
          </w:p>
        </w:tc>
        <w:tc>
          <w:tcPr>
            <w:tcW w:w="1700" w:type="dxa"/>
          </w:tcPr>
          <w:p w14:paraId="15A486EE" w14:textId="77777777" w:rsidR="00EF0289" w:rsidRPr="0038399F" w:rsidRDefault="00EF0289" w:rsidP="009F5C23">
            <w:pPr>
              <w:pStyle w:val="TAL"/>
              <w:rPr>
                <w:lang w:eastAsia="en-US"/>
              </w:rPr>
            </w:pPr>
            <w:r w:rsidRPr="0038399F">
              <w:rPr>
                <w:lang w:eastAsia="en-US"/>
              </w:rPr>
              <w:t>entry 1</w:t>
            </w:r>
          </w:p>
        </w:tc>
        <w:tc>
          <w:tcPr>
            <w:tcW w:w="1133" w:type="dxa"/>
          </w:tcPr>
          <w:p w14:paraId="63D90E2F" w14:textId="77777777" w:rsidR="00EF0289" w:rsidRPr="0038399F" w:rsidRDefault="00EF0289" w:rsidP="009F5C23">
            <w:pPr>
              <w:pStyle w:val="TAL"/>
              <w:rPr>
                <w:lang w:eastAsia="en-US"/>
              </w:rPr>
            </w:pPr>
          </w:p>
        </w:tc>
      </w:tr>
      <w:tr w:rsidR="00EF0289" w:rsidRPr="0038399F" w14:paraId="02638B1A" w14:textId="77777777" w:rsidTr="009F5C23">
        <w:tc>
          <w:tcPr>
            <w:tcW w:w="4535" w:type="dxa"/>
          </w:tcPr>
          <w:p w14:paraId="7D5F8507" w14:textId="77777777" w:rsidR="00EF0289" w:rsidRPr="0038399F" w:rsidRDefault="00EF0289" w:rsidP="009F5C23">
            <w:pPr>
              <w:pStyle w:val="TAL"/>
              <w:rPr>
                <w:lang w:eastAsia="en-US"/>
              </w:rPr>
            </w:pPr>
            <w:r w:rsidRPr="0038399F">
              <w:rPr>
                <w:lang w:eastAsia="en-US"/>
              </w:rPr>
              <w:t xml:space="preserve">      measQuantityCellNR-r15 SEQUENCE {</w:t>
            </w:r>
          </w:p>
        </w:tc>
        <w:tc>
          <w:tcPr>
            <w:tcW w:w="2267" w:type="dxa"/>
          </w:tcPr>
          <w:p w14:paraId="547F5D5F" w14:textId="77777777" w:rsidR="00EF0289" w:rsidRPr="0038399F" w:rsidRDefault="00EF0289" w:rsidP="009F5C23">
            <w:pPr>
              <w:pStyle w:val="TAL"/>
              <w:rPr>
                <w:lang w:eastAsia="en-US"/>
              </w:rPr>
            </w:pPr>
          </w:p>
        </w:tc>
        <w:tc>
          <w:tcPr>
            <w:tcW w:w="1700" w:type="dxa"/>
          </w:tcPr>
          <w:p w14:paraId="352DDADB" w14:textId="77777777" w:rsidR="00EF0289" w:rsidRPr="0038399F" w:rsidRDefault="00EF0289" w:rsidP="009F5C23">
            <w:pPr>
              <w:pStyle w:val="TAL"/>
              <w:rPr>
                <w:lang w:eastAsia="en-US"/>
              </w:rPr>
            </w:pPr>
          </w:p>
        </w:tc>
        <w:tc>
          <w:tcPr>
            <w:tcW w:w="1133" w:type="dxa"/>
          </w:tcPr>
          <w:p w14:paraId="3B31D921" w14:textId="77777777" w:rsidR="00EF0289" w:rsidRPr="0038399F" w:rsidRDefault="00EF0289" w:rsidP="009F5C23">
            <w:pPr>
              <w:pStyle w:val="TAL"/>
              <w:rPr>
                <w:lang w:eastAsia="en-US"/>
              </w:rPr>
            </w:pPr>
          </w:p>
        </w:tc>
      </w:tr>
      <w:tr w:rsidR="00EF0289" w:rsidRPr="0038399F" w14:paraId="1C679AC9" w14:textId="77777777" w:rsidTr="009F5C23">
        <w:tc>
          <w:tcPr>
            <w:tcW w:w="4535" w:type="dxa"/>
            <w:shd w:val="clear" w:color="auto" w:fill="auto"/>
          </w:tcPr>
          <w:p w14:paraId="3FDC1C31"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filterCoeff-RSRP-r15</w:t>
            </w:r>
          </w:p>
        </w:tc>
        <w:tc>
          <w:tcPr>
            <w:tcW w:w="2267" w:type="dxa"/>
            <w:shd w:val="clear" w:color="auto" w:fill="auto"/>
          </w:tcPr>
          <w:p w14:paraId="7A326309" w14:textId="77777777" w:rsidR="00EF0289" w:rsidRPr="0038399F" w:rsidRDefault="00EF0289" w:rsidP="009F5C23">
            <w:pPr>
              <w:pStyle w:val="TAL"/>
              <w:rPr>
                <w:lang w:eastAsia="en-US"/>
              </w:rPr>
            </w:pPr>
            <w:r w:rsidRPr="0038399F">
              <w:t>fc4</w:t>
            </w:r>
          </w:p>
        </w:tc>
        <w:tc>
          <w:tcPr>
            <w:tcW w:w="1700" w:type="dxa"/>
            <w:shd w:val="clear" w:color="auto" w:fill="auto"/>
          </w:tcPr>
          <w:p w14:paraId="7A0E3BF0" w14:textId="77777777" w:rsidR="00EF0289" w:rsidRPr="0038399F" w:rsidRDefault="00EF0289" w:rsidP="009F5C23">
            <w:pPr>
              <w:pStyle w:val="TAL"/>
              <w:rPr>
                <w:lang w:eastAsia="zh-CN"/>
              </w:rPr>
            </w:pPr>
          </w:p>
        </w:tc>
        <w:tc>
          <w:tcPr>
            <w:tcW w:w="1133" w:type="dxa"/>
            <w:shd w:val="clear" w:color="auto" w:fill="auto"/>
          </w:tcPr>
          <w:p w14:paraId="0F1E6724" w14:textId="77777777" w:rsidR="00EF0289" w:rsidRPr="0038399F" w:rsidRDefault="00EF0289" w:rsidP="009F5C23">
            <w:pPr>
              <w:pStyle w:val="TAL"/>
              <w:rPr>
                <w:lang w:eastAsia="zh-CN"/>
              </w:rPr>
            </w:pPr>
          </w:p>
        </w:tc>
      </w:tr>
      <w:tr w:rsidR="00EF0289" w:rsidRPr="0038399F" w14:paraId="52260C76" w14:textId="77777777" w:rsidTr="009F5C23">
        <w:tc>
          <w:tcPr>
            <w:tcW w:w="4535" w:type="dxa"/>
            <w:shd w:val="clear" w:color="auto" w:fill="auto"/>
          </w:tcPr>
          <w:p w14:paraId="4DA9C82B"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filterCoeff-RSRQ-r15</w:t>
            </w:r>
          </w:p>
        </w:tc>
        <w:tc>
          <w:tcPr>
            <w:tcW w:w="2267" w:type="dxa"/>
            <w:shd w:val="clear" w:color="auto" w:fill="auto"/>
          </w:tcPr>
          <w:p w14:paraId="0570E77A" w14:textId="77777777" w:rsidR="00EF0289" w:rsidRPr="0038399F" w:rsidRDefault="00EF0289" w:rsidP="009F5C23">
            <w:pPr>
              <w:pStyle w:val="TAL"/>
              <w:rPr>
                <w:lang w:eastAsia="en-US"/>
              </w:rPr>
            </w:pPr>
            <w:r w:rsidRPr="0038399F">
              <w:rPr>
                <w:lang w:eastAsia="zh-CN"/>
              </w:rPr>
              <w:t>fc4</w:t>
            </w:r>
          </w:p>
        </w:tc>
        <w:tc>
          <w:tcPr>
            <w:tcW w:w="1700" w:type="dxa"/>
            <w:shd w:val="clear" w:color="auto" w:fill="auto"/>
          </w:tcPr>
          <w:p w14:paraId="576CDC3B" w14:textId="77777777" w:rsidR="00EF0289" w:rsidRPr="0038399F" w:rsidRDefault="00EF0289" w:rsidP="009F5C23">
            <w:pPr>
              <w:pStyle w:val="TAL"/>
              <w:rPr>
                <w:lang w:eastAsia="zh-CN"/>
              </w:rPr>
            </w:pPr>
          </w:p>
        </w:tc>
        <w:tc>
          <w:tcPr>
            <w:tcW w:w="1133" w:type="dxa"/>
            <w:shd w:val="clear" w:color="auto" w:fill="auto"/>
          </w:tcPr>
          <w:p w14:paraId="0649A405" w14:textId="77777777" w:rsidR="00EF0289" w:rsidRPr="0038399F" w:rsidRDefault="00EF0289" w:rsidP="009F5C23">
            <w:pPr>
              <w:pStyle w:val="TAL"/>
              <w:rPr>
                <w:lang w:eastAsia="en-US"/>
              </w:rPr>
            </w:pPr>
          </w:p>
        </w:tc>
      </w:tr>
      <w:tr w:rsidR="00EF0289" w:rsidRPr="0038399F" w14:paraId="5B75D1FB" w14:textId="77777777" w:rsidTr="009F5C23">
        <w:tc>
          <w:tcPr>
            <w:tcW w:w="4535" w:type="dxa"/>
          </w:tcPr>
          <w:p w14:paraId="18B8F0FF" w14:textId="77777777" w:rsidR="00EF0289" w:rsidRPr="0038399F" w:rsidRDefault="00EF0289" w:rsidP="009F5C23">
            <w:pPr>
              <w:pStyle w:val="TAL"/>
              <w:rPr>
                <w:lang w:eastAsia="en-US"/>
              </w:rPr>
            </w:pPr>
            <w:r w:rsidRPr="0038399F">
              <w:rPr>
                <w:lang w:eastAsia="en-US"/>
              </w:rPr>
              <w:t xml:space="preserve">      }</w:t>
            </w:r>
          </w:p>
        </w:tc>
        <w:tc>
          <w:tcPr>
            <w:tcW w:w="2267" w:type="dxa"/>
          </w:tcPr>
          <w:p w14:paraId="0A023038" w14:textId="77777777" w:rsidR="00EF0289" w:rsidRPr="0038399F" w:rsidRDefault="00EF0289" w:rsidP="009F5C23">
            <w:pPr>
              <w:pStyle w:val="TAL"/>
              <w:rPr>
                <w:lang w:eastAsia="en-US"/>
              </w:rPr>
            </w:pPr>
          </w:p>
        </w:tc>
        <w:tc>
          <w:tcPr>
            <w:tcW w:w="1700" w:type="dxa"/>
          </w:tcPr>
          <w:p w14:paraId="1100960F" w14:textId="77777777" w:rsidR="00EF0289" w:rsidRPr="0038399F" w:rsidRDefault="00EF0289" w:rsidP="009F5C23">
            <w:pPr>
              <w:pStyle w:val="TAL"/>
              <w:rPr>
                <w:lang w:eastAsia="en-US"/>
              </w:rPr>
            </w:pPr>
          </w:p>
        </w:tc>
        <w:tc>
          <w:tcPr>
            <w:tcW w:w="1133" w:type="dxa"/>
          </w:tcPr>
          <w:p w14:paraId="5E897C63" w14:textId="77777777" w:rsidR="00EF0289" w:rsidRPr="0038399F" w:rsidRDefault="00EF0289" w:rsidP="009F5C23">
            <w:pPr>
              <w:pStyle w:val="TAL"/>
              <w:rPr>
                <w:lang w:eastAsia="en-US"/>
              </w:rPr>
            </w:pPr>
          </w:p>
        </w:tc>
      </w:tr>
      <w:tr w:rsidR="00EF0289" w:rsidRPr="0038399F" w14:paraId="29877706" w14:textId="77777777" w:rsidTr="009F5C23">
        <w:tc>
          <w:tcPr>
            <w:tcW w:w="4535" w:type="dxa"/>
          </w:tcPr>
          <w:p w14:paraId="5205793A" w14:textId="77777777" w:rsidR="00EF0289" w:rsidRPr="0038399F" w:rsidRDefault="00EF0289" w:rsidP="009F5C23">
            <w:pPr>
              <w:pStyle w:val="TAL"/>
              <w:rPr>
                <w:lang w:eastAsia="en-US"/>
              </w:rPr>
            </w:pPr>
            <w:r w:rsidRPr="0038399F">
              <w:rPr>
                <w:lang w:eastAsia="en-US"/>
              </w:rPr>
              <w:t xml:space="preserve">    }</w:t>
            </w:r>
          </w:p>
        </w:tc>
        <w:tc>
          <w:tcPr>
            <w:tcW w:w="2267" w:type="dxa"/>
          </w:tcPr>
          <w:p w14:paraId="37088741" w14:textId="77777777" w:rsidR="00EF0289" w:rsidRPr="0038399F" w:rsidRDefault="00EF0289" w:rsidP="009F5C23">
            <w:pPr>
              <w:pStyle w:val="TAL"/>
              <w:rPr>
                <w:lang w:eastAsia="en-US"/>
              </w:rPr>
            </w:pPr>
          </w:p>
        </w:tc>
        <w:tc>
          <w:tcPr>
            <w:tcW w:w="1700" w:type="dxa"/>
          </w:tcPr>
          <w:p w14:paraId="5D3992A4" w14:textId="77777777" w:rsidR="00EF0289" w:rsidRPr="0038399F" w:rsidRDefault="00EF0289" w:rsidP="009F5C23">
            <w:pPr>
              <w:pStyle w:val="TAL"/>
              <w:rPr>
                <w:lang w:eastAsia="en-US"/>
              </w:rPr>
            </w:pPr>
          </w:p>
        </w:tc>
        <w:tc>
          <w:tcPr>
            <w:tcW w:w="1133" w:type="dxa"/>
          </w:tcPr>
          <w:p w14:paraId="04BB891B" w14:textId="77777777" w:rsidR="00EF0289" w:rsidRPr="0038399F" w:rsidRDefault="00EF0289" w:rsidP="009F5C23">
            <w:pPr>
              <w:pStyle w:val="TAL"/>
              <w:rPr>
                <w:lang w:eastAsia="en-US"/>
              </w:rPr>
            </w:pPr>
          </w:p>
        </w:tc>
      </w:tr>
      <w:tr w:rsidR="00EF0289" w:rsidRPr="0038399F" w14:paraId="38E0C626" w14:textId="77777777" w:rsidTr="009F5C23">
        <w:tc>
          <w:tcPr>
            <w:tcW w:w="4535" w:type="dxa"/>
          </w:tcPr>
          <w:p w14:paraId="4CEDED15" w14:textId="77777777" w:rsidR="00EF0289" w:rsidRPr="0038399F" w:rsidRDefault="00EF0289" w:rsidP="009F5C23">
            <w:pPr>
              <w:pStyle w:val="TAL"/>
              <w:rPr>
                <w:lang w:eastAsia="en-US"/>
              </w:rPr>
            </w:pPr>
            <w:r w:rsidRPr="0038399F">
              <w:rPr>
                <w:lang w:eastAsia="en-US"/>
              </w:rPr>
              <w:t xml:space="preserve">  }</w:t>
            </w:r>
          </w:p>
        </w:tc>
        <w:tc>
          <w:tcPr>
            <w:tcW w:w="2267" w:type="dxa"/>
          </w:tcPr>
          <w:p w14:paraId="5EAD188B" w14:textId="77777777" w:rsidR="00EF0289" w:rsidRPr="0038399F" w:rsidRDefault="00EF0289" w:rsidP="009F5C23">
            <w:pPr>
              <w:pStyle w:val="TAL"/>
              <w:rPr>
                <w:lang w:eastAsia="en-US"/>
              </w:rPr>
            </w:pPr>
          </w:p>
        </w:tc>
        <w:tc>
          <w:tcPr>
            <w:tcW w:w="1700" w:type="dxa"/>
          </w:tcPr>
          <w:p w14:paraId="31936523" w14:textId="77777777" w:rsidR="00EF0289" w:rsidRPr="0038399F" w:rsidRDefault="00EF0289" w:rsidP="009F5C23">
            <w:pPr>
              <w:pStyle w:val="TAL"/>
              <w:rPr>
                <w:lang w:eastAsia="en-US"/>
              </w:rPr>
            </w:pPr>
          </w:p>
        </w:tc>
        <w:tc>
          <w:tcPr>
            <w:tcW w:w="1133" w:type="dxa"/>
          </w:tcPr>
          <w:p w14:paraId="7E9BC4FB" w14:textId="77777777" w:rsidR="00EF0289" w:rsidRPr="0038399F" w:rsidRDefault="00EF0289" w:rsidP="009F5C23">
            <w:pPr>
              <w:pStyle w:val="TAL"/>
              <w:rPr>
                <w:lang w:eastAsia="en-US"/>
              </w:rPr>
            </w:pPr>
          </w:p>
        </w:tc>
      </w:tr>
      <w:tr w:rsidR="00EF0289" w:rsidRPr="0038399F" w14:paraId="2E422510" w14:textId="77777777" w:rsidTr="009F5C23">
        <w:tc>
          <w:tcPr>
            <w:tcW w:w="4535" w:type="dxa"/>
          </w:tcPr>
          <w:p w14:paraId="221E681D" w14:textId="77777777" w:rsidR="00EF0289" w:rsidRPr="0038399F" w:rsidRDefault="00EF0289" w:rsidP="009F5C23">
            <w:pPr>
              <w:pStyle w:val="TAL"/>
              <w:rPr>
                <w:lang w:eastAsia="en-US"/>
              </w:rPr>
            </w:pPr>
            <w:r w:rsidRPr="0038399F">
              <w:rPr>
                <w:lang w:eastAsia="en-US"/>
              </w:rPr>
              <w:t>}</w:t>
            </w:r>
          </w:p>
        </w:tc>
        <w:tc>
          <w:tcPr>
            <w:tcW w:w="2267" w:type="dxa"/>
          </w:tcPr>
          <w:p w14:paraId="038CDEE1" w14:textId="77777777" w:rsidR="00EF0289" w:rsidRPr="0038399F" w:rsidRDefault="00EF0289" w:rsidP="009F5C23">
            <w:pPr>
              <w:pStyle w:val="TAL"/>
              <w:rPr>
                <w:lang w:eastAsia="en-US"/>
              </w:rPr>
            </w:pPr>
          </w:p>
        </w:tc>
        <w:tc>
          <w:tcPr>
            <w:tcW w:w="1700" w:type="dxa"/>
          </w:tcPr>
          <w:p w14:paraId="4E4F1602" w14:textId="77777777" w:rsidR="00EF0289" w:rsidRPr="0038399F" w:rsidRDefault="00EF0289" w:rsidP="009F5C23">
            <w:pPr>
              <w:pStyle w:val="TAL"/>
              <w:rPr>
                <w:lang w:eastAsia="en-US"/>
              </w:rPr>
            </w:pPr>
          </w:p>
        </w:tc>
        <w:tc>
          <w:tcPr>
            <w:tcW w:w="1133" w:type="dxa"/>
          </w:tcPr>
          <w:p w14:paraId="4B0C3460" w14:textId="77777777" w:rsidR="00EF0289" w:rsidRPr="0038399F" w:rsidRDefault="00EF0289" w:rsidP="009F5C23">
            <w:pPr>
              <w:pStyle w:val="TAL"/>
              <w:rPr>
                <w:lang w:eastAsia="en-US"/>
              </w:rPr>
            </w:pPr>
          </w:p>
        </w:tc>
      </w:tr>
    </w:tbl>
    <w:p w14:paraId="3A9496A7" w14:textId="77777777" w:rsidR="00EF0289" w:rsidRPr="0038399F" w:rsidRDefault="00EF0289" w:rsidP="00EF0289"/>
    <w:p w14:paraId="71645537" w14:textId="77777777" w:rsidR="00EF0289" w:rsidRPr="0038399F" w:rsidRDefault="00EF0289" w:rsidP="00EF0289">
      <w:pPr>
        <w:pStyle w:val="TH"/>
        <w:rPr>
          <w:lang w:eastAsia="zh-CN"/>
        </w:rPr>
      </w:pPr>
      <w:r w:rsidRPr="0038399F">
        <w:lastRenderedPageBreak/>
        <w:t xml:space="preserve">Table 8.2.3.2.1.3.3-4: </w:t>
      </w:r>
      <w:r w:rsidRPr="0038399F">
        <w:rPr>
          <w:i/>
        </w:rPr>
        <w:t>MeasObjectNR-GENERIC (NRf1)</w:t>
      </w:r>
      <w:r w:rsidRPr="0038399F">
        <w:t xml:space="preserve"> (Table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1A4B70A8" w14:textId="77777777" w:rsidTr="009F5C23">
        <w:tc>
          <w:tcPr>
            <w:tcW w:w="9635" w:type="dxa"/>
            <w:gridSpan w:val="4"/>
            <w:shd w:val="clear" w:color="auto" w:fill="auto"/>
          </w:tcPr>
          <w:p w14:paraId="312602F0" w14:textId="77777777" w:rsidR="00EF0289" w:rsidRPr="0038399F" w:rsidRDefault="00EF0289" w:rsidP="009F5C23">
            <w:pPr>
              <w:pStyle w:val="TAL"/>
              <w:rPr>
                <w:lang w:eastAsia="en-US"/>
              </w:rPr>
            </w:pPr>
            <w:r w:rsidRPr="0038399F">
              <w:rPr>
                <w:lang w:eastAsia="en-US"/>
              </w:rPr>
              <w:t>Derivation Path: TS 36.508 [7], Table 4.6.6-2B</w:t>
            </w:r>
          </w:p>
        </w:tc>
      </w:tr>
      <w:tr w:rsidR="00EF0289" w:rsidRPr="0038399F" w14:paraId="688ACF6A" w14:textId="77777777" w:rsidTr="009F5C23">
        <w:tc>
          <w:tcPr>
            <w:tcW w:w="4535" w:type="dxa"/>
            <w:shd w:val="clear" w:color="auto" w:fill="auto"/>
          </w:tcPr>
          <w:p w14:paraId="5B2D8ABC"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7D3046DA"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401B235D"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6C287E86" w14:textId="77777777" w:rsidR="00EF0289" w:rsidRPr="0038399F" w:rsidRDefault="00EF0289" w:rsidP="009F5C23">
            <w:pPr>
              <w:pStyle w:val="TAH"/>
              <w:rPr>
                <w:lang w:eastAsia="en-US"/>
              </w:rPr>
            </w:pPr>
            <w:r w:rsidRPr="0038399F">
              <w:rPr>
                <w:lang w:eastAsia="en-US"/>
              </w:rPr>
              <w:t>Condition</w:t>
            </w:r>
          </w:p>
        </w:tc>
      </w:tr>
      <w:tr w:rsidR="00EF0289" w:rsidRPr="0038399F" w14:paraId="0E664249" w14:textId="77777777" w:rsidTr="009F5C23">
        <w:tc>
          <w:tcPr>
            <w:tcW w:w="4535" w:type="dxa"/>
            <w:shd w:val="clear" w:color="auto" w:fill="auto"/>
          </w:tcPr>
          <w:p w14:paraId="304415B6" w14:textId="77777777" w:rsidR="00EF0289" w:rsidRPr="0038399F" w:rsidRDefault="00EF0289" w:rsidP="009F5C23">
            <w:pPr>
              <w:pStyle w:val="TAL"/>
              <w:rPr>
                <w:lang w:eastAsia="en-US"/>
              </w:rPr>
            </w:pPr>
            <w:r w:rsidRPr="0038399F">
              <w:rPr>
                <w:lang w:eastAsia="en-US"/>
              </w:rPr>
              <w:t>MeasObjectNR-GENERIC(Freq) ::= SEQUENCE {</w:t>
            </w:r>
          </w:p>
        </w:tc>
        <w:tc>
          <w:tcPr>
            <w:tcW w:w="2267" w:type="dxa"/>
            <w:shd w:val="clear" w:color="auto" w:fill="auto"/>
          </w:tcPr>
          <w:p w14:paraId="3F01B8CA" w14:textId="77777777" w:rsidR="00EF0289" w:rsidRPr="0038399F" w:rsidRDefault="00EF0289" w:rsidP="009F5C23">
            <w:pPr>
              <w:pStyle w:val="TAL"/>
              <w:rPr>
                <w:lang w:eastAsia="en-US"/>
              </w:rPr>
            </w:pPr>
          </w:p>
        </w:tc>
        <w:tc>
          <w:tcPr>
            <w:tcW w:w="1700" w:type="dxa"/>
            <w:shd w:val="clear" w:color="auto" w:fill="auto"/>
          </w:tcPr>
          <w:p w14:paraId="401AF6C6" w14:textId="77777777" w:rsidR="00EF0289" w:rsidRPr="0038399F" w:rsidRDefault="00EF0289" w:rsidP="009F5C23">
            <w:pPr>
              <w:pStyle w:val="TAL"/>
              <w:rPr>
                <w:lang w:eastAsia="en-US"/>
              </w:rPr>
            </w:pPr>
          </w:p>
        </w:tc>
        <w:tc>
          <w:tcPr>
            <w:tcW w:w="1133" w:type="dxa"/>
            <w:shd w:val="clear" w:color="auto" w:fill="auto"/>
          </w:tcPr>
          <w:p w14:paraId="6579D827" w14:textId="77777777" w:rsidR="00EF0289" w:rsidRPr="0038399F" w:rsidRDefault="00EF0289" w:rsidP="009F5C23">
            <w:pPr>
              <w:pStyle w:val="TAL"/>
              <w:rPr>
                <w:lang w:eastAsia="en-US"/>
              </w:rPr>
            </w:pPr>
          </w:p>
        </w:tc>
      </w:tr>
      <w:tr w:rsidR="00EF0289" w:rsidRPr="0038399F" w14:paraId="6992FE8A" w14:textId="77777777" w:rsidTr="009F5C23">
        <w:tc>
          <w:tcPr>
            <w:tcW w:w="4535" w:type="dxa"/>
            <w:shd w:val="clear" w:color="auto" w:fill="auto"/>
          </w:tcPr>
          <w:p w14:paraId="0409B680" w14:textId="77777777" w:rsidR="00EF0289" w:rsidRPr="0038399F" w:rsidRDefault="00EF0289" w:rsidP="009F5C23">
            <w:pPr>
              <w:pStyle w:val="TAL"/>
              <w:rPr>
                <w:lang w:eastAsia="en-US"/>
              </w:rPr>
            </w:pPr>
            <w:r w:rsidRPr="0038399F">
              <w:rPr>
                <w:lang w:eastAsia="en-US"/>
              </w:rPr>
              <w:t xml:space="preserve">  carrierFreq-r15</w:t>
            </w:r>
          </w:p>
        </w:tc>
        <w:tc>
          <w:tcPr>
            <w:tcW w:w="2267" w:type="dxa"/>
            <w:shd w:val="clear" w:color="auto" w:fill="auto"/>
          </w:tcPr>
          <w:p w14:paraId="03AB0706" w14:textId="77777777" w:rsidR="00EF0289" w:rsidRPr="0038399F" w:rsidRDefault="00EF0289" w:rsidP="009F5C23">
            <w:pPr>
              <w:pStyle w:val="TAL"/>
              <w:rPr>
                <w:lang w:eastAsia="en-US"/>
              </w:rPr>
            </w:pPr>
            <w:r w:rsidRPr="0038399F">
              <w:rPr>
                <w:lang w:eastAsia="en-US"/>
              </w:rPr>
              <w:t>Downlink carrier frequency of NR cell 1</w:t>
            </w:r>
          </w:p>
        </w:tc>
        <w:tc>
          <w:tcPr>
            <w:tcW w:w="1700" w:type="dxa"/>
            <w:shd w:val="clear" w:color="auto" w:fill="auto"/>
          </w:tcPr>
          <w:p w14:paraId="53391F56" w14:textId="77777777" w:rsidR="00EF0289" w:rsidRPr="0038399F" w:rsidRDefault="00EF0289" w:rsidP="009F5C23">
            <w:pPr>
              <w:pStyle w:val="TAL"/>
              <w:rPr>
                <w:lang w:eastAsia="en-US"/>
              </w:rPr>
            </w:pPr>
          </w:p>
        </w:tc>
        <w:tc>
          <w:tcPr>
            <w:tcW w:w="1133" w:type="dxa"/>
            <w:shd w:val="clear" w:color="auto" w:fill="auto"/>
          </w:tcPr>
          <w:p w14:paraId="5173FBE2" w14:textId="77777777" w:rsidR="00EF0289" w:rsidRPr="0038399F" w:rsidRDefault="00EF0289" w:rsidP="009F5C23">
            <w:pPr>
              <w:pStyle w:val="TAL"/>
              <w:rPr>
                <w:lang w:eastAsia="en-US"/>
              </w:rPr>
            </w:pPr>
          </w:p>
        </w:tc>
      </w:tr>
      <w:tr w:rsidR="00EF0289" w:rsidRPr="0038399F" w14:paraId="3A9711A6" w14:textId="77777777" w:rsidTr="009F5C23">
        <w:tc>
          <w:tcPr>
            <w:tcW w:w="4535" w:type="dxa"/>
            <w:shd w:val="clear" w:color="auto" w:fill="auto"/>
          </w:tcPr>
          <w:p w14:paraId="473BF47C" w14:textId="77777777" w:rsidR="00EF0289" w:rsidRPr="0038399F" w:rsidRDefault="00EF0289" w:rsidP="009F5C23">
            <w:pPr>
              <w:pStyle w:val="TAL"/>
              <w:rPr>
                <w:lang w:eastAsia="en-US"/>
              </w:rPr>
            </w:pPr>
            <w:r w:rsidRPr="0038399F">
              <w:rPr>
                <w:lang w:eastAsia="en-US"/>
              </w:rPr>
              <w:t>}</w:t>
            </w:r>
          </w:p>
        </w:tc>
        <w:tc>
          <w:tcPr>
            <w:tcW w:w="2267" w:type="dxa"/>
            <w:shd w:val="clear" w:color="auto" w:fill="auto"/>
          </w:tcPr>
          <w:p w14:paraId="621F18A7" w14:textId="77777777" w:rsidR="00EF0289" w:rsidRPr="0038399F" w:rsidRDefault="00EF0289" w:rsidP="009F5C23">
            <w:pPr>
              <w:pStyle w:val="TAL"/>
              <w:rPr>
                <w:lang w:eastAsia="en-US"/>
              </w:rPr>
            </w:pPr>
          </w:p>
        </w:tc>
        <w:tc>
          <w:tcPr>
            <w:tcW w:w="1700" w:type="dxa"/>
            <w:shd w:val="clear" w:color="auto" w:fill="auto"/>
          </w:tcPr>
          <w:p w14:paraId="5E01B62D" w14:textId="77777777" w:rsidR="00EF0289" w:rsidRPr="0038399F" w:rsidRDefault="00EF0289" w:rsidP="009F5C23">
            <w:pPr>
              <w:pStyle w:val="TAL"/>
              <w:rPr>
                <w:lang w:eastAsia="en-US"/>
              </w:rPr>
            </w:pPr>
          </w:p>
        </w:tc>
        <w:tc>
          <w:tcPr>
            <w:tcW w:w="1133" w:type="dxa"/>
            <w:shd w:val="clear" w:color="auto" w:fill="auto"/>
          </w:tcPr>
          <w:p w14:paraId="02B6D1B0" w14:textId="77777777" w:rsidR="00EF0289" w:rsidRPr="0038399F" w:rsidRDefault="00EF0289" w:rsidP="009F5C23">
            <w:pPr>
              <w:pStyle w:val="TAL"/>
              <w:rPr>
                <w:lang w:eastAsia="en-US"/>
              </w:rPr>
            </w:pPr>
          </w:p>
        </w:tc>
      </w:tr>
    </w:tbl>
    <w:p w14:paraId="508CD670" w14:textId="77777777" w:rsidR="00EF0289" w:rsidRPr="0038399F" w:rsidRDefault="00EF0289" w:rsidP="00EF0289"/>
    <w:p w14:paraId="460B5BF5" w14:textId="77777777" w:rsidR="00EF0289" w:rsidRPr="0038399F" w:rsidRDefault="00EF0289" w:rsidP="00EF0289">
      <w:pPr>
        <w:pStyle w:val="TH"/>
      </w:pPr>
      <w:r w:rsidRPr="0038399F">
        <w:t>Table 8.2.3.2.1.3.3-5: ReportConfig-B1-NR-r15 (Table 8.2.3.2.1.3.3-2)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1BF8C68B" w14:textId="77777777" w:rsidTr="009F5C23">
        <w:tc>
          <w:tcPr>
            <w:tcW w:w="9635" w:type="dxa"/>
            <w:gridSpan w:val="4"/>
            <w:shd w:val="clear" w:color="auto" w:fill="auto"/>
          </w:tcPr>
          <w:p w14:paraId="3CD3949B" w14:textId="77777777" w:rsidR="00EF0289" w:rsidRPr="0038399F" w:rsidRDefault="00EF0289" w:rsidP="009F5C23">
            <w:pPr>
              <w:pStyle w:val="TAL"/>
              <w:rPr>
                <w:lang w:eastAsia="en-US"/>
              </w:rPr>
            </w:pPr>
            <w:r w:rsidRPr="0038399F">
              <w:rPr>
                <w:lang w:eastAsia="en-US"/>
              </w:rPr>
              <w:t>Derivation Path: TS 36.508 [7], Table 4.6.6-7AA</w:t>
            </w:r>
          </w:p>
        </w:tc>
      </w:tr>
      <w:tr w:rsidR="00EF0289" w:rsidRPr="0038399F" w14:paraId="1B6C8D2C" w14:textId="77777777" w:rsidTr="009F5C23">
        <w:tc>
          <w:tcPr>
            <w:tcW w:w="4535" w:type="dxa"/>
            <w:shd w:val="clear" w:color="auto" w:fill="auto"/>
          </w:tcPr>
          <w:p w14:paraId="31E579DF"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4B811C67"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332B84B1"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278E5C02" w14:textId="77777777" w:rsidR="00EF0289" w:rsidRPr="0038399F" w:rsidRDefault="00EF0289" w:rsidP="009F5C23">
            <w:pPr>
              <w:pStyle w:val="TAH"/>
              <w:rPr>
                <w:lang w:eastAsia="en-US"/>
              </w:rPr>
            </w:pPr>
            <w:r w:rsidRPr="0038399F">
              <w:rPr>
                <w:lang w:eastAsia="en-US"/>
              </w:rPr>
              <w:t>Condition</w:t>
            </w:r>
          </w:p>
        </w:tc>
      </w:tr>
      <w:tr w:rsidR="00EF0289" w:rsidRPr="0038399F" w14:paraId="0F4D4FFC" w14:textId="77777777" w:rsidTr="009F5C23">
        <w:tc>
          <w:tcPr>
            <w:tcW w:w="4535" w:type="dxa"/>
            <w:shd w:val="clear" w:color="auto" w:fill="auto"/>
          </w:tcPr>
          <w:p w14:paraId="2E709FA9" w14:textId="77777777" w:rsidR="00EF0289" w:rsidRPr="0038399F" w:rsidRDefault="00EF0289" w:rsidP="009F5C23">
            <w:pPr>
              <w:pStyle w:val="TAL"/>
              <w:rPr>
                <w:lang w:eastAsia="en-US"/>
              </w:rPr>
            </w:pPr>
            <w:r w:rsidRPr="0038399F">
              <w:rPr>
                <w:lang w:eastAsia="en-US"/>
              </w:rPr>
              <w:t>ReportConfig-B1-NR ::= SEQUENCE {</w:t>
            </w:r>
          </w:p>
        </w:tc>
        <w:tc>
          <w:tcPr>
            <w:tcW w:w="2267" w:type="dxa"/>
            <w:shd w:val="clear" w:color="auto" w:fill="auto"/>
          </w:tcPr>
          <w:p w14:paraId="31A9E598" w14:textId="77777777" w:rsidR="00EF0289" w:rsidRPr="0038399F" w:rsidRDefault="00EF0289" w:rsidP="009F5C23">
            <w:pPr>
              <w:pStyle w:val="TAL"/>
              <w:rPr>
                <w:lang w:eastAsia="en-US"/>
              </w:rPr>
            </w:pPr>
          </w:p>
        </w:tc>
        <w:tc>
          <w:tcPr>
            <w:tcW w:w="1700" w:type="dxa"/>
            <w:shd w:val="clear" w:color="auto" w:fill="auto"/>
          </w:tcPr>
          <w:p w14:paraId="5DD9D1D5" w14:textId="77777777" w:rsidR="00EF0289" w:rsidRPr="0038399F" w:rsidRDefault="00EF0289" w:rsidP="009F5C23">
            <w:pPr>
              <w:pStyle w:val="TAL"/>
              <w:rPr>
                <w:lang w:eastAsia="en-US"/>
              </w:rPr>
            </w:pPr>
          </w:p>
        </w:tc>
        <w:tc>
          <w:tcPr>
            <w:tcW w:w="1133" w:type="dxa"/>
            <w:shd w:val="clear" w:color="auto" w:fill="auto"/>
          </w:tcPr>
          <w:p w14:paraId="0853BB83" w14:textId="77777777" w:rsidR="00EF0289" w:rsidRPr="0038399F" w:rsidRDefault="00EF0289" w:rsidP="009F5C23">
            <w:pPr>
              <w:pStyle w:val="TAL"/>
              <w:rPr>
                <w:lang w:eastAsia="en-US"/>
              </w:rPr>
            </w:pPr>
          </w:p>
        </w:tc>
      </w:tr>
      <w:tr w:rsidR="00EF0289" w:rsidRPr="0038399F" w14:paraId="51F21141" w14:textId="77777777" w:rsidTr="009F5C23">
        <w:tc>
          <w:tcPr>
            <w:tcW w:w="4535" w:type="dxa"/>
            <w:shd w:val="clear" w:color="auto" w:fill="auto"/>
          </w:tcPr>
          <w:p w14:paraId="24021D49" w14:textId="77777777" w:rsidR="00EF0289" w:rsidRPr="0038399F" w:rsidRDefault="00EF0289" w:rsidP="009F5C23">
            <w:pPr>
              <w:pStyle w:val="TAL"/>
              <w:rPr>
                <w:lang w:eastAsia="zh-CN"/>
              </w:rPr>
            </w:pPr>
            <w:r w:rsidRPr="0038399F">
              <w:rPr>
                <w:lang w:eastAsia="zh-CN"/>
              </w:rPr>
              <w:t xml:space="preserve">  triggerType CHOICE {</w:t>
            </w:r>
          </w:p>
        </w:tc>
        <w:tc>
          <w:tcPr>
            <w:tcW w:w="2267" w:type="dxa"/>
            <w:shd w:val="clear" w:color="auto" w:fill="auto"/>
          </w:tcPr>
          <w:p w14:paraId="002A4FD7" w14:textId="77777777" w:rsidR="00EF0289" w:rsidRPr="0038399F" w:rsidRDefault="00EF0289" w:rsidP="009F5C23">
            <w:pPr>
              <w:pStyle w:val="TAL"/>
              <w:rPr>
                <w:rFonts w:eastAsia="Malgun Gothic"/>
                <w:lang w:eastAsia="en-US"/>
              </w:rPr>
            </w:pPr>
          </w:p>
        </w:tc>
        <w:tc>
          <w:tcPr>
            <w:tcW w:w="1700" w:type="dxa"/>
            <w:shd w:val="clear" w:color="auto" w:fill="auto"/>
          </w:tcPr>
          <w:p w14:paraId="7245A82B" w14:textId="77777777" w:rsidR="00EF0289" w:rsidRPr="0038399F" w:rsidRDefault="00EF0289" w:rsidP="009F5C23">
            <w:pPr>
              <w:pStyle w:val="TAL"/>
              <w:rPr>
                <w:lang w:eastAsia="en-US"/>
              </w:rPr>
            </w:pPr>
          </w:p>
        </w:tc>
        <w:tc>
          <w:tcPr>
            <w:tcW w:w="1133" w:type="dxa"/>
            <w:shd w:val="clear" w:color="auto" w:fill="auto"/>
          </w:tcPr>
          <w:p w14:paraId="75517B3F" w14:textId="77777777" w:rsidR="00EF0289" w:rsidRPr="0038399F" w:rsidRDefault="00EF0289" w:rsidP="009F5C23">
            <w:pPr>
              <w:pStyle w:val="TAL"/>
              <w:rPr>
                <w:lang w:eastAsia="en-US"/>
              </w:rPr>
            </w:pPr>
          </w:p>
        </w:tc>
      </w:tr>
      <w:tr w:rsidR="00EF0289" w:rsidRPr="0038399F" w14:paraId="383FA631" w14:textId="77777777" w:rsidTr="009F5C23">
        <w:tc>
          <w:tcPr>
            <w:tcW w:w="4535" w:type="dxa"/>
            <w:shd w:val="clear" w:color="auto" w:fill="auto"/>
          </w:tcPr>
          <w:p w14:paraId="4E8CBDB5" w14:textId="77777777" w:rsidR="00EF0289" w:rsidRPr="0038399F" w:rsidRDefault="00EF0289" w:rsidP="009F5C23">
            <w:pPr>
              <w:pStyle w:val="TAL"/>
              <w:rPr>
                <w:lang w:eastAsia="zh-CN"/>
              </w:rPr>
            </w:pPr>
            <w:r w:rsidRPr="0038399F">
              <w:rPr>
                <w:lang w:eastAsia="zh-CN"/>
              </w:rPr>
              <w:t xml:space="preserve">    event SEQUENCE {</w:t>
            </w:r>
          </w:p>
        </w:tc>
        <w:tc>
          <w:tcPr>
            <w:tcW w:w="2267" w:type="dxa"/>
            <w:shd w:val="clear" w:color="auto" w:fill="auto"/>
          </w:tcPr>
          <w:p w14:paraId="0856B375" w14:textId="77777777" w:rsidR="00EF0289" w:rsidRPr="0038399F" w:rsidRDefault="00EF0289" w:rsidP="009F5C23">
            <w:pPr>
              <w:pStyle w:val="TAL"/>
              <w:rPr>
                <w:rFonts w:eastAsia="Malgun Gothic"/>
                <w:lang w:eastAsia="en-US"/>
              </w:rPr>
            </w:pPr>
          </w:p>
        </w:tc>
        <w:tc>
          <w:tcPr>
            <w:tcW w:w="1700" w:type="dxa"/>
            <w:shd w:val="clear" w:color="auto" w:fill="auto"/>
          </w:tcPr>
          <w:p w14:paraId="012F35CC" w14:textId="77777777" w:rsidR="00EF0289" w:rsidRPr="0038399F" w:rsidRDefault="00EF0289" w:rsidP="009F5C23">
            <w:pPr>
              <w:pStyle w:val="TAL"/>
              <w:rPr>
                <w:lang w:eastAsia="en-US"/>
              </w:rPr>
            </w:pPr>
          </w:p>
        </w:tc>
        <w:tc>
          <w:tcPr>
            <w:tcW w:w="1133" w:type="dxa"/>
            <w:shd w:val="clear" w:color="auto" w:fill="auto"/>
          </w:tcPr>
          <w:p w14:paraId="0B2F7F9F" w14:textId="77777777" w:rsidR="00EF0289" w:rsidRPr="0038399F" w:rsidRDefault="00EF0289" w:rsidP="009F5C23">
            <w:pPr>
              <w:pStyle w:val="TAL"/>
              <w:rPr>
                <w:lang w:eastAsia="en-US"/>
              </w:rPr>
            </w:pPr>
          </w:p>
        </w:tc>
      </w:tr>
      <w:tr w:rsidR="00EF0289" w:rsidRPr="0038399F" w14:paraId="328FED39" w14:textId="77777777" w:rsidTr="009F5C23">
        <w:tc>
          <w:tcPr>
            <w:tcW w:w="4535" w:type="dxa"/>
            <w:shd w:val="clear" w:color="auto" w:fill="auto"/>
          </w:tcPr>
          <w:p w14:paraId="7CD78A50" w14:textId="77777777" w:rsidR="00EF0289" w:rsidRPr="0038399F" w:rsidRDefault="00EF0289" w:rsidP="009F5C23">
            <w:pPr>
              <w:pStyle w:val="TAL"/>
              <w:rPr>
                <w:lang w:eastAsia="zh-CN"/>
              </w:rPr>
            </w:pPr>
            <w:r w:rsidRPr="0038399F">
              <w:rPr>
                <w:lang w:eastAsia="zh-CN"/>
              </w:rPr>
              <w:t xml:space="preserve">      eventId CHOICE {</w:t>
            </w:r>
          </w:p>
        </w:tc>
        <w:tc>
          <w:tcPr>
            <w:tcW w:w="2267" w:type="dxa"/>
            <w:shd w:val="clear" w:color="auto" w:fill="auto"/>
          </w:tcPr>
          <w:p w14:paraId="73E225C8" w14:textId="77777777" w:rsidR="00EF0289" w:rsidRPr="0038399F" w:rsidRDefault="00EF0289" w:rsidP="009F5C23">
            <w:pPr>
              <w:pStyle w:val="TAL"/>
              <w:rPr>
                <w:rFonts w:eastAsia="Malgun Gothic"/>
                <w:lang w:eastAsia="en-US"/>
              </w:rPr>
            </w:pPr>
          </w:p>
        </w:tc>
        <w:tc>
          <w:tcPr>
            <w:tcW w:w="1700" w:type="dxa"/>
            <w:shd w:val="clear" w:color="auto" w:fill="auto"/>
          </w:tcPr>
          <w:p w14:paraId="45D05A46" w14:textId="77777777" w:rsidR="00EF0289" w:rsidRPr="0038399F" w:rsidRDefault="00EF0289" w:rsidP="009F5C23">
            <w:pPr>
              <w:pStyle w:val="TAL"/>
              <w:rPr>
                <w:lang w:eastAsia="en-US"/>
              </w:rPr>
            </w:pPr>
          </w:p>
        </w:tc>
        <w:tc>
          <w:tcPr>
            <w:tcW w:w="1133" w:type="dxa"/>
            <w:shd w:val="clear" w:color="auto" w:fill="auto"/>
          </w:tcPr>
          <w:p w14:paraId="65240991" w14:textId="77777777" w:rsidR="00EF0289" w:rsidRPr="0038399F" w:rsidRDefault="00EF0289" w:rsidP="009F5C23">
            <w:pPr>
              <w:pStyle w:val="TAL"/>
              <w:rPr>
                <w:lang w:eastAsia="en-US"/>
              </w:rPr>
            </w:pPr>
          </w:p>
        </w:tc>
      </w:tr>
      <w:tr w:rsidR="00EF0289" w:rsidRPr="0038399F" w14:paraId="0D0C009B" w14:textId="77777777" w:rsidTr="009F5C23">
        <w:tc>
          <w:tcPr>
            <w:tcW w:w="4535" w:type="dxa"/>
            <w:shd w:val="clear" w:color="auto" w:fill="auto"/>
          </w:tcPr>
          <w:p w14:paraId="568C6C9C" w14:textId="77777777" w:rsidR="00EF0289" w:rsidRPr="0038399F" w:rsidRDefault="00EF0289" w:rsidP="009F5C23">
            <w:pPr>
              <w:pStyle w:val="TAL"/>
              <w:rPr>
                <w:lang w:eastAsia="zh-CN"/>
              </w:rPr>
            </w:pPr>
            <w:r w:rsidRPr="0038399F">
              <w:rPr>
                <w:lang w:eastAsia="zh-CN"/>
              </w:rPr>
              <w:t xml:space="preserve">        </w:t>
            </w:r>
            <w:r w:rsidRPr="0038399F">
              <w:rPr>
                <w:lang w:eastAsia="en-US"/>
              </w:rPr>
              <w:t>eventB1-NR-r15 SEQUENCE{</w:t>
            </w:r>
          </w:p>
        </w:tc>
        <w:tc>
          <w:tcPr>
            <w:tcW w:w="2267" w:type="dxa"/>
            <w:shd w:val="clear" w:color="auto" w:fill="auto"/>
          </w:tcPr>
          <w:p w14:paraId="642F92C2" w14:textId="77777777" w:rsidR="00EF0289" w:rsidRPr="0038399F" w:rsidRDefault="00EF0289" w:rsidP="009F5C23">
            <w:pPr>
              <w:pStyle w:val="TAL"/>
              <w:rPr>
                <w:lang w:eastAsia="en-US"/>
              </w:rPr>
            </w:pPr>
          </w:p>
        </w:tc>
        <w:tc>
          <w:tcPr>
            <w:tcW w:w="1700" w:type="dxa"/>
            <w:shd w:val="clear" w:color="auto" w:fill="auto"/>
          </w:tcPr>
          <w:p w14:paraId="101E0082" w14:textId="77777777" w:rsidR="00EF0289" w:rsidRPr="0038399F" w:rsidRDefault="00EF0289" w:rsidP="009F5C23">
            <w:pPr>
              <w:pStyle w:val="TAL"/>
              <w:rPr>
                <w:lang w:eastAsia="en-US"/>
              </w:rPr>
            </w:pPr>
          </w:p>
        </w:tc>
        <w:tc>
          <w:tcPr>
            <w:tcW w:w="1133" w:type="dxa"/>
            <w:shd w:val="clear" w:color="auto" w:fill="auto"/>
          </w:tcPr>
          <w:p w14:paraId="6A064182" w14:textId="77777777" w:rsidR="00EF0289" w:rsidRPr="0038399F" w:rsidRDefault="00EF0289" w:rsidP="009F5C23">
            <w:pPr>
              <w:pStyle w:val="TAL"/>
              <w:rPr>
                <w:rFonts w:eastAsia="Malgun Gothic"/>
                <w:lang w:eastAsia="en-US"/>
              </w:rPr>
            </w:pPr>
          </w:p>
        </w:tc>
      </w:tr>
      <w:tr w:rsidR="00EF0289" w:rsidRPr="0038399F" w14:paraId="6D3C3E97" w14:textId="77777777" w:rsidTr="009F5C23">
        <w:tc>
          <w:tcPr>
            <w:tcW w:w="4535" w:type="dxa"/>
            <w:shd w:val="clear" w:color="auto" w:fill="auto"/>
          </w:tcPr>
          <w:p w14:paraId="207FEEC3" w14:textId="77777777" w:rsidR="00EF0289" w:rsidRPr="0038399F" w:rsidRDefault="00EF0289" w:rsidP="009F5C23">
            <w:pPr>
              <w:pStyle w:val="TAL"/>
              <w:rPr>
                <w:lang w:eastAsia="zh-CN"/>
              </w:rPr>
            </w:pPr>
            <w:r w:rsidRPr="0038399F">
              <w:rPr>
                <w:lang w:eastAsia="zh-CN"/>
              </w:rPr>
              <w:t xml:space="preserve">          </w:t>
            </w:r>
            <w:r w:rsidRPr="0038399F">
              <w:rPr>
                <w:lang w:eastAsia="en-US"/>
              </w:rPr>
              <w:t>b1-ThresholdNR-r15 CHOICE {</w:t>
            </w:r>
          </w:p>
        </w:tc>
        <w:tc>
          <w:tcPr>
            <w:tcW w:w="2267" w:type="dxa"/>
            <w:shd w:val="clear" w:color="auto" w:fill="auto"/>
          </w:tcPr>
          <w:p w14:paraId="66F76802" w14:textId="77777777" w:rsidR="00EF0289" w:rsidRPr="0038399F" w:rsidRDefault="00EF0289" w:rsidP="009F5C23">
            <w:pPr>
              <w:pStyle w:val="TAL"/>
              <w:rPr>
                <w:lang w:eastAsia="zh-CN"/>
              </w:rPr>
            </w:pPr>
          </w:p>
        </w:tc>
        <w:tc>
          <w:tcPr>
            <w:tcW w:w="1700" w:type="dxa"/>
            <w:shd w:val="clear" w:color="auto" w:fill="auto"/>
          </w:tcPr>
          <w:p w14:paraId="3C5E0545" w14:textId="77777777" w:rsidR="00EF0289" w:rsidRPr="0038399F" w:rsidRDefault="00EF0289" w:rsidP="009F5C23">
            <w:pPr>
              <w:pStyle w:val="TAL"/>
              <w:rPr>
                <w:lang w:eastAsia="en-US"/>
              </w:rPr>
            </w:pPr>
          </w:p>
        </w:tc>
        <w:tc>
          <w:tcPr>
            <w:tcW w:w="1133" w:type="dxa"/>
            <w:shd w:val="clear" w:color="auto" w:fill="auto"/>
          </w:tcPr>
          <w:p w14:paraId="7DFCFB29" w14:textId="77777777" w:rsidR="00EF0289" w:rsidRPr="0038399F" w:rsidRDefault="00EF0289" w:rsidP="009F5C23">
            <w:pPr>
              <w:pStyle w:val="TAL"/>
              <w:rPr>
                <w:rFonts w:eastAsia="Malgun Gothic"/>
                <w:lang w:eastAsia="en-US"/>
              </w:rPr>
            </w:pPr>
          </w:p>
        </w:tc>
      </w:tr>
      <w:tr w:rsidR="00EF0289" w:rsidRPr="0038399F" w14:paraId="269D7A35" w14:textId="77777777" w:rsidTr="009F5C23">
        <w:tc>
          <w:tcPr>
            <w:tcW w:w="4535" w:type="dxa"/>
            <w:shd w:val="clear" w:color="auto" w:fill="auto"/>
          </w:tcPr>
          <w:p w14:paraId="3B3A19DF" w14:textId="77777777" w:rsidR="00EF0289" w:rsidRPr="0038399F" w:rsidRDefault="00EF0289" w:rsidP="009F5C23">
            <w:pPr>
              <w:pStyle w:val="TAL"/>
              <w:rPr>
                <w:lang w:eastAsia="zh-CN"/>
              </w:rPr>
            </w:pPr>
            <w:r w:rsidRPr="0038399F">
              <w:rPr>
                <w:lang w:eastAsia="zh-CN"/>
              </w:rPr>
              <w:t xml:space="preserve">            </w:t>
            </w:r>
            <w:r w:rsidRPr="0038399F">
              <w:rPr>
                <w:lang w:eastAsia="en-US"/>
              </w:rPr>
              <w:t>nr-RSRQ-r15</w:t>
            </w:r>
          </w:p>
        </w:tc>
        <w:tc>
          <w:tcPr>
            <w:tcW w:w="2267" w:type="dxa"/>
            <w:shd w:val="clear" w:color="auto" w:fill="auto"/>
          </w:tcPr>
          <w:p w14:paraId="3EFF52F5" w14:textId="77777777" w:rsidR="00EF0289" w:rsidRPr="0038399F" w:rsidRDefault="00EF0289" w:rsidP="009F5C23">
            <w:pPr>
              <w:pStyle w:val="TAL"/>
              <w:rPr>
                <w:lang w:eastAsia="zh-CN"/>
              </w:rPr>
            </w:pPr>
            <w:r w:rsidRPr="0038399F">
              <w:t>58</w:t>
            </w:r>
          </w:p>
        </w:tc>
        <w:tc>
          <w:tcPr>
            <w:tcW w:w="1700" w:type="dxa"/>
            <w:shd w:val="clear" w:color="auto" w:fill="auto"/>
          </w:tcPr>
          <w:p w14:paraId="641E5DC3" w14:textId="77777777" w:rsidR="00EF0289" w:rsidRPr="0038399F" w:rsidRDefault="00EF0289" w:rsidP="009F5C23">
            <w:pPr>
              <w:pStyle w:val="TAL"/>
              <w:rPr>
                <w:lang w:eastAsia="en-US"/>
              </w:rPr>
            </w:pPr>
          </w:p>
        </w:tc>
        <w:tc>
          <w:tcPr>
            <w:tcW w:w="1133" w:type="dxa"/>
            <w:shd w:val="clear" w:color="auto" w:fill="auto"/>
          </w:tcPr>
          <w:p w14:paraId="7BFFFD18" w14:textId="77777777" w:rsidR="00EF0289" w:rsidRPr="0038399F" w:rsidRDefault="00EF0289" w:rsidP="009F5C23">
            <w:pPr>
              <w:pStyle w:val="TAL"/>
              <w:rPr>
                <w:rFonts w:eastAsia="Malgun Gothic"/>
                <w:lang w:eastAsia="en-US"/>
              </w:rPr>
            </w:pPr>
          </w:p>
        </w:tc>
      </w:tr>
      <w:tr w:rsidR="00EF0289" w:rsidRPr="0038399F" w14:paraId="654C197F" w14:textId="77777777" w:rsidTr="009F5C23">
        <w:tc>
          <w:tcPr>
            <w:tcW w:w="4535" w:type="dxa"/>
            <w:shd w:val="clear" w:color="auto" w:fill="auto"/>
          </w:tcPr>
          <w:p w14:paraId="0265F9BB"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1D2A306F" w14:textId="77777777" w:rsidR="00EF0289" w:rsidRPr="0038399F" w:rsidRDefault="00EF0289" w:rsidP="009F5C23">
            <w:pPr>
              <w:pStyle w:val="TAL"/>
              <w:rPr>
                <w:lang w:eastAsia="zh-CN"/>
              </w:rPr>
            </w:pPr>
          </w:p>
        </w:tc>
        <w:tc>
          <w:tcPr>
            <w:tcW w:w="1700" w:type="dxa"/>
            <w:shd w:val="clear" w:color="auto" w:fill="auto"/>
          </w:tcPr>
          <w:p w14:paraId="7690E053" w14:textId="77777777" w:rsidR="00EF0289" w:rsidRPr="0038399F" w:rsidRDefault="00EF0289" w:rsidP="009F5C23">
            <w:pPr>
              <w:pStyle w:val="TAL"/>
              <w:rPr>
                <w:lang w:eastAsia="en-US"/>
              </w:rPr>
            </w:pPr>
          </w:p>
        </w:tc>
        <w:tc>
          <w:tcPr>
            <w:tcW w:w="1133" w:type="dxa"/>
            <w:shd w:val="clear" w:color="auto" w:fill="auto"/>
          </w:tcPr>
          <w:p w14:paraId="2EFAC45E" w14:textId="77777777" w:rsidR="00EF0289" w:rsidRPr="0038399F" w:rsidRDefault="00EF0289" w:rsidP="009F5C23">
            <w:pPr>
              <w:pStyle w:val="TAL"/>
              <w:rPr>
                <w:rFonts w:eastAsia="Malgun Gothic"/>
                <w:lang w:eastAsia="en-US"/>
              </w:rPr>
            </w:pPr>
          </w:p>
        </w:tc>
      </w:tr>
      <w:tr w:rsidR="00EF0289" w:rsidRPr="0038399F" w14:paraId="2A507B54" w14:textId="77777777" w:rsidTr="009F5C23">
        <w:tc>
          <w:tcPr>
            <w:tcW w:w="4535" w:type="dxa"/>
            <w:shd w:val="clear" w:color="auto" w:fill="auto"/>
          </w:tcPr>
          <w:p w14:paraId="337B04B0"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116FAED4" w14:textId="77777777" w:rsidR="00EF0289" w:rsidRPr="0038399F" w:rsidRDefault="00EF0289" w:rsidP="009F5C23">
            <w:pPr>
              <w:pStyle w:val="TAL"/>
              <w:rPr>
                <w:lang w:eastAsia="en-US"/>
              </w:rPr>
            </w:pPr>
          </w:p>
        </w:tc>
        <w:tc>
          <w:tcPr>
            <w:tcW w:w="1700" w:type="dxa"/>
            <w:shd w:val="clear" w:color="auto" w:fill="auto"/>
          </w:tcPr>
          <w:p w14:paraId="0492BB28" w14:textId="77777777" w:rsidR="00EF0289" w:rsidRPr="0038399F" w:rsidRDefault="00EF0289" w:rsidP="009F5C23">
            <w:pPr>
              <w:pStyle w:val="TAL"/>
              <w:rPr>
                <w:lang w:eastAsia="en-US"/>
              </w:rPr>
            </w:pPr>
          </w:p>
        </w:tc>
        <w:tc>
          <w:tcPr>
            <w:tcW w:w="1133" w:type="dxa"/>
            <w:shd w:val="clear" w:color="auto" w:fill="auto"/>
          </w:tcPr>
          <w:p w14:paraId="0C22B398" w14:textId="77777777" w:rsidR="00EF0289" w:rsidRPr="0038399F" w:rsidRDefault="00EF0289" w:rsidP="009F5C23">
            <w:pPr>
              <w:pStyle w:val="TAL"/>
              <w:rPr>
                <w:lang w:eastAsia="en-US"/>
              </w:rPr>
            </w:pPr>
          </w:p>
        </w:tc>
      </w:tr>
      <w:tr w:rsidR="00EF0289" w:rsidRPr="0038399F" w14:paraId="782A87BE" w14:textId="77777777" w:rsidTr="009F5C23">
        <w:tc>
          <w:tcPr>
            <w:tcW w:w="4535" w:type="dxa"/>
            <w:shd w:val="clear" w:color="auto" w:fill="auto"/>
          </w:tcPr>
          <w:p w14:paraId="6C980654"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1F37A2ED" w14:textId="77777777" w:rsidR="00EF0289" w:rsidRPr="0038399F" w:rsidRDefault="00EF0289" w:rsidP="009F5C23">
            <w:pPr>
              <w:pStyle w:val="TAL"/>
              <w:rPr>
                <w:lang w:eastAsia="en-US"/>
              </w:rPr>
            </w:pPr>
          </w:p>
        </w:tc>
        <w:tc>
          <w:tcPr>
            <w:tcW w:w="1700" w:type="dxa"/>
            <w:shd w:val="clear" w:color="auto" w:fill="auto"/>
          </w:tcPr>
          <w:p w14:paraId="347232D8" w14:textId="77777777" w:rsidR="00EF0289" w:rsidRPr="0038399F" w:rsidRDefault="00EF0289" w:rsidP="009F5C23">
            <w:pPr>
              <w:pStyle w:val="TAL"/>
              <w:rPr>
                <w:lang w:eastAsia="en-US"/>
              </w:rPr>
            </w:pPr>
          </w:p>
        </w:tc>
        <w:tc>
          <w:tcPr>
            <w:tcW w:w="1133" w:type="dxa"/>
            <w:shd w:val="clear" w:color="auto" w:fill="auto"/>
          </w:tcPr>
          <w:p w14:paraId="1C154CA8" w14:textId="77777777" w:rsidR="00EF0289" w:rsidRPr="0038399F" w:rsidRDefault="00EF0289" w:rsidP="009F5C23">
            <w:pPr>
              <w:pStyle w:val="TAL"/>
              <w:rPr>
                <w:lang w:eastAsia="en-US"/>
              </w:rPr>
            </w:pPr>
          </w:p>
        </w:tc>
      </w:tr>
      <w:tr w:rsidR="00EF0289" w:rsidRPr="0038399F" w14:paraId="5E67E552" w14:textId="77777777" w:rsidTr="009F5C23">
        <w:tc>
          <w:tcPr>
            <w:tcW w:w="4535" w:type="dxa"/>
            <w:shd w:val="clear" w:color="auto" w:fill="auto"/>
          </w:tcPr>
          <w:p w14:paraId="12A68581"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195C548C" w14:textId="77777777" w:rsidR="00EF0289" w:rsidRPr="0038399F" w:rsidRDefault="00EF0289" w:rsidP="009F5C23">
            <w:pPr>
              <w:pStyle w:val="TAL"/>
              <w:rPr>
                <w:lang w:eastAsia="en-US"/>
              </w:rPr>
            </w:pPr>
          </w:p>
        </w:tc>
        <w:tc>
          <w:tcPr>
            <w:tcW w:w="1700" w:type="dxa"/>
            <w:shd w:val="clear" w:color="auto" w:fill="auto"/>
          </w:tcPr>
          <w:p w14:paraId="0624388F" w14:textId="77777777" w:rsidR="00EF0289" w:rsidRPr="0038399F" w:rsidRDefault="00EF0289" w:rsidP="009F5C23">
            <w:pPr>
              <w:pStyle w:val="TAL"/>
              <w:rPr>
                <w:lang w:eastAsia="en-US"/>
              </w:rPr>
            </w:pPr>
          </w:p>
        </w:tc>
        <w:tc>
          <w:tcPr>
            <w:tcW w:w="1133" w:type="dxa"/>
            <w:shd w:val="clear" w:color="auto" w:fill="auto"/>
          </w:tcPr>
          <w:p w14:paraId="369A742E" w14:textId="77777777" w:rsidR="00EF0289" w:rsidRPr="0038399F" w:rsidRDefault="00EF0289" w:rsidP="009F5C23">
            <w:pPr>
              <w:pStyle w:val="TAL"/>
              <w:rPr>
                <w:lang w:eastAsia="en-US"/>
              </w:rPr>
            </w:pPr>
          </w:p>
        </w:tc>
      </w:tr>
      <w:tr w:rsidR="00EF0289" w:rsidRPr="0038399F" w14:paraId="4D85E914" w14:textId="77777777" w:rsidTr="009F5C23">
        <w:tc>
          <w:tcPr>
            <w:tcW w:w="4535" w:type="dxa"/>
            <w:shd w:val="clear" w:color="auto" w:fill="auto"/>
          </w:tcPr>
          <w:p w14:paraId="52D5681C" w14:textId="77777777" w:rsidR="00EF0289" w:rsidRPr="0038399F" w:rsidRDefault="00EF0289" w:rsidP="009F5C23">
            <w:pPr>
              <w:pStyle w:val="TAL"/>
              <w:rPr>
                <w:lang w:eastAsia="zh-CN"/>
              </w:rPr>
            </w:pPr>
            <w:r w:rsidRPr="0038399F">
              <w:rPr>
                <w:lang w:eastAsia="zh-CN"/>
              </w:rPr>
              <w:t xml:space="preserve">  </w:t>
            </w:r>
            <w:r w:rsidRPr="0038399F">
              <w:rPr>
                <w:lang w:eastAsia="en-US"/>
              </w:rPr>
              <w:t>reportAmount</w:t>
            </w:r>
          </w:p>
        </w:tc>
        <w:tc>
          <w:tcPr>
            <w:tcW w:w="2267" w:type="dxa"/>
            <w:shd w:val="clear" w:color="auto" w:fill="auto"/>
          </w:tcPr>
          <w:p w14:paraId="6007D489" w14:textId="77777777" w:rsidR="00EF0289" w:rsidRPr="0038399F" w:rsidRDefault="00EF0289" w:rsidP="009F5C23">
            <w:pPr>
              <w:pStyle w:val="TAL"/>
              <w:rPr>
                <w:lang w:eastAsia="en-US"/>
              </w:rPr>
            </w:pPr>
            <w:r w:rsidRPr="0038399F">
              <w:rPr>
                <w:lang w:eastAsia="en-US"/>
              </w:rPr>
              <w:t>infinity</w:t>
            </w:r>
          </w:p>
        </w:tc>
        <w:tc>
          <w:tcPr>
            <w:tcW w:w="1700" w:type="dxa"/>
            <w:shd w:val="clear" w:color="auto" w:fill="auto"/>
          </w:tcPr>
          <w:p w14:paraId="277167DC" w14:textId="77777777" w:rsidR="00EF0289" w:rsidRPr="0038399F" w:rsidRDefault="00EF0289" w:rsidP="009F5C23">
            <w:pPr>
              <w:pStyle w:val="TAL"/>
              <w:rPr>
                <w:lang w:eastAsia="en-US"/>
              </w:rPr>
            </w:pPr>
          </w:p>
        </w:tc>
        <w:tc>
          <w:tcPr>
            <w:tcW w:w="1133" w:type="dxa"/>
            <w:shd w:val="clear" w:color="auto" w:fill="auto"/>
          </w:tcPr>
          <w:p w14:paraId="44AA1F77" w14:textId="77777777" w:rsidR="00EF0289" w:rsidRPr="0038399F" w:rsidRDefault="00EF0289" w:rsidP="009F5C23">
            <w:pPr>
              <w:pStyle w:val="TAL"/>
              <w:rPr>
                <w:lang w:eastAsia="en-US"/>
              </w:rPr>
            </w:pPr>
          </w:p>
        </w:tc>
      </w:tr>
      <w:tr w:rsidR="00EF0289" w:rsidRPr="0038399F" w14:paraId="2A6EEAE6" w14:textId="77777777" w:rsidTr="009F5C23">
        <w:tc>
          <w:tcPr>
            <w:tcW w:w="4535" w:type="dxa"/>
            <w:shd w:val="clear" w:color="auto" w:fill="auto"/>
          </w:tcPr>
          <w:p w14:paraId="254B7DBB" w14:textId="77777777" w:rsidR="00EF0289" w:rsidRPr="0038399F" w:rsidRDefault="00EF0289" w:rsidP="009F5C23">
            <w:pPr>
              <w:keepNext/>
              <w:keepLines/>
              <w:overflowPunct/>
              <w:autoSpaceDE/>
              <w:autoSpaceDN/>
              <w:adjustRightInd/>
              <w:spacing w:after="0"/>
              <w:textAlignment w:val="auto"/>
              <w:rPr>
                <w:rFonts w:ascii="Arial" w:hAnsi="Arial"/>
                <w:sz w:val="18"/>
                <w:lang w:eastAsia="zh-CN"/>
              </w:rPr>
            </w:pPr>
            <w:r w:rsidRPr="0038399F">
              <w:rPr>
                <w:rFonts w:ascii="Arial" w:hAnsi="Arial"/>
                <w:sz w:val="18"/>
                <w:lang w:eastAsia="zh-CN"/>
              </w:rPr>
              <w:t xml:space="preserve">  reportQuantityCellNR-r15</w:t>
            </w:r>
            <w:r w:rsidRPr="0038399F">
              <w:rPr>
                <w:rFonts w:ascii="Arial" w:hAnsi="Arial"/>
                <w:sz w:val="18"/>
                <w:lang w:eastAsia="en-US"/>
              </w:rPr>
              <w:t xml:space="preserve"> SEQUENCE {</w:t>
            </w:r>
          </w:p>
        </w:tc>
        <w:tc>
          <w:tcPr>
            <w:tcW w:w="2267" w:type="dxa"/>
            <w:shd w:val="clear" w:color="auto" w:fill="auto"/>
          </w:tcPr>
          <w:p w14:paraId="5C234420"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4FF96D9E"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EEF391D"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05F8F17C" w14:textId="77777777" w:rsidTr="009F5C23">
        <w:tc>
          <w:tcPr>
            <w:tcW w:w="4535" w:type="dxa"/>
            <w:shd w:val="clear" w:color="auto" w:fill="auto"/>
          </w:tcPr>
          <w:p w14:paraId="7C363977" w14:textId="77777777" w:rsidR="00EF0289" w:rsidRPr="0038399F" w:rsidRDefault="00EF0289" w:rsidP="009F5C23">
            <w:pPr>
              <w:keepNext/>
              <w:keepLines/>
              <w:overflowPunct/>
              <w:autoSpaceDE/>
              <w:autoSpaceDN/>
              <w:adjustRightInd/>
              <w:spacing w:after="0"/>
              <w:textAlignment w:val="auto"/>
              <w:rPr>
                <w:rFonts w:ascii="Arial" w:hAnsi="Arial"/>
                <w:sz w:val="18"/>
                <w:lang w:eastAsia="zh-CN"/>
              </w:rPr>
            </w:pPr>
            <w:r w:rsidRPr="0038399F">
              <w:rPr>
                <w:rFonts w:ascii="Arial" w:hAnsi="Arial"/>
                <w:sz w:val="18"/>
                <w:lang w:eastAsia="zh-CN"/>
              </w:rPr>
              <w:t xml:space="preserve">   ss-rsrq</w:t>
            </w:r>
          </w:p>
        </w:tc>
        <w:tc>
          <w:tcPr>
            <w:tcW w:w="2267" w:type="dxa"/>
            <w:shd w:val="clear" w:color="auto" w:fill="auto"/>
          </w:tcPr>
          <w:p w14:paraId="4747881C"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r w:rsidRPr="0038399F">
              <w:rPr>
                <w:rFonts w:ascii="Arial" w:hAnsi="Arial"/>
                <w:sz w:val="18"/>
                <w:lang w:eastAsia="en-US"/>
              </w:rPr>
              <w:t>true</w:t>
            </w:r>
          </w:p>
        </w:tc>
        <w:tc>
          <w:tcPr>
            <w:tcW w:w="1700" w:type="dxa"/>
            <w:shd w:val="clear" w:color="auto" w:fill="auto"/>
          </w:tcPr>
          <w:p w14:paraId="1E3D7A02"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377E5E6B" w14:textId="77777777" w:rsidR="00EF0289" w:rsidRPr="0038399F" w:rsidRDefault="00EF0289" w:rsidP="009F5C23">
            <w:pPr>
              <w:keepNext/>
              <w:keepLines/>
              <w:overflowPunct/>
              <w:autoSpaceDE/>
              <w:autoSpaceDN/>
              <w:adjustRightInd/>
              <w:spacing w:after="0"/>
              <w:textAlignment w:val="auto"/>
              <w:rPr>
                <w:rFonts w:ascii="Arial" w:hAnsi="Arial"/>
                <w:sz w:val="18"/>
                <w:lang w:eastAsia="en-US"/>
              </w:rPr>
            </w:pPr>
          </w:p>
        </w:tc>
      </w:tr>
      <w:tr w:rsidR="00EF0289" w:rsidRPr="0038399F" w14:paraId="3D2DA880" w14:textId="77777777" w:rsidTr="009F5C23">
        <w:tc>
          <w:tcPr>
            <w:tcW w:w="4535" w:type="dxa"/>
            <w:shd w:val="clear" w:color="auto" w:fill="auto"/>
          </w:tcPr>
          <w:p w14:paraId="3A54E7E1" w14:textId="77777777" w:rsidR="00EF0289" w:rsidRPr="0038399F" w:rsidRDefault="00EF0289" w:rsidP="009F5C23">
            <w:pPr>
              <w:pStyle w:val="TAL"/>
              <w:rPr>
                <w:lang w:eastAsia="zh-CN"/>
              </w:rPr>
            </w:pPr>
            <w:r w:rsidRPr="0038399F">
              <w:rPr>
                <w:lang w:eastAsia="zh-CN"/>
              </w:rPr>
              <w:t>}</w:t>
            </w:r>
          </w:p>
        </w:tc>
        <w:tc>
          <w:tcPr>
            <w:tcW w:w="2267" w:type="dxa"/>
            <w:shd w:val="clear" w:color="auto" w:fill="auto"/>
          </w:tcPr>
          <w:p w14:paraId="665087AA" w14:textId="77777777" w:rsidR="00EF0289" w:rsidRPr="0038399F" w:rsidRDefault="00EF0289" w:rsidP="009F5C23">
            <w:pPr>
              <w:pStyle w:val="TAL"/>
              <w:rPr>
                <w:lang w:eastAsia="en-US"/>
              </w:rPr>
            </w:pPr>
          </w:p>
        </w:tc>
        <w:tc>
          <w:tcPr>
            <w:tcW w:w="1700" w:type="dxa"/>
            <w:shd w:val="clear" w:color="auto" w:fill="auto"/>
          </w:tcPr>
          <w:p w14:paraId="3A71784C" w14:textId="77777777" w:rsidR="00EF0289" w:rsidRPr="0038399F" w:rsidRDefault="00EF0289" w:rsidP="009F5C23">
            <w:pPr>
              <w:pStyle w:val="TAL"/>
              <w:rPr>
                <w:lang w:eastAsia="en-US"/>
              </w:rPr>
            </w:pPr>
          </w:p>
        </w:tc>
        <w:tc>
          <w:tcPr>
            <w:tcW w:w="1133" w:type="dxa"/>
            <w:shd w:val="clear" w:color="auto" w:fill="auto"/>
          </w:tcPr>
          <w:p w14:paraId="2E20D8E6" w14:textId="77777777" w:rsidR="00EF0289" w:rsidRPr="0038399F" w:rsidRDefault="00EF0289" w:rsidP="009F5C23">
            <w:pPr>
              <w:pStyle w:val="TAL"/>
              <w:rPr>
                <w:lang w:eastAsia="en-US"/>
              </w:rPr>
            </w:pPr>
          </w:p>
        </w:tc>
      </w:tr>
    </w:tbl>
    <w:p w14:paraId="1BA61224" w14:textId="77777777" w:rsidR="00EF0289" w:rsidRPr="0038399F" w:rsidRDefault="00EF0289" w:rsidP="00EF0289"/>
    <w:p w14:paraId="4D12A82C" w14:textId="77777777" w:rsidR="00EF0289" w:rsidRPr="0038399F" w:rsidRDefault="00EF0289" w:rsidP="00EF0289">
      <w:pPr>
        <w:pStyle w:val="TH"/>
      </w:pPr>
      <w:r w:rsidRPr="0038399F">
        <w:t xml:space="preserve">Table 8.2.3.2.1.3.3-6: </w:t>
      </w:r>
      <w:r w:rsidRPr="0038399F">
        <w:rPr>
          <w:i/>
        </w:rPr>
        <w:t xml:space="preserve">MeasurementReport </w:t>
      </w:r>
      <w:r w:rsidRPr="0038399F">
        <w:t>(step 5, Table 8.2.3.2.1.3.2-2)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780C0A2A" w14:textId="77777777" w:rsidTr="009F5C23">
        <w:trPr>
          <w:cantSplit/>
        </w:trPr>
        <w:tc>
          <w:tcPr>
            <w:tcW w:w="9635" w:type="dxa"/>
            <w:gridSpan w:val="4"/>
          </w:tcPr>
          <w:p w14:paraId="5FCA898F" w14:textId="77777777" w:rsidR="00EF0289" w:rsidRPr="0038399F" w:rsidRDefault="00EF0289" w:rsidP="009F5C23">
            <w:pPr>
              <w:pStyle w:val="TAL"/>
              <w:rPr>
                <w:lang w:eastAsia="en-US"/>
              </w:rPr>
            </w:pPr>
            <w:r w:rsidRPr="0038399F">
              <w:rPr>
                <w:lang w:eastAsia="en-US"/>
              </w:rPr>
              <w:t>Derivation Path: TS 36.508 [7], Table 4.6.1-5</w:t>
            </w:r>
          </w:p>
        </w:tc>
      </w:tr>
      <w:tr w:rsidR="00EF0289" w:rsidRPr="0038399F" w14:paraId="743D1AB3" w14:textId="77777777" w:rsidTr="009F5C23">
        <w:tc>
          <w:tcPr>
            <w:tcW w:w="4535" w:type="dxa"/>
          </w:tcPr>
          <w:p w14:paraId="00EED796" w14:textId="77777777" w:rsidR="00EF0289" w:rsidRPr="0038399F" w:rsidRDefault="00EF0289" w:rsidP="009F5C23">
            <w:pPr>
              <w:pStyle w:val="TAH"/>
              <w:rPr>
                <w:lang w:eastAsia="en-US"/>
              </w:rPr>
            </w:pPr>
            <w:r w:rsidRPr="0038399F">
              <w:rPr>
                <w:lang w:eastAsia="en-US"/>
              </w:rPr>
              <w:t>Information Element</w:t>
            </w:r>
          </w:p>
        </w:tc>
        <w:tc>
          <w:tcPr>
            <w:tcW w:w="2267" w:type="dxa"/>
          </w:tcPr>
          <w:p w14:paraId="65D13F60" w14:textId="77777777" w:rsidR="00EF0289" w:rsidRPr="0038399F" w:rsidRDefault="00EF0289" w:rsidP="009F5C23">
            <w:pPr>
              <w:pStyle w:val="TAH"/>
              <w:rPr>
                <w:lang w:eastAsia="en-US"/>
              </w:rPr>
            </w:pPr>
            <w:r w:rsidRPr="0038399F">
              <w:rPr>
                <w:lang w:eastAsia="en-US"/>
              </w:rPr>
              <w:t>Value/remark</w:t>
            </w:r>
          </w:p>
        </w:tc>
        <w:tc>
          <w:tcPr>
            <w:tcW w:w="1700" w:type="dxa"/>
          </w:tcPr>
          <w:p w14:paraId="27793453" w14:textId="77777777" w:rsidR="00EF0289" w:rsidRPr="0038399F" w:rsidRDefault="00EF0289" w:rsidP="009F5C23">
            <w:pPr>
              <w:pStyle w:val="TAH"/>
              <w:rPr>
                <w:lang w:eastAsia="en-US"/>
              </w:rPr>
            </w:pPr>
            <w:r w:rsidRPr="0038399F">
              <w:rPr>
                <w:lang w:eastAsia="en-US"/>
              </w:rPr>
              <w:t>Comment</w:t>
            </w:r>
          </w:p>
        </w:tc>
        <w:tc>
          <w:tcPr>
            <w:tcW w:w="1133" w:type="dxa"/>
          </w:tcPr>
          <w:p w14:paraId="6FD9090D" w14:textId="77777777" w:rsidR="00EF0289" w:rsidRPr="0038399F" w:rsidRDefault="00EF0289" w:rsidP="009F5C23">
            <w:pPr>
              <w:pStyle w:val="TAH"/>
              <w:rPr>
                <w:lang w:eastAsia="en-US"/>
              </w:rPr>
            </w:pPr>
            <w:r w:rsidRPr="0038399F">
              <w:rPr>
                <w:lang w:eastAsia="en-US"/>
              </w:rPr>
              <w:t>Condition</w:t>
            </w:r>
          </w:p>
        </w:tc>
      </w:tr>
      <w:tr w:rsidR="00EF0289" w:rsidRPr="0038399F" w14:paraId="5D540179" w14:textId="77777777" w:rsidTr="009F5C23">
        <w:tc>
          <w:tcPr>
            <w:tcW w:w="4535" w:type="dxa"/>
          </w:tcPr>
          <w:p w14:paraId="67364348"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27BFFD8B" w14:textId="77777777" w:rsidR="00EF0289" w:rsidRPr="0038399F" w:rsidRDefault="00EF0289" w:rsidP="009F5C23">
            <w:pPr>
              <w:pStyle w:val="TAL"/>
              <w:rPr>
                <w:lang w:eastAsia="en-US"/>
              </w:rPr>
            </w:pPr>
          </w:p>
        </w:tc>
        <w:tc>
          <w:tcPr>
            <w:tcW w:w="1700" w:type="dxa"/>
          </w:tcPr>
          <w:p w14:paraId="0B6E95EA" w14:textId="77777777" w:rsidR="00EF0289" w:rsidRPr="0038399F" w:rsidRDefault="00EF0289" w:rsidP="009F5C23">
            <w:pPr>
              <w:pStyle w:val="TAL"/>
              <w:rPr>
                <w:lang w:eastAsia="en-US"/>
              </w:rPr>
            </w:pPr>
          </w:p>
        </w:tc>
        <w:tc>
          <w:tcPr>
            <w:tcW w:w="1133" w:type="dxa"/>
          </w:tcPr>
          <w:p w14:paraId="2C79F25F" w14:textId="77777777" w:rsidR="00EF0289" w:rsidRPr="0038399F" w:rsidRDefault="00EF0289" w:rsidP="009F5C23">
            <w:pPr>
              <w:pStyle w:val="TAL"/>
              <w:rPr>
                <w:lang w:eastAsia="en-US"/>
              </w:rPr>
            </w:pPr>
          </w:p>
        </w:tc>
      </w:tr>
      <w:tr w:rsidR="00EF0289" w:rsidRPr="0038399F" w14:paraId="498C4C12" w14:textId="77777777" w:rsidTr="009F5C23">
        <w:tc>
          <w:tcPr>
            <w:tcW w:w="4535" w:type="dxa"/>
          </w:tcPr>
          <w:p w14:paraId="7AC96C6D" w14:textId="77777777" w:rsidR="00EF0289" w:rsidRPr="0038399F" w:rsidRDefault="00EF0289" w:rsidP="009F5C23">
            <w:pPr>
              <w:pStyle w:val="TAL"/>
              <w:rPr>
                <w:lang w:eastAsia="en-US"/>
              </w:rPr>
            </w:pPr>
            <w:r w:rsidRPr="0038399F">
              <w:rPr>
                <w:lang w:eastAsia="en-US"/>
              </w:rPr>
              <w:t xml:space="preserve">  criticalExtensions CHOICE {</w:t>
            </w:r>
          </w:p>
        </w:tc>
        <w:tc>
          <w:tcPr>
            <w:tcW w:w="2267" w:type="dxa"/>
          </w:tcPr>
          <w:p w14:paraId="1C5179E6" w14:textId="77777777" w:rsidR="00EF0289" w:rsidRPr="0038399F" w:rsidRDefault="00EF0289" w:rsidP="009F5C23">
            <w:pPr>
              <w:pStyle w:val="TAL"/>
              <w:rPr>
                <w:lang w:eastAsia="en-US"/>
              </w:rPr>
            </w:pPr>
          </w:p>
        </w:tc>
        <w:tc>
          <w:tcPr>
            <w:tcW w:w="1700" w:type="dxa"/>
          </w:tcPr>
          <w:p w14:paraId="7CBE4065" w14:textId="77777777" w:rsidR="00EF0289" w:rsidRPr="0038399F" w:rsidRDefault="00EF0289" w:rsidP="009F5C23">
            <w:pPr>
              <w:pStyle w:val="TAL"/>
              <w:rPr>
                <w:lang w:eastAsia="en-US"/>
              </w:rPr>
            </w:pPr>
          </w:p>
        </w:tc>
        <w:tc>
          <w:tcPr>
            <w:tcW w:w="1133" w:type="dxa"/>
          </w:tcPr>
          <w:p w14:paraId="29B96CB6" w14:textId="77777777" w:rsidR="00EF0289" w:rsidRPr="0038399F" w:rsidRDefault="00EF0289" w:rsidP="009F5C23">
            <w:pPr>
              <w:pStyle w:val="TAL"/>
              <w:rPr>
                <w:lang w:eastAsia="en-US"/>
              </w:rPr>
            </w:pPr>
          </w:p>
        </w:tc>
      </w:tr>
      <w:tr w:rsidR="00EF0289" w:rsidRPr="0038399F" w14:paraId="48AB9ABB" w14:textId="77777777" w:rsidTr="009F5C23">
        <w:tc>
          <w:tcPr>
            <w:tcW w:w="4535" w:type="dxa"/>
          </w:tcPr>
          <w:p w14:paraId="264F3318" w14:textId="77777777" w:rsidR="00EF0289" w:rsidRPr="0038399F" w:rsidRDefault="00EF0289" w:rsidP="009F5C23">
            <w:pPr>
              <w:pStyle w:val="TAL"/>
              <w:rPr>
                <w:lang w:eastAsia="en-US"/>
              </w:rPr>
            </w:pPr>
            <w:r w:rsidRPr="0038399F">
              <w:rPr>
                <w:lang w:eastAsia="en-US"/>
              </w:rPr>
              <w:t xml:space="preserve">    c1 CHOICE {</w:t>
            </w:r>
          </w:p>
        </w:tc>
        <w:tc>
          <w:tcPr>
            <w:tcW w:w="2267" w:type="dxa"/>
          </w:tcPr>
          <w:p w14:paraId="4767F06B" w14:textId="77777777" w:rsidR="00EF0289" w:rsidRPr="0038399F" w:rsidRDefault="00EF0289" w:rsidP="009F5C23">
            <w:pPr>
              <w:pStyle w:val="TAL"/>
              <w:rPr>
                <w:lang w:eastAsia="en-US"/>
              </w:rPr>
            </w:pPr>
          </w:p>
        </w:tc>
        <w:tc>
          <w:tcPr>
            <w:tcW w:w="1700" w:type="dxa"/>
          </w:tcPr>
          <w:p w14:paraId="797F0465" w14:textId="77777777" w:rsidR="00EF0289" w:rsidRPr="0038399F" w:rsidRDefault="00EF0289" w:rsidP="009F5C23">
            <w:pPr>
              <w:pStyle w:val="TAL"/>
              <w:rPr>
                <w:lang w:eastAsia="en-US"/>
              </w:rPr>
            </w:pPr>
          </w:p>
        </w:tc>
        <w:tc>
          <w:tcPr>
            <w:tcW w:w="1133" w:type="dxa"/>
          </w:tcPr>
          <w:p w14:paraId="18D89A7E" w14:textId="77777777" w:rsidR="00EF0289" w:rsidRPr="0038399F" w:rsidRDefault="00EF0289" w:rsidP="009F5C23">
            <w:pPr>
              <w:pStyle w:val="TAL"/>
              <w:rPr>
                <w:lang w:eastAsia="en-US"/>
              </w:rPr>
            </w:pPr>
          </w:p>
        </w:tc>
      </w:tr>
      <w:tr w:rsidR="00EF0289" w:rsidRPr="0038399F" w14:paraId="3F1D88D2" w14:textId="77777777" w:rsidTr="009F5C23">
        <w:tc>
          <w:tcPr>
            <w:tcW w:w="4535" w:type="dxa"/>
          </w:tcPr>
          <w:p w14:paraId="7A5BD24B" w14:textId="77777777" w:rsidR="00EF0289" w:rsidRPr="0038399F" w:rsidRDefault="00EF0289" w:rsidP="009F5C23">
            <w:pPr>
              <w:pStyle w:val="TAL"/>
              <w:rPr>
                <w:lang w:eastAsia="en-US"/>
              </w:rPr>
            </w:pPr>
            <w:r w:rsidRPr="0038399F">
              <w:rPr>
                <w:lang w:eastAsia="en-US"/>
              </w:rPr>
              <w:t xml:space="preserve">      measurementReport-r8 SEQUENCE {</w:t>
            </w:r>
          </w:p>
        </w:tc>
        <w:tc>
          <w:tcPr>
            <w:tcW w:w="2267" w:type="dxa"/>
          </w:tcPr>
          <w:p w14:paraId="2F9F89B3" w14:textId="77777777" w:rsidR="00EF0289" w:rsidRPr="0038399F" w:rsidRDefault="00EF0289" w:rsidP="009F5C23">
            <w:pPr>
              <w:pStyle w:val="TAL"/>
              <w:rPr>
                <w:lang w:eastAsia="en-US"/>
              </w:rPr>
            </w:pPr>
          </w:p>
        </w:tc>
        <w:tc>
          <w:tcPr>
            <w:tcW w:w="1700" w:type="dxa"/>
          </w:tcPr>
          <w:p w14:paraId="167254A6" w14:textId="77777777" w:rsidR="00EF0289" w:rsidRPr="0038399F" w:rsidRDefault="00EF0289" w:rsidP="009F5C23">
            <w:pPr>
              <w:pStyle w:val="TAL"/>
              <w:rPr>
                <w:lang w:eastAsia="en-US"/>
              </w:rPr>
            </w:pPr>
          </w:p>
        </w:tc>
        <w:tc>
          <w:tcPr>
            <w:tcW w:w="1133" w:type="dxa"/>
          </w:tcPr>
          <w:p w14:paraId="3B2615C2" w14:textId="77777777" w:rsidR="00EF0289" w:rsidRPr="0038399F" w:rsidRDefault="00EF0289" w:rsidP="009F5C23">
            <w:pPr>
              <w:pStyle w:val="TAL"/>
              <w:rPr>
                <w:lang w:eastAsia="en-US"/>
              </w:rPr>
            </w:pPr>
          </w:p>
        </w:tc>
      </w:tr>
      <w:tr w:rsidR="00EF0289" w:rsidRPr="0038399F" w14:paraId="13DC0080" w14:textId="77777777" w:rsidTr="009F5C23">
        <w:tc>
          <w:tcPr>
            <w:tcW w:w="4535" w:type="dxa"/>
          </w:tcPr>
          <w:p w14:paraId="6B16B5DB" w14:textId="77777777" w:rsidR="00EF0289" w:rsidRPr="0038399F" w:rsidRDefault="00EF0289" w:rsidP="009F5C23">
            <w:pPr>
              <w:pStyle w:val="TAL"/>
              <w:rPr>
                <w:lang w:eastAsia="en-US"/>
              </w:rPr>
            </w:pPr>
            <w:r w:rsidRPr="0038399F">
              <w:rPr>
                <w:lang w:eastAsia="en-US"/>
              </w:rPr>
              <w:t xml:space="preserve">        measResults SEQUENCE {</w:t>
            </w:r>
          </w:p>
        </w:tc>
        <w:tc>
          <w:tcPr>
            <w:tcW w:w="2267" w:type="dxa"/>
          </w:tcPr>
          <w:p w14:paraId="614B7D08" w14:textId="77777777" w:rsidR="00EF0289" w:rsidRPr="0038399F" w:rsidRDefault="00EF0289" w:rsidP="009F5C23">
            <w:pPr>
              <w:pStyle w:val="TAL"/>
              <w:rPr>
                <w:lang w:eastAsia="en-US"/>
              </w:rPr>
            </w:pPr>
          </w:p>
        </w:tc>
        <w:tc>
          <w:tcPr>
            <w:tcW w:w="1700" w:type="dxa"/>
          </w:tcPr>
          <w:p w14:paraId="28087A18" w14:textId="77777777" w:rsidR="00EF0289" w:rsidRPr="0038399F" w:rsidRDefault="00EF0289" w:rsidP="009F5C23">
            <w:pPr>
              <w:pStyle w:val="TAL"/>
              <w:rPr>
                <w:lang w:eastAsia="en-US"/>
              </w:rPr>
            </w:pPr>
          </w:p>
        </w:tc>
        <w:tc>
          <w:tcPr>
            <w:tcW w:w="1133" w:type="dxa"/>
          </w:tcPr>
          <w:p w14:paraId="6840AA8E" w14:textId="77777777" w:rsidR="00EF0289" w:rsidRPr="0038399F" w:rsidRDefault="00EF0289" w:rsidP="009F5C23">
            <w:pPr>
              <w:pStyle w:val="TAL"/>
              <w:rPr>
                <w:lang w:eastAsia="en-US"/>
              </w:rPr>
            </w:pPr>
          </w:p>
        </w:tc>
      </w:tr>
      <w:tr w:rsidR="00EF0289" w:rsidRPr="0038399F" w14:paraId="254B5E82" w14:textId="77777777" w:rsidTr="009F5C23">
        <w:tc>
          <w:tcPr>
            <w:tcW w:w="4535" w:type="dxa"/>
          </w:tcPr>
          <w:p w14:paraId="7A0BEC16"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366D1409" w14:textId="77777777" w:rsidR="00EF0289" w:rsidRPr="0038399F" w:rsidRDefault="00EF0289" w:rsidP="009F5C23">
            <w:pPr>
              <w:pStyle w:val="TAL"/>
              <w:rPr>
                <w:lang w:eastAsia="en-US"/>
              </w:rPr>
            </w:pPr>
            <w:r w:rsidRPr="0038399F">
              <w:rPr>
                <w:lang w:eastAsia="en-US"/>
              </w:rPr>
              <w:t>1</w:t>
            </w:r>
          </w:p>
        </w:tc>
        <w:tc>
          <w:tcPr>
            <w:tcW w:w="1700" w:type="dxa"/>
          </w:tcPr>
          <w:p w14:paraId="11A6637B" w14:textId="77777777" w:rsidR="00EF0289" w:rsidRPr="0038399F" w:rsidRDefault="00EF0289" w:rsidP="009F5C23">
            <w:pPr>
              <w:pStyle w:val="TAL"/>
              <w:rPr>
                <w:lang w:eastAsia="en-US"/>
              </w:rPr>
            </w:pPr>
          </w:p>
        </w:tc>
        <w:tc>
          <w:tcPr>
            <w:tcW w:w="1133" w:type="dxa"/>
          </w:tcPr>
          <w:p w14:paraId="374320BA" w14:textId="77777777" w:rsidR="00EF0289" w:rsidRPr="0038399F" w:rsidRDefault="00EF0289" w:rsidP="009F5C23">
            <w:pPr>
              <w:pStyle w:val="TAL"/>
              <w:rPr>
                <w:lang w:eastAsia="en-US"/>
              </w:rPr>
            </w:pPr>
          </w:p>
        </w:tc>
      </w:tr>
      <w:tr w:rsidR="00EF0289" w:rsidRPr="0038399F" w14:paraId="634E9CEC" w14:textId="77777777" w:rsidTr="009F5C23">
        <w:tc>
          <w:tcPr>
            <w:tcW w:w="4535" w:type="dxa"/>
          </w:tcPr>
          <w:p w14:paraId="57755A05" w14:textId="77777777" w:rsidR="00EF0289" w:rsidRPr="0038399F" w:rsidRDefault="00EF0289" w:rsidP="009F5C23">
            <w:pPr>
              <w:pStyle w:val="TAL"/>
              <w:rPr>
                <w:lang w:eastAsia="en-US"/>
              </w:rPr>
            </w:pPr>
            <w:r w:rsidRPr="0038399F">
              <w:rPr>
                <w:lang w:eastAsia="en-US"/>
              </w:rPr>
              <w:t xml:space="preserve">          measResultPCell SEQUENCE {</w:t>
            </w:r>
          </w:p>
        </w:tc>
        <w:tc>
          <w:tcPr>
            <w:tcW w:w="2267" w:type="dxa"/>
          </w:tcPr>
          <w:p w14:paraId="4C0B65E1" w14:textId="77777777" w:rsidR="00EF0289" w:rsidRPr="0038399F" w:rsidRDefault="00EF0289" w:rsidP="009F5C23">
            <w:pPr>
              <w:pStyle w:val="TAL"/>
              <w:rPr>
                <w:lang w:eastAsia="en-US"/>
              </w:rPr>
            </w:pPr>
          </w:p>
        </w:tc>
        <w:tc>
          <w:tcPr>
            <w:tcW w:w="1700" w:type="dxa"/>
          </w:tcPr>
          <w:p w14:paraId="6C505070" w14:textId="77777777" w:rsidR="00EF0289" w:rsidRPr="0038399F" w:rsidRDefault="00EF0289" w:rsidP="009F5C23">
            <w:pPr>
              <w:pStyle w:val="TAL"/>
              <w:rPr>
                <w:lang w:eastAsia="en-US"/>
              </w:rPr>
            </w:pPr>
          </w:p>
        </w:tc>
        <w:tc>
          <w:tcPr>
            <w:tcW w:w="1133" w:type="dxa"/>
          </w:tcPr>
          <w:p w14:paraId="602AC183" w14:textId="77777777" w:rsidR="00EF0289" w:rsidRPr="0038399F" w:rsidRDefault="00EF0289" w:rsidP="009F5C23">
            <w:pPr>
              <w:pStyle w:val="TAL"/>
              <w:rPr>
                <w:lang w:eastAsia="en-US"/>
              </w:rPr>
            </w:pPr>
          </w:p>
        </w:tc>
      </w:tr>
      <w:tr w:rsidR="00EF0289" w:rsidRPr="0038399F" w14:paraId="05CB893B" w14:textId="77777777" w:rsidTr="009F5C23">
        <w:tc>
          <w:tcPr>
            <w:tcW w:w="4535" w:type="dxa"/>
          </w:tcPr>
          <w:p w14:paraId="59E6FDDF" w14:textId="77777777" w:rsidR="00EF0289" w:rsidRPr="0038399F" w:rsidRDefault="00EF0289" w:rsidP="009F5C23">
            <w:pPr>
              <w:pStyle w:val="TAL"/>
              <w:rPr>
                <w:lang w:eastAsia="en-US"/>
              </w:rPr>
            </w:pPr>
            <w:r w:rsidRPr="0038399F">
              <w:rPr>
                <w:lang w:eastAsia="en-US"/>
              </w:rPr>
              <w:t xml:space="preserve">            rsrpResult</w:t>
            </w:r>
          </w:p>
        </w:tc>
        <w:tc>
          <w:tcPr>
            <w:tcW w:w="2267" w:type="dxa"/>
          </w:tcPr>
          <w:p w14:paraId="0DA642AF" w14:textId="77777777" w:rsidR="00EF0289" w:rsidRPr="0038399F" w:rsidRDefault="00EF0289" w:rsidP="009F5C23">
            <w:pPr>
              <w:pStyle w:val="TAL"/>
              <w:rPr>
                <w:lang w:eastAsia="en-US"/>
              </w:rPr>
            </w:pPr>
            <w:r w:rsidRPr="0038399F">
              <w:rPr>
                <w:lang w:eastAsia="en-US"/>
              </w:rPr>
              <w:t>(0..97)</w:t>
            </w:r>
          </w:p>
        </w:tc>
        <w:tc>
          <w:tcPr>
            <w:tcW w:w="1700" w:type="dxa"/>
          </w:tcPr>
          <w:p w14:paraId="3E58F1EA" w14:textId="77777777" w:rsidR="00EF0289" w:rsidRPr="0038399F" w:rsidRDefault="00EF0289" w:rsidP="009F5C23">
            <w:pPr>
              <w:pStyle w:val="TAL"/>
              <w:rPr>
                <w:lang w:eastAsia="en-US"/>
              </w:rPr>
            </w:pPr>
          </w:p>
        </w:tc>
        <w:tc>
          <w:tcPr>
            <w:tcW w:w="1133" w:type="dxa"/>
          </w:tcPr>
          <w:p w14:paraId="75457CA4" w14:textId="77777777" w:rsidR="00EF0289" w:rsidRPr="0038399F" w:rsidRDefault="00EF0289" w:rsidP="009F5C23">
            <w:pPr>
              <w:pStyle w:val="TAL"/>
              <w:rPr>
                <w:lang w:eastAsia="en-US"/>
              </w:rPr>
            </w:pPr>
          </w:p>
        </w:tc>
      </w:tr>
      <w:tr w:rsidR="00EF0289" w:rsidRPr="0038399F" w14:paraId="6FB798D7" w14:textId="77777777" w:rsidTr="009F5C23">
        <w:tc>
          <w:tcPr>
            <w:tcW w:w="4535" w:type="dxa"/>
          </w:tcPr>
          <w:p w14:paraId="6C5C5467" w14:textId="77777777" w:rsidR="00EF0289" w:rsidRPr="0038399F" w:rsidRDefault="00EF0289" w:rsidP="009F5C23">
            <w:pPr>
              <w:pStyle w:val="TAL"/>
              <w:rPr>
                <w:lang w:eastAsia="en-US"/>
              </w:rPr>
            </w:pPr>
            <w:r w:rsidRPr="0038399F">
              <w:rPr>
                <w:lang w:eastAsia="en-US"/>
              </w:rPr>
              <w:t xml:space="preserve">            rsrqResult</w:t>
            </w:r>
          </w:p>
        </w:tc>
        <w:tc>
          <w:tcPr>
            <w:tcW w:w="2267" w:type="dxa"/>
          </w:tcPr>
          <w:p w14:paraId="2D1EE78F" w14:textId="77777777" w:rsidR="00EF0289" w:rsidRPr="0038399F" w:rsidRDefault="00EF0289" w:rsidP="009F5C23">
            <w:pPr>
              <w:pStyle w:val="TAL"/>
              <w:rPr>
                <w:lang w:eastAsia="en-US"/>
              </w:rPr>
            </w:pPr>
            <w:r w:rsidRPr="0038399F">
              <w:rPr>
                <w:lang w:eastAsia="en-US"/>
              </w:rPr>
              <w:t>(0..34)</w:t>
            </w:r>
          </w:p>
        </w:tc>
        <w:tc>
          <w:tcPr>
            <w:tcW w:w="1700" w:type="dxa"/>
          </w:tcPr>
          <w:p w14:paraId="15A62168" w14:textId="77777777" w:rsidR="00EF0289" w:rsidRPr="0038399F" w:rsidRDefault="00EF0289" w:rsidP="009F5C23">
            <w:pPr>
              <w:pStyle w:val="TAL"/>
              <w:rPr>
                <w:lang w:eastAsia="en-US"/>
              </w:rPr>
            </w:pPr>
          </w:p>
        </w:tc>
        <w:tc>
          <w:tcPr>
            <w:tcW w:w="1133" w:type="dxa"/>
          </w:tcPr>
          <w:p w14:paraId="215C5F0F" w14:textId="77777777" w:rsidR="00EF0289" w:rsidRPr="0038399F" w:rsidRDefault="00EF0289" w:rsidP="009F5C23">
            <w:pPr>
              <w:pStyle w:val="TAL"/>
              <w:rPr>
                <w:lang w:eastAsia="en-US"/>
              </w:rPr>
            </w:pPr>
          </w:p>
        </w:tc>
      </w:tr>
      <w:tr w:rsidR="00EF0289" w:rsidRPr="0038399F" w14:paraId="115061B6" w14:textId="77777777" w:rsidTr="009F5C23">
        <w:tc>
          <w:tcPr>
            <w:tcW w:w="4535" w:type="dxa"/>
          </w:tcPr>
          <w:p w14:paraId="716F5A80" w14:textId="77777777" w:rsidR="00EF0289" w:rsidRPr="0038399F" w:rsidRDefault="00EF0289" w:rsidP="009F5C23">
            <w:pPr>
              <w:pStyle w:val="TAL"/>
              <w:rPr>
                <w:lang w:eastAsia="en-US"/>
              </w:rPr>
            </w:pPr>
            <w:r w:rsidRPr="0038399F">
              <w:rPr>
                <w:lang w:eastAsia="en-US"/>
              </w:rPr>
              <w:t xml:space="preserve">          }</w:t>
            </w:r>
          </w:p>
        </w:tc>
        <w:tc>
          <w:tcPr>
            <w:tcW w:w="2267" w:type="dxa"/>
          </w:tcPr>
          <w:p w14:paraId="57EFDE01" w14:textId="77777777" w:rsidR="00EF0289" w:rsidRPr="0038399F" w:rsidRDefault="00EF0289" w:rsidP="009F5C23">
            <w:pPr>
              <w:pStyle w:val="TAL"/>
              <w:rPr>
                <w:lang w:eastAsia="en-US"/>
              </w:rPr>
            </w:pPr>
          </w:p>
        </w:tc>
        <w:tc>
          <w:tcPr>
            <w:tcW w:w="1700" w:type="dxa"/>
          </w:tcPr>
          <w:p w14:paraId="2824AFCB" w14:textId="77777777" w:rsidR="00EF0289" w:rsidRPr="0038399F" w:rsidRDefault="00EF0289" w:rsidP="009F5C23">
            <w:pPr>
              <w:pStyle w:val="TAL"/>
              <w:rPr>
                <w:lang w:eastAsia="en-US"/>
              </w:rPr>
            </w:pPr>
          </w:p>
        </w:tc>
        <w:tc>
          <w:tcPr>
            <w:tcW w:w="1133" w:type="dxa"/>
          </w:tcPr>
          <w:p w14:paraId="2278DA03" w14:textId="77777777" w:rsidR="00EF0289" w:rsidRPr="0038399F" w:rsidRDefault="00EF0289" w:rsidP="009F5C23">
            <w:pPr>
              <w:pStyle w:val="TAL"/>
              <w:rPr>
                <w:lang w:eastAsia="en-US"/>
              </w:rPr>
            </w:pPr>
          </w:p>
        </w:tc>
      </w:tr>
      <w:tr w:rsidR="00EF0289" w:rsidRPr="0038399F" w14:paraId="6A1251D4" w14:textId="77777777" w:rsidTr="009F5C23">
        <w:tc>
          <w:tcPr>
            <w:tcW w:w="4535" w:type="dxa"/>
          </w:tcPr>
          <w:p w14:paraId="53C13492" w14:textId="77777777" w:rsidR="00EF0289" w:rsidRPr="0038399F" w:rsidRDefault="00EF0289" w:rsidP="009F5C23">
            <w:pPr>
              <w:pStyle w:val="TAL"/>
              <w:rPr>
                <w:lang w:eastAsia="en-US"/>
              </w:rPr>
            </w:pPr>
            <w:r w:rsidRPr="0038399F">
              <w:rPr>
                <w:lang w:eastAsia="en-US"/>
              </w:rPr>
              <w:t xml:space="preserve">          measResultNeighCells CHOICE {</w:t>
            </w:r>
          </w:p>
        </w:tc>
        <w:tc>
          <w:tcPr>
            <w:tcW w:w="2267" w:type="dxa"/>
          </w:tcPr>
          <w:p w14:paraId="360A9A62" w14:textId="77777777" w:rsidR="00EF0289" w:rsidRPr="0038399F" w:rsidRDefault="00EF0289" w:rsidP="009F5C23">
            <w:pPr>
              <w:pStyle w:val="TAL"/>
              <w:rPr>
                <w:lang w:eastAsia="en-US"/>
              </w:rPr>
            </w:pPr>
          </w:p>
        </w:tc>
        <w:tc>
          <w:tcPr>
            <w:tcW w:w="1700" w:type="dxa"/>
          </w:tcPr>
          <w:p w14:paraId="4FD1772B" w14:textId="77777777" w:rsidR="00EF0289" w:rsidRPr="0038399F" w:rsidRDefault="00EF0289" w:rsidP="009F5C23">
            <w:pPr>
              <w:pStyle w:val="TAL"/>
              <w:rPr>
                <w:lang w:eastAsia="en-US"/>
              </w:rPr>
            </w:pPr>
          </w:p>
        </w:tc>
        <w:tc>
          <w:tcPr>
            <w:tcW w:w="1133" w:type="dxa"/>
          </w:tcPr>
          <w:p w14:paraId="31D59718" w14:textId="77777777" w:rsidR="00EF0289" w:rsidRPr="0038399F" w:rsidRDefault="00EF0289" w:rsidP="009F5C23">
            <w:pPr>
              <w:pStyle w:val="TAL"/>
              <w:rPr>
                <w:lang w:eastAsia="en-US"/>
              </w:rPr>
            </w:pPr>
          </w:p>
        </w:tc>
      </w:tr>
      <w:tr w:rsidR="00EF0289" w:rsidRPr="0038399F" w14:paraId="2639AC0F" w14:textId="77777777" w:rsidTr="009F5C23">
        <w:tc>
          <w:tcPr>
            <w:tcW w:w="4535" w:type="dxa"/>
          </w:tcPr>
          <w:p w14:paraId="5BDA1140" w14:textId="77777777" w:rsidR="00EF0289" w:rsidRPr="0038399F" w:rsidRDefault="00EF0289" w:rsidP="009F5C23">
            <w:pPr>
              <w:pStyle w:val="TAL"/>
              <w:rPr>
                <w:lang w:eastAsia="en-US"/>
              </w:rPr>
            </w:pPr>
            <w:r w:rsidRPr="0038399F">
              <w:rPr>
                <w:lang w:eastAsia="en-US"/>
              </w:rPr>
              <w:t xml:space="preserve">            measResultNeighCellListNR-r15 SEQUENCE (SIZE (1..maxCellReport)) OF MeasResultCellNR-r15 {</w:t>
            </w:r>
          </w:p>
        </w:tc>
        <w:tc>
          <w:tcPr>
            <w:tcW w:w="2267" w:type="dxa"/>
          </w:tcPr>
          <w:p w14:paraId="57D498EB" w14:textId="77777777" w:rsidR="00EF0289" w:rsidRPr="0038399F" w:rsidRDefault="00EF0289" w:rsidP="009F5C23">
            <w:pPr>
              <w:pStyle w:val="TAL"/>
              <w:rPr>
                <w:lang w:eastAsia="en-US"/>
              </w:rPr>
            </w:pPr>
            <w:r w:rsidRPr="0038399F">
              <w:rPr>
                <w:lang w:eastAsia="en-US"/>
              </w:rPr>
              <w:t>1 entry</w:t>
            </w:r>
          </w:p>
        </w:tc>
        <w:tc>
          <w:tcPr>
            <w:tcW w:w="1700" w:type="dxa"/>
          </w:tcPr>
          <w:p w14:paraId="11FB52F4" w14:textId="77777777" w:rsidR="00EF0289" w:rsidRPr="0038399F" w:rsidRDefault="00EF0289" w:rsidP="009F5C23">
            <w:pPr>
              <w:pStyle w:val="TAL"/>
              <w:rPr>
                <w:lang w:eastAsia="en-US"/>
              </w:rPr>
            </w:pPr>
          </w:p>
        </w:tc>
        <w:tc>
          <w:tcPr>
            <w:tcW w:w="1133" w:type="dxa"/>
          </w:tcPr>
          <w:p w14:paraId="71AA1D79" w14:textId="77777777" w:rsidR="00EF0289" w:rsidRPr="0038399F" w:rsidRDefault="00EF0289" w:rsidP="009F5C23">
            <w:pPr>
              <w:pStyle w:val="TAL"/>
              <w:rPr>
                <w:lang w:eastAsia="en-US"/>
              </w:rPr>
            </w:pPr>
          </w:p>
        </w:tc>
      </w:tr>
      <w:tr w:rsidR="00EF0289" w:rsidRPr="0038399F" w14:paraId="44BB8035" w14:textId="77777777" w:rsidTr="009F5C23">
        <w:tc>
          <w:tcPr>
            <w:tcW w:w="4535" w:type="dxa"/>
          </w:tcPr>
          <w:p w14:paraId="0D8A9418" w14:textId="77777777" w:rsidR="00EF0289" w:rsidRPr="0038399F" w:rsidRDefault="00EF0289" w:rsidP="009F5C23">
            <w:pPr>
              <w:pStyle w:val="TAL"/>
              <w:rPr>
                <w:lang w:eastAsia="en-US"/>
              </w:rPr>
            </w:pPr>
            <w:r w:rsidRPr="0038399F">
              <w:rPr>
                <w:lang w:eastAsia="en-US"/>
              </w:rPr>
              <w:t xml:space="preserve">              </w:t>
            </w:r>
            <w:r w:rsidRPr="0038399F">
              <w:t>MeasResultCellNR-r15</w:t>
            </w:r>
            <w:r w:rsidRPr="0038399F">
              <w:rPr>
                <w:lang w:eastAsia="en-US"/>
              </w:rPr>
              <w:t>[1] SEQUENCE {</w:t>
            </w:r>
          </w:p>
        </w:tc>
        <w:tc>
          <w:tcPr>
            <w:tcW w:w="2267" w:type="dxa"/>
          </w:tcPr>
          <w:p w14:paraId="18600BA0" w14:textId="77777777" w:rsidR="00EF0289" w:rsidRPr="0038399F" w:rsidRDefault="00EF0289" w:rsidP="009F5C23">
            <w:pPr>
              <w:pStyle w:val="TAL"/>
              <w:rPr>
                <w:lang w:eastAsia="en-US"/>
              </w:rPr>
            </w:pPr>
          </w:p>
        </w:tc>
        <w:tc>
          <w:tcPr>
            <w:tcW w:w="1700" w:type="dxa"/>
          </w:tcPr>
          <w:p w14:paraId="37AAC7BA" w14:textId="77777777" w:rsidR="00EF0289" w:rsidRPr="0038399F" w:rsidRDefault="00EF0289" w:rsidP="009F5C23">
            <w:pPr>
              <w:pStyle w:val="TAL"/>
              <w:rPr>
                <w:lang w:eastAsia="en-US"/>
              </w:rPr>
            </w:pPr>
            <w:r w:rsidRPr="0038399F">
              <w:rPr>
                <w:lang w:eastAsia="en-US"/>
              </w:rPr>
              <w:t>entry 1</w:t>
            </w:r>
          </w:p>
        </w:tc>
        <w:tc>
          <w:tcPr>
            <w:tcW w:w="1133" w:type="dxa"/>
          </w:tcPr>
          <w:p w14:paraId="2DBCF2CD" w14:textId="77777777" w:rsidR="00EF0289" w:rsidRPr="0038399F" w:rsidRDefault="00EF0289" w:rsidP="009F5C23">
            <w:pPr>
              <w:pStyle w:val="TAL"/>
              <w:rPr>
                <w:lang w:eastAsia="en-US"/>
              </w:rPr>
            </w:pPr>
          </w:p>
        </w:tc>
      </w:tr>
      <w:tr w:rsidR="00EF0289" w:rsidRPr="0038399F" w14:paraId="315E6234" w14:textId="77777777" w:rsidTr="009F5C23">
        <w:tc>
          <w:tcPr>
            <w:tcW w:w="4535" w:type="dxa"/>
          </w:tcPr>
          <w:p w14:paraId="68325402" w14:textId="77777777" w:rsidR="00EF0289" w:rsidRPr="0038399F" w:rsidRDefault="00EF0289" w:rsidP="009F5C23">
            <w:pPr>
              <w:pStyle w:val="TAL"/>
              <w:rPr>
                <w:lang w:eastAsia="en-US"/>
              </w:rPr>
            </w:pPr>
            <w:r w:rsidRPr="0038399F">
              <w:rPr>
                <w:lang w:eastAsia="en-US"/>
              </w:rPr>
              <w:t xml:space="preserve">                pci-r15</w:t>
            </w:r>
          </w:p>
        </w:tc>
        <w:tc>
          <w:tcPr>
            <w:tcW w:w="2267" w:type="dxa"/>
          </w:tcPr>
          <w:p w14:paraId="6DCDBA00" w14:textId="77777777" w:rsidR="00EF0289" w:rsidRPr="0038399F" w:rsidRDefault="00EF0289" w:rsidP="009F5C23">
            <w:pPr>
              <w:pStyle w:val="TAL"/>
              <w:rPr>
                <w:lang w:eastAsia="en-US"/>
              </w:rPr>
            </w:pPr>
            <w:r w:rsidRPr="0038399F">
              <w:rPr>
                <w:lang w:eastAsia="en-US"/>
              </w:rPr>
              <w:t>PhysicalCellIdentity of NR Cell 1</w:t>
            </w:r>
          </w:p>
        </w:tc>
        <w:tc>
          <w:tcPr>
            <w:tcW w:w="1700" w:type="dxa"/>
          </w:tcPr>
          <w:p w14:paraId="086573B6" w14:textId="77777777" w:rsidR="00EF0289" w:rsidRPr="0038399F" w:rsidRDefault="00EF0289" w:rsidP="009F5C23">
            <w:pPr>
              <w:pStyle w:val="TAL"/>
              <w:rPr>
                <w:lang w:eastAsia="en-US"/>
              </w:rPr>
            </w:pPr>
          </w:p>
        </w:tc>
        <w:tc>
          <w:tcPr>
            <w:tcW w:w="1133" w:type="dxa"/>
          </w:tcPr>
          <w:p w14:paraId="3714BB33" w14:textId="77777777" w:rsidR="00EF0289" w:rsidRPr="0038399F" w:rsidRDefault="00EF0289" w:rsidP="009F5C23">
            <w:pPr>
              <w:pStyle w:val="TAL"/>
              <w:rPr>
                <w:lang w:eastAsia="en-US"/>
              </w:rPr>
            </w:pPr>
          </w:p>
        </w:tc>
      </w:tr>
      <w:tr w:rsidR="00EF0289" w:rsidRPr="0038399F" w14:paraId="7A774BF7" w14:textId="77777777" w:rsidTr="009F5C23">
        <w:tc>
          <w:tcPr>
            <w:tcW w:w="4535" w:type="dxa"/>
            <w:shd w:val="clear" w:color="auto" w:fill="auto"/>
          </w:tcPr>
          <w:p w14:paraId="0CEA3418" w14:textId="77777777" w:rsidR="00EF0289" w:rsidRPr="0038399F" w:rsidRDefault="00EF0289" w:rsidP="009F5C23">
            <w:pPr>
              <w:pStyle w:val="TAL"/>
              <w:rPr>
                <w:lang w:eastAsia="en-US"/>
              </w:rPr>
            </w:pPr>
            <w:r w:rsidRPr="0038399F">
              <w:rPr>
                <w:lang w:eastAsia="en-US"/>
              </w:rPr>
              <w:t xml:space="preserve">                measResultCell-r15 SEQUENCE {</w:t>
            </w:r>
          </w:p>
        </w:tc>
        <w:tc>
          <w:tcPr>
            <w:tcW w:w="2267" w:type="dxa"/>
            <w:shd w:val="clear" w:color="auto" w:fill="auto"/>
          </w:tcPr>
          <w:p w14:paraId="0FDD2FF9" w14:textId="77777777" w:rsidR="00EF0289" w:rsidRPr="0038399F" w:rsidRDefault="00EF0289" w:rsidP="009F5C23">
            <w:pPr>
              <w:pStyle w:val="TAL"/>
              <w:rPr>
                <w:lang w:eastAsia="en-US"/>
              </w:rPr>
            </w:pPr>
          </w:p>
        </w:tc>
        <w:tc>
          <w:tcPr>
            <w:tcW w:w="1700" w:type="dxa"/>
            <w:shd w:val="clear" w:color="auto" w:fill="auto"/>
          </w:tcPr>
          <w:p w14:paraId="3386203A" w14:textId="77777777" w:rsidR="00EF0289" w:rsidRPr="0038399F" w:rsidRDefault="00EF0289" w:rsidP="009F5C23">
            <w:pPr>
              <w:pStyle w:val="TAL"/>
              <w:rPr>
                <w:lang w:eastAsia="en-US"/>
              </w:rPr>
            </w:pPr>
          </w:p>
        </w:tc>
        <w:tc>
          <w:tcPr>
            <w:tcW w:w="1133" w:type="dxa"/>
            <w:shd w:val="clear" w:color="auto" w:fill="auto"/>
          </w:tcPr>
          <w:p w14:paraId="3B8F1076" w14:textId="77777777" w:rsidR="00EF0289" w:rsidRPr="0038399F" w:rsidRDefault="00EF0289" w:rsidP="009F5C23">
            <w:pPr>
              <w:pStyle w:val="TAL"/>
              <w:rPr>
                <w:lang w:eastAsia="en-US"/>
              </w:rPr>
            </w:pPr>
          </w:p>
        </w:tc>
      </w:tr>
      <w:tr w:rsidR="00EF0289" w:rsidRPr="0038399F" w14:paraId="0F1B927B" w14:textId="77777777" w:rsidTr="009F5C23">
        <w:tc>
          <w:tcPr>
            <w:tcW w:w="4535" w:type="dxa"/>
            <w:shd w:val="clear" w:color="auto" w:fill="auto"/>
          </w:tcPr>
          <w:p w14:paraId="4DAA3F69" w14:textId="77777777" w:rsidR="00EF0289" w:rsidRPr="0038399F" w:rsidRDefault="00EF0289" w:rsidP="009F5C23">
            <w:pPr>
              <w:pStyle w:val="TAL"/>
              <w:rPr>
                <w:lang w:eastAsia="zh-CN"/>
              </w:rPr>
            </w:pPr>
            <w:r w:rsidRPr="0038399F">
              <w:rPr>
                <w:lang w:eastAsia="en-US"/>
              </w:rPr>
              <w:t xml:space="preserve">                  rsrqResult-r15</w:t>
            </w:r>
          </w:p>
        </w:tc>
        <w:tc>
          <w:tcPr>
            <w:tcW w:w="2267" w:type="dxa"/>
            <w:shd w:val="clear" w:color="auto" w:fill="auto"/>
          </w:tcPr>
          <w:p w14:paraId="174F8294" w14:textId="77777777" w:rsidR="00EF0289" w:rsidRPr="0038399F" w:rsidRDefault="00EF0289" w:rsidP="009F5C23">
            <w:pPr>
              <w:pStyle w:val="TAL"/>
              <w:rPr>
                <w:lang w:eastAsia="en-US"/>
              </w:rPr>
            </w:pPr>
            <w:r w:rsidRPr="0038399F">
              <w:rPr>
                <w:lang w:eastAsia="en-US"/>
              </w:rPr>
              <w:t>(0..</w:t>
            </w:r>
            <w:r w:rsidRPr="0038399F">
              <w:t>127</w:t>
            </w:r>
            <w:r w:rsidRPr="0038399F">
              <w:rPr>
                <w:lang w:eastAsia="en-US"/>
              </w:rPr>
              <w:t>)</w:t>
            </w:r>
          </w:p>
        </w:tc>
        <w:tc>
          <w:tcPr>
            <w:tcW w:w="1700" w:type="dxa"/>
            <w:shd w:val="clear" w:color="auto" w:fill="auto"/>
          </w:tcPr>
          <w:p w14:paraId="60511CAA" w14:textId="77777777" w:rsidR="00EF0289" w:rsidRPr="0038399F" w:rsidRDefault="00EF0289" w:rsidP="009F5C23">
            <w:pPr>
              <w:pStyle w:val="TAL"/>
              <w:rPr>
                <w:lang w:eastAsia="en-US"/>
              </w:rPr>
            </w:pPr>
          </w:p>
        </w:tc>
        <w:tc>
          <w:tcPr>
            <w:tcW w:w="1133" w:type="dxa"/>
            <w:shd w:val="clear" w:color="auto" w:fill="auto"/>
          </w:tcPr>
          <w:p w14:paraId="22C588BD" w14:textId="77777777" w:rsidR="00EF0289" w:rsidRPr="0038399F" w:rsidRDefault="00EF0289" w:rsidP="009F5C23">
            <w:pPr>
              <w:pStyle w:val="TAL"/>
              <w:rPr>
                <w:lang w:eastAsia="zh-CN"/>
              </w:rPr>
            </w:pPr>
          </w:p>
        </w:tc>
      </w:tr>
      <w:tr w:rsidR="00EF0289" w:rsidRPr="0038399F" w14:paraId="67296107" w14:textId="77777777" w:rsidTr="009F5C23">
        <w:tc>
          <w:tcPr>
            <w:tcW w:w="4535" w:type="dxa"/>
            <w:shd w:val="clear" w:color="auto" w:fill="auto"/>
          </w:tcPr>
          <w:p w14:paraId="2FCF27AA"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39317A54" w14:textId="77777777" w:rsidR="00EF0289" w:rsidRPr="0038399F" w:rsidRDefault="00EF0289" w:rsidP="009F5C23">
            <w:pPr>
              <w:pStyle w:val="TAL"/>
              <w:rPr>
                <w:lang w:eastAsia="en-US"/>
              </w:rPr>
            </w:pPr>
          </w:p>
        </w:tc>
        <w:tc>
          <w:tcPr>
            <w:tcW w:w="1700" w:type="dxa"/>
            <w:shd w:val="clear" w:color="auto" w:fill="auto"/>
          </w:tcPr>
          <w:p w14:paraId="3A2EACA0" w14:textId="77777777" w:rsidR="00EF0289" w:rsidRPr="0038399F" w:rsidRDefault="00EF0289" w:rsidP="009F5C23">
            <w:pPr>
              <w:pStyle w:val="TAL"/>
              <w:rPr>
                <w:lang w:eastAsia="en-US"/>
              </w:rPr>
            </w:pPr>
          </w:p>
        </w:tc>
        <w:tc>
          <w:tcPr>
            <w:tcW w:w="1133" w:type="dxa"/>
            <w:shd w:val="clear" w:color="auto" w:fill="auto"/>
          </w:tcPr>
          <w:p w14:paraId="2BA1543D" w14:textId="77777777" w:rsidR="00EF0289" w:rsidRPr="0038399F" w:rsidRDefault="00EF0289" w:rsidP="009F5C23">
            <w:pPr>
              <w:pStyle w:val="TAL"/>
              <w:rPr>
                <w:lang w:eastAsia="en-US"/>
              </w:rPr>
            </w:pPr>
          </w:p>
        </w:tc>
      </w:tr>
      <w:tr w:rsidR="00EF0289" w:rsidRPr="0038399F" w14:paraId="467E502C" w14:textId="77777777" w:rsidTr="009F5C23">
        <w:tc>
          <w:tcPr>
            <w:tcW w:w="4535" w:type="dxa"/>
          </w:tcPr>
          <w:p w14:paraId="397C4493" w14:textId="77777777" w:rsidR="00EF0289" w:rsidRPr="0038399F" w:rsidRDefault="00EF0289" w:rsidP="009F5C23">
            <w:pPr>
              <w:pStyle w:val="TAL"/>
              <w:rPr>
                <w:lang w:eastAsia="en-US"/>
              </w:rPr>
            </w:pPr>
            <w:r w:rsidRPr="0038399F">
              <w:rPr>
                <w:lang w:eastAsia="en-US"/>
              </w:rPr>
              <w:t xml:space="preserve">              }</w:t>
            </w:r>
          </w:p>
        </w:tc>
        <w:tc>
          <w:tcPr>
            <w:tcW w:w="2267" w:type="dxa"/>
          </w:tcPr>
          <w:p w14:paraId="6F5F9EFB" w14:textId="77777777" w:rsidR="00EF0289" w:rsidRPr="0038399F" w:rsidRDefault="00EF0289" w:rsidP="009F5C23">
            <w:pPr>
              <w:pStyle w:val="TAL"/>
              <w:rPr>
                <w:lang w:eastAsia="en-US"/>
              </w:rPr>
            </w:pPr>
          </w:p>
        </w:tc>
        <w:tc>
          <w:tcPr>
            <w:tcW w:w="1700" w:type="dxa"/>
          </w:tcPr>
          <w:p w14:paraId="4262EC62" w14:textId="77777777" w:rsidR="00EF0289" w:rsidRPr="0038399F" w:rsidRDefault="00EF0289" w:rsidP="009F5C23">
            <w:pPr>
              <w:pStyle w:val="TAL"/>
              <w:rPr>
                <w:lang w:eastAsia="en-US"/>
              </w:rPr>
            </w:pPr>
          </w:p>
        </w:tc>
        <w:tc>
          <w:tcPr>
            <w:tcW w:w="1133" w:type="dxa"/>
          </w:tcPr>
          <w:p w14:paraId="68134656" w14:textId="77777777" w:rsidR="00EF0289" w:rsidRPr="0038399F" w:rsidRDefault="00EF0289" w:rsidP="009F5C23">
            <w:pPr>
              <w:pStyle w:val="TAL"/>
              <w:rPr>
                <w:lang w:eastAsia="en-US"/>
              </w:rPr>
            </w:pPr>
          </w:p>
        </w:tc>
      </w:tr>
      <w:tr w:rsidR="00EF0289" w:rsidRPr="0038399F" w14:paraId="62CEA222" w14:textId="77777777" w:rsidTr="009F5C23">
        <w:tc>
          <w:tcPr>
            <w:tcW w:w="4535" w:type="dxa"/>
          </w:tcPr>
          <w:p w14:paraId="76D67648" w14:textId="77777777" w:rsidR="00EF0289" w:rsidRPr="0038399F" w:rsidRDefault="00EF0289" w:rsidP="009F5C23">
            <w:pPr>
              <w:pStyle w:val="TAL"/>
              <w:rPr>
                <w:lang w:eastAsia="en-US"/>
              </w:rPr>
            </w:pPr>
            <w:r w:rsidRPr="0038399F">
              <w:rPr>
                <w:lang w:eastAsia="en-US"/>
              </w:rPr>
              <w:t xml:space="preserve">            }</w:t>
            </w:r>
          </w:p>
        </w:tc>
        <w:tc>
          <w:tcPr>
            <w:tcW w:w="2267" w:type="dxa"/>
          </w:tcPr>
          <w:p w14:paraId="1C84A13E" w14:textId="77777777" w:rsidR="00EF0289" w:rsidRPr="0038399F" w:rsidRDefault="00EF0289" w:rsidP="009F5C23">
            <w:pPr>
              <w:pStyle w:val="TAL"/>
              <w:rPr>
                <w:lang w:eastAsia="en-US"/>
              </w:rPr>
            </w:pPr>
          </w:p>
        </w:tc>
        <w:tc>
          <w:tcPr>
            <w:tcW w:w="1700" w:type="dxa"/>
          </w:tcPr>
          <w:p w14:paraId="272A8F62" w14:textId="77777777" w:rsidR="00EF0289" w:rsidRPr="0038399F" w:rsidRDefault="00EF0289" w:rsidP="009F5C23">
            <w:pPr>
              <w:pStyle w:val="TAL"/>
              <w:rPr>
                <w:lang w:eastAsia="en-US"/>
              </w:rPr>
            </w:pPr>
          </w:p>
        </w:tc>
        <w:tc>
          <w:tcPr>
            <w:tcW w:w="1133" w:type="dxa"/>
          </w:tcPr>
          <w:p w14:paraId="26CB5D7F" w14:textId="77777777" w:rsidR="00EF0289" w:rsidRPr="0038399F" w:rsidRDefault="00EF0289" w:rsidP="009F5C23">
            <w:pPr>
              <w:pStyle w:val="TAL"/>
              <w:rPr>
                <w:lang w:eastAsia="en-US"/>
              </w:rPr>
            </w:pPr>
          </w:p>
        </w:tc>
      </w:tr>
      <w:tr w:rsidR="00EF0289" w:rsidRPr="0038399F" w14:paraId="6D08FF7D" w14:textId="77777777" w:rsidTr="009F5C23">
        <w:tc>
          <w:tcPr>
            <w:tcW w:w="4535" w:type="dxa"/>
          </w:tcPr>
          <w:p w14:paraId="2C2ED9C1" w14:textId="77777777" w:rsidR="00EF0289" w:rsidRPr="0038399F" w:rsidRDefault="00EF0289" w:rsidP="009F5C23">
            <w:pPr>
              <w:pStyle w:val="TAL"/>
              <w:rPr>
                <w:lang w:eastAsia="en-US"/>
              </w:rPr>
            </w:pPr>
            <w:r w:rsidRPr="0038399F">
              <w:rPr>
                <w:lang w:eastAsia="en-US"/>
              </w:rPr>
              <w:t xml:space="preserve">          }</w:t>
            </w:r>
          </w:p>
        </w:tc>
        <w:tc>
          <w:tcPr>
            <w:tcW w:w="2267" w:type="dxa"/>
          </w:tcPr>
          <w:p w14:paraId="1C648E11" w14:textId="77777777" w:rsidR="00EF0289" w:rsidRPr="0038399F" w:rsidRDefault="00EF0289" w:rsidP="009F5C23">
            <w:pPr>
              <w:pStyle w:val="TAL"/>
              <w:rPr>
                <w:lang w:eastAsia="en-US"/>
              </w:rPr>
            </w:pPr>
          </w:p>
        </w:tc>
        <w:tc>
          <w:tcPr>
            <w:tcW w:w="1700" w:type="dxa"/>
          </w:tcPr>
          <w:p w14:paraId="58AAEA8E" w14:textId="77777777" w:rsidR="00EF0289" w:rsidRPr="0038399F" w:rsidRDefault="00EF0289" w:rsidP="009F5C23">
            <w:pPr>
              <w:pStyle w:val="TAL"/>
              <w:rPr>
                <w:lang w:eastAsia="en-US"/>
              </w:rPr>
            </w:pPr>
          </w:p>
        </w:tc>
        <w:tc>
          <w:tcPr>
            <w:tcW w:w="1133" w:type="dxa"/>
          </w:tcPr>
          <w:p w14:paraId="2FF53542" w14:textId="77777777" w:rsidR="00EF0289" w:rsidRPr="0038399F" w:rsidRDefault="00EF0289" w:rsidP="009F5C23">
            <w:pPr>
              <w:pStyle w:val="TAL"/>
              <w:rPr>
                <w:lang w:eastAsia="en-US"/>
              </w:rPr>
            </w:pPr>
          </w:p>
        </w:tc>
      </w:tr>
      <w:tr w:rsidR="00EF0289" w:rsidRPr="0038399F" w14:paraId="3BC402EE" w14:textId="77777777" w:rsidTr="009F5C23">
        <w:tc>
          <w:tcPr>
            <w:tcW w:w="4535" w:type="dxa"/>
          </w:tcPr>
          <w:p w14:paraId="0D3E4870" w14:textId="77777777" w:rsidR="00EF0289" w:rsidRPr="0038399F" w:rsidRDefault="00EF0289" w:rsidP="009F5C23">
            <w:pPr>
              <w:pStyle w:val="TAL"/>
              <w:rPr>
                <w:lang w:eastAsia="en-US"/>
              </w:rPr>
            </w:pPr>
            <w:r w:rsidRPr="0038399F">
              <w:rPr>
                <w:lang w:eastAsia="en-US"/>
              </w:rPr>
              <w:t xml:space="preserve">        }</w:t>
            </w:r>
          </w:p>
        </w:tc>
        <w:tc>
          <w:tcPr>
            <w:tcW w:w="2267" w:type="dxa"/>
          </w:tcPr>
          <w:p w14:paraId="296DA510" w14:textId="77777777" w:rsidR="00EF0289" w:rsidRPr="0038399F" w:rsidRDefault="00EF0289" w:rsidP="009F5C23">
            <w:pPr>
              <w:pStyle w:val="TAL"/>
              <w:rPr>
                <w:lang w:eastAsia="en-US"/>
              </w:rPr>
            </w:pPr>
          </w:p>
        </w:tc>
        <w:tc>
          <w:tcPr>
            <w:tcW w:w="1700" w:type="dxa"/>
          </w:tcPr>
          <w:p w14:paraId="6E622F60" w14:textId="77777777" w:rsidR="00EF0289" w:rsidRPr="0038399F" w:rsidRDefault="00EF0289" w:rsidP="009F5C23">
            <w:pPr>
              <w:pStyle w:val="TAL"/>
              <w:rPr>
                <w:lang w:eastAsia="en-US"/>
              </w:rPr>
            </w:pPr>
          </w:p>
        </w:tc>
        <w:tc>
          <w:tcPr>
            <w:tcW w:w="1133" w:type="dxa"/>
          </w:tcPr>
          <w:p w14:paraId="47C06A8A" w14:textId="77777777" w:rsidR="00EF0289" w:rsidRPr="0038399F" w:rsidRDefault="00EF0289" w:rsidP="009F5C23">
            <w:pPr>
              <w:pStyle w:val="TAL"/>
              <w:rPr>
                <w:lang w:eastAsia="en-US"/>
              </w:rPr>
            </w:pPr>
          </w:p>
        </w:tc>
      </w:tr>
      <w:tr w:rsidR="00EF0289" w:rsidRPr="0038399F" w14:paraId="13DD7B52" w14:textId="77777777" w:rsidTr="009F5C23">
        <w:tc>
          <w:tcPr>
            <w:tcW w:w="4535" w:type="dxa"/>
          </w:tcPr>
          <w:p w14:paraId="69B13349" w14:textId="77777777" w:rsidR="00EF0289" w:rsidRPr="0038399F" w:rsidRDefault="00EF0289" w:rsidP="009F5C23">
            <w:pPr>
              <w:pStyle w:val="TAL"/>
              <w:rPr>
                <w:lang w:eastAsia="en-US"/>
              </w:rPr>
            </w:pPr>
            <w:r w:rsidRPr="0038399F">
              <w:rPr>
                <w:lang w:eastAsia="en-US"/>
              </w:rPr>
              <w:t xml:space="preserve">      }</w:t>
            </w:r>
          </w:p>
        </w:tc>
        <w:tc>
          <w:tcPr>
            <w:tcW w:w="2267" w:type="dxa"/>
          </w:tcPr>
          <w:p w14:paraId="4E0954A8" w14:textId="77777777" w:rsidR="00EF0289" w:rsidRPr="0038399F" w:rsidRDefault="00EF0289" w:rsidP="009F5C23">
            <w:pPr>
              <w:pStyle w:val="TAL"/>
              <w:rPr>
                <w:lang w:eastAsia="en-US"/>
              </w:rPr>
            </w:pPr>
          </w:p>
        </w:tc>
        <w:tc>
          <w:tcPr>
            <w:tcW w:w="1700" w:type="dxa"/>
          </w:tcPr>
          <w:p w14:paraId="57018267" w14:textId="77777777" w:rsidR="00EF0289" w:rsidRPr="0038399F" w:rsidRDefault="00EF0289" w:rsidP="009F5C23">
            <w:pPr>
              <w:pStyle w:val="TAL"/>
              <w:rPr>
                <w:lang w:eastAsia="en-US"/>
              </w:rPr>
            </w:pPr>
          </w:p>
        </w:tc>
        <w:tc>
          <w:tcPr>
            <w:tcW w:w="1133" w:type="dxa"/>
          </w:tcPr>
          <w:p w14:paraId="6FF48D4B" w14:textId="77777777" w:rsidR="00EF0289" w:rsidRPr="0038399F" w:rsidRDefault="00EF0289" w:rsidP="009F5C23">
            <w:pPr>
              <w:pStyle w:val="TAL"/>
              <w:rPr>
                <w:lang w:eastAsia="en-US"/>
              </w:rPr>
            </w:pPr>
          </w:p>
        </w:tc>
      </w:tr>
      <w:tr w:rsidR="00EF0289" w:rsidRPr="0038399F" w14:paraId="7B800E63" w14:textId="77777777" w:rsidTr="009F5C23">
        <w:tc>
          <w:tcPr>
            <w:tcW w:w="4535" w:type="dxa"/>
          </w:tcPr>
          <w:p w14:paraId="32D0C30B" w14:textId="77777777" w:rsidR="00EF0289" w:rsidRPr="0038399F" w:rsidRDefault="00EF0289" w:rsidP="009F5C23">
            <w:pPr>
              <w:pStyle w:val="TAL"/>
              <w:rPr>
                <w:lang w:eastAsia="en-US"/>
              </w:rPr>
            </w:pPr>
            <w:r w:rsidRPr="0038399F">
              <w:rPr>
                <w:lang w:eastAsia="en-US"/>
              </w:rPr>
              <w:t xml:space="preserve">    }</w:t>
            </w:r>
          </w:p>
        </w:tc>
        <w:tc>
          <w:tcPr>
            <w:tcW w:w="2267" w:type="dxa"/>
          </w:tcPr>
          <w:p w14:paraId="0DD75710" w14:textId="77777777" w:rsidR="00EF0289" w:rsidRPr="0038399F" w:rsidRDefault="00EF0289" w:rsidP="009F5C23">
            <w:pPr>
              <w:pStyle w:val="TAL"/>
              <w:rPr>
                <w:lang w:eastAsia="en-US"/>
              </w:rPr>
            </w:pPr>
          </w:p>
        </w:tc>
        <w:tc>
          <w:tcPr>
            <w:tcW w:w="1700" w:type="dxa"/>
          </w:tcPr>
          <w:p w14:paraId="1933C107" w14:textId="77777777" w:rsidR="00EF0289" w:rsidRPr="0038399F" w:rsidRDefault="00EF0289" w:rsidP="009F5C23">
            <w:pPr>
              <w:pStyle w:val="TAL"/>
              <w:rPr>
                <w:lang w:eastAsia="en-US"/>
              </w:rPr>
            </w:pPr>
          </w:p>
        </w:tc>
        <w:tc>
          <w:tcPr>
            <w:tcW w:w="1133" w:type="dxa"/>
          </w:tcPr>
          <w:p w14:paraId="7180F691" w14:textId="77777777" w:rsidR="00EF0289" w:rsidRPr="0038399F" w:rsidRDefault="00EF0289" w:rsidP="009F5C23">
            <w:pPr>
              <w:pStyle w:val="TAL"/>
              <w:rPr>
                <w:lang w:eastAsia="en-US"/>
              </w:rPr>
            </w:pPr>
          </w:p>
        </w:tc>
      </w:tr>
      <w:tr w:rsidR="00EF0289" w:rsidRPr="0038399F" w14:paraId="2F6D33DE" w14:textId="77777777" w:rsidTr="009F5C23">
        <w:tc>
          <w:tcPr>
            <w:tcW w:w="4535" w:type="dxa"/>
          </w:tcPr>
          <w:p w14:paraId="7AB4D396" w14:textId="77777777" w:rsidR="00EF0289" w:rsidRPr="0038399F" w:rsidRDefault="00EF0289" w:rsidP="009F5C23">
            <w:pPr>
              <w:pStyle w:val="TAL"/>
              <w:rPr>
                <w:lang w:eastAsia="en-US"/>
              </w:rPr>
            </w:pPr>
            <w:r w:rsidRPr="0038399F">
              <w:rPr>
                <w:lang w:eastAsia="en-US"/>
              </w:rPr>
              <w:t xml:space="preserve">  }</w:t>
            </w:r>
          </w:p>
        </w:tc>
        <w:tc>
          <w:tcPr>
            <w:tcW w:w="2267" w:type="dxa"/>
          </w:tcPr>
          <w:p w14:paraId="062629CA" w14:textId="77777777" w:rsidR="00EF0289" w:rsidRPr="0038399F" w:rsidRDefault="00EF0289" w:rsidP="009F5C23">
            <w:pPr>
              <w:pStyle w:val="TAL"/>
              <w:rPr>
                <w:lang w:eastAsia="en-US"/>
              </w:rPr>
            </w:pPr>
          </w:p>
        </w:tc>
        <w:tc>
          <w:tcPr>
            <w:tcW w:w="1700" w:type="dxa"/>
          </w:tcPr>
          <w:p w14:paraId="011DED73" w14:textId="77777777" w:rsidR="00EF0289" w:rsidRPr="0038399F" w:rsidRDefault="00EF0289" w:rsidP="009F5C23">
            <w:pPr>
              <w:pStyle w:val="TAL"/>
              <w:rPr>
                <w:lang w:eastAsia="en-US"/>
              </w:rPr>
            </w:pPr>
          </w:p>
        </w:tc>
        <w:tc>
          <w:tcPr>
            <w:tcW w:w="1133" w:type="dxa"/>
          </w:tcPr>
          <w:p w14:paraId="742AF7B1" w14:textId="77777777" w:rsidR="00EF0289" w:rsidRPr="0038399F" w:rsidRDefault="00EF0289" w:rsidP="009F5C23">
            <w:pPr>
              <w:pStyle w:val="TAL"/>
              <w:rPr>
                <w:lang w:eastAsia="en-US"/>
              </w:rPr>
            </w:pPr>
          </w:p>
        </w:tc>
      </w:tr>
      <w:tr w:rsidR="00EF0289" w:rsidRPr="0038399F" w14:paraId="52F92AA7" w14:textId="77777777" w:rsidTr="009F5C23">
        <w:tc>
          <w:tcPr>
            <w:tcW w:w="4535" w:type="dxa"/>
          </w:tcPr>
          <w:p w14:paraId="0B6BA6B1" w14:textId="77777777" w:rsidR="00EF0289" w:rsidRPr="0038399F" w:rsidRDefault="00EF0289" w:rsidP="009F5C23">
            <w:pPr>
              <w:pStyle w:val="TAL"/>
              <w:rPr>
                <w:lang w:eastAsia="en-US"/>
              </w:rPr>
            </w:pPr>
            <w:r w:rsidRPr="0038399F">
              <w:rPr>
                <w:lang w:eastAsia="en-US"/>
              </w:rPr>
              <w:t>}</w:t>
            </w:r>
          </w:p>
        </w:tc>
        <w:tc>
          <w:tcPr>
            <w:tcW w:w="2267" w:type="dxa"/>
          </w:tcPr>
          <w:p w14:paraId="3BE67C03" w14:textId="77777777" w:rsidR="00EF0289" w:rsidRPr="0038399F" w:rsidRDefault="00EF0289" w:rsidP="009F5C23">
            <w:pPr>
              <w:pStyle w:val="TAL"/>
              <w:rPr>
                <w:lang w:eastAsia="en-US"/>
              </w:rPr>
            </w:pPr>
          </w:p>
        </w:tc>
        <w:tc>
          <w:tcPr>
            <w:tcW w:w="1700" w:type="dxa"/>
          </w:tcPr>
          <w:p w14:paraId="14306346" w14:textId="77777777" w:rsidR="00EF0289" w:rsidRPr="0038399F" w:rsidRDefault="00EF0289" w:rsidP="009F5C23">
            <w:pPr>
              <w:pStyle w:val="TAL"/>
              <w:rPr>
                <w:lang w:eastAsia="en-US"/>
              </w:rPr>
            </w:pPr>
          </w:p>
        </w:tc>
        <w:tc>
          <w:tcPr>
            <w:tcW w:w="1133" w:type="dxa"/>
          </w:tcPr>
          <w:p w14:paraId="1F5D224A" w14:textId="77777777" w:rsidR="00EF0289" w:rsidRPr="0038399F" w:rsidRDefault="00EF0289" w:rsidP="009F5C23">
            <w:pPr>
              <w:pStyle w:val="TAL"/>
              <w:rPr>
                <w:lang w:eastAsia="en-US"/>
              </w:rPr>
            </w:pPr>
          </w:p>
        </w:tc>
      </w:tr>
    </w:tbl>
    <w:p w14:paraId="3BE6243B" w14:textId="77777777" w:rsidR="00EF0289" w:rsidRPr="0038399F" w:rsidRDefault="00EF0289" w:rsidP="00EF0289">
      <w:pPr>
        <w:overflowPunct/>
        <w:autoSpaceDE/>
        <w:autoSpaceDN/>
        <w:adjustRightInd/>
      </w:pPr>
    </w:p>
    <w:p w14:paraId="0708C3ED" w14:textId="77777777" w:rsidR="00EF0289" w:rsidRPr="0038399F" w:rsidRDefault="00EF0289" w:rsidP="00EF0289">
      <w:pPr>
        <w:pStyle w:val="TH"/>
        <w:rPr>
          <w:lang w:eastAsia="x-none"/>
        </w:rPr>
      </w:pPr>
      <w:r w:rsidRPr="0038399F">
        <w:lastRenderedPageBreak/>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21A2ACCE" w14:textId="77777777" w:rsidTr="009F5C23">
        <w:trPr>
          <w:cantSplit/>
        </w:trPr>
        <w:tc>
          <w:tcPr>
            <w:tcW w:w="9635" w:type="dxa"/>
            <w:gridSpan w:val="4"/>
          </w:tcPr>
          <w:p w14:paraId="7651226D" w14:textId="77777777" w:rsidR="00EF0289" w:rsidRPr="0038399F" w:rsidRDefault="00EF0289" w:rsidP="009F5C23">
            <w:pPr>
              <w:keepNext/>
              <w:keepLines/>
              <w:spacing w:after="0"/>
              <w:rPr>
                <w:rFonts w:ascii="Arial" w:hAnsi="Arial"/>
                <w:sz w:val="18"/>
              </w:rPr>
            </w:pPr>
            <w:r w:rsidRPr="0038399F">
              <w:rPr>
                <w:rFonts w:ascii="Arial" w:hAnsi="Arial"/>
                <w:sz w:val="18"/>
              </w:rPr>
              <w:t>Derivation Path: TS 36.331, clause 6.3.5</w:t>
            </w:r>
          </w:p>
        </w:tc>
      </w:tr>
      <w:tr w:rsidR="00EF0289" w:rsidRPr="0038399F" w14:paraId="179C78AF" w14:textId="77777777" w:rsidTr="009F5C23">
        <w:tc>
          <w:tcPr>
            <w:tcW w:w="4535" w:type="dxa"/>
          </w:tcPr>
          <w:p w14:paraId="78CC2264"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Information Element</w:t>
            </w:r>
          </w:p>
        </w:tc>
        <w:tc>
          <w:tcPr>
            <w:tcW w:w="2267" w:type="dxa"/>
          </w:tcPr>
          <w:p w14:paraId="4A504213"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Value/remark</w:t>
            </w:r>
          </w:p>
        </w:tc>
        <w:tc>
          <w:tcPr>
            <w:tcW w:w="1700" w:type="dxa"/>
          </w:tcPr>
          <w:p w14:paraId="0403B48A"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Comment</w:t>
            </w:r>
          </w:p>
        </w:tc>
        <w:tc>
          <w:tcPr>
            <w:tcW w:w="1133" w:type="dxa"/>
          </w:tcPr>
          <w:p w14:paraId="1D31B93F"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Condition</w:t>
            </w:r>
          </w:p>
        </w:tc>
      </w:tr>
      <w:tr w:rsidR="00EF0289" w:rsidRPr="0038399F" w14:paraId="1BEA3AFF" w14:textId="77777777" w:rsidTr="009F5C23">
        <w:tc>
          <w:tcPr>
            <w:tcW w:w="4535" w:type="dxa"/>
          </w:tcPr>
          <w:p w14:paraId="68CEA066" w14:textId="77777777" w:rsidR="00EF0289" w:rsidRPr="0038399F" w:rsidRDefault="00EF0289" w:rsidP="009F5C23">
            <w:pPr>
              <w:keepNext/>
              <w:keepLines/>
              <w:spacing w:after="0"/>
              <w:rPr>
                <w:rFonts w:ascii="Arial" w:hAnsi="Arial"/>
                <w:sz w:val="18"/>
              </w:rPr>
            </w:pPr>
            <w:r w:rsidRPr="0038399F">
              <w:rPr>
                <w:rFonts w:ascii="Arial" w:hAnsi="Arial"/>
                <w:sz w:val="18"/>
              </w:rPr>
              <w:t>MeasGapConfig-GP2 ::= CHOICE {</w:t>
            </w:r>
          </w:p>
        </w:tc>
        <w:tc>
          <w:tcPr>
            <w:tcW w:w="2267" w:type="dxa"/>
          </w:tcPr>
          <w:p w14:paraId="59EC4630" w14:textId="77777777" w:rsidR="00EF0289" w:rsidRPr="0038399F" w:rsidRDefault="00EF0289" w:rsidP="009F5C23">
            <w:pPr>
              <w:keepNext/>
              <w:keepLines/>
              <w:spacing w:after="0"/>
              <w:rPr>
                <w:rFonts w:ascii="Arial" w:hAnsi="Arial"/>
                <w:sz w:val="18"/>
              </w:rPr>
            </w:pPr>
          </w:p>
        </w:tc>
        <w:tc>
          <w:tcPr>
            <w:tcW w:w="1700" w:type="dxa"/>
          </w:tcPr>
          <w:p w14:paraId="584D972C" w14:textId="77777777" w:rsidR="00EF0289" w:rsidRPr="0038399F" w:rsidRDefault="00EF0289" w:rsidP="009F5C23">
            <w:pPr>
              <w:keepNext/>
              <w:keepLines/>
              <w:spacing w:after="0"/>
              <w:rPr>
                <w:rFonts w:ascii="Arial" w:hAnsi="Arial"/>
                <w:sz w:val="18"/>
              </w:rPr>
            </w:pPr>
          </w:p>
        </w:tc>
        <w:tc>
          <w:tcPr>
            <w:tcW w:w="1133" w:type="dxa"/>
          </w:tcPr>
          <w:p w14:paraId="33AD56DD" w14:textId="77777777" w:rsidR="00EF0289" w:rsidRPr="0038399F" w:rsidRDefault="00EF0289" w:rsidP="009F5C23">
            <w:pPr>
              <w:keepNext/>
              <w:keepLines/>
              <w:spacing w:after="0"/>
              <w:rPr>
                <w:rFonts w:ascii="Arial" w:hAnsi="Arial"/>
                <w:sz w:val="18"/>
              </w:rPr>
            </w:pPr>
          </w:p>
        </w:tc>
      </w:tr>
      <w:tr w:rsidR="00EF0289" w:rsidRPr="0038399F" w14:paraId="00A68D8D" w14:textId="77777777" w:rsidTr="009F5C23">
        <w:tc>
          <w:tcPr>
            <w:tcW w:w="4535" w:type="dxa"/>
          </w:tcPr>
          <w:p w14:paraId="03E612E5"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setup SEQUENCE {</w:t>
            </w:r>
          </w:p>
        </w:tc>
        <w:tc>
          <w:tcPr>
            <w:tcW w:w="2267" w:type="dxa"/>
          </w:tcPr>
          <w:p w14:paraId="2C6F8EE5" w14:textId="77777777" w:rsidR="00EF0289" w:rsidRPr="0038399F" w:rsidRDefault="00EF0289" w:rsidP="009F5C23">
            <w:pPr>
              <w:keepNext/>
              <w:keepLines/>
              <w:spacing w:after="0"/>
              <w:rPr>
                <w:rFonts w:ascii="Arial" w:hAnsi="Arial"/>
                <w:sz w:val="18"/>
              </w:rPr>
            </w:pPr>
          </w:p>
        </w:tc>
        <w:tc>
          <w:tcPr>
            <w:tcW w:w="1700" w:type="dxa"/>
          </w:tcPr>
          <w:p w14:paraId="4EC9A768" w14:textId="77777777" w:rsidR="00EF0289" w:rsidRPr="0038399F" w:rsidRDefault="00EF0289" w:rsidP="009F5C23">
            <w:pPr>
              <w:keepNext/>
              <w:keepLines/>
              <w:spacing w:after="0"/>
              <w:rPr>
                <w:rFonts w:ascii="Arial" w:hAnsi="Arial"/>
                <w:sz w:val="18"/>
              </w:rPr>
            </w:pPr>
          </w:p>
        </w:tc>
        <w:tc>
          <w:tcPr>
            <w:tcW w:w="1133" w:type="dxa"/>
          </w:tcPr>
          <w:p w14:paraId="29280DCF" w14:textId="77777777" w:rsidR="00EF0289" w:rsidRPr="0038399F" w:rsidRDefault="00EF0289" w:rsidP="009F5C23">
            <w:pPr>
              <w:keepNext/>
              <w:keepLines/>
              <w:spacing w:after="0"/>
              <w:rPr>
                <w:rFonts w:ascii="Arial" w:hAnsi="Arial"/>
                <w:sz w:val="18"/>
              </w:rPr>
            </w:pPr>
          </w:p>
        </w:tc>
      </w:tr>
      <w:tr w:rsidR="00EF0289" w:rsidRPr="0038399F" w14:paraId="3755F5B1" w14:textId="77777777" w:rsidTr="009F5C23">
        <w:tc>
          <w:tcPr>
            <w:tcW w:w="4535" w:type="dxa"/>
          </w:tcPr>
          <w:p w14:paraId="10911B6A"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gapOffset CHOICE {</w:t>
            </w:r>
          </w:p>
        </w:tc>
        <w:tc>
          <w:tcPr>
            <w:tcW w:w="2267" w:type="dxa"/>
          </w:tcPr>
          <w:p w14:paraId="29D56609" w14:textId="77777777" w:rsidR="00EF0289" w:rsidRPr="0038399F" w:rsidRDefault="00EF0289" w:rsidP="009F5C23">
            <w:pPr>
              <w:keepNext/>
              <w:keepLines/>
              <w:spacing w:after="0"/>
              <w:rPr>
                <w:rFonts w:ascii="Arial" w:hAnsi="Arial"/>
                <w:sz w:val="18"/>
              </w:rPr>
            </w:pPr>
          </w:p>
        </w:tc>
        <w:tc>
          <w:tcPr>
            <w:tcW w:w="1700" w:type="dxa"/>
          </w:tcPr>
          <w:p w14:paraId="7AB832E8" w14:textId="77777777" w:rsidR="00EF0289" w:rsidRPr="0038399F" w:rsidRDefault="00EF0289" w:rsidP="009F5C23">
            <w:pPr>
              <w:keepNext/>
              <w:keepLines/>
              <w:spacing w:after="0"/>
              <w:rPr>
                <w:rFonts w:ascii="Arial" w:hAnsi="Arial"/>
                <w:sz w:val="18"/>
              </w:rPr>
            </w:pPr>
          </w:p>
        </w:tc>
        <w:tc>
          <w:tcPr>
            <w:tcW w:w="1133" w:type="dxa"/>
          </w:tcPr>
          <w:p w14:paraId="0785E95B" w14:textId="77777777" w:rsidR="00EF0289" w:rsidRPr="0038399F" w:rsidRDefault="00EF0289" w:rsidP="009F5C23">
            <w:pPr>
              <w:keepNext/>
              <w:keepLines/>
              <w:spacing w:after="0"/>
              <w:rPr>
                <w:rFonts w:ascii="Arial" w:hAnsi="Arial"/>
                <w:sz w:val="18"/>
              </w:rPr>
            </w:pPr>
          </w:p>
        </w:tc>
      </w:tr>
      <w:tr w:rsidR="00EF0289" w:rsidRPr="0038399F" w14:paraId="5BEA8D07" w14:textId="77777777" w:rsidTr="009F5C23">
        <w:tc>
          <w:tcPr>
            <w:tcW w:w="4535" w:type="dxa"/>
          </w:tcPr>
          <w:p w14:paraId="77BF5287"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gp1 </w:t>
            </w:r>
          </w:p>
        </w:tc>
        <w:tc>
          <w:tcPr>
            <w:tcW w:w="2267" w:type="dxa"/>
          </w:tcPr>
          <w:p w14:paraId="01CDECF9" w14:textId="77777777" w:rsidR="00EF0289" w:rsidRPr="0038399F" w:rsidRDefault="00EF0289" w:rsidP="009F5C23">
            <w:pPr>
              <w:keepNext/>
              <w:keepLines/>
              <w:spacing w:after="0"/>
              <w:rPr>
                <w:rFonts w:ascii="Arial" w:hAnsi="Arial"/>
                <w:sz w:val="18"/>
              </w:rPr>
            </w:pPr>
            <w:r w:rsidRPr="0038399F">
              <w:rPr>
                <w:rFonts w:ascii="Arial" w:hAnsi="Arial"/>
                <w:sz w:val="18"/>
              </w:rPr>
              <w:t>19</w:t>
            </w:r>
          </w:p>
        </w:tc>
        <w:tc>
          <w:tcPr>
            <w:tcW w:w="1700" w:type="dxa"/>
          </w:tcPr>
          <w:p w14:paraId="5408BD89" w14:textId="77777777" w:rsidR="00EF0289" w:rsidRPr="0038399F" w:rsidRDefault="00EF0289" w:rsidP="009F5C23">
            <w:pPr>
              <w:keepNext/>
              <w:keepLines/>
              <w:spacing w:after="0"/>
              <w:rPr>
                <w:rFonts w:ascii="Arial" w:hAnsi="Arial"/>
                <w:sz w:val="18"/>
              </w:rPr>
            </w:pPr>
            <w:r w:rsidRPr="0038399F">
              <w:rPr>
                <w:rFonts w:ascii="Arial" w:hAnsi="Arial"/>
                <w:sz w:val="18"/>
              </w:rPr>
              <w:t>TGRP = 80 ms</w:t>
            </w:r>
          </w:p>
        </w:tc>
        <w:tc>
          <w:tcPr>
            <w:tcW w:w="1133" w:type="dxa"/>
          </w:tcPr>
          <w:p w14:paraId="6E5C09A2" w14:textId="77777777" w:rsidR="00EF0289" w:rsidRPr="0038399F" w:rsidRDefault="00EF0289" w:rsidP="009F5C23">
            <w:pPr>
              <w:keepNext/>
              <w:keepLines/>
              <w:spacing w:after="0"/>
              <w:rPr>
                <w:rFonts w:ascii="Arial" w:hAnsi="Arial"/>
                <w:sz w:val="18"/>
              </w:rPr>
            </w:pPr>
          </w:p>
        </w:tc>
      </w:tr>
      <w:tr w:rsidR="00EF0289" w:rsidRPr="0038399F" w14:paraId="210F4BC0" w14:textId="77777777" w:rsidTr="009F5C23">
        <w:tc>
          <w:tcPr>
            <w:tcW w:w="4535" w:type="dxa"/>
          </w:tcPr>
          <w:p w14:paraId="50312513"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08683A73" w14:textId="77777777" w:rsidR="00EF0289" w:rsidRPr="0038399F" w:rsidRDefault="00EF0289" w:rsidP="009F5C23">
            <w:pPr>
              <w:keepNext/>
              <w:keepLines/>
              <w:spacing w:after="0"/>
              <w:rPr>
                <w:rFonts w:ascii="Arial" w:hAnsi="Arial"/>
                <w:sz w:val="18"/>
              </w:rPr>
            </w:pPr>
          </w:p>
        </w:tc>
        <w:tc>
          <w:tcPr>
            <w:tcW w:w="1700" w:type="dxa"/>
          </w:tcPr>
          <w:p w14:paraId="2196FA83" w14:textId="77777777" w:rsidR="00EF0289" w:rsidRPr="0038399F" w:rsidRDefault="00EF0289" w:rsidP="009F5C23">
            <w:pPr>
              <w:keepNext/>
              <w:keepLines/>
              <w:spacing w:after="0"/>
              <w:rPr>
                <w:rFonts w:ascii="Arial" w:hAnsi="Arial"/>
                <w:sz w:val="18"/>
              </w:rPr>
            </w:pPr>
          </w:p>
        </w:tc>
        <w:tc>
          <w:tcPr>
            <w:tcW w:w="1133" w:type="dxa"/>
          </w:tcPr>
          <w:p w14:paraId="381537ED" w14:textId="77777777" w:rsidR="00EF0289" w:rsidRPr="0038399F" w:rsidRDefault="00EF0289" w:rsidP="009F5C23">
            <w:pPr>
              <w:keepNext/>
              <w:keepLines/>
              <w:spacing w:after="0"/>
              <w:rPr>
                <w:rFonts w:ascii="Arial" w:hAnsi="Arial"/>
                <w:sz w:val="18"/>
              </w:rPr>
            </w:pPr>
          </w:p>
        </w:tc>
      </w:tr>
      <w:tr w:rsidR="00EF0289" w:rsidRPr="0038399F" w14:paraId="5AB38BA8" w14:textId="77777777" w:rsidTr="009F5C23">
        <w:tc>
          <w:tcPr>
            <w:tcW w:w="4535" w:type="dxa"/>
          </w:tcPr>
          <w:p w14:paraId="62D9D79E"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5A31C48E" w14:textId="77777777" w:rsidR="00EF0289" w:rsidRPr="0038399F" w:rsidRDefault="00EF0289" w:rsidP="009F5C23">
            <w:pPr>
              <w:keepNext/>
              <w:keepLines/>
              <w:spacing w:after="0"/>
              <w:rPr>
                <w:rFonts w:ascii="Arial" w:hAnsi="Arial"/>
                <w:sz w:val="18"/>
              </w:rPr>
            </w:pPr>
          </w:p>
        </w:tc>
        <w:tc>
          <w:tcPr>
            <w:tcW w:w="1700" w:type="dxa"/>
          </w:tcPr>
          <w:p w14:paraId="424E549A" w14:textId="77777777" w:rsidR="00EF0289" w:rsidRPr="0038399F" w:rsidRDefault="00EF0289" w:rsidP="009F5C23">
            <w:pPr>
              <w:keepNext/>
              <w:keepLines/>
              <w:spacing w:after="0"/>
              <w:rPr>
                <w:rFonts w:ascii="Arial" w:hAnsi="Arial"/>
                <w:sz w:val="18"/>
              </w:rPr>
            </w:pPr>
          </w:p>
        </w:tc>
        <w:tc>
          <w:tcPr>
            <w:tcW w:w="1133" w:type="dxa"/>
          </w:tcPr>
          <w:p w14:paraId="521069B1" w14:textId="77777777" w:rsidR="00EF0289" w:rsidRPr="0038399F" w:rsidRDefault="00EF0289" w:rsidP="009F5C23">
            <w:pPr>
              <w:keepNext/>
              <w:keepLines/>
              <w:spacing w:after="0"/>
              <w:rPr>
                <w:rFonts w:ascii="Arial" w:hAnsi="Arial" w:cs="Courier New"/>
                <w:sz w:val="18"/>
                <w:lang w:eastAsia="zh-CN"/>
              </w:rPr>
            </w:pPr>
          </w:p>
        </w:tc>
      </w:tr>
      <w:tr w:rsidR="00EF0289" w:rsidRPr="0038399F" w14:paraId="688D6431" w14:textId="77777777" w:rsidTr="009F5C23">
        <w:tc>
          <w:tcPr>
            <w:tcW w:w="4535" w:type="dxa"/>
          </w:tcPr>
          <w:p w14:paraId="35019C80" w14:textId="77777777" w:rsidR="00EF0289" w:rsidRPr="0038399F" w:rsidRDefault="00EF0289" w:rsidP="009F5C23">
            <w:pPr>
              <w:keepNext/>
              <w:keepLines/>
              <w:spacing w:after="0"/>
              <w:rPr>
                <w:rFonts w:ascii="Arial" w:hAnsi="Arial"/>
                <w:sz w:val="18"/>
              </w:rPr>
            </w:pPr>
            <w:r w:rsidRPr="0038399F">
              <w:rPr>
                <w:rFonts w:ascii="Arial" w:hAnsi="Arial"/>
                <w:sz w:val="18"/>
              </w:rPr>
              <w:t>}</w:t>
            </w:r>
          </w:p>
        </w:tc>
        <w:tc>
          <w:tcPr>
            <w:tcW w:w="2267" w:type="dxa"/>
          </w:tcPr>
          <w:p w14:paraId="19DDA6A1" w14:textId="77777777" w:rsidR="00EF0289" w:rsidRPr="0038399F" w:rsidRDefault="00EF0289" w:rsidP="009F5C23">
            <w:pPr>
              <w:keepNext/>
              <w:keepLines/>
              <w:spacing w:after="0"/>
              <w:rPr>
                <w:rFonts w:ascii="Arial" w:hAnsi="Arial"/>
                <w:sz w:val="18"/>
              </w:rPr>
            </w:pPr>
          </w:p>
        </w:tc>
        <w:tc>
          <w:tcPr>
            <w:tcW w:w="1700" w:type="dxa"/>
          </w:tcPr>
          <w:p w14:paraId="674E36F1" w14:textId="77777777" w:rsidR="00EF0289" w:rsidRPr="0038399F" w:rsidRDefault="00EF0289" w:rsidP="009F5C23">
            <w:pPr>
              <w:keepNext/>
              <w:keepLines/>
              <w:spacing w:after="0"/>
              <w:rPr>
                <w:rFonts w:ascii="Arial" w:hAnsi="Arial"/>
                <w:sz w:val="18"/>
              </w:rPr>
            </w:pPr>
          </w:p>
        </w:tc>
        <w:tc>
          <w:tcPr>
            <w:tcW w:w="1133" w:type="dxa"/>
          </w:tcPr>
          <w:p w14:paraId="3E9EAE31" w14:textId="77777777" w:rsidR="00EF0289" w:rsidRPr="0038399F" w:rsidRDefault="00EF0289" w:rsidP="009F5C23">
            <w:pPr>
              <w:keepNext/>
              <w:keepLines/>
              <w:spacing w:after="0"/>
              <w:rPr>
                <w:rFonts w:ascii="Arial" w:hAnsi="Arial"/>
                <w:sz w:val="18"/>
              </w:rPr>
            </w:pPr>
          </w:p>
        </w:tc>
      </w:tr>
    </w:tbl>
    <w:p w14:paraId="13499634" w14:textId="77777777" w:rsidR="00EF0289" w:rsidRPr="0038399F" w:rsidRDefault="00EF0289" w:rsidP="00EF0289">
      <w:pPr>
        <w:overflowPunct/>
        <w:autoSpaceDE/>
        <w:autoSpaceDN/>
        <w:adjustRightInd/>
      </w:pPr>
    </w:p>
    <w:p w14:paraId="2442E78D" w14:textId="77777777" w:rsidR="00EF0289" w:rsidRPr="0038399F" w:rsidRDefault="00EF0289" w:rsidP="00EF0289">
      <w:pPr>
        <w:pStyle w:val="4"/>
        <w:rPr>
          <w:rFonts w:eastAsia="MS Mincho"/>
        </w:rPr>
      </w:pPr>
      <w:bookmarkStart w:id="58" w:name="_Toc21103335"/>
      <w:r w:rsidRPr="0038399F">
        <w:rPr>
          <w:rFonts w:eastAsia="MS Mincho"/>
        </w:rPr>
        <w:t>8.2.3.3</w:t>
      </w:r>
      <w:r w:rsidRPr="0038399F">
        <w:rPr>
          <w:rFonts w:eastAsia="MS Mincho"/>
        </w:rPr>
        <w:tab/>
        <w:t>Measurement configuration control and reporting / Inter-RAT measurements / Periodic reporting / Measurement of NR cells</w:t>
      </w:r>
      <w:bookmarkEnd w:id="58"/>
    </w:p>
    <w:p w14:paraId="35B9D0A2" w14:textId="77777777" w:rsidR="00EF0289" w:rsidRPr="0038399F" w:rsidRDefault="00EF0289" w:rsidP="00EF0289">
      <w:pPr>
        <w:pStyle w:val="5"/>
        <w:rPr>
          <w:rFonts w:eastAsia="MS Mincho"/>
        </w:rPr>
      </w:pPr>
      <w:bookmarkStart w:id="59" w:name="_Toc21103336"/>
      <w:r w:rsidRPr="0038399F">
        <w:rPr>
          <w:rFonts w:eastAsia="MS Mincho"/>
        </w:rPr>
        <w:t>8.2.3.3.1</w:t>
      </w:r>
      <w:r w:rsidRPr="0038399F">
        <w:rPr>
          <w:rFonts w:eastAsia="MS Mincho"/>
        </w:rPr>
        <w:tab/>
        <w:t>Measurement configuration control and reporting / Inter-RAT measurements / Periodic reporting / Measurement of NR cells / EN-DC</w:t>
      </w:r>
      <w:bookmarkEnd w:id="59"/>
    </w:p>
    <w:p w14:paraId="3485AA79" w14:textId="77777777" w:rsidR="00EF0289" w:rsidRPr="0038399F" w:rsidRDefault="00EF0289" w:rsidP="00EF0289">
      <w:pPr>
        <w:pStyle w:val="H6"/>
      </w:pPr>
      <w:r w:rsidRPr="0038399F">
        <w:t>8.2.3.3.1.1</w:t>
      </w:r>
      <w:r w:rsidRPr="0038399F">
        <w:tab/>
        <w:t>Test Purpose (TP)</w:t>
      </w:r>
    </w:p>
    <w:p w14:paraId="06E9B2B6" w14:textId="77777777" w:rsidR="00EF0289" w:rsidRPr="0038399F" w:rsidRDefault="00EF0289" w:rsidP="00EF0289">
      <w:pPr>
        <w:pStyle w:val="H6"/>
      </w:pPr>
      <w:r w:rsidRPr="0038399F">
        <w:t>(1)</w:t>
      </w:r>
    </w:p>
    <w:p w14:paraId="4E799FEC"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E-UTRA RRC_CONNECTED state having completed the radio bearer establishment and performed the inter RAT measurement for NR cell }</w:t>
      </w:r>
    </w:p>
    <w:p w14:paraId="2AF8F63B"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2C0AF294"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UE receives reference signal power for cells on the NR frequencies where measurements are configured }</w:t>
      </w:r>
    </w:p>
    <w:p w14:paraId="3B08D3A2"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sends MeasurementReport message at regular intervals for these NR cells }</w:t>
      </w:r>
    </w:p>
    <w:p w14:paraId="5CABCCB6" w14:textId="77777777" w:rsidR="00EF0289" w:rsidRPr="0038399F" w:rsidRDefault="00EF0289" w:rsidP="00EF0289">
      <w:pPr>
        <w:pStyle w:val="PL"/>
        <w:rPr>
          <w:noProof w:val="0"/>
        </w:rPr>
      </w:pPr>
      <w:r w:rsidRPr="0038399F">
        <w:rPr>
          <w:noProof w:val="0"/>
        </w:rPr>
        <w:t xml:space="preserve">            }</w:t>
      </w:r>
    </w:p>
    <w:p w14:paraId="45D93A4F" w14:textId="77777777" w:rsidR="00EF0289" w:rsidRPr="0038399F" w:rsidRDefault="00EF0289" w:rsidP="00EF0289">
      <w:pPr>
        <w:pStyle w:val="PL"/>
        <w:rPr>
          <w:noProof w:val="0"/>
        </w:rPr>
      </w:pPr>
    </w:p>
    <w:p w14:paraId="399EBA86" w14:textId="77777777" w:rsidR="00EF0289" w:rsidRPr="0038399F" w:rsidRDefault="00EF0289" w:rsidP="00EF0289">
      <w:pPr>
        <w:pStyle w:val="H6"/>
      </w:pPr>
      <w:r w:rsidRPr="0038399F">
        <w:t>(2)</w:t>
      </w:r>
    </w:p>
    <w:p w14:paraId="196667A5"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and a MeasurementReport message for a configured periodic measurement reporting of NR cells on a configured frequency were sent }</w:t>
      </w:r>
    </w:p>
    <w:p w14:paraId="08A2EAEE"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6D1B5299"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A previously reported cell become unavailable and the UE receives reference signal power on a reported NR frequency for a cell which was previously not reported }</w:t>
      </w:r>
    </w:p>
    <w:p w14:paraId="4C3CA2E1"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sends MeasurementReport message at regular intervals for the available NR cells }</w:t>
      </w:r>
    </w:p>
    <w:p w14:paraId="4D416FC6" w14:textId="77777777" w:rsidR="00EF0289" w:rsidRPr="0038399F" w:rsidRDefault="00EF0289" w:rsidP="00EF0289">
      <w:pPr>
        <w:pStyle w:val="PL"/>
        <w:rPr>
          <w:noProof w:val="0"/>
        </w:rPr>
      </w:pPr>
      <w:r w:rsidRPr="0038399F">
        <w:rPr>
          <w:noProof w:val="0"/>
        </w:rPr>
        <w:t xml:space="preserve">            }</w:t>
      </w:r>
    </w:p>
    <w:p w14:paraId="6269D732" w14:textId="77777777" w:rsidR="00EF0289" w:rsidRPr="0038399F" w:rsidRDefault="00EF0289" w:rsidP="00EF0289">
      <w:pPr>
        <w:pStyle w:val="PL"/>
        <w:rPr>
          <w:noProof w:val="0"/>
        </w:rPr>
      </w:pPr>
    </w:p>
    <w:p w14:paraId="117171F5" w14:textId="77777777" w:rsidR="00EF0289" w:rsidRPr="0038399F" w:rsidRDefault="00EF0289" w:rsidP="00EF0289">
      <w:pPr>
        <w:pStyle w:val="H6"/>
      </w:pPr>
      <w:r w:rsidRPr="0038399F">
        <w:t>(3)</w:t>
      </w:r>
    </w:p>
    <w:p w14:paraId="482D80D8"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and periodic measurement reporting of NR cells ongoing }</w:t>
      </w:r>
    </w:p>
    <w:p w14:paraId="14B4CB31"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76E3DFC7"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UE receives a RRCConnectionReconfiguration message removing the measId of periodic reporting of NR cells }</w:t>
      </w:r>
    </w:p>
    <w:p w14:paraId="1F0CD25A"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stops sending MeasurementReport message for NR cells }</w:t>
      </w:r>
    </w:p>
    <w:p w14:paraId="49EE8051" w14:textId="77777777" w:rsidR="00EF0289" w:rsidRPr="0038399F" w:rsidRDefault="00EF0289" w:rsidP="00EF0289">
      <w:pPr>
        <w:pStyle w:val="PL"/>
        <w:rPr>
          <w:noProof w:val="0"/>
        </w:rPr>
      </w:pPr>
      <w:r w:rsidRPr="0038399F">
        <w:rPr>
          <w:noProof w:val="0"/>
        </w:rPr>
        <w:t xml:space="preserve">            }</w:t>
      </w:r>
    </w:p>
    <w:p w14:paraId="5DBD710D" w14:textId="77777777" w:rsidR="00EF0289" w:rsidRPr="0038399F" w:rsidRDefault="00EF0289" w:rsidP="00EF0289">
      <w:pPr>
        <w:pStyle w:val="PL"/>
        <w:rPr>
          <w:noProof w:val="0"/>
        </w:rPr>
      </w:pPr>
    </w:p>
    <w:p w14:paraId="47A6E074" w14:textId="77777777" w:rsidR="00EF0289" w:rsidRPr="0038399F" w:rsidRDefault="00EF0289" w:rsidP="00EF0289">
      <w:pPr>
        <w:pStyle w:val="H6"/>
      </w:pPr>
      <w:r w:rsidRPr="0038399F">
        <w:t>8.2.3.3.1.2</w:t>
      </w:r>
      <w:r w:rsidRPr="0038399F">
        <w:tab/>
        <w:t>Conformance requirements</w:t>
      </w:r>
    </w:p>
    <w:p w14:paraId="67FDAF16" w14:textId="77777777" w:rsidR="00EF0289" w:rsidRPr="0038399F" w:rsidRDefault="00EF0289" w:rsidP="00EF0289">
      <w:r w:rsidRPr="0038399F">
        <w:t>References: The conformance requirements covered in the present TC are specified in: TS 36.331, clauses 5.5.1, 5.5.4.1, 5.5.4.7 and 5.5.5.1. Unless otherwise stated these are Rel-15 requirements.</w:t>
      </w:r>
    </w:p>
    <w:p w14:paraId="0A32BCE2" w14:textId="77777777" w:rsidR="00EF0289" w:rsidRPr="0038399F" w:rsidRDefault="00EF0289" w:rsidP="00EF0289">
      <w:pPr>
        <w:overflowPunct/>
        <w:autoSpaceDE/>
        <w:autoSpaceDN/>
        <w:adjustRightInd/>
      </w:pPr>
      <w:r w:rsidRPr="0038399F">
        <w:t>[TS 36.331, clause 5.5.1]</w:t>
      </w:r>
    </w:p>
    <w:p w14:paraId="5784CE11" w14:textId="77777777" w:rsidR="00EF0289" w:rsidRPr="0038399F" w:rsidRDefault="00EF0289" w:rsidP="00EF0289">
      <w:pPr>
        <w:overflowPunct/>
        <w:autoSpaceDE/>
        <w:autoSpaceDN/>
        <w:adjustRightInd/>
      </w:pPr>
      <w:r w:rsidRPr="0038399F">
        <w:t xml:space="preserve">The UE reports measurement information in accordance with the measurement configuration as provided by E-UTRAN. E-UTRAN provides the measurement configuration applicable for a UE in RRC_CONNECTED by means of dedicated signalling, i.e. using the </w:t>
      </w:r>
      <w:r w:rsidRPr="0038399F">
        <w:rPr>
          <w:i/>
        </w:rPr>
        <w:t>RRCConnectionReconfiguration</w:t>
      </w:r>
      <w:r w:rsidRPr="0038399F">
        <w:t xml:space="preserve"> or </w:t>
      </w:r>
      <w:r w:rsidRPr="0038399F">
        <w:rPr>
          <w:i/>
        </w:rPr>
        <w:t xml:space="preserve">RRCConnectionResume </w:t>
      </w:r>
      <w:r w:rsidRPr="0038399F">
        <w:t>message.</w:t>
      </w:r>
    </w:p>
    <w:p w14:paraId="1CE24336" w14:textId="77777777" w:rsidR="00EF0289" w:rsidRPr="0038399F" w:rsidRDefault="00EF0289" w:rsidP="00EF0289">
      <w:pPr>
        <w:overflowPunct/>
        <w:autoSpaceDE/>
        <w:autoSpaceDN/>
        <w:adjustRightInd/>
      </w:pPr>
      <w:r w:rsidRPr="0038399F">
        <w:t>The UE can be requested to perform the following types of measurements:</w:t>
      </w:r>
    </w:p>
    <w:p w14:paraId="2F392AB6" w14:textId="77777777" w:rsidR="00EF0289" w:rsidRPr="0038399F" w:rsidRDefault="00EF0289" w:rsidP="00EF0289">
      <w:pPr>
        <w:pStyle w:val="B1"/>
      </w:pPr>
      <w:r w:rsidRPr="0038399F">
        <w:t>-</w:t>
      </w:r>
      <w:r w:rsidRPr="0038399F">
        <w:tab/>
        <w:t>Intra-frequency measurements: measurements at the downlink carrier frequency(ies) of the serving cell(s).</w:t>
      </w:r>
    </w:p>
    <w:p w14:paraId="3F285585" w14:textId="77777777" w:rsidR="00EF0289" w:rsidRPr="0038399F" w:rsidRDefault="00EF0289" w:rsidP="00EF0289">
      <w:pPr>
        <w:pStyle w:val="B1"/>
      </w:pPr>
      <w:r w:rsidRPr="0038399F">
        <w:lastRenderedPageBreak/>
        <w:t>-</w:t>
      </w:r>
      <w:r w:rsidRPr="0038399F">
        <w:tab/>
        <w:t>Inter-frequency measurements: measurements at frequencies that differ from any of the downlink carrier frequency(ies) of the serving cell(s).</w:t>
      </w:r>
    </w:p>
    <w:p w14:paraId="09659B26" w14:textId="77777777" w:rsidR="00EF0289" w:rsidRPr="0038399F" w:rsidRDefault="00EF0289" w:rsidP="00EF0289">
      <w:pPr>
        <w:pStyle w:val="B1"/>
      </w:pPr>
      <w:r w:rsidRPr="0038399F">
        <w:t>-</w:t>
      </w:r>
      <w:r w:rsidRPr="0038399F">
        <w:tab/>
        <w:t>Inter-RAT measurements of NR frequencies.</w:t>
      </w:r>
    </w:p>
    <w:p w14:paraId="19FDAD64" w14:textId="77777777" w:rsidR="00EF0289" w:rsidRPr="0038399F" w:rsidRDefault="00EF0289" w:rsidP="00EF0289">
      <w:pPr>
        <w:pStyle w:val="B1"/>
      </w:pPr>
      <w:r w:rsidRPr="0038399F">
        <w:t>…</w:t>
      </w:r>
    </w:p>
    <w:p w14:paraId="33F18BBA" w14:textId="77777777" w:rsidR="00EF0289" w:rsidRPr="0038399F" w:rsidRDefault="00EF0289" w:rsidP="00EF0289">
      <w:pPr>
        <w:overflowPunct/>
        <w:autoSpaceDE/>
        <w:autoSpaceDN/>
        <w:adjustRightInd/>
      </w:pPr>
      <w:r w:rsidRPr="0038399F">
        <w:t>The measurement configuration includes the following parameters:</w:t>
      </w:r>
    </w:p>
    <w:p w14:paraId="548A3377" w14:textId="77777777" w:rsidR="00EF0289" w:rsidRPr="0038399F" w:rsidRDefault="00EF0289" w:rsidP="00EF0289">
      <w:pPr>
        <w:pStyle w:val="B1"/>
      </w:pPr>
      <w:r w:rsidRPr="0038399F">
        <w:t>1.</w:t>
      </w:r>
      <w:r w:rsidRPr="0038399F">
        <w:tab/>
      </w:r>
      <w:r w:rsidRPr="0038399F">
        <w:rPr>
          <w:b/>
        </w:rPr>
        <w:t>Measurement objects:</w:t>
      </w:r>
      <w:r w:rsidRPr="0038399F">
        <w:t xml:space="preserve"> The objects on which the UE shall perform the measurements.</w:t>
      </w:r>
    </w:p>
    <w:p w14:paraId="54E52E5A" w14:textId="0AEE9C52" w:rsidR="00EF0289" w:rsidRPr="0038399F" w:rsidRDefault="00EF0289" w:rsidP="00EF0289">
      <w:pPr>
        <w:pStyle w:val="B2"/>
      </w:pPr>
      <w:r w:rsidRPr="0038399F">
        <w:t>-</w:t>
      </w:r>
      <w:r w:rsidRPr="0038399F">
        <w:tab/>
        <w:t>For intra-frequency and inter-frequency measurements a measurement object is a single E-UTRA carrier frequency. Associated with this carrier frequency, E-UTRAN can configure a list of cell specific offsets, a list of '</w:t>
      </w:r>
      <w:del w:id="60" w:author="HUAWEI" w:date="2022-11-02T20:36:00Z">
        <w:r w:rsidRPr="0038399F" w:rsidDel="00D51A32">
          <w:delText>blacklisted</w:delText>
        </w:r>
      </w:del>
      <w:ins w:id="61" w:author="HUAWEI" w:date="2022-11-02T20:36:00Z">
        <w:r w:rsidR="00D51A32">
          <w:t>exclude-listed</w:t>
        </w:r>
      </w:ins>
      <w:r w:rsidRPr="0038399F">
        <w:t>' cells and a list of '</w:t>
      </w:r>
      <w:del w:id="62" w:author="HUAWEI" w:date="2022-11-02T20:41:00Z">
        <w:r w:rsidRPr="0038399F" w:rsidDel="00D51A32">
          <w:delText>whitelisted</w:delText>
        </w:r>
      </w:del>
      <w:ins w:id="63" w:author="HUAWEI" w:date="2022-11-02T20:41:00Z">
        <w:r w:rsidR="00D51A32">
          <w:t>allow-listed</w:t>
        </w:r>
      </w:ins>
      <w:r w:rsidRPr="0038399F">
        <w:t xml:space="preserve">' cells. </w:t>
      </w:r>
      <w:del w:id="64" w:author="HUAWEI" w:date="2022-11-02T20:36:00Z">
        <w:r w:rsidRPr="0038399F" w:rsidDel="00D51A32">
          <w:delText>Blacklisted</w:delText>
        </w:r>
      </w:del>
      <w:ins w:id="65" w:author="HUAWEI" w:date="2022-11-02T20:36:00Z">
        <w:r w:rsidR="00D51A32">
          <w:t>Exclude-listed</w:t>
        </w:r>
      </w:ins>
      <w:r w:rsidRPr="0038399F">
        <w:t xml:space="preserve"> cells are not considered in event evaluation or measurement reporting.</w:t>
      </w:r>
    </w:p>
    <w:p w14:paraId="77300F87" w14:textId="6E85E444" w:rsidR="00EF0289" w:rsidRPr="0038399F" w:rsidRDefault="00EF0289" w:rsidP="00EF0289">
      <w:pPr>
        <w:pStyle w:val="B2"/>
      </w:pPr>
      <w:r w:rsidRPr="0038399F">
        <w:t>-</w:t>
      </w:r>
      <w:r w:rsidRPr="0038399F">
        <w:tab/>
        <w:t>For inter-RAT NR measurements a measurement object is a single NR carrier frequency. Associated with this carrier frequency, E-UTRAN can configure a list of '</w:t>
      </w:r>
      <w:del w:id="66" w:author="HUAWEI" w:date="2022-11-02T20:36:00Z">
        <w:r w:rsidRPr="0038399F" w:rsidDel="00D51A32">
          <w:delText>blacklisted</w:delText>
        </w:r>
      </w:del>
      <w:ins w:id="67" w:author="HUAWEI" w:date="2022-11-02T20:36:00Z">
        <w:r w:rsidR="00D51A32">
          <w:t>exclude-listed</w:t>
        </w:r>
      </w:ins>
      <w:r w:rsidRPr="0038399F">
        <w:t xml:space="preserve">' cells. </w:t>
      </w:r>
      <w:del w:id="68" w:author="HUAWEI" w:date="2022-11-02T20:36:00Z">
        <w:r w:rsidRPr="0038399F" w:rsidDel="00D51A32">
          <w:delText>Blacklisted</w:delText>
        </w:r>
      </w:del>
      <w:ins w:id="69" w:author="HUAWEI" w:date="2022-11-02T20:36:00Z">
        <w:r w:rsidR="00D51A32">
          <w:t>Exclude-listed</w:t>
        </w:r>
      </w:ins>
      <w:r w:rsidRPr="0038399F">
        <w:t xml:space="preserve"> cells are not considered in event evaluation or measurement reporting.</w:t>
      </w:r>
    </w:p>
    <w:p w14:paraId="09D0B046" w14:textId="77777777" w:rsidR="00EF0289" w:rsidRPr="0038399F" w:rsidRDefault="00EF0289" w:rsidP="00EF0289">
      <w:pPr>
        <w:pStyle w:val="B2"/>
      </w:pPr>
      <w:r w:rsidRPr="0038399F">
        <w:t>…</w:t>
      </w:r>
    </w:p>
    <w:p w14:paraId="26071538" w14:textId="77777777" w:rsidR="00EF0289" w:rsidRPr="0038399F" w:rsidRDefault="00EF0289" w:rsidP="00EF0289">
      <w:pPr>
        <w:pStyle w:val="NO"/>
      </w:pPr>
      <w:r w:rsidRPr="0038399F">
        <w:t>NOTE 1:</w:t>
      </w:r>
      <w:r w:rsidRPr="0038399F">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8C5CA20" w14:textId="77777777" w:rsidR="00EF0289" w:rsidRPr="0038399F" w:rsidRDefault="00EF0289" w:rsidP="00EF0289">
      <w:pPr>
        <w:pStyle w:val="B1"/>
      </w:pPr>
      <w:r w:rsidRPr="0038399F">
        <w:t>2.</w:t>
      </w:r>
      <w:r w:rsidRPr="0038399F">
        <w:tab/>
      </w:r>
      <w:r w:rsidRPr="0038399F">
        <w:rPr>
          <w:b/>
        </w:rPr>
        <w:t>Reporting configurations</w:t>
      </w:r>
      <w:r w:rsidRPr="0038399F">
        <w:t>: A list of reporting configurations where each reporting configuration consists of the following:</w:t>
      </w:r>
    </w:p>
    <w:p w14:paraId="56E82416" w14:textId="77777777" w:rsidR="00EF0289" w:rsidRPr="0038399F" w:rsidRDefault="00EF0289" w:rsidP="00EF0289">
      <w:pPr>
        <w:pStyle w:val="B2"/>
      </w:pPr>
      <w:r w:rsidRPr="0038399F">
        <w:t>-</w:t>
      </w:r>
      <w:r w:rsidRPr="0038399F">
        <w:tab/>
        <w:t>Reporting criterion: The criterion that triggers the UE to send a measurement report. This can either be periodical or a single event description.</w:t>
      </w:r>
    </w:p>
    <w:p w14:paraId="22BD4094" w14:textId="77777777" w:rsidR="00EF0289" w:rsidRPr="0038399F" w:rsidRDefault="00EF0289" w:rsidP="00EF0289">
      <w:pPr>
        <w:pStyle w:val="B2"/>
      </w:pPr>
      <w:r w:rsidRPr="0038399F">
        <w:t>-</w:t>
      </w:r>
      <w:r w:rsidRPr="0038399F">
        <w:tab/>
        <w:t xml:space="preserve">Reporting format: </w:t>
      </w:r>
      <w:r w:rsidRPr="0038399F">
        <w:rPr>
          <w:snapToGrid w:val="0"/>
        </w:rPr>
        <w:t>The quantities that the UE includes in the measurement report and associated information (e.g. number of cells to report).</w:t>
      </w:r>
    </w:p>
    <w:p w14:paraId="51632669" w14:textId="77777777" w:rsidR="00EF0289" w:rsidRPr="0038399F" w:rsidRDefault="00EF0289" w:rsidP="00EF0289">
      <w:pPr>
        <w:pStyle w:val="B1"/>
      </w:pPr>
      <w:r w:rsidRPr="0038399F">
        <w:t>3.</w:t>
      </w:r>
      <w:r w:rsidRPr="0038399F">
        <w:tab/>
      </w:r>
      <w:r w:rsidRPr="0038399F">
        <w:rPr>
          <w:b/>
        </w:rPr>
        <w:t>Measurement identities</w:t>
      </w:r>
      <w:r w:rsidRPr="0038399F">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3C57045" w14:textId="77777777" w:rsidR="00EF0289" w:rsidRPr="0038399F" w:rsidRDefault="00EF0289" w:rsidP="00EF0289">
      <w:pPr>
        <w:pStyle w:val="B1"/>
      </w:pPr>
      <w:r w:rsidRPr="0038399F">
        <w:t>4.</w:t>
      </w:r>
      <w:r w:rsidRPr="0038399F">
        <w:tab/>
      </w:r>
      <w:r w:rsidRPr="0038399F">
        <w:rPr>
          <w:b/>
        </w:rPr>
        <w:t>Quantity configurations:</w:t>
      </w:r>
      <w:r w:rsidRPr="0038399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2870F703" w14:textId="77777777" w:rsidR="00EF0289" w:rsidRPr="0038399F" w:rsidRDefault="00EF0289" w:rsidP="00EF0289">
      <w:pPr>
        <w:pStyle w:val="B1"/>
      </w:pPr>
      <w:r w:rsidRPr="0038399F">
        <w:t>5.</w:t>
      </w:r>
      <w:r w:rsidRPr="0038399F">
        <w:tab/>
      </w:r>
      <w:r w:rsidRPr="0038399F">
        <w:rPr>
          <w:b/>
        </w:rPr>
        <w:t xml:space="preserve">Measurement gaps: </w:t>
      </w:r>
      <w:r w:rsidRPr="0038399F">
        <w:t>Periods that the UE may use to perform measurements, i.e. no (UL, DL) transmissions are scheduled.</w:t>
      </w:r>
    </w:p>
    <w:p w14:paraId="10C0EFCE" w14:textId="08AF3F6F" w:rsidR="00EF0289" w:rsidRPr="0038399F" w:rsidRDefault="00EF0289" w:rsidP="00EF0289">
      <w:r w:rsidRPr="0038399F">
        <w:t xml:space="preserve">E-UTRAN only configures a single measurement object for a given frequency (except for WLAN and except for </w:t>
      </w:r>
      <w:r w:rsidRPr="0038399F">
        <w:rPr>
          <w:lang w:eastAsia="zh-CN"/>
        </w:rPr>
        <w:t xml:space="preserve">CBR </w:t>
      </w:r>
      <w:r w:rsidRPr="0038399F">
        <w:t xml:space="preserve">measurements), i.e. it is not possible to configure two or more measurement objects for the same frequency with different associated parameters, e.g. different offsets and/ or </w:t>
      </w:r>
      <w:ins w:id="70" w:author="HUAWEI" w:date="2022-11-02T20:39:00Z">
        <w:r w:rsidR="00D51A32" w:rsidRPr="00BA1B34">
          <w:t>exclude-lists</w:t>
        </w:r>
      </w:ins>
      <w:del w:id="71" w:author="HUAWEI" w:date="2022-11-02T20:39:00Z">
        <w:r w:rsidRPr="0038399F" w:rsidDel="00D51A32">
          <w:delText>blacklists</w:delText>
        </w:r>
      </w:del>
      <w:r w:rsidRPr="0038399F">
        <w:t>. E-UTRAN may configure multiple instances of the same event e.g. by configuring two reporting configurations with different thresholds.</w:t>
      </w:r>
    </w:p>
    <w:p w14:paraId="54BC70C6" w14:textId="77777777" w:rsidR="00EF0289" w:rsidRPr="0038399F" w:rsidRDefault="00EF0289" w:rsidP="00EF0289">
      <w:r w:rsidRPr="0038399F">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5C3F4BF2" w14:textId="77777777" w:rsidR="00EF0289" w:rsidRPr="0038399F" w:rsidRDefault="00EF0289" w:rsidP="00EF0289">
      <w:r w:rsidRPr="0038399F">
        <w:t>[TS 36.331, clause 5.5.4.1]</w:t>
      </w:r>
    </w:p>
    <w:p w14:paraId="035171F6" w14:textId="77777777" w:rsidR="00EF0289" w:rsidRPr="0038399F" w:rsidRDefault="00EF0289" w:rsidP="00EF0289">
      <w:r w:rsidRPr="0038399F">
        <w:lastRenderedPageBreak/>
        <w:t>If security has been activated successfully, the UE shall:</w:t>
      </w:r>
    </w:p>
    <w:p w14:paraId="668DA52F"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6306EC78" w14:textId="77777777" w:rsidR="00EF0289" w:rsidRPr="0038399F" w:rsidRDefault="00EF0289" w:rsidP="00EF0289">
      <w:pPr>
        <w:pStyle w:val="B2"/>
      </w:pPr>
      <w:r w:rsidRPr="0038399F">
        <w:t>…</w:t>
      </w:r>
    </w:p>
    <w:p w14:paraId="1BAA93C2" w14:textId="77777777" w:rsidR="00EF0289" w:rsidRPr="0038399F" w:rsidRDefault="00EF0289" w:rsidP="00EF0289">
      <w:pPr>
        <w:pStyle w:val="B2"/>
      </w:pPr>
      <w:r w:rsidRPr="0038399F">
        <w:t>2&gt;</w:t>
      </w:r>
      <w:r w:rsidRPr="0038399F">
        <w:tab/>
        <w:t>else:</w:t>
      </w:r>
    </w:p>
    <w:p w14:paraId="79F33CFC" w14:textId="77777777" w:rsidR="00EF0289" w:rsidRPr="0038399F" w:rsidRDefault="00EF0289" w:rsidP="00EF0289">
      <w:pPr>
        <w:pStyle w:val="B3"/>
      </w:pPr>
      <w:r w:rsidRPr="0038399F">
        <w:t>…</w:t>
      </w:r>
    </w:p>
    <w:p w14:paraId="037782A4" w14:textId="77777777" w:rsidR="00EF0289" w:rsidRPr="0038399F" w:rsidRDefault="00EF0289" w:rsidP="00EF0289">
      <w:pPr>
        <w:pStyle w:val="B3"/>
      </w:pPr>
      <w:r w:rsidRPr="0038399F">
        <w:t>3&gt;</w:t>
      </w:r>
      <w:r w:rsidRPr="0038399F">
        <w:tab/>
        <w:t xml:space="preserve">else if the corresponding </w:t>
      </w:r>
      <w:r w:rsidRPr="0038399F">
        <w:rPr>
          <w:i/>
        </w:rPr>
        <w:t xml:space="preserve">measObject </w:t>
      </w:r>
      <w:r w:rsidRPr="0038399F">
        <w:t>concerns NR:</w:t>
      </w:r>
    </w:p>
    <w:p w14:paraId="1ADB810E" w14:textId="77777777" w:rsidR="00EF0289" w:rsidRPr="0038399F" w:rsidRDefault="00EF0289" w:rsidP="00EF0289">
      <w:pPr>
        <w:pStyle w:val="B4"/>
      </w:pPr>
      <w:r w:rsidRPr="0038399F">
        <w:t>4&gt;</w:t>
      </w:r>
      <w:r w:rsidRPr="0038399F">
        <w:tab/>
        <w:t xml:space="preserve">if the </w:t>
      </w:r>
      <w:r w:rsidRPr="0038399F">
        <w:rPr>
          <w:i/>
        </w:rPr>
        <w:t>reportSFTD-Meas</w:t>
      </w:r>
      <w:r w:rsidRPr="0038399F">
        <w:t xml:space="preserve"> is set to </w:t>
      </w:r>
      <w:r w:rsidRPr="0038399F">
        <w:rPr>
          <w:i/>
        </w:rPr>
        <w:t>pSCell</w:t>
      </w:r>
      <w:r w:rsidRPr="0038399F">
        <w:t xml:space="preserve"> in the corresponding </w:t>
      </w:r>
      <w:r w:rsidRPr="0038399F">
        <w:rPr>
          <w:i/>
        </w:rPr>
        <w:t>reportConfigInterRAT</w:t>
      </w:r>
      <w:r w:rsidRPr="0038399F">
        <w:t>:</w:t>
      </w:r>
    </w:p>
    <w:p w14:paraId="71F2C7C1" w14:textId="77777777" w:rsidR="00EF0289" w:rsidRPr="0038399F" w:rsidRDefault="00EF0289" w:rsidP="00EF0289">
      <w:pPr>
        <w:pStyle w:val="B5"/>
      </w:pPr>
      <w:r w:rsidRPr="0038399F">
        <w:t>5&gt;</w:t>
      </w:r>
      <w:r w:rsidRPr="0038399F">
        <w:tab/>
        <w:t>consider the PSCell to be applicable;</w:t>
      </w:r>
    </w:p>
    <w:p w14:paraId="09E636DF" w14:textId="77777777" w:rsidR="00EF0289" w:rsidRPr="0038399F" w:rsidRDefault="00EF0289" w:rsidP="00EF0289">
      <w:pPr>
        <w:pStyle w:val="B4"/>
      </w:pPr>
      <w:r w:rsidRPr="0038399F">
        <w:t>4&gt;</w:t>
      </w:r>
      <w:r w:rsidRPr="0038399F">
        <w:tab/>
        <w:t xml:space="preserve">else if the </w:t>
      </w:r>
      <w:bookmarkStart w:id="72" w:name="OLE_LINK291"/>
      <w:bookmarkStart w:id="73" w:name="OLE_LINK290"/>
      <w:r w:rsidRPr="0038399F">
        <w:rPr>
          <w:i/>
        </w:rPr>
        <w:t>reportSFTD-Meas</w:t>
      </w:r>
      <w:r w:rsidRPr="0038399F">
        <w:t xml:space="preserve"> </w:t>
      </w:r>
      <w:bookmarkEnd w:id="72"/>
      <w:bookmarkEnd w:id="73"/>
      <w:r w:rsidRPr="0038399F">
        <w:t xml:space="preserve">is set to </w:t>
      </w:r>
      <w:r w:rsidRPr="0038399F">
        <w:rPr>
          <w:i/>
        </w:rPr>
        <w:t>neighborCells</w:t>
      </w:r>
      <w:r w:rsidRPr="0038399F">
        <w:t xml:space="preserve"> in the corresponding </w:t>
      </w:r>
      <w:r w:rsidRPr="0038399F">
        <w:rPr>
          <w:i/>
        </w:rPr>
        <w:t>reportConfigInterRAT</w:t>
      </w:r>
      <w:r w:rsidRPr="0038399F">
        <w:t>:</w:t>
      </w:r>
    </w:p>
    <w:p w14:paraId="5FD3B0F2" w14:textId="77777777" w:rsidR="00EF0289" w:rsidRPr="0038399F" w:rsidRDefault="00EF0289" w:rsidP="00EF0289">
      <w:pPr>
        <w:pStyle w:val="B5"/>
      </w:pPr>
      <w:r w:rsidRPr="0038399F">
        <w:t>5&gt;</w:t>
      </w:r>
      <w:r w:rsidRPr="0038399F">
        <w:tab/>
        <w:t xml:space="preserve">if </w:t>
      </w:r>
      <w:r w:rsidRPr="0038399F">
        <w:rPr>
          <w:i/>
        </w:rPr>
        <w:t>cellsForWhichToReportSFTD</w:t>
      </w:r>
      <w:r w:rsidRPr="0038399F">
        <w:t xml:space="preserve"> is configured in the corresponding </w:t>
      </w:r>
      <w:r w:rsidRPr="0038399F">
        <w:rPr>
          <w:i/>
        </w:rPr>
        <w:t>measObjectNR</w:t>
      </w:r>
      <w:r w:rsidRPr="0038399F">
        <w:t>:</w:t>
      </w:r>
    </w:p>
    <w:p w14:paraId="57382CFF" w14:textId="77777777" w:rsidR="00EF0289" w:rsidRPr="0038399F" w:rsidRDefault="00EF0289" w:rsidP="00EF0289">
      <w:pPr>
        <w:pStyle w:val="B6"/>
      </w:pPr>
      <w:r w:rsidRPr="0038399F">
        <w:t>6&gt;</w:t>
      </w:r>
      <w:r w:rsidRPr="0038399F">
        <w:tab/>
        <w:t xml:space="preserve">consider any neighbouring NR cell on the associated frequency that is included in </w:t>
      </w:r>
      <w:r w:rsidRPr="0038399F">
        <w:rPr>
          <w:i/>
        </w:rPr>
        <w:t>cellsForWhichToReportSFTD</w:t>
      </w:r>
      <w:r w:rsidRPr="0038399F" w:rsidDel="007E179C">
        <w:t xml:space="preserve"> </w:t>
      </w:r>
      <w:r w:rsidRPr="0038399F">
        <w:t>to be applicable;</w:t>
      </w:r>
    </w:p>
    <w:p w14:paraId="212320DC" w14:textId="77777777" w:rsidR="00EF0289" w:rsidRPr="0038399F" w:rsidRDefault="00EF0289" w:rsidP="00EF0289">
      <w:pPr>
        <w:pStyle w:val="B5"/>
      </w:pPr>
      <w:r w:rsidRPr="0038399F">
        <w:t>5&gt;</w:t>
      </w:r>
      <w:r w:rsidRPr="0038399F">
        <w:tab/>
        <w:t>else:</w:t>
      </w:r>
    </w:p>
    <w:p w14:paraId="5BB052D0" w14:textId="1333B1D6" w:rsidR="00EF0289" w:rsidRPr="0038399F" w:rsidRDefault="00EF0289" w:rsidP="00EF0289">
      <w:pPr>
        <w:pStyle w:val="B6"/>
      </w:pPr>
      <w:r w:rsidRPr="0038399F">
        <w:t>6&gt;</w:t>
      </w:r>
      <w:r w:rsidRPr="0038399F">
        <w:tab/>
        <w:t xml:space="preserve">consider up to 3 strongest neighbouring NR cells detected on the associated frequency to be applicable when the concerned cells are not included in the </w:t>
      </w:r>
      <w:del w:id="74" w:author="HUAWEI" w:date="2022-11-02T20:37:00Z">
        <w:r w:rsidRPr="0038399F" w:rsidDel="00D51A32">
          <w:rPr>
            <w:i/>
          </w:rPr>
          <w:delText>blackCellsToAddModList</w:delText>
        </w:r>
      </w:del>
      <w:ins w:id="75" w:author="HUAWEI" w:date="2022-11-02T20:37:00Z">
        <w:r w:rsidR="00D51A32">
          <w:rPr>
            <w:i/>
          </w:rPr>
          <w:t>excludedCellsToAddModList</w:t>
        </w:r>
      </w:ins>
      <w:r w:rsidRPr="0038399F">
        <w:t xml:space="preserve"> defined within the </w:t>
      </w:r>
      <w:r w:rsidRPr="0038399F">
        <w:rPr>
          <w:i/>
        </w:rPr>
        <w:t>VarMeasConfig</w:t>
      </w:r>
      <w:r w:rsidRPr="0038399F">
        <w:t xml:space="preserve"> for this measId;</w:t>
      </w:r>
    </w:p>
    <w:p w14:paraId="1665ECED" w14:textId="77777777" w:rsidR="00EF0289" w:rsidRPr="0038399F" w:rsidRDefault="00EF0289" w:rsidP="00EF0289">
      <w:pPr>
        <w:pStyle w:val="B4"/>
      </w:pPr>
      <w:r w:rsidRPr="0038399F">
        <w:t>4&gt;</w:t>
      </w:r>
      <w:r w:rsidRPr="0038399F">
        <w:tab/>
        <w:t>else:</w:t>
      </w:r>
    </w:p>
    <w:p w14:paraId="5F3F0122" w14:textId="6E6642A8" w:rsidR="00EF0289" w:rsidRPr="0038399F" w:rsidRDefault="00EF0289" w:rsidP="00EF0289">
      <w:pPr>
        <w:pStyle w:val="B5"/>
      </w:pPr>
      <w:r w:rsidRPr="0038399F">
        <w:t>5&gt;</w:t>
      </w:r>
      <w:r w:rsidRPr="0038399F">
        <w:tab/>
        <w:t xml:space="preserve">consider any neighbouring cell detected on the associated frequency to be applicable when the concerned cell is not included in the </w:t>
      </w:r>
      <w:del w:id="76" w:author="HUAWEI" w:date="2022-11-02T20:37:00Z">
        <w:r w:rsidRPr="0038399F" w:rsidDel="00D51A32">
          <w:rPr>
            <w:i/>
          </w:rPr>
          <w:delText>blackCellsToAddModList</w:delText>
        </w:r>
      </w:del>
      <w:ins w:id="77" w:author="HUAWEI" w:date="2022-11-02T20:37: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w:t>
      </w:r>
    </w:p>
    <w:p w14:paraId="0F1B68AB" w14:textId="77777777" w:rsidR="00EF0289" w:rsidRPr="0038399F" w:rsidRDefault="00EF0289" w:rsidP="00EF0289">
      <w:pPr>
        <w:pStyle w:val="B2"/>
      </w:pPr>
      <w:r w:rsidRPr="0038399F">
        <w:t>…</w:t>
      </w:r>
    </w:p>
    <w:p w14:paraId="298B3081" w14:textId="77777777" w:rsidR="00EF0289" w:rsidRPr="0038399F" w:rsidRDefault="00EF0289" w:rsidP="00EF0289">
      <w:pPr>
        <w:pStyle w:val="B2"/>
      </w:pPr>
      <w:r w:rsidRPr="0038399F">
        <w:t>2&gt;</w:t>
      </w:r>
      <w:r w:rsidRPr="0038399F">
        <w:tab/>
      </w:r>
      <w:r w:rsidRPr="0038399F">
        <w:rPr>
          <w:lang w:eastAsia="zh-CN"/>
        </w:rPr>
        <w:t xml:space="preserve">else </w:t>
      </w:r>
      <w:r w:rsidRPr="0038399F">
        <w:t xml:space="preserve">if the </w:t>
      </w:r>
      <w:r w:rsidRPr="0038399F">
        <w:rPr>
          <w:i/>
        </w:rPr>
        <w:t>purpose</w:t>
      </w:r>
      <w:r w:rsidRPr="0038399F">
        <w:t xml:space="preserve"> is included and set to </w:t>
      </w:r>
      <w:r w:rsidRPr="0038399F">
        <w:rPr>
          <w:i/>
        </w:rPr>
        <w:t>reportStrongestCells,</w:t>
      </w:r>
      <w:r w:rsidRPr="0038399F">
        <w:t xml:space="preserve"> </w:t>
      </w:r>
      <w:r w:rsidRPr="0038399F">
        <w:rPr>
          <w:i/>
        </w:rPr>
        <w:t>reportStrongestCellsForSON</w:t>
      </w:r>
      <w:r w:rsidRPr="0038399F">
        <w:t xml:space="preserve">, </w:t>
      </w:r>
      <w:r w:rsidRPr="0038399F">
        <w:rPr>
          <w:i/>
        </w:rPr>
        <w:t xml:space="preserve">reportLocation or sidelink </w:t>
      </w:r>
      <w:r w:rsidRPr="0038399F">
        <w:t>and if a (first) measurement result is available:</w:t>
      </w:r>
    </w:p>
    <w:p w14:paraId="5BD08A2C"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6A51947F"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56BAB629" w14:textId="77777777" w:rsidR="00EF0289" w:rsidRPr="0038399F" w:rsidRDefault="00EF0289" w:rsidP="00EF0289">
      <w:pPr>
        <w:pStyle w:val="B3"/>
      </w:pPr>
      <w:r w:rsidRPr="0038399F">
        <w:t>3&gt;</w:t>
      </w:r>
      <w:r w:rsidRPr="0038399F">
        <w:tab/>
        <w:t xml:space="preserve">if the </w:t>
      </w:r>
      <w:r w:rsidRPr="0038399F">
        <w:rPr>
          <w:i/>
        </w:rPr>
        <w:t>purpose</w:t>
      </w:r>
      <w:r w:rsidRPr="0038399F">
        <w:t xml:space="preserve"> is set to </w:t>
      </w:r>
      <w:r w:rsidRPr="0038399F">
        <w:rPr>
          <w:i/>
        </w:rPr>
        <w:t xml:space="preserve">reportStrongestCells </w:t>
      </w:r>
      <w:r w:rsidRPr="0038399F">
        <w:t>and</w:t>
      </w:r>
      <w:r w:rsidRPr="0038399F">
        <w:rPr>
          <w:i/>
        </w:rPr>
        <w:t xml:space="preserve"> reportStrongestCSI-RS</w:t>
      </w:r>
      <w:r w:rsidRPr="0038399F">
        <w:rPr>
          <w:i/>
          <w:lang w:eastAsia="zh-CN"/>
        </w:rPr>
        <w:t>s</w:t>
      </w:r>
      <w:r w:rsidRPr="0038399F">
        <w:rPr>
          <w:i/>
        </w:rPr>
        <w:t xml:space="preserve"> </w:t>
      </w:r>
      <w:r w:rsidRPr="0038399F">
        <w:t xml:space="preserve">is </w:t>
      </w:r>
      <w:r w:rsidRPr="0038399F">
        <w:rPr>
          <w:lang w:eastAsia="zh-CN"/>
        </w:rPr>
        <w:t xml:space="preserve">not </w:t>
      </w:r>
      <w:r w:rsidRPr="0038399F">
        <w:t>included:</w:t>
      </w:r>
    </w:p>
    <w:p w14:paraId="53EB1D8F" w14:textId="77777777" w:rsidR="00EF0289" w:rsidRPr="0038399F" w:rsidRDefault="00EF0289" w:rsidP="00EF0289">
      <w:pPr>
        <w:pStyle w:val="B4"/>
      </w:pPr>
      <w:r w:rsidRPr="0038399F">
        <w:t>4&gt;</w:t>
      </w:r>
      <w:r w:rsidRPr="0038399F">
        <w:tab/>
        <w:t xml:space="preserve">if the </w:t>
      </w:r>
      <w:r w:rsidRPr="0038399F">
        <w:rPr>
          <w:i/>
        </w:rPr>
        <w:t xml:space="preserve">triggerType </w:t>
      </w:r>
      <w:r w:rsidRPr="0038399F">
        <w:t xml:space="preserve">is set to </w:t>
      </w:r>
      <w:r w:rsidRPr="0038399F">
        <w:rPr>
          <w:i/>
        </w:rPr>
        <w:t>periodical</w:t>
      </w:r>
      <w:r w:rsidRPr="0038399F">
        <w:t xml:space="preserve"> and the corresponding </w:t>
      </w:r>
      <w:r w:rsidRPr="0038399F">
        <w:rPr>
          <w:i/>
        </w:rPr>
        <w:t>reportConfig</w:t>
      </w:r>
      <w:r w:rsidRPr="0038399F">
        <w:t xml:space="preserve"> includes the </w:t>
      </w:r>
      <w:r w:rsidRPr="0038399F">
        <w:rPr>
          <w:i/>
        </w:rPr>
        <w:t>ul-DelayConfig</w:t>
      </w:r>
      <w:r w:rsidRPr="0038399F">
        <w:t>:</w:t>
      </w:r>
    </w:p>
    <w:p w14:paraId="7DD9C88B" w14:textId="77777777" w:rsidR="00EF0289" w:rsidRPr="0038399F" w:rsidRDefault="00EF0289" w:rsidP="00EF0289">
      <w:pPr>
        <w:pStyle w:val="B5"/>
      </w:pPr>
      <w:r w:rsidRPr="0038399F">
        <w:t>5&gt;</w:t>
      </w:r>
      <w:r w:rsidRPr="0038399F">
        <w:tab/>
        <w:t>initiate the measurement reporting procedure, as specified in 5.5.5, immediately after a first measurement result is provided by lower layers;</w:t>
      </w:r>
    </w:p>
    <w:p w14:paraId="26EF7548" w14:textId="77777777" w:rsidR="00EF0289" w:rsidRPr="0038399F" w:rsidRDefault="00EF0289" w:rsidP="00EF0289">
      <w:pPr>
        <w:pStyle w:val="B4"/>
      </w:pPr>
      <w:r w:rsidRPr="0038399F">
        <w:t>…</w:t>
      </w:r>
    </w:p>
    <w:p w14:paraId="4B731D81" w14:textId="77777777" w:rsidR="00EF0289" w:rsidRPr="0038399F" w:rsidRDefault="00EF0289" w:rsidP="00EF0289">
      <w:pPr>
        <w:pStyle w:val="B4"/>
      </w:pPr>
      <w:r w:rsidRPr="0038399F">
        <w:t>4&gt;</w:t>
      </w:r>
      <w:r w:rsidRPr="0038399F">
        <w:tab/>
        <w:t xml:space="preserve">else if the </w:t>
      </w:r>
      <w:r w:rsidRPr="0038399F">
        <w:rPr>
          <w:i/>
        </w:rPr>
        <w:t>reportAmount</w:t>
      </w:r>
      <w:r w:rsidRPr="0038399F">
        <w:t xml:space="preserve"> exceeds 1:</w:t>
      </w:r>
    </w:p>
    <w:p w14:paraId="1A3FA93E"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PCell;</w:t>
      </w:r>
    </w:p>
    <w:p w14:paraId="174C7F06" w14:textId="77777777" w:rsidR="00EF0289" w:rsidRPr="0038399F" w:rsidRDefault="00EF0289" w:rsidP="00EF0289">
      <w:pPr>
        <w:pStyle w:val="B4"/>
      </w:pPr>
      <w:r w:rsidRPr="0038399F">
        <w:t>4&gt;</w:t>
      </w:r>
      <w:r w:rsidRPr="0038399F">
        <w:tab/>
        <w:t xml:space="preserve">else (i.e. the </w:t>
      </w:r>
      <w:r w:rsidRPr="0038399F">
        <w:rPr>
          <w:i/>
        </w:rPr>
        <w:t>reportAmount</w:t>
      </w:r>
      <w:r w:rsidRPr="0038399F">
        <w:t xml:space="preserve"> is equal to 1):</w:t>
      </w:r>
    </w:p>
    <w:p w14:paraId="6CB1D84D"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7DC3FAFA" w14:textId="77777777" w:rsidR="00EF0289" w:rsidRPr="0038399F" w:rsidRDefault="00EF0289" w:rsidP="00EF0289">
      <w:pPr>
        <w:pStyle w:val="B3"/>
      </w:pPr>
      <w:r w:rsidRPr="0038399F">
        <w:lastRenderedPageBreak/>
        <w:t>…</w:t>
      </w:r>
    </w:p>
    <w:p w14:paraId="62805682" w14:textId="77777777" w:rsidR="00EF0289" w:rsidRPr="0038399F" w:rsidRDefault="00EF0289" w:rsidP="00EF0289">
      <w:pPr>
        <w:pStyle w:val="B3"/>
      </w:pPr>
      <w:r w:rsidRPr="0038399F">
        <w:t>3&gt;</w:t>
      </w:r>
      <w:r w:rsidRPr="0038399F">
        <w:tab/>
        <w:t>else:</w:t>
      </w:r>
    </w:p>
    <w:p w14:paraId="7083A5A5" w14:textId="77777777" w:rsidR="00EF0289" w:rsidRPr="0038399F" w:rsidRDefault="00EF0289" w:rsidP="00EF0289">
      <w:pPr>
        <w:pStyle w:val="B4"/>
      </w:pPr>
      <w:r w:rsidRPr="0038399F">
        <w:t>4&gt;</w:t>
      </w:r>
      <w:r w:rsidRPr="0038399F">
        <w:tab/>
        <w:t>initiate the measurement reporting procedure, as specified in 5.5.5, when it has determined the strongest cells on the associated frequency;</w:t>
      </w:r>
    </w:p>
    <w:p w14:paraId="0576A4C7" w14:textId="77777777" w:rsidR="00EF0289" w:rsidRPr="0038399F" w:rsidRDefault="00EF0289" w:rsidP="00EF0289">
      <w:pPr>
        <w:pStyle w:val="B2"/>
      </w:pPr>
      <w:r w:rsidRPr="0038399F">
        <w:t>2&gt;</w:t>
      </w:r>
      <w:r w:rsidRPr="0038399F">
        <w:tab/>
        <w:t xml:space="preserve">upon expiry of the periodical reporting timer for this </w:t>
      </w:r>
      <w:r w:rsidRPr="0038399F">
        <w:rPr>
          <w:i/>
          <w:iCs/>
        </w:rPr>
        <w:t>measId</w:t>
      </w:r>
      <w:r w:rsidRPr="0038399F">
        <w:t>:</w:t>
      </w:r>
    </w:p>
    <w:p w14:paraId="339C2742" w14:textId="77777777" w:rsidR="00EF0289" w:rsidRPr="0038399F" w:rsidRDefault="00EF0289" w:rsidP="00EF0289">
      <w:pPr>
        <w:pStyle w:val="B3"/>
      </w:pPr>
      <w:r w:rsidRPr="0038399F">
        <w:t>3&gt;</w:t>
      </w:r>
      <w:r w:rsidRPr="0038399F">
        <w:tab/>
        <w:t>initiate the measurement reporting procedure, as specified in 5.5.5;</w:t>
      </w:r>
    </w:p>
    <w:p w14:paraId="089AD4F7" w14:textId="77777777" w:rsidR="00EF0289" w:rsidRPr="0038399F" w:rsidRDefault="00EF0289" w:rsidP="00EF0289">
      <w:pPr>
        <w:pStyle w:val="B2"/>
      </w:pPr>
      <w:r w:rsidRPr="0038399F">
        <w:t>…</w:t>
      </w:r>
    </w:p>
    <w:p w14:paraId="36E8ADDF" w14:textId="77777777" w:rsidR="00EF0289" w:rsidRPr="0038399F" w:rsidRDefault="00EF0289" w:rsidP="00EF0289">
      <w:pPr>
        <w:pStyle w:val="B2"/>
      </w:pPr>
      <w:r w:rsidRPr="0038399F">
        <w:t>2&gt;</w:t>
      </w:r>
      <w:r w:rsidRPr="0038399F">
        <w:tab/>
        <w:t xml:space="preserve">upon expiry of the T321 for this </w:t>
      </w:r>
      <w:r w:rsidRPr="0038399F">
        <w:rPr>
          <w:i/>
          <w:iCs/>
        </w:rPr>
        <w:t>measId</w:t>
      </w:r>
      <w:r w:rsidRPr="0038399F">
        <w:t>:</w:t>
      </w:r>
    </w:p>
    <w:p w14:paraId="176308F3"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4D5B09F3"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3899878B" w14:textId="77777777" w:rsidR="00EF0289" w:rsidRPr="0038399F" w:rsidRDefault="00EF0289" w:rsidP="00EF0289">
      <w:pPr>
        <w:pStyle w:val="B2"/>
      </w:pPr>
      <w:r w:rsidRPr="0038399F">
        <w:t>3&gt;</w:t>
      </w:r>
      <w:r w:rsidRPr="0038399F">
        <w:tab/>
        <w:t>initiate the measurement reporting procedure, as specified in 5.5.5;</w:t>
      </w:r>
    </w:p>
    <w:p w14:paraId="74F1B849" w14:textId="77777777" w:rsidR="00EF0289" w:rsidRPr="0038399F" w:rsidRDefault="00EF0289" w:rsidP="00EF0289">
      <w:pPr>
        <w:pStyle w:val="NO"/>
      </w:pPr>
      <w:r w:rsidRPr="0038399F">
        <w:t>NOTE 2:</w:t>
      </w:r>
      <w:r w:rsidRPr="0038399F">
        <w:tab/>
        <w:t xml:space="preserve">The UE does not stop the periodical reporting with </w:t>
      </w:r>
      <w:r w:rsidRPr="0038399F">
        <w:rPr>
          <w:i/>
        </w:rPr>
        <w:t>triggerType</w:t>
      </w:r>
      <w:r w:rsidRPr="0038399F">
        <w:t xml:space="preserve"> set to </w:t>
      </w:r>
      <w:r w:rsidRPr="0038399F">
        <w:rPr>
          <w:i/>
        </w:rPr>
        <w:t>event</w:t>
      </w:r>
      <w:r w:rsidRPr="0038399F">
        <w:t xml:space="preserve"> or to </w:t>
      </w:r>
      <w:r w:rsidRPr="0038399F">
        <w:rPr>
          <w:i/>
        </w:rPr>
        <w:t>periodical</w:t>
      </w:r>
      <w:r w:rsidRPr="0038399F">
        <w:t xml:space="preserve"> while the corresponding measurement is not performed due to the PCell RSRP being equal to or better than </w:t>
      </w:r>
      <w:r w:rsidRPr="0038399F">
        <w:rPr>
          <w:i/>
        </w:rPr>
        <w:t>s-Measure</w:t>
      </w:r>
      <w:r w:rsidRPr="0038399F">
        <w:t xml:space="preserve"> or due to the measurement gap not being setup.</w:t>
      </w:r>
    </w:p>
    <w:p w14:paraId="7837ABB9" w14:textId="77777777" w:rsidR="00EF0289" w:rsidRPr="0038399F" w:rsidRDefault="00EF0289" w:rsidP="00EF0289">
      <w:pPr>
        <w:pStyle w:val="NO"/>
      </w:pPr>
      <w:r w:rsidRPr="0038399F">
        <w:t>NOTE 3:</w:t>
      </w:r>
      <w:r w:rsidRPr="0038399F">
        <w:tab/>
        <w:t>If the UE is configured with DRX, the UE may delay the measurement reporting for event triggered and periodical triggered measurements until the Active Time, which is defined in TS 36.321 [6].</w:t>
      </w:r>
    </w:p>
    <w:p w14:paraId="0AC3C4EE" w14:textId="77777777" w:rsidR="00EF0289" w:rsidRPr="0038399F" w:rsidRDefault="00EF0289" w:rsidP="00EF0289">
      <w:r w:rsidRPr="0038399F">
        <w:t>[TS 36.331, clause 5.5.5.1]</w:t>
      </w:r>
    </w:p>
    <w:p w14:paraId="1366A785" w14:textId="77777777" w:rsidR="00EF0289" w:rsidRPr="0038399F" w:rsidRDefault="00EF0289" w:rsidP="00EF0289">
      <w:pPr>
        <w:overflowPunct/>
        <w:autoSpaceDE/>
        <w:autoSpaceDN/>
        <w:adjustRightInd/>
      </w:pPr>
      <w:r w:rsidRPr="0038399F">
        <w:t>The purpose of this procedure is to transfer measurement results from the UE to E-UTRAN. The UE shall initiate this procedure only after successful security activation.</w:t>
      </w:r>
    </w:p>
    <w:p w14:paraId="6435509D" w14:textId="77777777" w:rsidR="00EF0289" w:rsidRPr="0038399F" w:rsidRDefault="00EF0289" w:rsidP="00EF0289">
      <w:pPr>
        <w:overflowPunct/>
        <w:autoSpaceDE/>
        <w:autoSpaceDN/>
        <w:adjustRightInd/>
      </w:pPr>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6C6272D2"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17DBCFB0" w14:textId="77777777" w:rsidR="00EF0289" w:rsidRPr="0038399F" w:rsidRDefault="00EF0289" w:rsidP="00EF0289">
      <w:pPr>
        <w:pStyle w:val="B1"/>
      </w:pPr>
      <w:r w:rsidRPr="0038399F">
        <w:t>1&gt;</w:t>
      </w:r>
      <w:r w:rsidRPr="0038399F">
        <w:tab/>
        <w:t xml:space="preserve">set the </w:t>
      </w:r>
      <w:r w:rsidRPr="0038399F">
        <w:rPr>
          <w:i/>
        </w:rPr>
        <w:t>measResultPCell</w:t>
      </w:r>
      <w:r w:rsidRPr="0038399F">
        <w:t xml:space="preserve"> to include the quantities of the PCell;</w:t>
      </w:r>
    </w:p>
    <w:p w14:paraId="66BB4DE7" w14:textId="77777777" w:rsidR="00EF0289" w:rsidRPr="0038399F" w:rsidRDefault="00EF0289" w:rsidP="00EF0289">
      <w:pPr>
        <w:pStyle w:val="B1"/>
      </w:pPr>
      <w:r w:rsidRPr="0038399F">
        <w:t>1&gt;</w:t>
      </w:r>
      <w:r w:rsidRPr="0038399F">
        <w:tab/>
        <w:t xml:space="preserve">set the </w:t>
      </w:r>
      <w:r w:rsidRPr="0038399F">
        <w:rPr>
          <w:i/>
        </w:rPr>
        <w:t>measResultServFreqList</w:t>
      </w:r>
      <w:r w:rsidRPr="0038399F">
        <w:t xml:space="preserve"> to include for each E-UTRA SCell that is configured, if any, within </w:t>
      </w:r>
      <w:r w:rsidRPr="0038399F">
        <w:rPr>
          <w:i/>
        </w:rPr>
        <w:t>measResultSCell</w:t>
      </w:r>
      <w:r w:rsidRPr="0038399F">
        <w:t xml:space="preserve"> the quantities of the concerned SCell, if available according to performance requirements in [16], except if </w:t>
      </w:r>
      <w:r w:rsidRPr="0038399F">
        <w:rPr>
          <w:i/>
        </w:rPr>
        <w:t>purpose</w:t>
      </w:r>
      <w:r w:rsidRPr="0038399F">
        <w:t xml:space="preserve"> for the</w:t>
      </w:r>
      <w:r w:rsidRPr="0038399F">
        <w:rPr>
          <w:i/>
        </w:rPr>
        <w:t xml:space="preserve"> reportConfig</w:t>
      </w:r>
      <w:r w:rsidRPr="0038399F">
        <w:t xml:space="preserve"> associated with the </w:t>
      </w:r>
      <w:r w:rsidRPr="0038399F">
        <w:rPr>
          <w:i/>
        </w:rPr>
        <w:t xml:space="preserve">measId </w:t>
      </w:r>
      <w:r w:rsidRPr="0038399F">
        <w:t xml:space="preserve">that triggered the measurement reporting is set to </w:t>
      </w:r>
      <w:r w:rsidRPr="0038399F">
        <w:rPr>
          <w:i/>
        </w:rPr>
        <w:t>reportLocation</w:t>
      </w:r>
      <w:r w:rsidRPr="0038399F">
        <w:t>;</w:t>
      </w:r>
    </w:p>
    <w:p w14:paraId="3AA8953F"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7072752A" w14:textId="77777777" w:rsidR="00EF0289" w:rsidRPr="0038399F" w:rsidRDefault="00EF0289" w:rsidP="00EF0289">
      <w:pPr>
        <w:pStyle w:val="B2"/>
      </w:pPr>
      <w:r w:rsidRPr="0038399F">
        <w:t>2&gt;</w:t>
      </w:r>
      <w:r w:rsidRPr="0038399F">
        <w:tab/>
        <w:t>for each E-UTRA serving frequency for which</w:t>
      </w:r>
      <w:r w:rsidRPr="0038399F">
        <w:rPr>
          <w:i/>
        </w:rPr>
        <w:t xml:space="preserve"> measObjectId</w:t>
      </w:r>
      <w:r w:rsidRPr="0038399F">
        <w:t xml:space="preserve"> is referenced</w:t>
      </w:r>
      <w:r w:rsidRPr="0038399F">
        <w:rPr>
          <w:i/>
        </w:rPr>
        <w:t xml:space="preserve"> </w:t>
      </w:r>
      <w:r w:rsidRPr="0038399F">
        <w:t xml:space="preserve">in the </w:t>
      </w:r>
      <w:r w:rsidRPr="0038399F">
        <w:rPr>
          <w:i/>
        </w:rPr>
        <w:t>measIdList</w:t>
      </w:r>
      <w:r w:rsidRPr="0038399F">
        <w:t xml:space="preserve">, other than the frequency corresponding with the </w:t>
      </w:r>
      <w:r w:rsidRPr="0038399F">
        <w:rPr>
          <w:i/>
        </w:rPr>
        <w:t>measId</w:t>
      </w:r>
      <w:r w:rsidRPr="0038399F">
        <w:t xml:space="preserve"> that triggered the measurement reporting:</w:t>
      </w:r>
    </w:p>
    <w:p w14:paraId="7205BFF2" w14:textId="77777777" w:rsidR="00EF0289" w:rsidRPr="0038399F" w:rsidRDefault="00EF0289" w:rsidP="00EF0289">
      <w:pPr>
        <w:pStyle w:val="B3"/>
      </w:pPr>
      <w:r w:rsidRPr="0038399F">
        <w:t>3&gt;</w:t>
      </w:r>
      <w:r w:rsidRPr="0038399F">
        <w:tab/>
        <w:t xml:space="preserve">set the </w:t>
      </w:r>
      <w:r w:rsidRPr="0038399F">
        <w:rPr>
          <w:i/>
        </w:rPr>
        <w:t>measResultServFreqList</w:t>
      </w:r>
      <w:r w:rsidRPr="0038399F">
        <w:t xml:space="preserve"> to include within </w:t>
      </w:r>
      <w:r w:rsidRPr="0038399F">
        <w:rPr>
          <w:i/>
        </w:rPr>
        <w:t>measResultBestNeighCell</w:t>
      </w:r>
      <w:r w:rsidRPr="0038399F">
        <w:t xml:space="preserve"> the </w:t>
      </w:r>
      <w:r w:rsidRPr="0038399F">
        <w:rPr>
          <w:i/>
        </w:rPr>
        <w:t>physCellId</w:t>
      </w:r>
      <w:r w:rsidRPr="0038399F">
        <w:t xml:space="preserve"> and the quantities of the best non-serving cell, based on RSRP, on the concerned serving frequency;</w:t>
      </w:r>
    </w:p>
    <w:p w14:paraId="61A19222" w14:textId="77777777" w:rsidR="00EF0289" w:rsidRPr="0038399F" w:rsidRDefault="00EF0289" w:rsidP="00EF0289">
      <w:pPr>
        <w:pStyle w:val="B1"/>
      </w:pPr>
      <w:r w:rsidRPr="0038399F">
        <w:t>…</w:t>
      </w:r>
    </w:p>
    <w:p w14:paraId="0E701FDC" w14:textId="77777777" w:rsidR="00EF0289" w:rsidRPr="0038399F" w:rsidRDefault="00EF0289" w:rsidP="00EF0289">
      <w:pPr>
        <w:pStyle w:val="B1"/>
      </w:pPr>
      <w:r w:rsidRPr="0038399F">
        <w:t>1&gt;</w:t>
      </w:r>
      <w:r w:rsidRPr="0038399F">
        <w:tab/>
        <w:t>if there is at least one applicable neighbouring cell to report:</w:t>
      </w:r>
    </w:p>
    <w:p w14:paraId="7E82F7E9" w14:textId="77777777" w:rsidR="00EF0289" w:rsidRPr="0038399F" w:rsidRDefault="00EF0289" w:rsidP="00EF0289">
      <w:pPr>
        <w:pStyle w:val="B2"/>
      </w:pPr>
      <w:r w:rsidRPr="0038399F">
        <w:t>2&gt;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016DA04E"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w:t>
      </w:r>
    </w:p>
    <w:p w14:paraId="65AB9126" w14:textId="77777777" w:rsidR="00EF0289" w:rsidRPr="0038399F" w:rsidRDefault="00EF0289" w:rsidP="00EF0289">
      <w:pPr>
        <w:pStyle w:val="B3"/>
      </w:pPr>
      <w:r w:rsidRPr="0038399F">
        <w:t>4&gt;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;…3&gt;</w:t>
      </w:r>
      <w:r w:rsidRPr="0038399F">
        <w:tab/>
        <w:t>else:</w:t>
      </w:r>
    </w:p>
    <w:p w14:paraId="01EC3D38" w14:textId="77777777" w:rsidR="00EF0289" w:rsidRPr="0038399F" w:rsidRDefault="00EF0289" w:rsidP="00EF0289">
      <w:pPr>
        <w:pStyle w:val="B4"/>
      </w:pPr>
      <w:r w:rsidRPr="0038399F">
        <w:lastRenderedPageBreak/>
        <w:t>4&gt;</w:t>
      </w:r>
      <w:r w:rsidRPr="0038399F">
        <w:tab/>
        <w:t>include the applicable cells for which the new measurement results became available since the last periodical reporting or since the measurement was initiated or reset;</w:t>
      </w:r>
    </w:p>
    <w:p w14:paraId="5EF54730" w14:textId="77777777" w:rsidR="00EF0289" w:rsidRPr="0038399F" w:rsidRDefault="00EF0289" w:rsidP="00EF0289">
      <w:pPr>
        <w:pStyle w:val="NO"/>
      </w:pPr>
      <w:r w:rsidRPr="0038399F">
        <w:t>NOTE</w:t>
      </w:r>
      <w:r w:rsidRPr="0038399F">
        <w:rPr>
          <w:lang w:eastAsia="zh-CN"/>
        </w:rPr>
        <w:t xml:space="preserve"> 1</w:t>
      </w:r>
      <w:r w:rsidRPr="0038399F">
        <w:t>:</w:t>
      </w:r>
      <w:r w:rsidRPr="0038399F">
        <w:tab/>
        <w:t xml:space="preserve">The reliability of the report (i.e. the certainty it contains the strongest cells on the concerned frequency) depends on the measurement configuration i.e. the </w:t>
      </w:r>
      <w:r w:rsidRPr="0038399F">
        <w:rPr>
          <w:i/>
        </w:rPr>
        <w:t>reportInterval</w:t>
      </w:r>
      <w:r w:rsidRPr="0038399F">
        <w:t>. The related performance requirements are specified in TS 36.133 [16].</w:t>
      </w:r>
    </w:p>
    <w:p w14:paraId="02B8DEFA" w14:textId="77777777" w:rsidR="00EF0289" w:rsidRPr="0038399F" w:rsidRDefault="00EF0289" w:rsidP="00EF0289">
      <w:pPr>
        <w:pStyle w:val="B3"/>
      </w:pPr>
      <w:r w:rsidRPr="0038399F">
        <w:t>3&gt;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094EBB78"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 xml:space="preserve">; or the </w:t>
      </w:r>
      <w:r w:rsidRPr="0038399F">
        <w:rPr>
          <w:i/>
        </w:rPr>
        <w:t>purpose</w:t>
      </w:r>
      <w:r w:rsidRPr="0038399F">
        <w:t xml:space="preserve"> is set to </w:t>
      </w:r>
      <w:r w:rsidRPr="0038399F">
        <w:rPr>
          <w:i/>
        </w:rPr>
        <w:t>reportStrongestCells</w:t>
      </w:r>
      <w:r w:rsidRPr="0038399F">
        <w:t xml:space="preserve"> or to </w:t>
      </w:r>
      <w:r w:rsidRPr="0038399F">
        <w:rPr>
          <w:i/>
        </w:rPr>
        <w:t>reportStrongestCellsForSON</w:t>
      </w:r>
      <w:r w:rsidRPr="0038399F">
        <w:t>:</w:t>
      </w:r>
    </w:p>
    <w:p w14:paraId="2C7AA93D" w14:textId="77777777" w:rsidR="00EF0289" w:rsidRPr="0038399F" w:rsidRDefault="00EF0289" w:rsidP="00EF0289">
      <w:pPr>
        <w:pStyle w:val="B4"/>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78BB4DEF"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44A9B10A" w14:textId="77777777" w:rsidR="00EF0289" w:rsidRPr="0038399F" w:rsidRDefault="00EF0289" w:rsidP="00EF0289">
      <w:pPr>
        <w:pStyle w:val="B6"/>
      </w:pPr>
      <w:r w:rsidRPr="0038399F">
        <w:rPr>
          <w:rFonts w:eastAsia="MS Mincho"/>
        </w:rPr>
        <w:t>6&gt;</w:t>
      </w:r>
      <w:r w:rsidRPr="0038399F">
        <w:rPr>
          <w:rFonts w:eastAsia="MS Mincho"/>
        </w:rPr>
        <w:tab/>
        <w:t xml:space="preserve">set the </w:t>
      </w:r>
      <w:r w:rsidRPr="0038399F">
        <w:rPr>
          <w:rFonts w:eastAsia="MS Mincho"/>
          <w:i/>
        </w:rPr>
        <w:t>measResult</w:t>
      </w:r>
      <w:r w:rsidRPr="0038399F">
        <w:rPr>
          <w:rFonts w:eastAsia="MS Mincho"/>
        </w:rPr>
        <w:t xml:space="preserve"> to include the quantity(ies) indicated in the </w:t>
      </w:r>
      <w:r w:rsidRPr="0038399F">
        <w:rPr>
          <w:rFonts w:eastAsia="MS Mincho"/>
          <w:i/>
        </w:rPr>
        <w:t>reportQuantity</w:t>
      </w:r>
      <w:r w:rsidRPr="0038399F">
        <w:rPr>
          <w:rFonts w:eastAsia="MS Mincho"/>
        </w:rPr>
        <w:t xml:space="preserve"> within the concerned </w:t>
      </w:r>
      <w:r w:rsidRPr="0038399F">
        <w:rPr>
          <w:rFonts w:eastAsia="MS Mincho"/>
          <w:i/>
        </w:rPr>
        <w:t>reportConfig</w:t>
      </w:r>
      <w:r w:rsidRPr="0038399F">
        <w:rPr>
          <w:rFonts w:eastAsia="MS Mincho"/>
        </w:rPr>
        <w:t xml:space="preserve"> in order of decreasing </w:t>
      </w:r>
      <w:r w:rsidRPr="0038399F">
        <w:rPr>
          <w:rFonts w:eastAsia="MS Mincho"/>
          <w:i/>
        </w:rPr>
        <w:t>triggerQuantity</w:t>
      </w:r>
      <w:r w:rsidRPr="0038399F">
        <w:rPr>
          <w:rFonts w:eastAsia="MS Mincho"/>
        </w:rPr>
        <w:t>, i.e. the best cell is included first;</w:t>
      </w:r>
    </w:p>
    <w:p w14:paraId="3CF99B62"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4ECAD4C5" w14:textId="77777777" w:rsidR="00EF0289" w:rsidRPr="0038399F" w:rsidRDefault="00EF0289" w:rsidP="00EF0289">
      <w:pPr>
        <w:pStyle w:val="B6"/>
      </w:pPr>
      <w:r w:rsidRPr="0038399F">
        <w:rPr>
          <w:rFonts w:eastAsia="MS Mincho"/>
          <w:lang w:eastAsia="zh-CN"/>
        </w:rPr>
        <w:t>6&gt;</w:t>
      </w:r>
      <w:r w:rsidRPr="0038399F">
        <w:rPr>
          <w:rFonts w:eastAsia="MS Mincho"/>
          <w:lang w:eastAsia="zh-CN"/>
        </w:rPr>
        <w:tab/>
        <w:t xml:space="preserve">set the </w:t>
      </w:r>
      <w:r w:rsidRPr="0038399F">
        <w:rPr>
          <w:rFonts w:eastAsia="MS Mincho"/>
          <w:i/>
          <w:lang w:eastAsia="zh-CN"/>
        </w:rPr>
        <w:t>measResultCell</w:t>
      </w:r>
      <w:r w:rsidRPr="0038399F">
        <w:rPr>
          <w:rFonts w:eastAsia="MS Mincho"/>
          <w:lang w:eastAsia="zh-CN"/>
        </w:rPr>
        <w:t xml:space="preserve"> to include the quantity(ies) indicated in the </w:t>
      </w:r>
      <w:r w:rsidRPr="0038399F">
        <w:rPr>
          <w:rFonts w:eastAsia="MS Mincho"/>
          <w:i/>
          <w:lang w:eastAsia="zh-CN"/>
        </w:rPr>
        <w:t>reportQuantityCellNR</w:t>
      </w:r>
      <w:r w:rsidRPr="0038399F">
        <w:rPr>
          <w:rFonts w:eastAsia="MS Mincho"/>
          <w:lang w:eastAsia="zh-CN"/>
        </w:rPr>
        <w:t xml:space="preserve"> within the concerned </w:t>
      </w:r>
      <w:r w:rsidRPr="0038399F">
        <w:rPr>
          <w:rFonts w:eastAsia="MS Mincho"/>
          <w:i/>
          <w:lang w:eastAsia="zh-CN"/>
        </w:rPr>
        <w:t>reportConfig</w:t>
      </w:r>
      <w:r w:rsidRPr="0038399F">
        <w:rPr>
          <w:rFonts w:eastAsia="MS Mincho"/>
          <w:lang w:eastAsia="zh-CN"/>
        </w:rPr>
        <w:t xml:space="preserve"> in order of decreasing quantity according to </w:t>
      </w:r>
      <w:r w:rsidRPr="0038399F">
        <w:rPr>
          <w:rFonts w:eastAsia="MS Mincho"/>
          <w:i/>
          <w:lang w:eastAsia="zh-CN"/>
        </w:rPr>
        <w:t>bN-ThresholdYNR</w:t>
      </w:r>
      <w:r w:rsidRPr="0038399F">
        <w:rPr>
          <w:rFonts w:eastAsia="MS Mincho"/>
          <w:lang w:eastAsia="zh-CN"/>
        </w:rPr>
        <w:t>, i.e. the best cell is included first;</w:t>
      </w:r>
    </w:p>
    <w:p w14:paraId="56515F0F" w14:textId="77777777" w:rsidR="00EF0289" w:rsidRPr="0038399F" w:rsidRDefault="00EF0289" w:rsidP="00EF0289">
      <w:pPr>
        <w:pStyle w:val="B6"/>
        <w:rPr>
          <w:lang w:eastAsia="zh-CN"/>
        </w:rPr>
      </w:pPr>
      <w:r w:rsidRPr="0038399F">
        <w:rPr>
          <w:lang w:eastAsia="zh-CN"/>
        </w:rPr>
        <w:t>6&gt;</w:t>
      </w:r>
      <w:r w:rsidRPr="0038399F">
        <w:rPr>
          <w:lang w:eastAsia="zh-CN"/>
        </w:rPr>
        <w:tab/>
        <w:t xml:space="preserve">if </w:t>
      </w:r>
      <w:r w:rsidRPr="0038399F">
        <w:rPr>
          <w:i/>
          <w:lang w:eastAsia="zh-CN"/>
        </w:rPr>
        <w:t xml:space="preserve">maxReportRS-Index </w:t>
      </w:r>
      <w:r w:rsidRPr="0038399F">
        <w:rPr>
          <w:lang w:eastAsia="zh-CN"/>
        </w:rPr>
        <w:t xml:space="preserve">and </w:t>
      </w:r>
      <w:r w:rsidRPr="0038399F">
        <w:rPr>
          <w:i/>
          <w:lang w:eastAsia="zh-CN"/>
        </w:rPr>
        <w:t>reportQuantityRS-IndexNR</w:t>
      </w:r>
      <w:r w:rsidRPr="0038399F">
        <w:rPr>
          <w:lang w:eastAsia="zh-CN"/>
        </w:rPr>
        <w:t xml:space="preserve"> are</w:t>
      </w:r>
      <w:r w:rsidRPr="0038399F" w:rsidDel="007F58F1">
        <w:rPr>
          <w:lang w:eastAsia="zh-CN"/>
        </w:rPr>
        <w:t xml:space="preserve"> </w:t>
      </w:r>
      <w:r w:rsidRPr="0038399F">
        <w:rPr>
          <w:lang w:eastAsia="zh-CN"/>
        </w:rPr>
        <w:t xml:space="preserve">configured, set </w:t>
      </w:r>
      <w:r w:rsidRPr="0038399F">
        <w:rPr>
          <w:i/>
          <w:lang w:eastAsia="zh-CN"/>
        </w:rPr>
        <w:t>measResultCellRS-Index</w:t>
      </w:r>
      <w:r w:rsidRPr="0038399F">
        <w:rPr>
          <w:lang w:eastAsia="zh-CN"/>
        </w:rPr>
        <w:t xml:space="preserve"> to include results of the best beam and the beams whose quantity is above </w:t>
      </w:r>
      <w:r w:rsidRPr="0038399F">
        <w:rPr>
          <w:i/>
          <w:lang w:eastAsia="zh-CN"/>
        </w:rPr>
        <w:t>threshRS-Index</w:t>
      </w:r>
      <w:r w:rsidRPr="0038399F">
        <w:rPr>
          <w:lang w:eastAsia="zh-CN"/>
        </w:rPr>
        <w:t xml:space="preserve"> defined in the </w:t>
      </w:r>
      <w:r w:rsidRPr="0038399F">
        <w:rPr>
          <w:i/>
          <w:lang w:eastAsia="zh-CN"/>
        </w:rPr>
        <w:t>VarMeasConfig</w:t>
      </w:r>
      <w:r w:rsidRPr="0038399F">
        <w:rPr>
          <w:lang w:eastAsia="zh-CN"/>
        </w:rPr>
        <w:t xml:space="preserve"> for the corresponding </w:t>
      </w:r>
      <w:r w:rsidRPr="0038399F">
        <w:rPr>
          <w:i/>
          <w:lang w:eastAsia="zh-CN"/>
        </w:rPr>
        <w:t>measObject</w:t>
      </w:r>
      <w:r w:rsidRPr="0038399F">
        <w:t xml:space="preserve">, </w:t>
      </w:r>
      <w:r w:rsidRPr="0038399F">
        <w:rPr>
          <w:lang w:eastAsia="zh-CN"/>
        </w:rPr>
        <w:t xml:space="preserve">up to </w:t>
      </w:r>
      <w:r w:rsidRPr="0038399F">
        <w:rPr>
          <w:i/>
          <w:lang w:eastAsia="zh-CN"/>
        </w:rPr>
        <w:t>maxReportRS-Index</w:t>
      </w:r>
      <w:r w:rsidRPr="0038399F">
        <w:rPr>
          <w:lang w:eastAsia="zh-CN"/>
        </w:rPr>
        <w:t xml:space="preserve"> beams in total, and in order of decreasing quantity, same as used for cell reporting, and as follows:</w:t>
      </w:r>
    </w:p>
    <w:p w14:paraId="0AB8A5F5" w14:textId="77777777" w:rsidR="00EF0289" w:rsidRPr="0038399F" w:rsidRDefault="00EF0289" w:rsidP="00EF0289">
      <w:pPr>
        <w:pStyle w:val="B7"/>
      </w:pPr>
      <w:r w:rsidRPr="0038399F">
        <w:t>7&gt;</w:t>
      </w:r>
      <w:r w:rsidRPr="0038399F">
        <w:tab/>
        <w:t>order beams based on the reporting quantity determined as specified in 5.5.5.2;</w:t>
      </w:r>
    </w:p>
    <w:p w14:paraId="68C363DF" w14:textId="77777777" w:rsidR="00EF0289" w:rsidRPr="0038399F" w:rsidRDefault="00EF0289" w:rsidP="00EF0289">
      <w:pPr>
        <w:pStyle w:val="B7"/>
      </w:pPr>
      <w:r w:rsidRPr="0038399F">
        <w:t>7&gt;</w:t>
      </w:r>
      <w:r w:rsidRPr="0038399F">
        <w:tab/>
        <w:t xml:space="preserve">include </w:t>
      </w:r>
      <w:r w:rsidRPr="0038399F">
        <w:rPr>
          <w:i/>
        </w:rPr>
        <w:t>ssbIndex</w:t>
      </w:r>
      <w:r w:rsidRPr="0038399F">
        <w:t>;</w:t>
      </w:r>
    </w:p>
    <w:p w14:paraId="2ADB40DF" w14:textId="77777777" w:rsidR="00EF0289" w:rsidRPr="0038399F" w:rsidRDefault="00EF0289" w:rsidP="00EF0289">
      <w:pPr>
        <w:pStyle w:val="B7"/>
      </w:pPr>
      <w:r w:rsidRPr="0038399F">
        <w:t>7&gt;</w:t>
      </w:r>
      <w:r w:rsidRPr="0038399F">
        <w:tab/>
        <w:t xml:space="preserve">if </w:t>
      </w:r>
      <w:r w:rsidRPr="0038399F">
        <w:rPr>
          <w:i/>
        </w:rPr>
        <w:t>reportQuantityRS-IndexNR</w:t>
      </w:r>
      <w:r w:rsidRPr="0038399F">
        <w:t xml:space="preserve"> and </w:t>
      </w:r>
      <w:r w:rsidRPr="0038399F">
        <w:rPr>
          <w:i/>
        </w:rPr>
        <w:t>reportRS-IndexResultsNR</w:t>
      </w:r>
      <w:r w:rsidRPr="0038399F">
        <w:t xml:space="preserve"> are configured, for each quantity indicated, include the corresponding measurement result;</w:t>
      </w:r>
    </w:p>
    <w:p w14:paraId="38548334"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UTRA FDD</w:t>
      </w:r>
      <w:r w:rsidRPr="0038399F">
        <w:rPr>
          <w:lang w:eastAsia="zh-CN"/>
        </w:rPr>
        <w:t xml:space="preserve"> and if </w:t>
      </w:r>
      <w:r w:rsidRPr="0038399F">
        <w:rPr>
          <w:i/>
        </w:rPr>
        <w:t>ReportConfigInterRA</w:t>
      </w:r>
      <w:r w:rsidRPr="0038399F">
        <w:rPr>
          <w:i/>
          <w:lang w:eastAsia="zh-CN"/>
        </w:rPr>
        <w:t>T</w:t>
      </w:r>
      <w:r w:rsidRPr="0038399F">
        <w:t xml:space="preserve"> </w:t>
      </w:r>
      <w:r w:rsidRPr="0038399F">
        <w:rPr>
          <w:lang w:eastAsia="zh-CN"/>
        </w:rPr>
        <w:t xml:space="preserve">includes the </w:t>
      </w:r>
      <w:r w:rsidRPr="0038399F">
        <w:rPr>
          <w:i/>
        </w:rPr>
        <w:t>reportQuantityUTRA-FDD</w:t>
      </w:r>
      <w:r w:rsidRPr="0038399F">
        <w:t>:</w:t>
      </w:r>
    </w:p>
    <w:p w14:paraId="1D3A33B7" w14:textId="77777777" w:rsidR="00EF0289" w:rsidRPr="0038399F" w:rsidRDefault="00EF0289" w:rsidP="00EF0289">
      <w:pPr>
        <w:pStyle w:val="B6"/>
      </w:pPr>
      <w:r w:rsidRPr="0038399F">
        <w:rPr>
          <w:rFonts w:eastAsia="MS Mincho"/>
        </w:rPr>
        <w:t>6&gt;</w:t>
      </w:r>
      <w:r w:rsidRPr="0038399F">
        <w:rPr>
          <w:rFonts w:eastAsia="MS Mincho"/>
        </w:rPr>
        <w:tab/>
        <w:t xml:space="preserve">set the </w:t>
      </w:r>
      <w:r w:rsidRPr="0038399F">
        <w:rPr>
          <w:rFonts w:eastAsia="MS Mincho"/>
          <w:i/>
        </w:rPr>
        <w:t>measResult</w:t>
      </w:r>
      <w:r w:rsidRPr="0038399F">
        <w:rPr>
          <w:rFonts w:eastAsia="MS Mincho"/>
        </w:rPr>
        <w:t xml:space="preserve"> to include the quantities indicated by</w:t>
      </w:r>
      <w:r w:rsidRPr="0038399F">
        <w:rPr>
          <w:rFonts w:eastAsia="MS Mincho"/>
          <w:lang w:eastAsia="zh-CN"/>
        </w:rPr>
        <w:t xml:space="preserve"> the</w:t>
      </w:r>
      <w:r w:rsidRPr="0038399F">
        <w:rPr>
          <w:rFonts w:eastAsia="MS Mincho"/>
        </w:rPr>
        <w:t xml:space="preserve"> </w:t>
      </w:r>
      <w:r w:rsidRPr="0038399F">
        <w:rPr>
          <w:rFonts w:eastAsia="MS Mincho"/>
          <w:i/>
        </w:rPr>
        <w:t>reportQuantityUTRA-FDD</w:t>
      </w:r>
      <w:r w:rsidRPr="0038399F">
        <w:rPr>
          <w:rFonts w:eastAsia="MS Mincho"/>
        </w:rPr>
        <w:t xml:space="preserve"> in order of decreasing </w:t>
      </w:r>
      <w:r w:rsidRPr="0038399F">
        <w:rPr>
          <w:rFonts w:eastAsia="MS Mincho"/>
          <w:i/>
          <w:iCs/>
        </w:rPr>
        <w:t>measQuantityUTRA-FDD</w:t>
      </w:r>
      <w:r w:rsidRPr="0038399F">
        <w:rPr>
          <w:rFonts w:eastAsia="MS Mincho"/>
        </w:rPr>
        <w:t xml:space="preserve"> within the </w:t>
      </w:r>
      <w:r w:rsidRPr="0038399F">
        <w:rPr>
          <w:rFonts w:eastAsia="MS Mincho"/>
          <w:i/>
          <w:iCs/>
        </w:rPr>
        <w:t>quantityConfig</w:t>
      </w:r>
      <w:r w:rsidRPr="0038399F">
        <w:rPr>
          <w:rFonts w:eastAsia="MS Mincho"/>
        </w:rPr>
        <w:t>, i.e. the best cell is included first;</w:t>
      </w:r>
    </w:p>
    <w:p w14:paraId="5CDEB471" w14:textId="77777777" w:rsidR="00EF0289" w:rsidRPr="0038399F" w:rsidRDefault="00EF0289" w:rsidP="00EF0289">
      <w:pPr>
        <w:pStyle w:val="B5"/>
      </w:pPr>
      <w:r w:rsidRPr="0038399F">
        <w:t>5&gt;</w:t>
      </w:r>
      <w:r w:rsidRPr="0038399F">
        <w:rPr>
          <w:lang w:eastAsia="zh-CN"/>
        </w:rPr>
        <w:tab/>
      </w:r>
      <w:r w:rsidRPr="0038399F">
        <w:t xml:space="preserve">if the </w:t>
      </w:r>
      <w:r w:rsidRPr="0038399F">
        <w:rPr>
          <w:i/>
        </w:rPr>
        <w:t>measObject</w:t>
      </w:r>
      <w:r w:rsidRPr="0038399F">
        <w:t xml:space="preserve"> associated with this </w:t>
      </w:r>
      <w:r w:rsidRPr="0038399F">
        <w:rPr>
          <w:i/>
        </w:rPr>
        <w:t>measId</w:t>
      </w:r>
      <w:r w:rsidRPr="0038399F">
        <w:t xml:space="preserve"> concerns UTRA FDD and if </w:t>
      </w:r>
      <w:r w:rsidRPr="0038399F">
        <w:rPr>
          <w:i/>
        </w:rPr>
        <w:t>ReportConfigInterRAT</w:t>
      </w:r>
      <w:r w:rsidRPr="0038399F">
        <w:t xml:space="preserve"> does not include the </w:t>
      </w:r>
      <w:r w:rsidRPr="0038399F">
        <w:rPr>
          <w:i/>
        </w:rPr>
        <w:t>reportQuantityUTRA-FDD</w:t>
      </w:r>
      <w:r w:rsidRPr="0038399F">
        <w:t>; or</w:t>
      </w:r>
    </w:p>
    <w:p w14:paraId="66BD3F65"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UTRA TDD, GERAN </w:t>
      </w:r>
      <w:r w:rsidRPr="0038399F">
        <w:rPr>
          <w:lang w:eastAsia="zh-CN"/>
        </w:rPr>
        <w:t>or</w:t>
      </w:r>
      <w:r w:rsidRPr="0038399F">
        <w:t xml:space="preserve"> CDMA2000:</w:t>
      </w:r>
    </w:p>
    <w:p w14:paraId="0535F88F" w14:textId="77777777" w:rsidR="00EF0289" w:rsidRPr="0038399F" w:rsidRDefault="00EF0289" w:rsidP="00EF0289">
      <w:pPr>
        <w:pStyle w:val="B6"/>
      </w:pPr>
      <w:r w:rsidRPr="0038399F">
        <w:t>6&gt;</w:t>
      </w:r>
      <w:r w:rsidRPr="0038399F">
        <w:tab/>
        <w:t xml:space="preserve">set the </w:t>
      </w:r>
      <w:r w:rsidRPr="0038399F">
        <w:rPr>
          <w:i/>
        </w:rPr>
        <w:t>measResult</w:t>
      </w:r>
      <w:r w:rsidRPr="0038399F">
        <w:t xml:space="preserve"> to the quantity as configured for the concerned RAT within the </w:t>
      </w:r>
      <w:r w:rsidRPr="0038399F">
        <w:rPr>
          <w:i/>
        </w:rPr>
        <w:t>quantityConfig</w:t>
      </w:r>
      <w:r w:rsidRPr="0038399F">
        <w:t xml:space="preserve"> in order of either decreasing quantity for UTRA and GERAN or increasing quantity for CDMA2000 </w:t>
      </w:r>
      <w:r w:rsidRPr="0038399F">
        <w:rPr>
          <w:i/>
        </w:rPr>
        <w:t>pilotStrength</w:t>
      </w:r>
      <w:r w:rsidRPr="0038399F">
        <w:t>, i.e. the best cell is included first;</w:t>
      </w:r>
    </w:p>
    <w:p w14:paraId="028D4AE3" w14:textId="77777777" w:rsidR="00EF0289" w:rsidRPr="0038399F" w:rsidRDefault="00EF0289" w:rsidP="00EF0289">
      <w:pPr>
        <w:pStyle w:val="B1"/>
      </w:pPr>
      <w:r w:rsidRPr="0038399F">
        <w:t>1&gt;</w:t>
      </w:r>
      <w:r w:rsidRPr="0038399F">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017E9E24" w14:textId="77777777" w:rsidR="00EF0289" w:rsidRPr="0038399F" w:rsidRDefault="00EF0289" w:rsidP="00EF0289">
      <w:pPr>
        <w:pStyle w:val="B1"/>
      </w:pPr>
      <w:r w:rsidRPr="0038399F">
        <w:t>1&gt;</w:t>
      </w:r>
      <w:r w:rsidRPr="0038399F">
        <w:tab/>
        <w:t xml:space="preserve">if there is at least one applicable </w:t>
      </w:r>
      <w:r w:rsidRPr="0038399F">
        <w:rPr>
          <w:lang w:eastAsia="zh-CN"/>
        </w:rPr>
        <w:t xml:space="preserve">CSI-RS resource </w:t>
      </w:r>
      <w:r w:rsidRPr="0038399F">
        <w:t>to report:</w:t>
      </w:r>
    </w:p>
    <w:p w14:paraId="71857CFB" w14:textId="77777777" w:rsidR="00EF0289" w:rsidRPr="0038399F" w:rsidRDefault="00EF0289" w:rsidP="00EF0289">
      <w:pPr>
        <w:pStyle w:val="B2"/>
      </w:pPr>
      <w:r w:rsidRPr="0038399F">
        <w:t>2&gt;</w:t>
      </w:r>
      <w:r w:rsidRPr="0038399F">
        <w:tab/>
        <w:t xml:space="preserve">set the </w:t>
      </w:r>
      <w:r w:rsidRPr="0038399F">
        <w:rPr>
          <w:i/>
          <w:lang w:eastAsia="zh-CN"/>
        </w:rPr>
        <w:t>measResultCSI-RS-List</w:t>
      </w:r>
      <w:r w:rsidRPr="0038399F">
        <w:t xml:space="preserve"> to include the best </w:t>
      </w:r>
      <w:r w:rsidRPr="0038399F">
        <w:rPr>
          <w:lang w:eastAsia="zh-CN"/>
        </w:rPr>
        <w:t xml:space="preserve">CSI-RS resources </w:t>
      </w:r>
      <w:r w:rsidRPr="0038399F">
        <w:t>up t</w:t>
      </w:r>
      <w:r w:rsidRPr="0038399F">
        <w:rPr>
          <w:lang w:eastAsia="zh-CN"/>
        </w:rPr>
        <w:t xml:space="preserve">o </w:t>
      </w:r>
      <w:r w:rsidRPr="0038399F">
        <w:rPr>
          <w:i/>
        </w:rPr>
        <w:t>maxReportCells</w:t>
      </w:r>
      <w:r w:rsidRPr="0038399F">
        <w:t xml:space="preserve"> </w:t>
      </w:r>
      <w:r w:rsidRPr="0038399F">
        <w:rPr>
          <w:lang w:eastAsia="zh-CN"/>
        </w:rPr>
        <w:t>in accordanc</w:t>
      </w:r>
      <w:r w:rsidRPr="0038399F">
        <w:t>e with the following:</w:t>
      </w:r>
    </w:p>
    <w:p w14:paraId="291898F9"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w:t>
      </w:r>
    </w:p>
    <w:p w14:paraId="2FB14F91" w14:textId="77777777" w:rsidR="00EF0289" w:rsidRPr="0038399F" w:rsidRDefault="00EF0289" w:rsidP="00EF0289">
      <w:pPr>
        <w:pStyle w:val="B4"/>
      </w:pPr>
      <w:r w:rsidRPr="0038399F">
        <w:lastRenderedPageBreak/>
        <w:t>4&gt;</w:t>
      </w:r>
      <w:r w:rsidRPr="0038399F">
        <w:tab/>
        <w:t xml:space="preserve">include the </w:t>
      </w:r>
      <w:r w:rsidRPr="0038399F">
        <w:rPr>
          <w:lang w:eastAsia="zh-CN"/>
        </w:rPr>
        <w:t>CSI-RS resources</w:t>
      </w:r>
      <w:r w:rsidRPr="0038399F">
        <w:t xml:space="preserve"> included in the </w:t>
      </w:r>
      <w:r w:rsidRPr="0038399F">
        <w:rPr>
          <w:i/>
          <w:lang w:eastAsia="zh-CN"/>
        </w:rPr>
        <w:t>csi-RS-TriggeredList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40462F9D" w14:textId="77777777" w:rsidR="00EF0289" w:rsidRPr="0038399F" w:rsidRDefault="00EF0289" w:rsidP="00EF0289">
      <w:pPr>
        <w:pStyle w:val="B3"/>
      </w:pPr>
      <w:r w:rsidRPr="0038399F">
        <w:t>3&gt;</w:t>
      </w:r>
      <w:r w:rsidRPr="0038399F">
        <w:tab/>
        <w:t>else:</w:t>
      </w:r>
    </w:p>
    <w:p w14:paraId="5F9D6DE1" w14:textId="77777777" w:rsidR="00EF0289" w:rsidRPr="0038399F" w:rsidRDefault="00EF0289" w:rsidP="00EF0289">
      <w:pPr>
        <w:pStyle w:val="B4"/>
      </w:pPr>
      <w:r w:rsidRPr="0038399F">
        <w:t>4&gt;</w:t>
      </w:r>
      <w:r w:rsidRPr="0038399F">
        <w:tab/>
        <w:t xml:space="preserve">include the applicable </w:t>
      </w:r>
      <w:r w:rsidRPr="0038399F">
        <w:rPr>
          <w:lang w:eastAsia="zh-CN"/>
        </w:rPr>
        <w:t>CSI-RS resources</w:t>
      </w:r>
      <w:r w:rsidRPr="0038399F">
        <w:t xml:space="preserve"> for which the new measurement results became available since the last periodical reporting or since the measurement was initiated or reset;</w:t>
      </w:r>
    </w:p>
    <w:p w14:paraId="358D3465" w14:textId="77777777" w:rsidR="00EF0289" w:rsidRPr="0038399F" w:rsidRDefault="00EF0289" w:rsidP="00EF0289">
      <w:pPr>
        <w:pStyle w:val="NO"/>
        <w:rPr>
          <w:lang w:eastAsia="zh-CN"/>
        </w:rPr>
      </w:pPr>
      <w:r w:rsidRPr="0038399F">
        <w:t>NOTE</w:t>
      </w:r>
      <w:r w:rsidRPr="0038399F">
        <w:rPr>
          <w:lang w:eastAsia="zh-CN"/>
        </w:rPr>
        <w:t xml:space="preserve"> 2</w:t>
      </w:r>
      <w:r w:rsidRPr="0038399F">
        <w:t>:</w:t>
      </w:r>
      <w:r w:rsidRPr="0038399F">
        <w:tab/>
        <w:t xml:space="preserve">The reliability of the report (i.e. the certainty it contains the strongest </w:t>
      </w:r>
      <w:r w:rsidRPr="0038399F">
        <w:rPr>
          <w:lang w:eastAsia="zh-CN"/>
        </w:rPr>
        <w:t>CSI-RS resource</w:t>
      </w:r>
      <w:r w:rsidRPr="0038399F">
        <w:t xml:space="preserve">s on the concerned frequency) depends on the measurement configuration i.e. the </w:t>
      </w:r>
      <w:r w:rsidRPr="0038399F">
        <w:rPr>
          <w:i/>
        </w:rPr>
        <w:t>reportInterval</w:t>
      </w:r>
      <w:r w:rsidRPr="0038399F">
        <w:t>. The related performance requirements are specified in TS 36.133 [16].</w:t>
      </w:r>
    </w:p>
    <w:p w14:paraId="051FD080" w14:textId="77777777" w:rsidR="00EF0289" w:rsidRPr="0038399F" w:rsidRDefault="00EF0289" w:rsidP="00EF0289">
      <w:pPr>
        <w:pStyle w:val="B1"/>
      </w:pPr>
      <w:r w:rsidRPr="0038399F">
        <w:t>…</w:t>
      </w:r>
    </w:p>
    <w:p w14:paraId="308E6EC1" w14:textId="77777777" w:rsidR="00EF0289" w:rsidRPr="0038399F" w:rsidRDefault="00EF0289" w:rsidP="00EF0289">
      <w:pPr>
        <w:pStyle w:val="B1"/>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633BBB0D" w14:textId="77777777" w:rsidR="00EF0289" w:rsidRPr="0038399F" w:rsidRDefault="00EF0289" w:rsidP="00EF0289">
      <w:pPr>
        <w:pStyle w:val="B1"/>
      </w:pPr>
      <w:r w:rsidRPr="0038399F">
        <w:t>1&gt;</w:t>
      </w:r>
      <w:r w:rsidRPr="0038399F">
        <w:tab/>
        <w:t>stop the periodical reporting timer, if running;</w:t>
      </w:r>
    </w:p>
    <w:p w14:paraId="0583D2DE" w14:textId="77777777" w:rsidR="00EF0289" w:rsidRPr="0038399F" w:rsidRDefault="00EF0289" w:rsidP="00EF0289">
      <w:pPr>
        <w:pStyle w:val="B1"/>
      </w:pPr>
      <w:r w:rsidRPr="0038399F">
        <w:t>1&gt;</w:t>
      </w:r>
      <w:r w:rsidRPr="0038399F">
        <w:tab/>
        <w:t xml:space="preserve">if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is less than the </w:t>
      </w:r>
      <w:r w:rsidRPr="0038399F">
        <w:rPr>
          <w:i/>
        </w:rPr>
        <w:t>reportAmount</w:t>
      </w:r>
      <w:r w:rsidRPr="0038399F">
        <w:t xml:space="preserve"> as defined within the </w:t>
      </w:r>
      <w:r w:rsidRPr="0038399F">
        <w:rPr>
          <w:lang w:eastAsia="zh-CN"/>
        </w:rPr>
        <w:t xml:space="preserve">corresponding </w:t>
      </w:r>
      <w:r w:rsidRPr="0038399F">
        <w:rPr>
          <w:i/>
        </w:rPr>
        <w:t>reportConfig</w:t>
      </w:r>
      <w:r w:rsidRPr="0038399F">
        <w:t xml:space="preserve"> for this </w:t>
      </w:r>
      <w:r w:rsidRPr="0038399F">
        <w:rPr>
          <w:i/>
        </w:rPr>
        <w:t>measId</w:t>
      </w:r>
      <w:r w:rsidRPr="0038399F">
        <w:t>:</w:t>
      </w:r>
    </w:p>
    <w:p w14:paraId="2D3D4CC4" w14:textId="77777777" w:rsidR="00EF0289" w:rsidRPr="0038399F" w:rsidRDefault="00EF0289" w:rsidP="00EF0289">
      <w:pPr>
        <w:pStyle w:val="B2"/>
      </w:pPr>
      <w:r w:rsidRPr="0038399F">
        <w:t>2&gt;</w:t>
      </w:r>
      <w:r w:rsidRPr="0038399F">
        <w:tab/>
        <w:t xml:space="preserve">start the periodical reporting timer with the value of </w:t>
      </w:r>
      <w:r w:rsidRPr="0038399F">
        <w:rPr>
          <w:i/>
        </w:rPr>
        <w:t>reportInterval</w:t>
      </w:r>
      <w:r w:rsidRPr="0038399F">
        <w:t xml:space="preserve"> as defined within the </w:t>
      </w:r>
      <w:r w:rsidRPr="0038399F">
        <w:rPr>
          <w:lang w:eastAsia="zh-CN"/>
        </w:rPr>
        <w:t xml:space="preserve">corresponding </w:t>
      </w:r>
      <w:r w:rsidRPr="0038399F">
        <w:rPr>
          <w:i/>
        </w:rPr>
        <w:t xml:space="preserve">reportConfig </w:t>
      </w:r>
      <w:r w:rsidRPr="0038399F">
        <w:t xml:space="preserve">for this </w:t>
      </w:r>
      <w:r w:rsidRPr="0038399F">
        <w:rPr>
          <w:i/>
        </w:rPr>
        <w:t>measId</w:t>
      </w:r>
      <w:r w:rsidRPr="0038399F">
        <w:t>;</w:t>
      </w:r>
    </w:p>
    <w:p w14:paraId="23B6C4EF" w14:textId="77777777" w:rsidR="00EF0289" w:rsidRPr="0038399F" w:rsidRDefault="00EF0289" w:rsidP="00EF0289">
      <w:pPr>
        <w:pStyle w:val="B1"/>
      </w:pPr>
      <w:r w:rsidRPr="0038399F">
        <w:t>1&gt;</w:t>
      </w:r>
      <w:r w:rsidRPr="0038399F">
        <w:tab/>
      </w:r>
      <w:r w:rsidRPr="0038399F">
        <w:rPr>
          <w:lang w:eastAsia="zh-CN"/>
        </w:rPr>
        <w:t>else</w:t>
      </w:r>
      <w:r w:rsidRPr="0038399F">
        <w:t>:</w:t>
      </w:r>
    </w:p>
    <w:p w14:paraId="35ADD479" w14:textId="77777777" w:rsidR="00EF0289" w:rsidRPr="0038399F" w:rsidRDefault="00EF0289" w:rsidP="00EF0289">
      <w:pPr>
        <w:pStyle w:val="B2"/>
        <w:rPr>
          <w:lang w:eastAsia="zh-CN"/>
        </w:rPr>
      </w:pPr>
      <w:r w:rsidRPr="0038399F">
        <w:t>2&gt;</w:t>
      </w:r>
      <w:r w:rsidRPr="0038399F">
        <w:tab/>
        <w:t xml:space="preserve">if the </w:t>
      </w:r>
      <w:r w:rsidRPr="0038399F">
        <w:rPr>
          <w:i/>
        </w:rPr>
        <w:t>triggerType</w:t>
      </w:r>
      <w:r w:rsidRPr="0038399F">
        <w:t xml:space="preserve"> is set to </w:t>
      </w:r>
      <w:r w:rsidRPr="0038399F">
        <w:rPr>
          <w:i/>
        </w:rPr>
        <w:t>periodical</w:t>
      </w:r>
      <w:r w:rsidRPr="0038399F">
        <w:rPr>
          <w:lang w:eastAsia="zh-CN"/>
        </w:rPr>
        <w:t>:</w:t>
      </w:r>
    </w:p>
    <w:p w14:paraId="68BD0304" w14:textId="77777777" w:rsidR="00EF0289" w:rsidRPr="0038399F" w:rsidRDefault="00EF0289" w:rsidP="00EF0289">
      <w:pPr>
        <w:pStyle w:val="B3"/>
      </w:pPr>
      <w:r w:rsidRPr="0038399F">
        <w:t>3&gt;</w:t>
      </w:r>
      <w:r w:rsidRPr="0038399F">
        <w:tab/>
        <w:t xml:space="preserve">remove the entry within the </w:t>
      </w:r>
      <w:r w:rsidRPr="0038399F">
        <w:rPr>
          <w:i/>
        </w:rPr>
        <w:t>VarMeasReportList</w:t>
      </w:r>
      <w:r w:rsidRPr="0038399F">
        <w:t xml:space="preserve"> for this </w:t>
      </w:r>
      <w:r w:rsidRPr="0038399F">
        <w:rPr>
          <w:i/>
        </w:rPr>
        <w:t>measId</w:t>
      </w:r>
      <w:r w:rsidRPr="0038399F">
        <w:t>;</w:t>
      </w:r>
    </w:p>
    <w:p w14:paraId="3629A139" w14:textId="77777777" w:rsidR="00EF0289" w:rsidRPr="0038399F" w:rsidRDefault="00EF0289" w:rsidP="00EF0289">
      <w:pPr>
        <w:pStyle w:val="B3"/>
      </w:pPr>
      <w:r w:rsidRPr="0038399F">
        <w:t>3&gt;</w:t>
      </w:r>
      <w:r w:rsidRPr="0038399F">
        <w:tab/>
        <w:t xml:space="preserve">remove this </w:t>
      </w:r>
      <w:r w:rsidRPr="0038399F">
        <w:rPr>
          <w:i/>
        </w:rPr>
        <w:t>measId</w:t>
      </w:r>
      <w:r w:rsidRPr="0038399F">
        <w:t xml:space="preserve"> from the </w:t>
      </w:r>
      <w:r w:rsidRPr="0038399F">
        <w:rPr>
          <w:i/>
        </w:rPr>
        <w:t>measIdList</w:t>
      </w:r>
      <w:r w:rsidRPr="0038399F">
        <w:t xml:space="preserve"> within </w:t>
      </w:r>
      <w:r w:rsidRPr="0038399F">
        <w:rPr>
          <w:i/>
        </w:rPr>
        <w:t>VarMeasConfig</w:t>
      </w:r>
      <w:r w:rsidRPr="0038399F">
        <w:t>;</w:t>
      </w:r>
    </w:p>
    <w:p w14:paraId="761AC957" w14:textId="77777777" w:rsidR="00EF0289" w:rsidRPr="0038399F" w:rsidRDefault="00EF0289" w:rsidP="00EF0289">
      <w:pPr>
        <w:pStyle w:val="B1"/>
      </w:pPr>
      <w:r w:rsidRPr="0038399F">
        <w:t>…</w:t>
      </w:r>
    </w:p>
    <w:p w14:paraId="7CAB134D" w14:textId="77777777" w:rsidR="00EF0289" w:rsidRPr="0038399F" w:rsidRDefault="00EF0289" w:rsidP="00EF0289">
      <w:pPr>
        <w:pStyle w:val="B1"/>
      </w:pPr>
      <w:r w:rsidRPr="0038399F">
        <w:t>1&gt;</w:t>
      </w:r>
      <w:r w:rsidRPr="0038399F">
        <w:tab/>
        <w:t xml:space="preserve">submit the </w:t>
      </w:r>
      <w:r w:rsidRPr="0038399F">
        <w:rPr>
          <w:i/>
        </w:rPr>
        <w:t>MeasurementReport</w:t>
      </w:r>
      <w:r w:rsidRPr="0038399F">
        <w:t xml:space="preserve"> message to lower layers for transmission, upon which the procedure ends;</w:t>
      </w:r>
    </w:p>
    <w:p w14:paraId="4A106530" w14:textId="77777777" w:rsidR="00EF0289" w:rsidRPr="0038399F" w:rsidRDefault="00EF0289" w:rsidP="00EF0289">
      <w:pPr>
        <w:pStyle w:val="H6"/>
      </w:pPr>
      <w:r w:rsidRPr="0038399F">
        <w:t>8.2.3.3.1.3</w:t>
      </w:r>
      <w:r w:rsidRPr="0038399F">
        <w:tab/>
        <w:t>Test description</w:t>
      </w:r>
    </w:p>
    <w:p w14:paraId="7206B1C9" w14:textId="77777777" w:rsidR="00EF0289" w:rsidRPr="0038399F" w:rsidRDefault="00EF0289" w:rsidP="00EF0289">
      <w:pPr>
        <w:pStyle w:val="H6"/>
      </w:pPr>
      <w:r w:rsidRPr="0038399F">
        <w:t>8.2.3.3.1.3.1</w:t>
      </w:r>
      <w:r w:rsidRPr="0038399F">
        <w:tab/>
        <w:t>Pre-test conditions</w:t>
      </w:r>
    </w:p>
    <w:p w14:paraId="05DF5393" w14:textId="77777777" w:rsidR="00EF0289" w:rsidRPr="0038399F" w:rsidRDefault="00EF0289" w:rsidP="00EF0289">
      <w:pPr>
        <w:pStyle w:val="H6"/>
      </w:pPr>
      <w:r w:rsidRPr="0038399F">
        <w:t>System Simulator:</w:t>
      </w:r>
    </w:p>
    <w:p w14:paraId="6395E313" w14:textId="77777777" w:rsidR="00EF0289" w:rsidRPr="0038399F" w:rsidRDefault="00EF0289" w:rsidP="00EF0289">
      <w:pPr>
        <w:pStyle w:val="B1"/>
      </w:pPr>
      <w:r w:rsidRPr="0038399F">
        <w:t>-</w:t>
      </w:r>
      <w:r w:rsidRPr="0038399F">
        <w:tab/>
        <w:t>E-UTRA Cell 1, NR Cell 1 and NR Cell 2.</w:t>
      </w:r>
    </w:p>
    <w:p w14:paraId="08354458" w14:textId="77777777" w:rsidR="00EF0289" w:rsidRPr="0038399F" w:rsidRDefault="00EF0289" w:rsidP="00EF0289">
      <w:pPr>
        <w:pStyle w:val="H6"/>
      </w:pPr>
      <w:r w:rsidRPr="0038399F">
        <w:t>UE:</w:t>
      </w:r>
    </w:p>
    <w:p w14:paraId="7E8BA1C8" w14:textId="77777777" w:rsidR="00EF0289" w:rsidRPr="0038399F" w:rsidRDefault="00EF0289" w:rsidP="00EF0289">
      <w:pPr>
        <w:pStyle w:val="B1"/>
      </w:pPr>
      <w:r w:rsidRPr="0038399F">
        <w:t>-</w:t>
      </w:r>
      <w:r w:rsidRPr="0038399F">
        <w:tab/>
        <w:t>None.</w:t>
      </w:r>
    </w:p>
    <w:p w14:paraId="4DCA703D" w14:textId="77777777" w:rsidR="00EF0289" w:rsidRPr="0038399F" w:rsidRDefault="00EF0289" w:rsidP="00EF0289">
      <w:pPr>
        <w:pStyle w:val="H6"/>
      </w:pPr>
      <w:r w:rsidRPr="0038399F">
        <w:t>Preamble:</w:t>
      </w:r>
    </w:p>
    <w:p w14:paraId="6A40B44A" w14:textId="77777777" w:rsidR="00EF0289" w:rsidRPr="0038399F" w:rsidRDefault="00EF0289" w:rsidP="00EF0289">
      <w:pPr>
        <w:pStyle w:val="B1"/>
      </w:pPr>
      <w:r w:rsidRPr="0038399F">
        <w:t>-</w:t>
      </w:r>
      <w:r w:rsidRPr="0038399F">
        <w:tab/>
        <w:t>The UE is in state RRC_CONNECTED using generic procedure parameter Connectivity (</w:t>
      </w:r>
      <w:r w:rsidRPr="0038399F">
        <w:rPr>
          <w:i/>
          <w:iCs/>
        </w:rPr>
        <w:t>E-UTRA/EPC</w:t>
      </w:r>
      <w:r w:rsidRPr="0038399F">
        <w:t>)  established according to TS 38.508-1 [4], clause 4.5.4.</w:t>
      </w:r>
    </w:p>
    <w:p w14:paraId="4F517CCF" w14:textId="77777777" w:rsidR="00EF0289" w:rsidRPr="0038399F" w:rsidRDefault="00EF0289" w:rsidP="00EF0289">
      <w:pPr>
        <w:pStyle w:val="H6"/>
      </w:pPr>
      <w:r w:rsidRPr="0038399F">
        <w:t>8.2.3.3.1.3.2</w:t>
      </w:r>
      <w:r w:rsidRPr="0038399F">
        <w:tab/>
        <w:t>Test procedure sequence</w:t>
      </w:r>
    </w:p>
    <w:p w14:paraId="042DE9B2" w14:textId="77777777" w:rsidR="00EF0289" w:rsidRPr="0038399F" w:rsidRDefault="00EF0289" w:rsidP="00EF0289">
      <w:pPr>
        <w:overflowPunct/>
        <w:autoSpaceDE/>
        <w:autoSpaceDN/>
        <w:adjustRightInd/>
      </w:pPr>
      <w:r w:rsidRPr="0038399F">
        <w:rPr>
          <w:rFonts w:eastAsia="MS Gothic"/>
        </w:rPr>
        <w:t xml:space="preserve">Table 8.2.3.3.1.3.2-1 and Table 8.2.3.3.1.3.2-1A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38399F">
        <w:t>clause.</w:t>
      </w:r>
    </w:p>
    <w:p w14:paraId="706AF2A1" w14:textId="77777777" w:rsidR="00EF0289" w:rsidRPr="0038399F" w:rsidRDefault="00EF0289" w:rsidP="00EF0289">
      <w:pPr>
        <w:pStyle w:val="TH"/>
      </w:pPr>
      <w:r w:rsidRPr="0038399F">
        <w:lastRenderedPageBreak/>
        <w:t xml:space="preserve">Table 8.2.3.3.1.3.2-1: Time instances of cell power level and parameter changes for conducted test environment </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EF0289" w:rsidRPr="0038399F" w14:paraId="0CA66829" w14:textId="77777777" w:rsidTr="009F5C23">
        <w:trPr>
          <w:jc w:val="center"/>
        </w:trPr>
        <w:tc>
          <w:tcPr>
            <w:tcW w:w="534" w:type="dxa"/>
            <w:tcBorders>
              <w:top w:val="single" w:sz="4" w:space="0" w:color="auto"/>
              <w:bottom w:val="single" w:sz="4" w:space="0" w:color="auto"/>
            </w:tcBorders>
          </w:tcPr>
          <w:p w14:paraId="51EB07B1"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092FF39" w14:textId="77777777" w:rsidR="00EF0289" w:rsidRPr="0038399F" w:rsidRDefault="00EF0289" w:rsidP="009F5C23">
            <w:pPr>
              <w:pStyle w:val="TAH"/>
              <w:rPr>
                <w:lang w:eastAsia="en-US"/>
              </w:rPr>
            </w:pPr>
            <w:r w:rsidRPr="0038399F">
              <w:rPr>
                <w:lang w:eastAsia="en-US"/>
              </w:rPr>
              <w:t>Parameter</w:t>
            </w:r>
          </w:p>
        </w:tc>
        <w:tc>
          <w:tcPr>
            <w:tcW w:w="923" w:type="dxa"/>
            <w:tcBorders>
              <w:top w:val="single" w:sz="4" w:space="0" w:color="auto"/>
              <w:bottom w:val="single" w:sz="4" w:space="0" w:color="auto"/>
            </w:tcBorders>
          </w:tcPr>
          <w:p w14:paraId="6255F317" w14:textId="77777777" w:rsidR="00EF0289" w:rsidRPr="0038399F" w:rsidRDefault="00EF0289" w:rsidP="009F5C23">
            <w:pPr>
              <w:pStyle w:val="TAH"/>
              <w:rPr>
                <w:lang w:eastAsia="en-US"/>
              </w:rPr>
            </w:pPr>
            <w:r w:rsidRPr="0038399F">
              <w:rPr>
                <w:lang w:eastAsia="en-US"/>
              </w:rPr>
              <w:t>Unit</w:t>
            </w:r>
          </w:p>
        </w:tc>
        <w:tc>
          <w:tcPr>
            <w:tcW w:w="904" w:type="dxa"/>
            <w:tcBorders>
              <w:top w:val="single" w:sz="4" w:space="0" w:color="auto"/>
              <w:bottom w:val="single" w:sz="4" w:space="0" w:color="auto"/>
            </w:tcBorders>
          </w:tcPr>
          <w:p w14:paraId="165B9AD7" w14:textId="77777777" w:rsidR="00EF0289" w:rsidRPr="0038399F" w:rsidRDefault="00EF0289" w:rsidP="009F5C23">
            <w:pPr>
              <w:pStyle w:val="TAH"/>
              <w:rPr>
                <w:lang w:eastAsia="en-US"/>
              </w:rPr>
            </w:pPr>
            <w:r w:rsidRPr="0038399F">
              <w:rPr>
                <w:lang w:eastAsia="en-US"/>
              </w:rPr>
              <w:t>E-UTRA Cell 1</w:t>
            </w:r>
          </w:p>
        </w:tc>
        <w:tc>
          <w:tcPr>
            <w:tcW w:w="851" w:type="dxa"/>
            <w:tcBorders>
              <w:top w:val="single" w:sz="4" w:space="0" w:color="auto"/>
              <w:bottom w:val="single" w:sz="4" w:space="0" w:color="auto"/>
            </w:tcBorders>
          </w:tcPr>
          <w:p w14:paraId="534FE9A5" w14:textId="77777777" w:rsidR="00EF0289" w:rsidRPr="0038399F" w:rsidRDefault="00EF0289" w:rsidP="009F5C23">
            <w:pPr>
              <w:pStyle w:val="TAH"/>
              <w:rPr>
                <w:lang w:eastAsia="en-US"/>
              </w:rPr>
            </w:pPr>
            <w:r w:rsidRPr="0038399F">
              <w:rPr>
                <w:lang w:eastAsia="en-US"/>
              </w:rPr>
              <w:t>NR Cell 1</w:t>
            </w:r>
          </w:p>
        </w:tc>
        <w:tc>
          <w:tcPr>
            <w:tcW w:w="851" w:type="dxa"/>
            <w:tcBorders>
              <w:top w:val="single" w:sz="4" w:space="0" w:color="auto"/>
              <w:bottom w:val="single" w:sz="4" w:space="0" w:color="auto"/>
            </w:tcBorders>
          </w:tcPr>
          <w:p w14:paraId="3BC339FB" w14:textId="77777777" w:rsidR="00EF0289" w:rsidRPr="0038399F" w:rsidRDefault="00EF0289" w:rsidP="009F5C23">
            <w:pPr>
              <w:pStyle w:val="TAH"/>
              <w:rPr>
                <w:lang w:eastAsia="en-US"/>
              </w:rPr>
            </w:pPr>
            <w:r w:rsidRPr="0038399F">
              <w:rPr>
                <w:lang w:eastAsia="en-US"/>
              </w:rPr>
              <w:t>NR Cell 2</w:t>
            </w:r>
          </w:p>
        </w:tc>
        <w:tc>
          <w:tcPr>
            <w:tcW w:w="3105" w:type="dxa"/>
            <w:tcBorders>
              <w:top w:val="single" w:sz="4" w:space="0" w:color="auto"/>
              <w:bottom w:val="single" w:sz="4" w:space="0" w:color="auto"/>
            </w:tcBorders>
          </w:tcPr>
          <w:p w14:paraId="4B942042" w14:textId="77777777" w:rsidR="00EF0289" w:rsidRPr="0038399F" w:rsidRDefault="00EF0289" w:rsidP="009F5C23">
            <w:pPr>
              <w:pStyle w:val="TAH"/>
              <w:rPr>
                <w:lang w:eastAsia="en-US"/>
              </w:rPr>
            </w:pPr>
            <w:r w:rsidRPr="0038399F">
              <w:rPr>
                <w:lang w:eastAsia="en-US"/>
              </w:rPr>
              <w:t>Remark</w:t>
            </w:r>
          </w:p>
        </w:tc>
      </w:tr>
      <w:tr w:rsidR="00EF0289" w:rsidRPr="0038399F" w14:paraId="53DD4D2B" w14:textId="77777777" w:rsidTr="009F5C23">
        <w:trPr>
          <w:trHeight w:val="557"/>
          <w:jc w:val="center"/>
        </w:trPr>
        <w:tc>
          <w:tcPr>
            <w:tcW w:w="534" w:type="dxa"/>
            <w:vMerge w:val="restart"/>
            <w:tcBorders>
              <w:top w:val="single" w:sz="4" w:space="0" w:color="auto"/>
            </w:tcBorders>
            <w:vAlign w:val="center"/>
          </w:tcPr>
          <w:p w14:paraId="66F69AC0" w14:textId="77777777" w:rsidR="00EF0289" w:rsidRPr="0038399F" w:rsidRDefault="00EF0289" w:rsidP="009F5C23">
            <w:pPr>
              <w:pStyle w:val="TAC"/>
              <w:rPr>
                <w:lang w:eastAsia="en-US"/>
              </w:rPr>
            </w:pPr>
            <w:r w:rsidRPr="0038399F">
              <w:rPr>
                <w:lang w:eastAsia="en-US"/>
              </w:rPr>
              <w:t>T0</w:t>
            </w:r>
          </w:p>
        </w:tc>
        <w:tc>
          <w:tcPr>
            <w:tcW w:w="1504" w:type="dxa"/>
            <w:tcBorders>
              <w:top w:val="single" w:sz="4" w:space="0" w:color="auto"/>
              <w:bottom w:val="single" w:sz="4" w:space="0" w:color="auto"/>
            </w:tcBorders>
            <w:vAlign w:val="center"/>
          </w:tcPr>
          <w:p w14:paraId="1D9B97E3"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751E94A9"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313A1640"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1C745CA9"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371376D8"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00C2FFD5" w14:textId="77777777" w:rsidR="00EF0289" w:rsidRPr="0038399F" w:rsidRDefault="00EF0289" w:rsidP="009F5C23">
            <w:pPr>
              <w:pStyle w:val="TAL"/>
              <w:rPr>
                <w:lang w:eastAsia="en-US"/>
              </w:rPr>
            </w:pPr>
            <w:r w:rsidRPr="0038399F">
              <w:rPr>
                <w:lang w:eastAsia="en-US"/>
              </w:rPr>
              <w:t>The power level values are such that camping on E-UTRA Cell 1 is guarantee.</w:t>
            </w:r>
          </w:p>
        </w:tc>
      </w:tr>
      <w:tr w:rsidR="00EF0289" w:rsidRPr="0038399F" w14:paraId="30AFE696" w14:textId="77777777" w:rsidTr="009F5C23">
        <w:trPr>
          <w:trHeight w:val="156"/>
          <w:jc w:val="center"/>
        </w:trPr>
        <w:tc>
          <w:tcPr>
            <w:tcW w:w="534" w:type="dxa"/>
            <w:vMerge/>
            <w:tcBorders>
              <w:bottom w:val="single" w:sz="4" w:space="0" w:color="auto"/>
            </w:tcBorders>
            <w:vAlign w:val="center"/>
          </w:tcPr>
          <w:p w14:paraId="6BE64CB3"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7D1971C6" w14:textId="77777777" w:rsidR="00EF0289" w:rsidRPr="0038399F" w:rsidRDefault="00EF0289" w:rsidP="009F5C23">
            <w:pPr>
              <w:pStyle w:val="TAL"/>
              <w:rPr>
                <w:lang w:eastAsia="en-US"/>
              </w:rPr>
            </w:pPr>
            <w:r w:rsidRPr="0038399F">
              <w:rPr>
                <w:lang w:eastAsia="en-US"/>
              </w:rPr>
              <w:t>SS/PBCH</w:t>
            </w:r>
          </w:p>
          <w:p w14:paraId="542EB7C8" w14:textId="77777777" w:rsidR="00EF0289" w:rsidRPr="0038399F" w:rsidRDefault="00EF0289" w:rsidP="009F5C23">
            <w:pPr>
              <w:pStyle w:val="TAL"/>
              <w:rPr>
                <w:lang w:eastAsia="zh-CN"/>
              </w:rPr>
            </w:pPr>
            <w:r w:rsidRPr="0038399F">
              <w:rPr>
                <w:lang w:eastAsia="en-US"/>
              </w:rPr>
              <w:t xml:space="preserve">SSS EPRE </w:t>
            </w:r>
          </w:p>
        </w:tc>
        <w:tc>
          <w:tcPr>
            <w:tcW w:w="923" w:type="dxa"/>
            <w:tcBorders>
              <w:top w:val="single" w:sz="4" w:space="0" w:color="auto"/>
            </w:tcBorders>
            <w:vAlign w:val="center"/>
          </w:tcPr>
          <w:p w14:paraId="1F4D616E"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tcBorders>
            <w:vAlign w:val="center"/>
          </w:tcPr>
          <w:p w14:paraId="769F7068"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5DA82F81" w14:textId="77777777" w:rsidR="00EF0289" w:rsidRPr="0038399F" w:rsidRDefault="00EF0289" w:rsidP="009F5C23">
            <w:pPr>
              <w:pStyle w:val="TAC"/>
              <w:rPr>
                <w:lang w:eastAsia="en-US"/>
              </w:rPr>
            </w:pPr>
            <w:r w:rsidRPr="0038399F">
              <w:rPr>
                <w:lang w:eastAsia="en-US"/>
              </w:rPr>
              <w:t>Off</w:t>
            </w:r>
          </w:p>
        </w:tc>
        <w:tc>
          <w:tcPr>
            <w:tcW w:w="851" w:type="dxa"/>
            <w:tcBorders>
              <w:top w:val="single" w:sz="4" w:space="0" w:color="auto"/>
            </w:tcBorders>
            <w:vAlign w:val="center"/>
          </w:tcPr>
          <w:p w14:paraId="18334D18" w14:textId="77777777" w:rsidR="00EF0289" w:rsidRPr="0038399F" w:rsidRDefault="00EF0289" w:rsidP="009F5C23">
            <w:pPr>
              <w:pStyle w:val="TAC"/>
              <w:rPr>
                <w:lang w:eastAsia="en-US"/>
              </w:rPr>
            </w:pPr>
            <w:r w:rsidRPr="0038399F">
              <w:rPr>
                <w:lang w:eastAsia="en-US"/>
              </w:rPr>
              <w:t>Off</w:t>
            </w:r>
          </w:p>
        </w:tc>
        <w:tc>
          <w:tcPr>
            <w:tcW w:w="3105" w:type="dxa"/>
            <w:vMerge/>
            <w:tcBorders>
              <w:bottom w:val="single" w:sz="4" w:space="0" w:color="auto"/>
            </w:tcBorders>
          </w:tcPr>
          <w:p w14:paraId="03215469" w14:textId="77777777" w:rsidR="00EF0289" w:rsidRPr="0038399F" w:rsidRDefault="00EF0289" w:rsidP="009F5C23">
            <w:pPr>
              <w:pStyle w:val="TAL"/>
              <w:rPr>
                <w:lang w:eastAsia="en-US"/>
              </w:rPr>
            </w:pPr>
          </w:p>
        </w:tc>
      </w:tr>
      <w:tr w:rsidR="00EF0289" w:rsidRPr="0038399F" w14:paraId="00466218" w14:textId="77777777" w:rsidTr="009F5C23">
        <w:trPr>
          <w:jc w:val="center"/>
        </w:trPr>
        <w:tc>
          <w:tcPr>
            <w:tcW w:w="534" w:type="dxa"/>
            <w:vMerge w:val="restart"/>
            <w:tcBorders>
              <w:top w:val="single" w:sz="4" w:space="0" w:color="auto"/>
            </w:tcBorders>
            <w:vAlign w:val="center"/>
          </w:tcPr>
          <w:p w14:paraId="672DC2F0" w14:textId="77777777" w:rsidR="00EF0289" w:rsidRPr="0038399F" w:rsidRDefault="00EF0289" w:rsidP="009F5C23">
            <w:pPr>
              <w:pStyle w:val="TAC"/>
              <w:rPr>
                <w:lang w:eastAsia="en-US"/>
              </w:rPr>
            </w:pPr>
            <w:r w:rsidRPr="0038399F">
              <w:rPr>
                <w:lang w:eastAsia="en-US"/>
              </w:rPr>
              <w:t>T1</w:t>
            </w:r>
          </w:p>
        </w:tc>
        <w:tc>
          <w:tcPr>
            <w:tcW w:w="1504" w:type="dxa"/>
            <w:tcBorders>
              <w:top w:val="single" w:sz="4" w:space="0" w:color="auto"/>
              <w:bottom w:val="single" w:sz="4" w:space="0" w:color="auto"/>
            </w:tcBorders>
            <w:vAlign w:val="center"/>
          </w:tcPr>
          <w:p w14:paraId="619C55BD"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45922AB9"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137DC6BD"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5B3DF7BB"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7355AE2D"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3907EE1B" w14:textId="77777777" w:rsidR="00EF0289" w:rsidRPr="0038399F" w:rsidRDefault="00EF0289" w:rsidP="009F5C23">
            <w:pPr>
              <w:pStyle w:val="TAL"/>
              <w:rPr>
                <w:lang w:eastAsia="en-US"/>
              </w:rPr>
            </w:pPr>
            <w:r w:rsidRPr="0038399F">
              <w:rPr>
                <w:lang w:eastAsia="en-US"/>
              </w:rPr>
              <w:t>The power level values are such that NR Cell 1 is satisfied for periodic reporting.</w:t>
            </w:r>
          </w:p>
        </w:tc>
      </w:tr>
      <w:tr w:rsidR="00EF0289" w:rsidRPr="0038399F" w14:paraId="14EC7346" w14:textId="77777777" w:rsidTr="009F5C23">
        <w:trPr>
          <w:trHeight w:val="201"/>
          <w:jc w:val="center"/>
        </w:trPr>
        <w:tc>
          <w:tcPr>
            <w:tcW w:w="534" w:type="dxa"/>
            <w:vMerge/>
            <w:tcBorders>
              <w:bottom w:val="single" w:sz="4" w:space="0" w:color="auto"/>
            </w:tcBorders>
            <w:vAlign w:val="center"/>
          </w:tcPr>
          <w:p w14:paraId="272DF5DB"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293DA2CF" w14:textId="77777777" w:rsidR="00EF0289" w:rsidRPr="0038399F" w:rsidRDefault="00EF0289" w:rsidP="009F5C23">
            <w:pPr>
              <w:pStyle w:val="TAL"/>
              <w:rPr>
                <w:lang w:eastAsia="en-US"/>
              </w:rPr>
            </w:pPr>
            <w:r w:rsidRPr="0038399F">
              <w:rPr>
                <w:lang w:eastAsia="en-US"/>
              </w:rPr>
              <w:t>SS/PBCH</w:t>
            </w:r>
          </w:p>
          <w:p w14:paraId="3C9BB5AB"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tcBorders>
            <w:vAlign w:val="center"/>
          </w:tcPr>
          <w:p w14:paraId="3C952C20"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tcBorders>
            <w:vAlign w:val="center"/>
          </w:tcPr>
          <w:p w14:paraId="41CA9AA5"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149B8FAD" w14:textId="77777777" w:rsidR="00EF0289" w:rsidRPr="0038399F" w:rsidRDefault="00EF0289" w:rsidP="009F5C23">
            <w:pPr>
              <w:pStyle w:val="TAC"/>
              <w:rPr>
                <w:lang w:eastAsia="en-US"/>
              </w:rPr>
            </w:pPr>
            <w:r w:rsidRPr="0038399F">
              <w:rPr>
                <w:lang w:eastAsia="en-US"/>
              </w:rPr>
              <w:t>-91</w:t>
            </w:r>
          </w:p>
        </w:tc>
        <w:tc>
          <w:tcPr>
            <w:tcW w:w="851" w:type="dxa"/>
            <w:tcBorders>
              <w:top w:val="single" w:sz="4" w:space="0" w:color="auto"/>
            </w:tcBorders>
            <w:vAlign w:val="center"/>
          </w:tcPr>
          <w:p w14:paraId="2EE38A42" w14:textId="77777777" w:rsidR="00EF0289" w:rsidRPr="0038399F" w:rsidRDefault="00EF0289" w:rsidP="009F5C23">
            <w:pPr>
              <w:pStyle w:val="TAC"/>
              <w:rPr>
                <w:lang w:eastAsia="en-US"/>
              </w:rPr>
            </w:pPr>
            <w:r w:rsidRPr="0038399F">
              <w:rPr>
                <w:lang w:eastAsia="en-US"/>
              </w:rPr>
              <w:t>Off</w:t>
            </w:r>
          </w:p>
        </w:tc>
        <w:tc>
          <w:tcPr>
            <w:tcW w:w="3105" w:type="dxa"/>
            <w:vMerge/>
            <w:tcBorders>
              <w:bottom w:val="single" w:sz="4" w:space="0" w:color="auto"/>
            </w:tcBorders>
          </w:tcPr>
          <w:p w14:paraId="6A3BD878" w14:textId="77777777" w:rsidR="00EF0289" w:rsidRPr="0038399F" w:rsidRDefault="00EF0289" w:rsidP="009F5C23">
            <w:pPr>
              <w:pStyle w:val="TAL"/>
              <w:rPr>
                <w:lang w:eastAsia="en-US"/>
              </w:rPr>
            </w:pPr>
          </w:p>
        </w:tc>
      </w:tr>
      <w:tr w:rsidR="00EF0289" w:rsidRPr="0038399F" w14:paraId="63D56F22" w14:textId="77777777" w:rsidTr="009F5C23">
        <w:trPr>
          <w:jc w:val="center"/>
        </w:trPr>
        <w:tc>
          <w:tcPr>
            <w:tcW w:w="534" w:type="dxa"/>
            <w:vMerge w:val="restart"/>
            <w:tcBorders>
              <w:top w:val="single" w:sz="4" w:space="0" w:color="auto"/>
            </w:tcBorders>
            <w:vAlign w:val="center"/>
          </w:tcPr>
          <w:p w14:paraId="4E0F0BB0" w14:textId="77777777" w:rsidR="00EF0289" w:rsidRPr="0038399F" w:rsidRDefault="00EF0289" w:rsidP="009F5C23">
            <w:pPr>
              <w:pStyle w:val="TAC"/>
              <w:rPr>
                <w:lang w:eastAsia="en-US"/>
              </w:rPr>
            </w:pPr>
            <w:r w:rsidRPr="0038399F">
              <w:rPr>
                <w:lang w:eastAsia="en-US"/>
              </w:rPr>
              <w:t>T2</w:t>
            </w:r>
          </w:p>
        </w:tc>
        <w:tc>
          <w:tcPr>
            <w:tcW w:w="1504" w:type="dxa"/>
            <w:tcBorders>
              <w:top w:val="single" w:sz="4" w:space="0" w:color="auto"/>
              <w:bottom w:val="single" w:sz="4" w:space="0" w:color="auto"/>
            </w:tcBorders>
            <w:vAlign w:val="center"/>
          </w:tcPr>
          <w:p w14:paraId="32402ED0"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6350AD2A"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291008AA"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67292484"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306AD616"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0DA3E6AF" w14:textId="77777777" w:rsidR="00EF0289" w:rsidRPr="0038399F" w:rsidRDefault="00EF0289" w:rsidP="009F5C23">
            <w:pPr>
              <w:pStyle w:val="TAL"/>
              <w:rPr>
                <w:lang w:eastAsia="en-US"/>
              </w:rPr>
            </w:pPr>
            <w:r w:rsidRPr="0038399F">
              <w:rPr>
                <w:lang w:eastAsia="en-US"/>
              </w:rPr>
              <w:t>The power level values are such that NR Cell 2 is satisfied for periodic reporting and NR Cell 1 become unavailable.</w:t>
            </w:r>
          </w:p>
        </w:tc>
      </w:tr>
      <w:tr w:rsidR="00EF0289" w:rsidRPr="0038399F" w14:paraId="6136226E" w14:textId="77777777" w:rsidTr="009F5C23">
        <w:trPr>
          <w:jc w:val="center"/>
        </w:trPr>
        <w:tc>
          <w:tcPr>
            <w:tcW w:w="534" w:type="dxa"/>
            <w:vMerge/>
            <w:vAlign w:val="center"/>
          </w:tcPr>
          <w:p w14:paraId="0E1567F6" w14:textId="77777777" w:rsidR="00EF0289" w:rsidRPr="0038399F" w:rsidRDefault="00EF0289" w:rsidP="009F5C23">
            <w:pPr>
              <w:pStyle w:val="TAC"/>
              <w:rPr>
                <w:lang w:eastAsia="en-US"/>
              </w:rPr>
            </w:pPr>
          </w:p>
        </w:tc>
        <w:tc>
          <w:tcPr>
            <w:tcW w:w="1504" w:type="dxa"/>
            <w:tcBorders>
              <w:top w:val="single" w:sz="4" w:space="0" w:color="auto"/>
              <w:bottom w:val="single" w:sz="4" w:space="0" w:color="auto"/>
            </w:tcBorders>
            <w:vAlign w:val="center"/>
          </w:tcPr>
          <w:p w14:paraId="6641FE77" w14:textId="77777777" w:rsidR="00EF0289" w:rsidRPr="0038399F" w:rsidRDefault="00EF0289" w:rsidP="009F5C23">
            <w:pPr>
              <w:pStyle w:val="TAL"/>
              <w:rPr>
                <w:lang w:eastAsia="en-US"/>
              </w:rPr>
            </w:pPr>
            <w:r w:rsidRPr="0038399F">
              <w:rPr>
                <w:lang w:eastAsia="en-US"/>
              </w:rPr>
              <w:t>SS/PBCH</w:t>
            </w:r>
          </w:p>
          <w:p w14:paraId="0CCBFA9E"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bottom w:val="single" w:sz="4" w:space="0" w:color="auto"/>
            </w:tcBorders>
            <w:vAlign w:val="center"/>
          </w:tcPr>
          <w:p w14:paraId="085A3BA5"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bottom w:val="single" w:sz="4" w:space="0" w:color="auto"/>
            </w:tcBorders>
            <w:vAlign w:val="center"/>
          </w:tcPr>
          <w:p w14:paraId="08AEDDEB"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378443F5" w14:textId="77777777" w:rsidR="00EF0289" w:rsidRPr="0038399F" w:rsidRDefault="00EF0289" w:rsidP="009F5C23">
            <w:pPr>
              <w:pStyle w:val="TAC"/>
              <w:rPr>
                <w:lang w:eastAsia="en-US"/>
              </w:rPr>
            </w:pPr>
            <w:r w:rsidRPr="0038399F">
              <w:rPr>
                <w:lang w:eastAsia="en-US"/>
              </w:rPr>
              <w:t>Off</w:t>
            </w:r>
          </w:p>
        </w:tc>
        <w:tc>
          <w:tcPr>
            <w:tcW w:w="851" w:type="dxa"/>
            <w:tcBorders>
              <w:top w:val="single" w:sz="4" w:space="0" w:color="auto"/>
              <w:bottom w:val="single" w:sz="4" w:space="0" w:color="auto"/>
            </w:tcBorders>
            <w:vAlign w:val="center"/>
          </w:tcPr>
          <w:p w14:paraId="682FE1B2" w14:textId="77777777" w:rsidR="00EF0289" w:rsidRPr="0038399F" w:rsidRDefault="00EF0289" w:rsidP="009F5C23">
            <w:pPr>
              <w:pStyle w:val="TAC"/>
              <w:rPr>
                <w:lang w:eastAsia="en-US"/>
              </w:rPr>
            </w:pPr>
            <w:r w:rsidRPr="0038399F">
              <w:rPr>
                <w:lang w:eastAsia="en-US"/>
              </w:rPr>
              <w:t>-91</w:t>
            </w:r>
          </w:p>
        </w:tc>
        <w:tc>
          <w:tcPr>
            <w:tcW w:w="3105" w:type="dxa"/>
            <w:vMerge/>
          </w:tcPr>
          <w:p w14:paraId="0FF265C0" w14:textId="77777777" w:rsidR="00EF0289" w:rsidRPr="0038399F" w:rsidRDefault="00EF0289" w:rsidP="009F5C23">
            <w:pPr>
              <w:pStyle w:val="TAL"/>
              <w:rPr>
                <w:lang w:eastAsia="en-US"/>
              </w:rPr>
            </w:pPr>
          </w:p>
        </w:tc>
      </w:tr>
      <w:tr w:rsidR="00EF0289" w:rsidRPr="0038399F" w14:paraId="62300233" w14:textId="77777777" w:rsidTr="009F5C23">
        <w:trPr>
          <w:jc w:val="center"/>
        </w:trPr>
        <w:tc>
          <w:tcPr>
            <w:tcW w:w="534" w:type="dxa"/>
            <w:vMerge w:val="restart"/>
            <w:vAlign w:val="center"/>
          </w:tcPr>
          <w:p w14:paraId="74D3D230" w14:textId="77777777" w:rsidR="00EF0289" w:rsidRPr="0038399F" w:rsidRDefault="00EF0289" w:rsidP="009F5C23">
            <w:pPr>
              <w:pStyle w:val="TAC"/>
              <w:rPr>
                <w:lang w:eastAsia="en-US"/>
              </w:rPr>
            </w:pPr>
            <w:r w:rsidRPr="0038399F">
              <w:rPr>
                <w:lang w:eastAsia="en-US"/>
              </w:rPr>
              <w:t>T3</w:t>
            </w:r>
          </w:p>
        </w:tc>
        <w:tc>
          <w:tcPr>
            <w:tcW w:w="1504" w:type="dxa"/>
            <w:tcBorders>
              <w:top w:val="single" w:sz="4" w:space="0" w:color="auto"/>
              <w:bottom w:val="single" w:sz="4" w:space="0" w:color="auto"/>
            </w:tcBorders>
            <w:vAlign w:val="center"/>
          </w:tcPr>
          <w:p w14:paraId="7D3381C8"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3C06C9B9"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6B757F9E" w14:textId="77777777" w:rsidR="00EF0289" w:rsidRPr="0038399F" w:rsidRDefault="00EF0289" w:rsidP="009F5C23">
            <w:pPr>
              <w:pStyle w:val="TAC"/>
              <w:rPr>
                <w:lang w:eastAsia="en-US"/>
              </w:rPr>
            </w:pPr>
            <w:r w:rsidRPr="0038399F">
              <w:rPr>
                <w:lang w:eastAsia="en-US"/>
              </w:rPr>
              <w:t>-85</w:t>
            </w:r>
          </w:p>
        </w:tc>
        <w:tc>
          <w:tcPr>
            <w:tcW w:w="851" w:type="dxa"/>
            <w:tcBorders>
              <w:top w:val="single" w:sz="4" w:space="0" w:color="auto"/>
              <w:bottom w:val="single" w:sz="4" w:space="0" w:color="auto"/>
            </w:tcBorders>
            <w:vAlign w:val="center"/>
          </w:tcPr>
          <w:p w14:paraId="15ADC032"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45B2F1F1" w14:textId="77777777" w:rsidR="00EF0289" w:rsidRPr="0038399F" w:rsidRDefault="00EF0289" w:rsidP="009F5C23">
            <w:pPr>
              <w:pStyle w:val="TAC"/>
              <w:rPr>
                <w:lang w:eastAsia="en-US"/>
              </w:rPr>
            </w:pPr>
            <w:r w:rsidRPr="0038399F">
              <w:rPr>
                <w:lang w:eastAsia="en-US"/>
              </w:rPr>
              <w:t>-</w:t>
            </w:r>
          </w:p>
        </w:tc>
        <w:tc>
          <w:tcPr>
            <w:tcW w:w="3105" w:type="dxa"/>
            <w:vMerge w:val="restart"/>
          </w:tcPr>
          <w:p w14:paraId="7CF871BB" w14:textId="77777777" w:rsidR="00EF0289" w:rsidRPr="0038399F" w:rsidRDefault="00EF0289" w:rsidP="009F5C23">
            <w:pPr>
              <w:pStyle w:val="TAL"/>
              <w:rPr>
                <w:lang w:eastAsia="en-US"/>
              </w:rPr>
            </w:pPr>
            <w:r w:rsidRPr="0038399F">
              <w:rPr>
                <w:lang w:eastAsia="en-US"/>
              </w:rPr>
              <w:t>The power level values are such that NR Cell 1 and NR Cell 2 are satisfied for periodic reporting.</w:t>
            </w:r>
          </w:p>
        </w:tc>
      </w:tr>
      <w:tr w:rsidR="00EF0289" w:rsidRPr="0038399F" w14:paraId="1307D720" w14:textId="77777777" w:rsidTr="009F5C23">
        <w:trPr>
          <w:jc w:val="center"/>
        </w:trPr>
        <w:tc>
          <w:tcPr>
            <w:tcW w:w="534" w:type="dxa"/>
            <w:vMerge/>
            <w:vAlign w:val="center"/>
          </w:tcPr>
          <w:p w14:paraId="66D154B0" w14:textId="77777777" w:rsidR="00EF0289" w:rsidRPr="0038399F" w:rsidRDefault="00EF0289" w:rsidP="009F5C23">
            <w:pPr>
              <w:pStyle w:val="TAL"/>
              <w:rPr>
                <w:lang w:eastAsia="en-US"/>
              </w:rPr>
            </w:pPr>
          </w:p>
        </w:tc>
        <w:tc>
          <w:tcPr>
            <w:tcW w:w="1504" w:type="dxa"/>
            <w:tcBorders>
              <w:top w:val="single" w:sz="4" w:space="0" w:color="auto"/>
              <w:bottom w:val="single" w:sz="4" w:space="0" w:color="auto"/>
            </w:tcBorders>
            <w:vAlign w:val="center"/>
          </w:tcPr>
          <w:p w14:paraId="07AACEF0" w14:textId="77777777" w:rsidR="00EF0289" w:rsidRPr="0038399F" w:rsidRDefault="00EF0289" w:rsidP="009F5C23">
            <w:pPr>
              <w:pStyle w:val="TAL"/>
              <w:rPr>
                <w:lang w:eastAsia="en-US"/>
              </w:rPr>
            </w:pPr>
            <w:r w:rsidRPr="0038399F">
              <w:rPr>
                <w:lang w:eastAsia="en-US"/>
              </w:rPr>
              <w:t>SS/PBCH</w:t>
            </w:r>
          </w:p>
          <w:p w14:paraId="3ED18F59"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bottom w:val="single" w:sz="4" w:space="0" w:color="auto"/>
            </w:tcBorders>
            <w:vAlign w:val="center"/>
          </w:tcPr>
          <w:p w14:paraId="08753216"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bottom w:val="single" w:sz="4" w:space="0" w:color="auto"/>
            </w:tcBorders>
            <w:vAlign w:val="center"/>
          </w:tcPr>
          <w:p w14:paraId="130F26EC"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4754F6AA" w14:textId="77777777" w:rsidR="00EF0289" w:rsidRPr="0038399F" w:rsidRDefault="00EF0289" w:rsidP="009F5C23">
            <w:pPr>
              <w:pStyle w:val="TAC"/>
              <w:rPr>
                <w:lang w:eastAsia="en-US"/>
              </w:rPr>
            </w:pPr>
            <w:r w:rsidRPr="0038399F">
              <w:rPr>
                <w:lang w:eastAsia="en-US"/>
              </w:rPr>
              <w:t>-91</w:t>
            </w:r>
          </w:p>
        </w:tc>
        <w:tc>
          <w:tcPr>
            <w:tcW w:w="851" w:type="dxa"/>
            <w:tcBorders>
              <w:top w:val="single" w:sz="4" w:space="0" w:color="auto"/>
              <w:bottom w:val="single" w:sz="4" w:space="0" w:color="auto"/>
            </w:tcBorders>
            <w:vAlign w:val="center"/>
          </w:tcPr>
          <w:p w14:paraId="2187A3D0" w14:textId="77777777" w:rsidR="00EF0289" w:rsidRPr="0038399F" w:rsidRDefault="00EF0289" w:rsidP="009F5C23">
            <w:pPr>
              <w:pStyle w:val="TAC"/>
              <w:rPr>
                <w:lang w:eastAsia="en-US"/>
              </w:rPr>
            </w:pPr>
            <w:r w:rsidRPr="0038399F">
              <w:rPr>
                <w:lang w:eastAsia="en-US"/>
              </w:rPr>
              <w:t>-91</w:t>
            </w:r>
          </w:p>
        </w:tc>
        <w:tc>
          <w:tcPr>
            <w:tcW w:w="3105" w:type="dxa"/>
            <w:vMerge/>
          </w:tcPr>
          <w:p w14:paraId="6BA4240C" w14:textId="77777777" w:rsidR="00EF0289" w:rsidRPr="0038399F" w:rsidRDefault="00EF0289" w:rsidP="009F5C23">
            <w:pPr>
              <w:keepNext/>
              <w:keepLines/>
              <w:spacing w:after="0"/>
              <w:rPr>
                <w:rFonts w:ascii="Arial" w:hAnsi="Arial"/>
                <w:sz w:val="18"/>
              </w:rPr>
            </w:pPr>
          </w:p>
        </w:tc>
      </w:tr>
    </w:tbl>
    <w:p w14:paraId="2ED4965B" w14:textId="77777777" w:rsidR="00EF0289" w:rsidRPr="0038399F" w:rsidRDefault="00EF0289" w:rsidP="00EF0289"/>
    <w:p w14:paraId="2C98EF96" w14:textId="77777777" w:rsidR="00EF0289" w:rsidRPr="0038399F" w:rsidRDefault="00EF0289" w:rsidP="00EF0289">
      <w:pPr>
        <w:pStyle w:val="TH"/>
      </w:pPr>
      <w:r w:rsidRPr="0038399F">
        <w:t>Table 8.2.3.3.1.3.2-1A: Time instances of cell power level and parameter changes for OTA test environment</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EF0289" w:rsidRPr="0038399F" w14:paraId="35FF59E2" w14:textId="77777777" w:rsidTr="009F5C23">
        <w:trPr>
          <w:jc w:val="center"/>
        </w:trPr>
        <w:tc>
          <w:tcPr>
            <w:tcW w:w="534" w:type="dxa"/>
            <w:tcBorders>
              <w:top w:val="single" w:sz="4" w:space="0" w:color="auto"/>
              <w:bottom w:val="single" w:sz="4" w:space="0" w:color="auto"/>
            </w:tcBorders>
          </w:tcPr>
          <w:p w14:paraId="022C0EC2"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F3EE3F8" w14:textId="77777777" w:rsidR="00EF0289" w:rsidRPr="0038399F" w:rsidRDefault="00EF0289" w:rsidP="009F5C23">
            <w:pPr>
              <w:pStyle w:val="TAH"/>
              <w:rPr>
                <w:lang w:eastAsia="en-US"/>
              </w:rPr>
            </w:pPr>
            <w:r w:rsidRPr="0038399F">
              <w:rPr>
                <w:lang w:eastAsia="en-US"/>
              </w:rPr>
              <w:t>Parameter</w:t>
            </w:r>
          </w:p>
        </w:tc>
        <w:tc>
          <w:tcPr>
            <w:tcW w:w="923" w:type="dxa"/>
            <w:tcBorders>
              <w:top w:val="single" w:sz="4" w:space="0" w:color="auto"/>
              <w:bottom w:val="single" w:sz="4" w:space="0" w:color="auto"/>
            </w:tcBorders>
          </w:tcPr>
          <w:p w14:paraId="5ABC837A" w14:textId="77777777" w:rsidR="00EF0289" w:rsidRPr="0038399F" w:rsidRDefault="00EF0289" w:rsidP="009F5C23">
            <w:pPr>
              <w:pStyle w:val="TAH"/>
              <w:rPr>
                <w:lang w:eastAsia="en-US"/>
              </w:rPr>
            </w:pPr>
            <w:r w:rsidRPr="0038399F">
              <w:rPr>
                <w:lang w:eastAsia="en-US"/>
              </w:rPr>
              <w:t>Unit</w:t>
            </w:r>
          </w:p>
        </w:tc>
        <w:tc>
          <w:tcPr>
            <w:tcW w:w="904" w:type="dxa"/>
            <w:tcBorders>
              <w:top w:val="single" w:sz="4" w:space="0" w:color="auto"/>
              <w:bottom w:val="single" w:sz="4" w:space="0" w:color="auto"/>
            </w:tcBorders>
          </w:tcPr>
          <w:p w14:paraId="0D0CBCC2" w14:textId="77777777" w:rsidR="00EF0289" w:rsidRPr="0038399F" w:rsidRDefault="00EF0289" w:rsidP="009F5C23">
            <w:pPr>
              <w:pStyle w:val="TAH"/>
              <w:rPr>
                <w:lang w:eastAsia="en-US"/>
              </w:rPr>
            </w:pPr>
            <w:r w:rsidRPr="0038399F">
              <w:rPr>
                <w:lang w:eastAsia="en-US"/>
              </w:rPr>
              <w:t>E-UTRA Cell 1</w:t>
            </w:r>
          </w:p>
        </w:tc>
        <w:tc>
          <w:tcPr>
            <w:tcW w:w="851" w:type="dxa"/>
            <w:tcBorders>
              <w:top w:val="single" w:sz="4" w:space="0" w:color="auto"/>
              <w:bottom w:val="single" w:sz="4" w:space="0" w:color="auto"/>
            </w:tcBorders>
          </w:tcPr>
          <w:p w14:paraId="3CB2255C" w14:textId="77777777" w:rsidR="00EF0289" w:rsidRPr="0038399F" w:rsidRDefault="00EF0289" w:rsidP="009F5C23">
            <w:pPr>
              <w:pStyle w:val="TAH"/>
              <w:rPr>
                <w:lang w:eastAsia="en-US"/>
              </w:rPr>
            </w:pPr>
            <w:r w:rsidRPr="0038399F">
              <w:rPr>
                <w:lang w:eastAsia="en-US"/>
              </w:rPr>
              <w:t>NR Cell 1</w:t>
            </w:r>
          </w:p>
        </w:tc>
        <w:tc>
          <w:tcPr>
            <w:tcW w:w="851" w:type="dxa"/>
            <w:tcBorders>
              <w:top w:val="single" w:sz="4" w:space="0" w:color="auto"/>
              <w:bottom w:val="single" w:sz="4" w:space="0" w:color="auto"/>
            </w:tcBorders>
          </w:tcPr>
          <w:p w14:paraId="19500DD2" w14:textId="77777777" w:rsidR="00EF0289" w:rsidRPr="0038399F" w:rsidRDefault="00EF0289" w:rsidP="009F5C23">
            <w:pPr>
              <w:pStyle w:val="TAH"/>
              <w:rPr>
                <w:lang w:eastAsia="en-US"/>
              </w:rPr>
            </w:pPr>
            <w:r w:rsidRPr="0038399F">
              <w:rPr>
                <w:lang w:eastAsia="en-US"/>
              </w:rPr>
              <w:t>NR Cell 2</w:t>
            </w:r>
          </w:p>
        </w:tc>
        <w:tc>
          <w:tcPr>
            <w:tcW w:w="3105" w:type="dxa"/>
            <w:tcBorders>
              <w:top w:val="single" w:sz="4" w:space="0" w:color="auto"/>
              <w:bottom w:val="single" w:sz="4" w:space="0" w:color="auto"/>
            </w:tcBorders>
          </w:tcPr>
          <w:p w14:paraId="2F2EEB23" w14:textId="77777777" w:rsidR="00EF0289" w:rsidRPr="0038399F" w:rsidRDefault="00EF0289" w:rsidP="009F5C23">
            <w:pPr>
              <w:pStyle w:val="TAH"/>
              <w:rPr>
                <w:lang w:eastAsia="en-US"/>
              </w:rPr>
            </w:pPr>
            <w:r w:rsidRPr="0038399F">
              <w:rPr>
                <w:lang w:eastAsia="en-US"/>
              </w:rPr>
              <w:t>Remark</w:t>
            </w:r>
          </w:p>
        </w:tc>
      </w:tr>
      <w:tr w:rsidR="00EF0289" w:rsidRPr="0038399F" w14:paraId="033F4CCB" w14:textId="77777777" w:rsidTr="009F5C23">
        <w:trPr>
          <w:trHeight w:val="557"/>
          <w:jc w:val="center"/>
        </w:trPr>
        <w:tc>
          <w:tcPr>
            <w:tcW w:w="534" w:type="dxa"/>
            <w:vMerge w:val="restart"/>
            <w:tcBorders>
              <w:top w:val="single" w:sz="4" w:space="0" w:color="auto"/>
            </w:tcBorders>
            <w:vAlign w:val="center"/>
          </w:tcPr>
          <w:p w14:paraId="20280779" w14:textId="77777777" w:rsidR="00EF0289" w:rsidRPr="0038399F" w:rsidRDefault="00EF0289" w:rsidP="009F5C23">
            <w:pPr>
              <w:pStyle w:val="TAC"/>
              <w:rPr>
                <w:lang w:eastAsia="en-US"/>
              </w:rPr>
            </w:pPr>
            <w:r w:rsidRPr="0038399F">
              <w:rPr>
                <w:lang w:eastAsia="en-US"/>
              </w:rPr>
              <w:t>T0</w:t>
            </w:r>
          </w:p>
        </w:tc>
        <w:tc>
          <w:tcPr>
            <w:tcW w:w="1504" w:type="dxa"/>
            <w:tcBorders>
              <w:top w:val="single" w:sz="4" w:space="0" w:color="auto"/>
              <w:bottom w:val="single" w:sz="4" w:space="0" w:color="auto"/>
            </w:tcBorders>
            <w:vAlign w:val="center"/>
          </w:tcPr>
          <w:p w14:paraId="3AB374AA"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118F7115"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46F1E581"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48FE6C84"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6395D7F2"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068A5082" w14:textId="77777777" w:rsidR="00EF0289" w:rsidRPr="0038399F" w:rsidRDefault="00EF0289" w:rsidP="009F5C23">
            <w:pPr>
              <w:pStyle w:val="TAL"/>
              <w:rPr>
                <w:lang w:eastAsia="en-US"/>
              </w:rPr>
            </w:pPr>
            <w:r w:rsidRPr="0038399F">
              <w:rPr>
                <w:lang w:eastAsia="en-US"/>
              </w:rPr>
              <w:t>The power level values are such that camping on E-UTRA Cell 1 is guarantee.</w:t>
            </w:r>
          </w:p>
        </w:tc>
      </w:tr>
      <w:tr w:rsidR="00EF0289" w:rsidRPr="0038399F" w14:paraId="0D436B5E" w14:textId="77777777" w:rsidTr="009F5C23">
        <w:trPr>
          <w:trHeight w:val="156"/>
          <w:jc w:val="center"/>
        </w:trPr>
        <w:tc>
          <w:tcPr>
            <w:tcW w:w="534" w:type="dxa"/>
            <w:vMerge/>
            <w:tcBorders>
              <w:bottom w:val="single" w:sz="4" w:space="0" w:color="auto"/>
            </w:tcBorders>
            <w:vAlign w:val="center"/>
          </w:tcPr>
          <w:p w14:paraId="2E71B8C0"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5BC96FA6" w14:textId="77777777" w:rsidR="00EF0289" w:rsidRPr="0038399F" w:rsidRDefault="00EF0289" w:rsidP="009F5C23">
            <w:pPr>
              <w:pStyle w:val="TAL"/>
              <w:rPr>
                <w:lang w:eastAsia="en-US"/>
              </w:rPr>
            </w:pPr>
            <w:r w:rsidRPr="0038399F">
              <w:rPr>
                <w:lang w:eastAsia="en-US"/>
              </w:rPr>
              <w:t>SS/PBCH</w:t>
            </w:r>
          </w:p>
          <w:p w14:paraId="59CD123D" w14:textId="77777777" w:rsidR="00EF0289" w:rsidRPr="0038399F" w:rsidRDefault="00EF0289" w:rsidP="009F5C23">
            <w:pPr>
              <w:pStyle w:val="TAL"/>
              <w:rPr>
                <w:lang w:eastAsia="zh-CN"/>
              </w:rPr>
            </w:pPr>
            <w:r w:rsidRPr="0038399F">
              <w:rPr>
                <w:lang w:eastAsia="en-US"/>
              </w:rPr>
              <w:t xml:space="preserve">SSS EPRE </w:t>
            </w:r>
          </w:p>
        </w:tc>
        <w:tc>
          <w:tcPr>
            <w:tcW w:w="923" w:type="dxa"/>
            <w:tcBorders>
              <w:top w:val="single" w:sz="4" w:space="0" w:color="auto"/>
            </w:tcBorders>
            <w:vAlign w:val="center"/>
          </w:tcPr>
          <w:p w14:paraId="2B418D52"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tcBorders>
            <w:vAlign w:val="center"/>
          </w:tcPr>
          <w:p w14:paraId="0CD7507E"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3B37B31D" w14:textId="77777777" w:rsidR="00EF0289" w:rsidRPr="0038399F" w:rsidRDefault="00EF0289" w:rsidP="009F5C23">
            <w:pPr>
              <w:pStyle w:val="TAC"/>
              <w:rPr>
                <w:lang w:eastAsia="en-US"/>
              </w:rPr>
            </w:pPr>
            <w:r w:rsidRPr="0038399F">
              <w:rPr>
                <w:lang w:eastAsia="en-US"/>
              </w:rPr>
              <w:t>Off</w:t>
            </w:r>
          </w:p>
        </w:tc>
        <w:tc>
          <w:tcPr>
            <w:tcW w:w="851" w:type="dxa"/>
            <w:tcBorders>
              <w:top w:val="single" w:sz="4" w:space="0" w:color="auto"/>
            </w:tcBorders>
            <w:vAlign w:val="center"/>
          </w:tcPr>
          <w:p w14:paraId="62DF21FF" w14:textId="77777777" w:rsidR="00EF0289" w:rsidRPr="0038399F" w:rsidRDefault="00EF0289" w:rsidP="009F5C23">
            <w:pPr>
              <w:pStyle w:val="TAC"/>
              <w:rPr>
                <w:lang w:eastAsia="en-US"/>
              </w:rPr>
            </w:pPr>
            <w:r w:rsidRPr="0038399F">
              <w:rPr>
                <w:lang w:eastAsia="en-US"/>
              </w:rPr>
              <w:t>Off</w:t>
            </w:r>
          </w:p>
        </w:tc>
        <w:tc>
          <w:tcPr>
            <w:tcW w:w="3105" w:type="dxa"/>
            <w:vMerge/>
            <w:tcBorders>
              <w:bottom w:val="single" w:sz="4" w:space="0" w:color="auto"/>
            </w:tcBorders>
          </w:tcPr>
          <w:p w14:paraId="252811E6" w14:textId="77777777" w:rsidR="00EF0289" w:rsidRPr="0038399F" w:rsidRDefault="00EF0289" w:rsidP="009F5C23">
            <w:pPr>
              <w:pStyle w:val="TAL"/>
              <w:rPr>
                <w:lang w:eastAsia="en-US"/>
              </w:rPr>
            </w:pPr>
          </w:p>
        </w:tc>
      </w:tr>
      <w:tr w:rsidR="00EF0289" w:rsidRPr="0038399F" w14:paraId="78AD4DA9" w14:textId="77777777" w:rsidTr="009F5C23">
        <w:trPr>
          <w:jc w:val="center"/>
        </w:trPr>
        <w:tc>
          <w:tcPr>
            <w:tcW w:w="534" w:type="dxa"/>
            <w:vMerge w:val="restart"/>
            <w:tcBorders>
              <w:top w:val="single" w:sz="4" w:space="0" w:color="auto"/>
            </w:tcBorders>
            <w:vAlign w:val="center"/>
          </w:tcPr>
          <w:p w14:paraId="6E7A9B36" w14:textId="77777777" w:rsidR="00EF0289" w:rsidRPr="0038399F" w:rsidRDefault="00EF0289" w:rsidP="009F5C23">
            <w:pPr>
              <w:pStyle w:val="TAC"/>
              <w:rPr>
                <w:lang w:eastAsia="en-US"/>
              </w:rPr>
            </w:pPr>
            <w:r w:rsidRPr="0038399F">
              <w:rPr>
                <w:lang w:eastAsia="en-US"/>
              </w:rPr>
              <w:t>T1</w:t>
            </w:r>
          </w:p>
        </w:tc>
        <w:tc>
          <w:tcPr>
            <w:tcW w:w="1504" w:type="dxa"/>
            <w:tcBorders>
              <w:top w:val="single" w:sz="4" w:space="0" w:color="auto"/>
              <w:bottom w:val="single" w:sz="4" w:space="0" w:color="auto"/>
            </w:tcBorders>
            <w:vAlign w:val="center"/>
          </w:tcPr>
          <w:p w14:paraId="70A14AF2"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76C50824"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7FD6525F"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5C230C1C"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479462EA"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22A3958F" w14:textId="77777777" w:rsidR="00EF0289" w:rsidRPr="0038399F" w:rsidRDefault="00EF0289" w:rsidP="009F5C23">
            <w:pPr>
              <w:pStyle w:val="TAL"/>
              <w:rPr>
                <w:lang w:eastAsia="en-US"/>
              </w:rPr>
            </w:pPr>
            <w:r w:rsidRPr="0038399F">
              <w:rPr>
                <w:lang w:eastAsia="en-US"/>
              </w:rPr>
              <w:t>The power level values are such that NR Cell 1 is satisfied for periodic reporting.</w:t>
            </w:r>
          </w:p>
        </w:tc>
      </w:tr>
      <w:tr w:rsidR="00EF0289" w:rsidRPr="0038399F" w14:paraId="6E614B35" w14:textId="77777777" w:rsidTr="009F5C23">
        <w:trPr>
          <w:trHeight w:val="201"/>
          <w:jc w:val="center"/>
        </w:trPr>
        <w:tc>
          <w:tcPr>
            <w:tcW w:w="534" w:type="dxa"/>
            <w:vMerge/>
            <w:tcBorders>
              <w:bottom w:val="single" w:sz="4" w:space="0" w:color="auto"/>
            </w:tcBorders>
            <w:vAlign w:val="center"/>
          </w:tcPr>
          <w:p w14:paraId="2B894DDF"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4D7D390E" w14:textId="77777777" w:rsidR="00EF0289" w:rsidRPr="0038399F" w:rsidRDefault="00EF0289" w:rsidP="009F5C23">
            <w:pPr>
              <w:pStyle w:val="TAL"/>
              <w:rPr>
                <w:lang w:eastAsia="en-US"/>
              </w:rPr>
            </w:pPr>
            <w:r w:rsidRPr="0038399F">
              <w:rPr>
                <w:lang w:eastAsia="en-US"/>
              </w:rPr>
              <w:t>SS/PBCH</w:t>
            </w:r>
          </w:p>
          <w:p w14:paraId="5802AE25"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tcBorders>
            <w:vAlign w:val="center"/>
          </w:tcPr>
          <w:p w14:paraId="79DF9608"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tcBorders>
            <w:vAlign w:val="center"/>
          </w:tcPr>
          <w:p w14:paraId="118BB3E2"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3780AC0F" w14:textId="77777777" w:rsidR="00EF0289" w:rsidRPr="0038399F" w:rsidRDefault="00EF0289" w:rsidP="009F5C23">
            <w:pPr>
              <w:pStyle w:val="TAC"/>
              <w:rPr>
                <w:lang w:eastAsia="en-US"/>
              </w:rPr>
            </w:pPr>
            <w:r w:rsidRPr="0038399F">
              <w:rPr>
                <w:lang w:eastAsia="en-US"/>
              </w:rPr>
              <w:t>-82</w:t>
            </w:r>
          </w:p>
        </w:tc>
        <w:tc>
          <w:tcPr>
            <w:tcW w:w="851" w:type="dxa"/>
            <w:tcBorders>
              <w:top w:val="single" w:sz="4" w:space="0" w:color="auto"/>
            </w:tcBorders>
            <w:vAlign w:val="center"/>
          </w:tcPr>
          <w:p w14:paraId="5E5595D0" w14:textId="77777777" w:rsidR="00EF0289" w:rsidRPr="0038399F" w:rsidRDefault="00EF0289" w:rsidP="009F5C23">
            <w:pPr>
              <w:pStyle w:val="TAC"/>
              <w:rPr>
                <w:lang w:eastAsia="en-US"/>
              </w:rPr>
            </w:pPr>
            <w:r w:rsidRPr="0038399F">
              <w:rPr>
                <w:lang w:eastAsia="en-US"/>
              </w:rPr>
              <w:t>Off</w:t>
            </w:r>
          </w:p>
        </w:tc>
        <w:tc>
          <w:tcPr>
            <w:tcW w:w="3105" w:type="dxa"/>
            <w:vMerge/>
            <w:tcBorders>
              <w:bottom w:val="single" w:sz="4" w:space="0" w:color="auto"/>
            </w:tcBorders>
          </w:tcPr>
          <w:p w14:paraId="146128A7" w14:textId="77777777" w:rsidR="00EF0289" w:rsidRPr="0038399F" w:rsidRDefault="00EF0289" w:rsidP="009F5C23">
            <w:pPr>
              <w:pStyle w:val="TAL"/>
              <w:rPr>
                <w:lang w:eastAsia="en-US"/>
              </w:rPr>
            </w:pPr>
          </w:p>
        </w:tc>
      </w:tr>
      <w:tr w:rsidR="00EF0289" w:rsidRPr="0038399F" w14:paraId="6F20A21F" w14:textId="77777777" w:rsidTr="009F5C23">
        <w:trPr>
          <w:jc w:val="center"/>
        </w:trPr>
        <w:tc>
          <w:tcPr>
            <w:tcW w:w="534" w:type="dxa"/>
            <w:vMerge w:val="restart"/>
            <w:tcBorders>
              <w:top w:val="single" w:sz="4" w:space="0" w:color="auto"/>
            </w:tcBorders>
            <w:vAlign w:val="center"/>
          </w:tcPr>
          <w:p w14:paraId="258F2777" w14:textId="77777777" w:rsidR="00EF0289" w:rsidRPr="0038399F" w:rsidRDefault="00EF0289" w:rsidP="009F5C23">
            <w:pPr>
              <w:pStyle w:val="TAC"/>
              <w:rPr>
                <w:lang w:eastAsia="en-US"/>
              </w:rPr>
            </w:pPr>
            <w:r w:rsidRPr="0038399F">
              <w:rPr>
                <w:lang w:eastAsia="en-US"/>
              </w:rPr>
              <w:t>T2</w:t>
            </w:r>
          </w:p>
        </w:tc>
        <w:tc>
          <w:tcPr>
            <w:tcW w:w="1504" w:type="dxa"/>
            <w:tcBorders>
              <w:top w:val="single" w:sz="4" w:space="0" w:color="auto"/>
              <w:bottom w:val="single" w:sz="4" w:space="0" w:color="auto"/>
            </w:tcBorders>
            <w:vAlign w:val="center"/>
          </w:tcPr>
          <w:p w14:paraId="7FE9D9C4"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495436BA"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3EC46798"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0FC70CE3"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62460BB2"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343BA473" w14:textId="77777777" w:rsidR="00EF0289" w:rsidRPr="0038399F" w:rsidRDefault="00EF0289" w:rsidP="009F5C23">
            <w:pPr>
              <w:pStyle w:val="TAL"/>
              <w:rPr>
                <w:lang w:eastAsia="en-US"/>
              </w:rPr>
            </w:pPr>
            <w:r w:rsidRPr="0038399F">
              <w:rPr>
                <w:lang w:eastAsia="en-US"/>
              </w:rPr>
              <w:t>The power level values are such that NR Cell 2 is satisfied for periodic reporting and NR Cell 1 become unavailable.</w:t>
            </w:r>
          </w:p>
        </w:tc>
      </w:tr>
      <w:tr w:rsidR="00EF0289" w:rsidRPr="0038399F" w14:paraId="1EF54880" w14:textId="77777777" w:rsidTr="009F5C23">
        <w:trPr>
          <w:jc w:val="center"/>
        </w:trPr>
        <w:tc>
          <w:tcPr>
            <w:tcW w:w="534" w:type="dxa"/>
            <w:vMerge/>
            <w:vAlign w:val="center"/>
          </w:tcPr>
          <w:p w14:paraId="51F87101" w14:textId="77777777" w:rsidR="00EF0289" w:rsidRPr="0038399F" w:rsidRDefault="00EF0289" w:rsidP="009F5C23">
            <w:pPr>
              <w:pStyle w:val="TAC"/>
              <w:rPr>
                <w:lang w:eastAsia="en-US"/>
              </w:rPr>
            </w:pPr>
          </w:p>
        </w:tc>
        <w:tc>
          <w:tcPr>
            <w:tcW w:w="1504" w:type="dxa"/>
            <w:tcBorders>
              <w:top w:val="single" w:sz="4" w:space="0" w:color="auto"/>
              <w:bottom w:val="single" w:sz="4" w:space="0" w:color="auto"/>
            </w:tcBorders>
            <w:vAlign w:val="center"/>
          </w:tcPr>
          <w:p w14:paraId="43140303" w14:textId="77777777" w:rsidR="00EF0289" w:rsidRPr="0038399F" w:rsidRDefault="00EF0289" w:rsidP="009F5C23">
            <w:pPr>
              <w:pStyle w:val="TAL"/>
              <w:rPr>
                <w:lang w:eastAsia="en-US"/>
              </w:rPr>
            </w:pPr>
            <w:r w:rsidRPr="0038399F">
              <w:rPr>
                <w:lang w:eastAsia="en-US"/>
              </w:rPr>
              <w:t>SS/PBCH</w:t>
            </w:r>
          </w:p>
          <w:p w14:paraId="71C46726"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bottom w:val="single" w:sz="4" w:space="0" w:color="auto"/>
            </w:tcBorders>
            <w:vAlign w:val="center"/>
          </w:tcPr>
          <w:p w14:paraId="16B60D93"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bottom w:val="single" w:sz="4" w:space="0" w:color="auto"/>
            </w:tcBorders>
            <w:vAlign w:val="center"/>
          </w:tcPr>
          <w:p w14:paraId="6133821D"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101377D7" w14:textId="77777777" w:rsidR="00EF0289" w:rsidRPr="0038399F" w:rsidRDefault="00EF0289" w:rsidP="009F5C23">
            <w:pPr>
              <w:pStyle w:val="TAC"/>
              <w:rPr>
                <w:lang w:eastAsia="en-US"/>
              </w:rPr>
            </w:pPr>
            <w:r w:rsidRPr="0038399F">
              <w:rPr>
                <w:lang w:eastAsia="en-US"/>
              </w:rPr>
              <w:t>Off</w:t>
            </w:r>
          </w:p>
        </w:tc>
        <w:tc>
          <w:tcPr>
            <w:tcW w:w="851" w:type="dxa"/>
            <w:tcBorders>
              <w:top w:val="single" w:sz="4" w:space="0" w:color="auto"/>
              <w:bottom w:val="single" w:sz="4" w:space="0" w:color="auto"/>
            </w:tcBorders>
            <w:vAlign w:val="center"/>
          </w:tcPr>
          <w:p w14:paraId="55E93CC2" w14:textId="77777777" w:rsidR="00EF0289" w:rsidRPr="0038399F" w:rsidRDefault="00EF0289" w:rsidP="009F5C23">
            <w:pPr>
              <w:pStyle w:val="TAC"/>
              <w:rPr>
                <w:lang w:eastAsia="en-US"/>
              </w:rPr>
            </w:pPr>
            <w:r w:rsidRPr="0038399F">
              <w:rPr>
                <w:lang w:eastAsia="en-US"/>
              </w:rPr>
              <w:t>-82</w:t>
            </w:r>
          </w:p>
        </w:tc>
        <w:tc>
          <w:tcPr>
            <w:tcW w:w="3105" w:type="dxa"/>
            <w:vMerge/>
          </w:tcPr>
          <w:p w14:paraId="6FCCCD85" w14:textId="77777777" w:rsidR="00EF0289" w:rsidRPr="0038399F" w:rsidRDefault="00EF0289" w:rsidP="009F5C23">
            <w:pPr>
              <w:pStyle w:val="TAL"/>
              <w:rPr>
                <w:lang w:eastAsia="en-US"/>
              </w:rPr>
            </w:pPr>
          </w:p>
        </w:tc>
      </w:tr>
      <w:tr w:rsidR="00EF0289" w:rsidRPr="0038399F" w14:paraId="72CA23B0" w14:textId="77777777" w:rsidTr="009F5C23">
        <w:trPr>
          <w:jc w:val="center"/>
        </w:trPr>
        <w:tc>
          <w:tcPr>
            <w:tcW w:w="534" w:type="dxa"/>
            <w:vMerge w:val="restart"/>
            <w:vAlign w:val="center"/>
          </w:tcPr>
          <w:p w14:paraId="42EB209B" w14:textId="77777777" w:rsidR="00EF0289" w:rsidRPr="0038399F" w:rsidRDefault="00EF0289" w:rsidP="009F5C23">
            <w:pPr>
              <w:pStyle w:val="TAC"/>
              <w:rPr>
                <w:lang w:eastAsia="en-US"/>
              </w:rPr>
            </w:pPr>
            <w:r w:rsidRPr="0038399F">
              <w:rPr>
                <w:lang w:eastAsia="en-US"/>
              </w:rPr>
              <w:t>T3</w:t>
            </w:r>
          </w:p>
        </w:tc>
        <w:tc>
          <w:tcPr>
            <w:tcW w:w="1504" w:type="dxa"/>
            <w:tcBorders>
              <w:top w:val="single" w:sz="4" w:space="0" w:color="auto"/>
              <w:bottom w:val="single" w:sz="4" w:space="0" w:color="auto"/>
            </w:tcBorders>
            <w:vAlign w:val="center"/>
          </w:tcPr>
          <w:p w14:paraId="514EA66F"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5153DF24" w14:textId="77777777" w:rsidR="00EF0289" w:rsidRPr="0038399F" w:rsidRDefault="00EF0289" w:rsidP="009F5C23">
            <w:pPr>
              <w:pStyle w:val="TAL"/>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19A45AB9" w14:textId="77777777" w:rsidR="00EF0289" w:rsidRPr="0038399F" w:rsidRDefault="00EF0289" w:rsidP="009F5C23">
            <w:pPr>
              <w:pStyle w:val="TAC"/>
              <w:rPr>
                <w:lang w:eastAsia="en-US"/>
              </w:rPr>
            </w:pPr>
            <w:r w:rsidRPr="0038399F">
              <w:rPr>
                <w:lang w:eastAsia="en-US"/>
              </w:rPr>
              <w:t>-96</w:t>
            </w:r>
          </w:p>
        </w:tc>
        <w:tc>
          <w:tcPr>
            <w:tcW w:w="851" w:type="dxa"/>
            <w:tcBorders>
              <w:top w:val="single" w:sz="4" w:space="0" w:color="auto"/>
              <w:bottom w:val="single" w:sz="4" w:space="0" w:color="auto"/>
            </w:tcBorders>
            <w:vAlign w:val="center"/>
          </w:tcPr>
          <w:p w14:paraId="51391B3C"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16D6B733" w14:textId="77777777" w:rsidR="00EF0289" w:rsidRPr="0038399F" w:rsidRDefault="00EF0289" w:rsidP="009F5C23">
            <w:pPr>
              <w:pStyle w:val="TAC"/>
              <w:rPr>
                <w:lang w:eastAsia="en-US"/>
              </w:rPr>
            </w:pPr>
            <w:r w:rsidRPr="0038399F">
              <w:rPr>
                <w:lang w:eastAsia="en-US"/>
              </w:rPr>
              <w:t>-</w:t>
            </w:r>
          </w:p>
        </w:tc>
        <w:tc>
          <w:tcPr>
            <w:tcW w:w="3105" w:type="dxa"/>
            <w:vMerge w:val="restart"/>
          </w:tcPr>
          <w:p w14:paraId="463ED04E" w14:textId="77777777" w:rsidR="00EF0289" w:rsidRPr="0038399F" w:rsidRDefault="00EF0289" w:rsidP="009F5C23">
            <w:pPr>
              <w:pStyle w:val="TAL"/>
              <w:rPr>
                <w:lang w:eastAsia="en-US"/>
              </w:rPr>
            </w:pPr>
            <w:r w:rsidRPr="0038399F">
              <w:rPr>
                <w:lang w:eastAsia="en-US"/>
              </w:rPr>
              <w:t>The power level values are such that NR Cell 1 and NR Cell 2 are satisfied for periodic reporting.</w:t>
            </w:r>
          </w:p>
        </w:tc>
      </w:tr>
      <w:tr w:rsidR="00EF0289" w:rsidRPr="0038399F" w14:paraId="1CB9926E" w14:textId="77777777" w:rsidTr="009F5C23">
        <w:trPr>
          <w:jc w:val="center"/>
        </w:trPr>
        <w:tc>
          <w:tcPr>
            <w:tcW w:w="534" w:type="dxa"/>
            <w:vMerge/>
            <w:vAlign w:val="center"/>
          </w:tcPr>
          <w:p w14:paraId="4FC81198" w14:textId="77777777" w:rsidR="00EF0289" w:rsidRPr="0038399F" w:rsidRDefault="00EF0289" w:rsidP="009F5C23">
            <w:pPr>
              <w:pStyle w:val="TAL"/>
              <w:rPr>
                <w:lang w:eastAsia="en-US"/>
              </w:rPr>
            </w:pPr>
          </w:p>
        </w:tc>
        <w:tc>
          <w:tcPr>
            <w:tcW w:w="1504" w:type="dxa"/>
            <w:tcBorders>
              <w:top w:val="single" w:sz="4" w:space="0" w:color="auto"/>
              <w:bottom w:val="single" w:sz="4" w:space="0" w:color="auto"/>
            </w:tcBorders>
            <w:vAlign w:val="center"/>
          </w:tcPr>
          <w:p w14:paraId="4957DB65" w14:textId="77777777" w:rsidR="00EF0289" w:rsidRPr="0038399F" w:rsidRDefault="00EF0289" w:rsidP="009F5C23">
            <w:pPr>
              <w:pStyle w:val="TAL"/>
              <w:rPr>
                <w:lang w:eastAsia="en-US"/>
              </w:rPr>
            </w:pPr>
            <w:r w:rsidRPr="0038399F">
              <w:rPr>
                <w:lang w:eastAsia="en-US"/>
              </w:rPr>
              <w:t>SS/PBCH</w:t>
            </w:r>
          </w:p>
          <w:p w14:paraId="4A88901A" w14:textId="77777777" w:rsidR="00EF0289" w:rsidRPr="0038399F" w:rsidRDefault="00EF0289" w:rsidP="009F5C23">
            <w:pPr>
              <w:pStyle w:val="TAL"/>
              <w:rPr>
                <w:lang w:eastAsia="en-US"/>
              </w:rPr>
            </w:pPr>
            <w:r w:rsidRPr="0038399F">
              <w:rPr>
                <w:lang w:eastAsia="en-US"/>
              </w:rPr>
              <w:t xml:space="preserve">SSS EPRE </w:t>
            </w:r>
          </w:p>
        </w:tc>
        <w:tc>
          <w:tcPr>
            <w:tcW w:w="923" w:type="dxa"/>
            <w:tcBorders>
              <w:top w:val="single" w:sz="4" w:space="0" w:color="auto"/>
              <w:bottom w:val="single" w:sz="4" w:space="0" w:color="auto"/>
            </w:tcBorders>
            <w:vAlign w:val="center"/>
          </w:tcPr>
          <w:p w14:paraId="740D0A30" w14:textId="77777777" w:rsidR="00EF0289" w:rsidRPr="0038399F" w:rsidRDefault="00EF0289" w:rsidP="009F5C23">
            <w:pPr>
              <w:pStyle w:val="TAL"/>
              <w:rPr>
                <w:lang w:eastAsia="en-US"/>
              </w:rPr>
            </w:pPr>
            <w:r w:rsidRPr="0038399F">
              <w:rPr>
                <w:lang w:eastAsia="en-US"/>
              </w:rPr>
              <w:t>dBm/SCS</w:t>
            </w:r>
          </w:p>
        </w:tc>
        <w:tc>
          <w:tcPr>
            <w:tcW w:w="904" w:type="dxa"/>
            <w:tcBorders>
              <w:top w:val="single" w:sz="4" w:space="0" w:color="auto"/>
              <w:bottom w:val="single" w:sz="4" w:space="0" w:color="auto"/>
            </w:tcBorders>
            <w:vAlign w:val="center"/>
          </w:tcPr>
          <w:p w14:paraId="334CBDFD"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222151C7" w14:textId="77777777" w:rsidR="00EF0289" w:rsidRPr="0038399F" w:rsidRDefault="00EF0289" w:rsidP="009F5C23">
            <w:pPr>
              <w:pStyle w:val="TAC"/>
              <w:rPr>
                <w:lang w:eastAsia="en-US"/>
              </w:rPr>
            </w:pPr>
            <w:r w:rsidRPr="0038399F">
              <w:rPr>
                <w:lang w:eastAsia="en-US"/>
              </w:rPr>
              <w:t>-82</w:t>
            </w:r>
          </w:p>
        </w:tc>
        <w:tc>
          <w:tcPr>
            <w:tcW w:w="851" w:type="dxa"/>
            <w:tcBorders>
              <w:top w:val="single" w:sz="4" w:space="0" w:color="auto"/>
              <w:bottom w:val="single" w:sz="4" w:space="0" w:color="auto"/>
            </w:tcBorders>
            <w:vAlign w:val="center"/>
          </w:tcPr>
          <w:p w14:paraId="734B01FA" w14:textId="77777777" w:rsidR="00EF0289" w:rsidRPr="0038399F" w:rsidRDefault="00EF0289" w:rsidP="009F5C23">
            <w:pPr>
              <w:pStyle w:val="TAC"/>
              <w:rPr>
                <w:lang w:eastAsia="en-US"/>
              </w:rPr>
            </w:pPr>
            <w:r w:rsidRPr="0038399F">
              <w:rPr>
                <w:lang w:eastAsia="en-US"/>
              </w:rPr>
              <w:t>-82</w:t>
            </w:r>
          </w:p>
        </w:tc>
        <w:tc>
          <w:tcPr>
            <w:tcW w:w="3105" w:type="dxa"/>
            <w:vMerge/>
          </w:tcPr>
          <w:p w14:paraId="1F97C6FD" w14:textId="77777777" w:rsidR="00EF0289" w:rsidRPr="0038399F" w:rsidRDefault="00EF0289" w:rsidP="009F5C23">
            <w:pPr>
              <w:keepNext/>
              <w:keepLines/>
              <w:spacing w:after="0"/>
              <w:rPr>
                <w:rFonts w:ascii="Arial" w:hAnsi="Arial"/>
                <w:sz w:val="18"/>
              </w:rPr>
            </w:pPr>
          </w:p>
        </w:tc>
      </w:tr>
    </w:tbl>
    <w:p w14:paraId="16335A7C" w14:textId="77777777" w:rsidR="00EF0289" w:rsidRPr="0038399F" w:rsidRDefault="00EF0289" w:rsidP="00EF0289"/>
    <w:p w14:paraId="4B22F654" w14:textId="77777777" w:rsidR="00EF0289" w:rsidRPr="0038399F" w:rsidRDefault="00EF0289" w:rsidP="00EF0289">
      <w:pPr>
        <w:pStyle w:val="TH"/>
      </w:pPr>
      <w:r w:rsidRPr="0038399F">
        <w:lastRenderedPageBreak/>
        <w:t>Table 8.2.3.3.1.3.2-2: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0289" w:rsidRPr="0038399F" w14:paraId="70DE56AE" w14:textId="77777777" w:rsidTr="009F5C23">
        <w:tc>
          <w:tcPr>
            <w:tcW w:w="647" w:type="dxa"/>
            <w:tcBorders>
              <w:top w:val="single" w:sz="4" w:space="0" w:color="auto"/>
              <w:left w:val="single" w:sz="4" w:space="0" w:color="auto"/>
              <w:bottom w:val="nil"/>
              <w:right w:val="single" w:sz="4" w:space="0" w:color="auto"/>
            </w:tcBorders>
          </w:tcPr>
          <w:p w14:paraId="1750BF99" w14:textId="77777777" w:rsidR="00EF0289" w:rsidRPr="0038399F" w:rsidRDefault="00EF0289" w:rsidP="009F5C23">
            <w:pPr>
              <w:pStyle w:val="TAH"/>
              <w:rPr>
                <w:lang w:eastAsia="en-US"/>
              </w:rPr>
            </w:pPr>
            <w:r w:rsidRPr="0038399F">
              <w:rPr>
                <w:lang w:eastAsia="en-US"/>
              </w:rPr>
              <w:t>St</w:t>
            </w:r>
          </w:p>
        </w:tc>
        <w:tc>
          <w:tcPr>
            <w:tcW w:w="4048" w:type="dxa"/>
            <w:tcBorders>
              <w:top w:val="single" w:sz="4" w:space="0" w:color="auto"/>
              <w:left w:val="single" w:sz="4" w:space="0" w:color="auto"/>
              <w:bottom w:val="nil"/>
              <w:right w:val="single" w:sz="4" w:space="0" w:color="auto"/>
            </w:tcBorders>
          </w:tcPr>
          <w:p w14:paraId="0FD30436" w14:textId="77777777" w:rsidR="00EF0289" w:rsidRPr="0038399F" w:rsidRDefault="00EF0289" w:rsidP="009F5C23">
            <w:pPr>
              <w:pStyle w:val="TAH"/>
              <w:rPr>
                <w:lang w:eastAsia="en-US"/>
              </w:rPr>
            </w:pPr>
            <w:r w:rsidRPr="0038399F">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2D5544DD" w14:textId="77777777" w:rsidR="00EF0289" w:rsidRPr="0038399F" w:rsidRDefault="00EF0289" w:rsidP="009F5C23">
            <w:pPr>
              <w:pStyle w:val="TAH"/>
              <w:rPr>
                <w:lang w:eastAsia="en-US"/>
              </w:rPr>
            </w:pPr>
            <w:r w:rsidRPr="0038399F">
              <w:rPr>
                <w:lang w:eastAsia="en-US"/>
              </w:rPr>
              <w:t>Message Sequence</w:t>
            </w:r>
          </w:p>
        </w:tc>
        <w:tc>
          <w:tcPr>
            <w:tcW w:w="540" w:type="dxa"/>
            <w:tcBorders>
              <w:top w:val="single" w:sz="4" w:space="0" w:color="auto"/>
              <w:left w:val="single" w:sz="4" w:space="0" w:color="auto"/>
              <w:bottom w:val="nil"/>
              <w:right w:val="single" w:sz="4" w:space="0" w:color="auto"/>
            </w:tcBorders>
          </w:tcPr>
          <w:p w14:paraId="3B3FA36F" w14:textId="77777777" w:rsidR="00EF0289" w:rsidRPr="0038399F" w:rsidRDefault="00EF0289" w:rsidP="009F5C23">
            <w:pPr>
              <w:pStyle w:val="TAH"/>
              <w:rPr>
                <w:lang w:eastAsia="en-US"/>
              </w:rPr>
            </w:pPr>
            <w:r w:rsidRPr="0038399F">
              <w:rPr>
                <w:lang w:eastAsia="en-US"/>
              </w:rPr>
              <w:t>TP</w:t>
            </w:r>
          </w:p>
        </w:tc>
        <w:tc>
          <w:tcPr>
            <w:tcW w:w="990" w:type="dxa"/>
            <w:tcBorders>
              <w:top w:val="single" w:sz="4" w:space="0" w:color="auto"/>
              <w:left w:val="single" w:sz="4" w:space="0" w:color="auto"/>
              <w:bottom w:val="nil"/>
              <w:right w:val="single" w:sz="4" w:space="0" w:color="auto"/>
            </w:tcBorders>
          </w:tcPr>
          <w:p w14:paraId="136DA84D" w14:textId="77777777" w:rsidR="00EF0289" w:rsidRPr="0038399F" w:rsidRDefault="00EF0289" w:rsidP="009F5C23">
            <w:pPr>
              <w:pStyle w:val="TAH"/>
              <w:rPr>
                <w:lang w:eastAsia="en-US"/>
              </w:rPr>
            </w:pPr>
            <w:r w:rsidRPr="0038399F">
              <w:rPr>
                <w:lang w:eastAsia="en-US"/>
              </w:rPr>
              <w:t>Verdict</w:t>
            </w:r>
          </w:p>
        </w:tc>
      </w:tr>
      <w:tr w:rsidR="00EF0289" w:rsidRPr="0038399F" w14:paraId="482FB927" w14:textId="77777777" w:rsidTr="009F5C23">
        <w:tc>
          <w:tcPr>
            <w:tcW w:w="647" w:type="dxa"/>
            <w:tcBorders>
              <w:top w:val="nil"/>
            </w:tcBorders>
          </w:tcPr>
          <w:p w14:paraId="1CB040B5" w14:textId="77777777" w:rsidR="00EF0289" w:rsidRPr="0038399F" w:rsidRDefault="00EF0289" w:rsidP="009F5C23">
            <w:pPr>
              <w:pStyle w:val="TAH"/>
              <w:rPr>
                <w:rFonts w:eastAsia="MS Gothic"/>
                <w:lang w:eastAsia="en-US"/>
              </w:rPr>
            </w:pPr>
          </w:p>
        </w:tc>
        <w:tc>
          <w:tcPr>
            <w:tcW w:w="4048" w:type="dxa"/>
            <w:tcBorders>
              <w:top w:val="nil"/>
            </w:tcBorders>
          </w:tcPr>
          <w:p w14:paraId="30AF1E05" w14:textId="77777777" w:rsidR="00EF0289" w:rsidRPr="0038399F" w:rsidRDefault="00EF0289" w:rsidP="009F5C23">
            <w:pPr>
              <w:pStyle w:val="TAH"/>
              <w:rPr>
                <w:rFonts w:eastAsia="MS Gothic"/>
                <w:lang w:eastAsia="en-US"/>
              </w:rPr>
            </w:pPr>
          </w:p>
        </w:tc>
        <w:tc>
          <w:tcPr>
            <w:tcW w:w="720" w:type="dxa"/>
            <w:tcBorders>
              <w:top w:val="nil"/>
            </w:tcBorders>
          </w:tcPr>
          <w:p w14:paraId="491F7D7B" w14:textId="77777777" w:rsidR="00EF0289" w:rsidRPr="0038399F" w:rsidRDefault="00EF0289" w:rsidP="009F5C23">
            <w:pPr>
              <w:pStyle w:val="TAH"/>
              <w:rPr>
                <w:lang w:eastAsia="en-US"/>
              </w:rPr>
            </w:pPr>
            <w:r w:rsidRPr="0038399F">
              <w:rPr>
                <w:lang w:eastAsia="en-US"/>
              </w:rPr>
              <w:t>U - S</w:t>
            </w:r>
          </w:p>
        </w:tc>
        <w:tc>
          <w:tcPr>
            <w:tcW w:w="2883" w:type="dxa"/>
            <w:tcBorders>
              <w:top w:val="nil"/>
            </w:tcBorders>
          </w:tcPr>
          <w:p w14:paraId="581DC574" w14:textId="77777777" w:rsidR="00EF0289" w:rsidRPr="0038399F" w:rsidRDefault="00EF0289" w:rsidP="009F5C23">
            <w:pPr>
              <w:pStyle w:val="TAH"/>
              <w:rPr>
                <w:lang w:eastAsia="en-US"/>
              </w:rPr>
            </w:pPr>
            <w:r w:rsidRPr="0038399F">
              <w:rPr>
                <w:lang w:eastAsia="en-US"/>
              </w:rPr>
              <w:t>Message</w:t>
            </w:r>
          </w:p>
        </w:tc>
        <w:tc>
          <w:tcPr>
            <w:tcW w:w="540" w:type="dxa"/>
            <w:tcBorders>
              <w:top w:val="nil"/>
            </w:tcBorders>
          </w:tcPr>
          <w:p w14:paraId="092CD0F4" w14:textId="77777777" w:rsidR="00EF0289" w:rsidRPr="0038399F" w:rsidRDefault="00EF0289" w:rsidP="009F5C23">
            <w:pPr>
              <w:pStyle w:val="TAH"/>
              <w:rPr>
                <w:rFonts w:eastAsia="MS Gothic"/>
                <w:lang w:eastAsia="en-US"/>
              </w:rPr>
            </w:pPr>
          </w:p>
        </w:tc>
        <w:tc>
          <w:tcPr>
            <w:tcW w:w="990" w:type="dxa"/>
            <w:tcBorders>
              <w:top w:val="nil"/>
            </w:tcBorders>
          </w:tcPr>
          <w:p w14:paraId="1758E401" w14:textId="77777777" w:rsidR="00EF0289" w:rsidRPr="0038399F" w:rsidRDefault="00EF0289" w:rsidP="009F5C23">
            <w:pPr>
              <w:pStyle w:val="TAH"/>
              <w:rPr>
                <w:rFonts w:eastAsia="MS Gothic"/>
                <w:lang w:eastAsia="en-US"/>
              </w:rPr>
            </w:pPr>
          </w:p>
        </w:tc>
      </w:tr>
      <w:tr w:rsidR="00EF0289" w:rsidRPr="0038399F" w14:paraId="1D40A84E" w14:textId="77777777" w:rsidTr="009F5C23">
        <w:tc>
          <w:tcPr>
            <w:tcW w:w="647" w:type="dxa"/>
          </w:tcPr>
          <w:p w14:paraId="69DEEF3F" w14:textId="77777777" w:rsidR="00EF0289" w:rsidRPr="0038399F" w:rsidRDefault="00EF0289" w:rsidP="009F5C23">
            <w:pPr>
              <w:pStyle w:val="TAC"/>
              <w:rPr>
                <w:lang w:eastAsia="en-US"/>
              </w:rPr>
            </w:pPr>
            <w:r w:rsidRPr="0038399F">
              <w:rPr>
                <w:lang w:eastAsia="en-US"/>
              </w:rPr>
              <w:t>1</w:t>
            </w:r>
          </w:p>
        </w:tc>
        <w:tc>
          <w:tcPr>
            <w:tcW w:w="4048" w:type="dxa"/>
          </w:tcPr>
          <w:p w14:paraId="288D3B2D" w14:textId="77777777" w:rsidR="00EF0289" w:rsidRPr="0038399F" w:rsidRDefault="00EF0289" w:rsidP="009F5C23">
            <w:pPr>
              <w:pStyle w:val="TAL"/>
              <w:rPr>
                <w:lang w:eastAsia="en-US"/>
              </w:rPr>
            </w:pPr>
            <w:r w:rsidRPr="0038399F">
              <w:rPr>
                <w:lang w:eastAsia="en-US"/>
              </w:rPr>
              <w:t xml:space="preserve">The SS transmits an </w:t>
            </w:r>
            <w:r w:rsidRPr="0038399F">
              <w:rPr>
                <w:i/>
                <w:iCs/>
                <w:lang w:eastAsia="en-US"/>
              </w:rPr>
              <w:t>RRCConnectionReconfiguration</w:t>
            </w:r>
            <w:r w:rsidRPr="0038399F">
              <w:rPr>
                <w:lang w:eastAsia="en-US"/>
              </w:rPr>
              <w:t xml:space="preserve"> including measConfig to setup inter RAT measurements and reporting for NR Cell.</w:t>
            </w:r>
          </w:p>
        </w:tc>
        <w:tc>
          <w:tcPr>
            <w:tcW w:w="720" w:type="dxa"/>
          </w:tcPr>
          <w:p w14:paraId="4D23E76B" w14:textId="77777777" w:rsidR="00EF0289" w:rsidRPr="0038399F" w:rsidRDefault="00EF0289" w:rsidP="009F5C23">
            <w:pPr>
              <w:pStyle w:val="TAC"/>
              <w:rPr>
                <w:lang w:eastAsia="en-US"/>
              </w:rPr>
            </w:pPr>
            <w:r w:rsidRPr="0038399F">
              <w:rPr>
                <w:lang w:eastAsia="en-US"/>
              </w:rPr>
              <w:t>&lt;--</w:t>
            </w:r>
          </w:p>
        </w:tc>
        <w:tc>
          <w:tcPr>
            <w:tcW w:w="2883" w:type="dxa"/>
          </w:tcPr>
          <w:p w14:paraId="7571C4F1" w14:textId="77777777" w:rsidR="00EF0289" w:rsidRPr="0038399F" w:rsidRDefault="00EF0289" w:rsidP="009F5C23">
            <w:pPr>
              <w:pStyle w:val="TAL"/>
              <w:rPr>
                <w:i/>
                <w:lang w:eastAsia="en-US"/>
              </w:rPr>
            </w:pPr>
            <w:r w:rsidRPr="0038399F">
              <w:rPr>
                <w:i/>
                <w:lang w:eastAsia="en-US"/>
              </w:rPr>
              <w:t>RRCConnectionReconfiguration</w:t>
            </w:r>
          </w:p>
        </w:tc>
        <w:tc>
          <w:tcPr>
            <w:tcW w:w="540" w:type="dxa"/>
          </w:tcPr>
          <w:p w14:paraId="289D3FEC" w14:textId="77777777" w:rsidR="00EF0289" w:rsidRPr="0038399F" w:rsidRDefault="00EF0289" w:rsidP="009F5C23">
            <w:pPr>
              <w:pStyle w:val="TAC"/>
              <w:rPr>
                <w:lang w:eastAsia="en-US"/>
              </w:rPr>
            </w:pPr>
            <w:r w:rsidRPr="0038399F">
              <w:rPr>
                <w:lang w:eastAsia="en-US"/>
              </w:rPr>
              <w:t>-</w:t>
            </w:r>
          </w:p>
        </w:tc>
        <w:tc>
          <w:tcPr>
            <w:tcW w:w="990" w:type="dxa"/>
          </w:tcPr>
          <w:p w14:paraId="33AA09A4" w14:textId="77777777" w:rsidR="00EF0289" w:rsidRPr="0038399F" w:rsidRDefault="00EF0289" w:rsidP="009F5C23">
            <w:pPr>
              <w:pStyle w:val="TAC"/>
              <w:rPr>
                <w:lang w:eastAsia="en-US"/>
              </w:rPr>
            </w:pPr>
            <w:r w:rsidRPr="0038399F">
              <w:rPr>
                <w:lang w:eastAsia="en-US"/>
              </w:rPr>
              <w:t>-</w:t>
            </w:r>
          </w:p>
        </w:tc>
      </w:tr>
      <w:tr w:rsidR="00EF0289" w:rsidRPr="0038399F" w14:paraId="7A89A490" w14:textId="77777777" w:rsidTr="009F5C23">
        <w:tc>
          <w:tcPr>
            <w:tcW w:w="647" w:type="dxa"/>
          </w:tcPr>
          <w:p w14:paraId="54857600" w14:textId="77777777" w:rsidR="00EF0289" w:rsidRPr="0038399F" w:rsidRDefault="00EF0289" w:rsidP="009F5C23">
            <w:pPr>
              <w:pStyle w:val="TAC"/>
              <w:rPr>
                <w:lang w:eastAsia="en-US"/>
              </w:rPr>
            </w:pPr>
            <w:r w:rsidRPr="0038399F">
              <w:rPr>
                <w:lang w:eastAsia="en-US"/>
              </w:rPr>
              <w:t>2</w:t>
            </w:r>
          </w:p>
        </w:tc>
        <w:tc>
          <w:tcPr>
            <w:tcW w:w="4048" w:type="dxa"/>
          </w:tcPr>
          <w:p w14:paraId="1F0CCAA6" w14:textId="77777777" w:rsidR="00EF0289" w:rsidRPr="0038399F" w:rsidRDefault="00EF0289" w:rsidP="009F5C23">
            <w:pPr>
              <w:pStyle w:val="TAL"/>
              <w:rPr>
                <w:lang w:eastAsia="en-US"/>
              </w:rPr>
            </w:pPr>
            <w:r w:rsidRPr="0038399F">
              <w:rPr>
                <w:lang w:eastAsia="en-US"/>
              </w:rPr>
              <w:t xml:space="preserve">The UE transmits an </w:t>
            </w:r>
            <w:r w:rsidRPr="0038399F">
              <w:rPr>
                <w:i/>
                <w:iCs/>
                <w:lang w:eastAsia="en-US"/>
              </w:rPr>
              <w:t>RRCConnectionReconfigurationComplete</w:t>
            </w:r>
            <w:r w:rsidRPr="0038399F">
              <w:rPr>
                <w:lang w:eastAsia="en-US"/>
              </w:rPr>
              <w:t xml:space="preserve"> message to confirm the setup of inter RAT measurements for NR Cell.</w:t>
            </w:r>
          </w:p>
        </w:tc>
        <w:tc>
          <w:tcPr>
            <w:tcW w:w="720" w:type="dxa"/>
          </w:tcPr>
          <w:p w14:paraId="48C70451" w14:textId="77777777" w:rsidR="00EF0289" w:rsidRPr="0038399F" w:rsidRDefault="00EF0289" w:rsidP="009F5C23">
            <w:pPr>
              <w:pStyle w:val="TAC"/>
              <w:rPr>
                <w:lang w:eastAsia="en-US"/>
              </w:rPr>
            </w:pPr>
            <w:r w:rsidRPr="0038399F">
              <w:rPr>
                <w:lang w:eastAsia="en-US"/>
              </w:rPr>
              <w:t>--&gt;</w:t>
            </w:r>
          </w:p>
        </w:tc>
        <w:tc>
          <w:tcPr>
            <w:tcW w:w="2883" w:type="dxa"/>
          </w:tcPr>
          <w:p w14:paraId="15FD723E" w14:textId="77777777" w:rsidR="00EF0289" w:rsidRPr="0038399F" w:rsidRDefault="00EF0289" w:rsidP="009F5C23">
            <w:pPr>
              <w:pStyle w:val="TAL"/>
              <w:rPr>
                <w:i/>
                <w:lang w:eastAsia="en-US"/>
              </w:rPr>
            </w:pPr>
            <w:r w:rsidRPr="0038399F">
              <w:rPr>
                <w:i/>
                <w:lang w:eastAsia="en-US"/>
              </w:rPr>
              <w:t>RRCConnectionReconfigurationComplete</w:t>
            </w:r>
          </w:p>
        </w:tc>
        <w:tc>
          <w:tcPr>
            <w:tcW w:w="540" w:type="dxa"/>
          </w:tcPr>
          <w:p w14:paraId="37146DB2" w14:textId="77777777" w:rsidR="00EF0289" w:rsidRPr="0038399F" w:rsidRDefault="00EF0289" w:rsidP="009F5C23">
            <w:pPr>
              <w:pStyle w:val="TAC"/>
              <w:rPr>
                <w:lang w:eastAsia="en-US"/>
              </w:rPr>
            </w:pPr>
            <w:r w:rsidRPr="0038399F">
              <w:rPr>
                <w:lang w:eastAsia="en-US"/>
              </w:rPr>
              <w:t>-</w:t>
            </w:r>
          </w:p>
        </w:tc>
        <w:tc>
          <w:tcPr>
            <w:tcW w:w="990" w:type="dxa"/>
          </w:tcPr>
          <w:p w14:paraId="25C10FD8" w14:textId="77777777" w:rsidR="00EF0289" w:rsidRPr="0038399F" w:rsidRDefault="00EF0289" w:rsidP="009F5C23">
            <w:pPr>
              <w:pStyle w:val="TAC"/>
              <w:rPr>
                <w:lang w:eastAsia="en-US"/>
              </w:rPr>
            </w:pPr>
            <w:r w:rsidRPr="0038399F">
              <w:rPr>
                <w:lang w:eastAsia="en-US"/>
              </w:rPr>
              <w:t>-</w:t>
            </w:r>
          </w:p>
        </w:tc>
      </w:tr>
      <w:tr w:rsidR="00EF0289" w:rsidRPr="0038399F" w14:paraId="4E15D0E2" w14:textId="77777777" w:rsidTr="009F5C23">
        <w:tc>
          <w:tcPr>
            <w:tcW w:w="647" w:type="dxa"/>
          </w:tcPr>
          <w:p w14:paraId="0D7B1304" w14:textId="77777777" w:rsidR="00EF0289" w:rsidRPr="0038399F" w:rsidRDefault="00EF0289" w:rsidP="009F5C23">
            <w:pPr>
              <w:pStyle w:val="TAC"/>
              <w:rPr>
                <w:lang w:eastAsia="en-US"/>
              </w:rPr>
            </w:pPr>
            <w:r w:rsidRPr="0038399F">
              <w:rPr>
                <w:lang w:eastAsia="en-US"/>
              </w:rPr>
              <w:t>3</w:t>
            </w:r>
          </w:p>
        </w:tc>
        <w:tc>
          <w:tcPr>
            <w:tcW w:w="4048" w:type="dxa"/>
          </w:tcPr>
          <w:p w14:paraId="459526BE" w14:textId="77777777" w:rsidR="00EF0289" w:rsidRPr="0038399F" w:rsidRDefault="00EF0289" w:rsidP="009F5C23">
            <w:pPr>
              <w:pStyle w:val="TAL"/>
              <w:rPr>
                <w:lang w:eastAsia="en-US"/>
              </w:rPr>
            </w:pPr>
            <w:r w:rsidRPr="0038399F">
              <w:rPr>
                <w:lang w:eastAsia="en-US"/>
              </w:rPr>
              <w:t>The SS changes NR Cell y parameters according to the row "T1".</w:t>
            </w:r>
          </w:p>
        </w:tc>
        <w:tc>
          <w:tcPr>
            <w:tcW w:w="720" w:type="dxa"/>
          </w:tcPr>
          <w:p w14:paraId="05FC19E6" w14:textId="77777777" w:rsidR="00EF0289" w:rsidRPr="0038399F" w:rsidRDefault="00EF0289" w:rsidP="009F5C23">
            <w:pPr>
              <w:pStyle w:val="TAC"/>
              <w:rPr>
                <w:lang w:eastAsia="en-US"/>
              </w:rPr>
            </w:pPr>
            <w:r w:rsidRPr="0038399F">
              <w:rPr>
                <w:lang w:eastAsia="en-US"/>
              </w:rPr>
              <w:t>-</w:t>
            </w:r>
          </w:p>
        </w:tc>
        <w:tc>
          <w:tcPr>
            <w:tcW w:w="2883" w:type="dxa"/>
          </w:tcPr>
          <w:p w14:paraId="337A3BFC" w14:textId="77777777" w:rsidR="00EF0289" w:rsidRPr="0038399F" w:rsidRDefault="00EF0289" w:rsidP="009F5C23">
            <w:pPr>
              <w:pStyle w:val="TAL"/>
              <w:rPr>
                <w:i/>
                <w:lang w:eastAsia="en-US"/>
              </w:rPr>
            </w:pPr>
            <w:r w:rsidRPr="0038399F">
              <w:rPr>
                <w:lang w:eastAsia="en-US"/>
              </w:rPr>
              <w:t>-</w:t>
            </w:r>
          </w:p>
        </w:tc>
        <w:tc>
          <w:tcPr>
            <w:tcW w:w="540" w:type="dxa"/>
          </w:tcPr>
          <w:p w14:paraId="735C0B8F" w14:textId="77777777" w:rsidR="00EF0289" w:rsidRPr="0038399F" w:rsidRDefault="00EF0289" w:rsidP="009F5C23">
            <w:pPr>
              <w:pStyle w:val="TAC"/>
              <w:rPr>
                <w:lang w:eastAsia="en-US"/>
              </w:rPr>
            </w:pPr>
            <w:r w:rsidRPr="0038399F">
              <w:rPr>
                <w:lang w:eastAsia="en-US"/>
              </w:rPr>
              <w:t>-</w:t>
            </w:r>
          </w:p>
        </w:tc>
        <w:tc>
          <w:tcPr>
            <w:tcW w:w="990" w:type="dxa"/>
          </w:tcPr>
          <w:p w14:paraId="2D346510" w14:textId="77777777" w:rsidR="00EF0289" w:rsidRPr="0038399F" w:rsidRDefault="00EF0289" w:rsidP="009F5C23">
            <w:pPr>
              <w:pStyle w:val="TAC"/>
              <w:rPr>
                <w:lang w:eastAsia="en-US"/>
              </w:rPr>
            </w:pPr>
            <w:r w:rsidRPr="0038399F">
              <w:rPr>
                <w:lang w:eastAsia="en-US"/>
              </w:rPr>
              <w:t>-</w:t>
            </w:r>
          </w:p>
        </w:tc>
      </w:tr>
      <w:tr w:rsidR="00EF0289" w:rsidRPr="0038399F" w14:paraId="05FB0926" w14:textId="77777777" w:rsidTr="009F5C23">
        <w:tc>
          <w:tcPr>
            <w:tcW w:w="647" w:type="dxa"/>
          </w:tcPr>
          <w:p w14:paraId="35FB3F2D" w14:textId="77777777" w:rsidR="00EF0289" w:rsidRPr="0038399F" w:rsidRDefault="00EF0289" w:rsidP="009F5C23">
            <w:pPr>
              <w:pStyle w:val="TAC"/>
              <w:rPr>
                <w:lang w:eastAsia="en-US"/>
              </w:rPr>
            </w:pPr>
            <w:r w:rsidRPr="0038399F">
              <w:rPr>
                <w:lang w:eastAsia="en-US"/>
              </w:rPr>
              <w:t>4</w:t>
            </w:r>
          </w:p>
        </w:tc>
        <w:tc>
          <w:tcPr>
            <w:tcW w:w="4048" w:type="dxa"/>
          </w:tcPr>
          <w:p w14:paraId="02B3695C"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57</w:t>
            </w:r>
            <w:r w:rsidRPr="0038399F">
              <w:rPr>
                <w:lang w:eastAsia="en-US"/>
              </w:rPr>
              <w:t xml:space="preserve">s </w:t>
            </w:r>
            <w:r w:rsidRPr="0038399F">
              <w:t xml:space="preserve">if NR Cell 1 is on FR2 frequency else wait for 15 s </w:t>
            </w:r>
            <w:r w:rsidRPr="0038399F">
              <w:rPr>
                <w:lang w:eastAsia="en-US"/>
              </w:rPr>
              <w:t xml:space="preserve">to allow change of power levels </w:t>
            </w:r>
            <w:r w:rsidRPr="0038399F">
              <w:rPr>
                <w:lang w:eastAsia="zh-CN"/>
              </w:rPr>
              <w:t xml:space="preserve">and UE measurements </w:t>
            </w:r>
            <w:r w:rsidRPr="0038399F">
              <w:rPr>
                <w:lang w:eastAsia="en-US"/>
              </w:rPr>
              <w:t>for NR Cell 1.</w:t>
            </w:r>
          </w:p>
        </w:tc>
        <w:tc>
          <w:tcPr>
            <w:tcW w:w="720" w:type="dxa"/>
          </w:tcPr>
          <w:p w14:paraId="37DD90E4" w14:textId="77777777" w:rsidR="00EF0289" w:rsidRPr="0038399F" w:rsidRDefault="00EF0289" w:rsidP="009F5C23">
            <w:pPr>
              <w:pStyle w:val="TAC"/>
              <w:rPr>
                <w:lang w:eastAsia="en-US"/>
              </w:rPr>
            </w:pPr>
            <w:r w:rsidRPr="0038399F">
              <w:rPr>
                <w:lang w:eastAsia="en-US"/>
              </w:rPr>
              <w:t>-</w:t>
            </w:r>
          </w:p>
        </w:tc>
        <w:tc>
          <w:tcPr>
            <w:tcW w:w="2883" w:type="dxa"/>
          </w:tcPr>
          <w:p w14:paraId="4A0C4396" w14:textId="77777777" w:rsidR="00EF0289" w:rsidRPr="0038399F" w:rsidRDefault="00EF0289" w:rsidP="009F5C23">
            <w:pPr>
              <w:pStyle w:val="TAL"/>
              <w:rPr>
                <w:i/>
                <w:lang w:eastAsia="en-US"/>
              </w:rPr>
            </w:pPr>
            <w:r w:rsidRPr="0038399F">
              <w:rPr>
                <w:lang w:eastAsia="en-US"/>
              </w:rPr>
              <w:t>-</w:t>
            </w:r>
          </w:p>
        </w:tc>
        <w:tc>
          <w:tcPr>
            <w:tcW w:w="540" w:type="dxa"/>
          </w:tcPr>
          <w:p w14:paraId="5389AA48" w14:textId="77777777" w:rsidR="00EF0289" w:rsidRPr="0038399F" w:rsidRDefault="00EF0289" w:rsidP="009F5C23">
            <w:pPr>
              <w:pStyle w:val="TAC"/>
              <w:rPr>
                <w:lang w:eastAsia="en-US"/>
              </w:rPr>
            </w:pPr>
            <w:r w:rsidRPr="0038399F">
              <w:rPr>
                <w:lang w:eastAsia="en-US"/>
              </w:rPr>
              <w:t>-</w:t>
            </w:r>
          </w:p>
        </w:tc>
        <w:tc>
          <w:tcPr>
            <w:tcW w:w="990" w:type="dxa"/>
          </w:tcPr>
          <w:p w14:paraId="63566F5C" w14:textId="77777777" w:rsidR="00EF0289" w:rsidRPr="0038399F" w:rsidRDefault="00EF0289" w:rsidP="009F5C23">
            <w:pPr>
              <w:pStyle w:val="TAC"/>
              <w:rPr>
                <w:lang w:eastAsia="en-US"/>
              </w:rPr>
            </w:pPr>
            <w:r w:rsidRPr="0038399F">
              <w:rPr>
                <w:lang w:eastAsia="en-US"/>
              </w:rPr>
              <w:t>-</w:t>
            </w:r>
          </w:p>
        </w:tc>
      </w:tr>
      <w:tr w:rsidR="00EF0289" w:rsidRPr="0038399F" w14:paraId="09734687" w14:textId="77777777" w:rsidTr="009F5C23">
        <w:tc>
          <w:tcPr>
            <w:tcW w:w="647" w:type="dxa"/>
          </w:tcPr>
          <w:p w14:paraId="0A9A996D" w14:textId="77777777" w:rsidR="00EF0289" w:rsidRPr="0038399F" w:rsidRDefault="00EF0289" w:rsidP="009F5C23">
            <w:pPr>
              <w:pStyle w:val="TAC"/>
              <w:rPr>
                <w:lang w:eastAsia="en-US"/>
              </w:rPr>
            </w:pPr>
            <w:r w:rsidRPr="0038399F">
              <w:rPr>
                <w:lang w:eastAsia="en-US"/>
              </w:rPr>
              <w:t>5</w:t>
            </w:r>
          </w:p>
        </w:tc>
        <w:tc>
          <w:tcPr>
            <w:tcW w:w="4048" w:type="dxa"/>
          </w:tcPr>
          <w:p w14:paraId="67FC9AED"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perform periodical reporting for NR Cell 1?</w:t>
            </w:r>
          </w:p>
        </w:tc>
        <w:tc>
          <w:tcPr>
            <w:tcW w:w="720" w:type="dxa"/>
          </w:tcPr>
          <w:p w14:paraId="60D05601" w14:textId="77777777" w:rsidR="00EF0289" w:rsidRPr="0038399F" w:rsidRDefault="00EF0289" w:rsidP="009F5C23">
            <w:pPr>
              <w:pStyle w:val="TAC"/>
              <w:rPr>
                <w:lang w:eastAsia="en-US"/>
              </w:rPr>
            </w:pPr>
            <w:r w:rsidRPr="0038399F">
              <w:rPr>
                <w:lang w:eastAsia="en-US"/>
              </w:rPr>
              <w:t>--&gt;</w:t>
            </w:r>
          </w:p>
        </w:tc>
        <w:tc>
          <w:tcPr>
            <w:tcW w:w="2883" w:type="dxa"/>
          </w:tcPr>
          <w:p w14:paraId="33805163"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5CBF0174" w14:textId="77777777" w:rsidR="00EF0289" w:rsidRPr="0038399F" w:rsidRDefault="00EF0289" w:rsidP="009F5C23">
            <w:pPr>
              <w:pStyle w:val="TAC"/>
              <w:rPr>
                <w:lang w:eastAsia="en-US"/>
              </w:rPr>
            </w:pPr>
            <w:r w:rsidRPr="0038399F">
              <w:rPr>
                <w:lang w:eastAsia="en-US"/>
              </w:rPr>
              <w:t>1</w:t>
            </w:r>
          </w:p>
        </w:tc>
        <w:tc>
          <w:tcPr>
            <w:tcW w:w="990" w:type="dxa"/>
          </w:tcPr>
          <w:p w14:paraId="26A7ABB7" w14:textId="77777777" w:rsidR="00EF0289" w:rsidRPr="0038399F" w:rsidRDefault="00EF0289" w:rsidP="009F5C23">
            <w:pPr>
              <w:pStyle w:val="TAC"/>
              <w:rPr>
                <w:lang w:eastAsia="en-US"/>
              </w:rPr>
            </w:pPr>
            <w:r w:rsidRPr="0038399F">
              <w:rPr>
                <w:lang w:eastAsia="en-US"/>
              </w:rPr>
              <w:t>P</w:t>
            </w:r>
          </w:p>
        </w:tc>
      </w:tr>
      <w:tr w:rsidR="00EF0289" w:rsidRPr="0038399F" w14:paraId="05812BBE" w14:textId="77777777" w:rsidTr="009F5C23">
        <w:tc>
          <w:tcPr>
            <w:tcW w:w="647" w:type="dxa"/>
          </w:tcPr>
          <w:p w14:paraId="2665619E" w14:textId="77777777" w:rsidR="00EF0289" w:rsidRPr="0038399F" w:rsidRDefault="00EF0289" w:rsidP="009F5C23">
            <w:pPr>
              <w:pStyle w:val="TAC"/>
              <w:rPr>
                <w:lang w:eastAsia="en-US"/>
              </w:rPr>
            </w:pPr>
            <w:r w:rsidRPr="0038399F">
              <w:rPr>
                <w:lang w:eastAsia="en-US"/>
              </w:rPr>
              <w:t>6</w:t>
            </w:r>
          </w:p>
        </w:tc>
        <w:tc>
          <w:tcPr>
            <w:tcW w:w="4048" w:type="dxa"/>
          </w:tcPr>
          <w:p w14:paraId="1A5EA332" w14:textId="77777777" w:rsidR="00EF0289" w:rsidRPr="0038399F" w:rsidRDefault="00EF0289" w:rsidP="009F5C23">
            <w:pPr>
              <w:pStyle w:val="TAL"/>
              <w:rPr>
                <w:lang w:eastAsia="en-US"/>
              </w:rPr>
            </w:pPr>
            <w:r w:rsidRPr="0038399F">
              <w:rPr>
                <w:lang w:eastAsia="en-US"/>
              </w:rPr>
              <w:t>The SS changes NR Cell y parameters according to the row "T2".</w:t>
            </w:r>
          </w:p>
        </w:tc>
        <w:tc>
          <w:tcPr>
            <w:tcW w:w="720" w:type="dxa"/>
          </w:tcPr>
          <w:p w14:paraId="3BA782DE" w14:textId="77777777" w:rsidR="00EF0289" w:rsidRPr="0038399F" w:rsidRDefault="00EF0289" w:rsidP="009F5C23">
            <w:pPr>
              <w:pStyle w:val="TAC"/>
              <w:rPr>
                <w:lang w:eastAsia="en-US"/>
              </w:rPr>
            </w:pPr>
            <w:r w:rsidRPr="0038399F">
              <w:rPr>
                <w:lang w:eastAsia="en-US"/>
              </w:rPr>
              <w:t>-</w:t>
            </w:r>
          </w:p>
        </w:tc>
        <w:tc>
          <w:tcPr>
            <w:tcW w:w="2883" w:type="dxa"/>
          </w:tcPr>
          <w:p w14:paraId="24543FFD" w14:textId="77777777" w:rsidR="00EF0289" w:rsidRPr="0038399F" w:rsidRDefault="00EF0289" w:rsidP="009F5C23">
            <w:pPr>
              <w:pStyle w:val="TAL"/>
              <w:rPr>
                <w:lang w:eastAsia="en-US"/>
              </w:rPr>
            </w:pPr>
            <w:r w:rsidRPr="0038399F">
              <w:rPr>
                <w:lang w:eastAsia="en-US"/>
              </w:rPr>
              <w:t>-</w:t>
            </w:r>
          </w:p>
        </w:tc>
        <w:tc>
          <w:tcPr>
            <w:tcW w:w="540" w:type="dxa"/>
          </w:tcPr>
          <w:p w14:paraId="4F278F5F" w14:textId="77777777" w:rsidR="00EF0289" w:rsidRPr="0038399F" w:rsidRDefault="00EF0289" w:rsidP="009F5C23">
            <w:pPr>
              <w:pStyle w:val="TAC"/>
              <w:rPr>
                <w:lang w:eastAsia="en-US"/>
              </w:rPr>
            </w:pPr>
            <w:r w:rsidRPr="0038399F">
              <w:rPr>
                <w:lang w:eastAsia="en-US"/>
              </w:rPr>
              <w:t>-</w:t>
            </w:r>
          </w:p>
        </w:tc>
        <w:tc>
          <w:tcPr>
            <w:tcW w:w="990" w:type="dxa"/>
          </w:tcPr>
          <w:p w14:paraId="3BB40DC6" w14:textId="77777777" w:rsidR="00EF0289" w:rsidRPr="0038399F" w:rsidRDefault="00EF0289" w:rsidP="009F5C23">
            <w:pPr>
              <w:pStyle w:val="TAC"/>
              <w:rPr>
                <w:lang w:eastAsia="en-US"/>
              </w:rPr>
            </w:pPr>
            <w:r w:rsidRPr="0038399F">
              <w:rPr>
                <w:lang w:eastAsia="en-US"/>
              </w:rPr>
              <w:t>-</w:t>
            </w:r>
          </w:p>
        </w:tc>
      </w:tr>
      <w:tr w:rsidR="00EF0289" w:rsidRPr="0038399F" w14:paraId="25DB8C1A" w14:textId="77777777" w:rsidTr="009F5C23">
        <w:tc>
          <w:tcPr>
            <w:tcW w:w="647" w:type="dxa"/>
          </w:tcPr>
          <w:p w14:paraId="4777BE16" w14:textId="77777777" w:rsidR="00EF0289" w:rsidRPr="0038399F" w:rsidRDefault="00EF0289" w:rsidP="009F5C23">
            <w:pPr>
              <w:pStyle w:val="TAC"/>
              <w:rPr>
                <w:lang w:eastAsia="en-US"/>
              </w:rPr>
            </w:pPr>
            <w:r w:rsidRPr="0038399F">
              <w:rPr>
                <w:lang w:eastAsia="en-US"/>
              </w:rPr>
              <w:t>7</w:t>
            </w:r>
          </w:p>
        </w:tc>
        <w:tc>
          <w:tcPr>
            <w:tcW w:w="4048" w:type="dxa"/>
          </w:tcPr>
          <w:p w14:paraId="57C43652"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57</w:t>
            </w:r>
            <w:r w:rsidRPr="0038399F">
              <w:rPr>
                <w:lang w:eastAsia="en-US"/>
              </w:rPr>
              <w:t xml:space="preserve">s </w:t>
            </w:r>
            <w:r w:rsidRPr="0038399F">
              <w:t xml:space="preserve">if NR Cell 1 is on FR2 frequency else wait for 15 s </w:t>
            </w:r>
            <w:r w:rsidRPr="0038399F">
              <w:rPr>
                <w:lang w:eastAsia="en-US"/>
              </w:rPr>
              <w:t xml:space="preserve">to allow change of power levels </w:t>
            </w:r>
            <w:r w:rsidRPr="0038399F">
              <w:rPr>
                <w:lang w:eastAsia="zh-CN"/>
              </w:rPr>
              <w:t xml:space="preserve">and UE measurements </w:t>
            </w:r>
            <w:r w:rsidRPr="0038399F">
              <w:rPr>
                <w:lang w:eastAsia="en-US"/>
              </w:rPr>
              <w:t>for NR Cell 2.</w:t>
            </w:r>
          </w:p>
        </w:tc>
        <w:tc>
          <w:tcPr>
            <w:tcW w:w="720" w:type="dxa"/>
          </w:tcPr>
          <w:p w14:paraId="1D64C9F3" w14:textId="77777777" w:rsidR="00EF0289" w:rsidRPr="0038399F" w:rsidRDefault="00EF0289" w:rsidP="009F5C23">
            <w:pPr>
              <w:pStyle w:val="TAC"/>
              <w:rPr>
                <w:lang w:eastAsia="en-US"/>
              </w:rPr>
            </w:pPr>
            <w:r w:rsidRPr="0038399F">
              <w:rPr>
                <w:lang w:eastAsia="en-US"/>
              </w:rPr>
              <w:t>-</w:t>
            </w:r>
          </w:p>
        </w:tc>
        <w:tc>
          <w:tcPr>
            <w:tcW w:w="2883" w:type="dxa"/>
          </w:tcPr>
          <w:p w14:paraId="3EA420CE" w14:textId="77777777" w:rsidR="00EF0289" w:rsidRPr="0038399F" w:rsidRDefault="00EF0289" w:rsidP="009F5C23">
            <w:pPr>
              <w:pStyle w:val="TAL"/>
              <w:rPr>
                <w:lang w:eastAsia="en-US"/>
              </w:rPr>
            </w:pPr>
            <w:r w:rsidRPr="0038399F">
              <w:rPr>
                <w:i/>
                <w:lang w:eastAsia="en-US"/>
              </w:rPr>
              <w:t>-</w:t>
            </w:r>
          </w:p>
        </w:tc>
        <w:tc>
          <w:tcPr>
            <w:tcW w:w="540" w:type="dxa"/>
          </w:tcPr>
          <w:p w14:paraId="398B5B26" w14:textId="77777777" w:rsidR="00EF0289" w:rsidRPr="0038399F" w:rsidRDefault="00EF0289" w:rsidP="009F5C23">
            <w:pPr>
              <w:pStyle w:val="TAC"/>
              <w:rPr>
                <w:lang w:eastAsia="en-US"/>
              </w:rPr>
            </w:pPr>
            <w:r w:rsidRPr="0038399F">
              <w:rPr>
                <w:lang w:eastAsia="en-US"/>
              </w:rPr>
              <w:t>-</w:t>
            </w:r>
          </w:p>
        </w:tc>
        <w:tc>
          <w:tcPr>
            <w:tcW w:w="990" w:type="dxa"/>
          </w:tcPr>
          <w:p w14:paraId="32349241" w14:textId="77777777" w:rsidR="00EF0289" w:rsidRPr="0038399F" w:rsidRDefault="00EF0289" w:rsidP="009F5C23">
            <w:pPr>
              <w:pStyle w:val="TAC"/>
              <w:rPr>
                <w:lang w:eastAsia="en-US"/>
              </w:rPr>
            </w:pPr>
            <w:r w:rsidRPr="0038399F">
              <w:rPr>
                <w:lang w:eastAsia="en-US"/>
              </w:rPr>
              <w:t>-</w:t>
            </w:r>
          </w:p>
        </w:tc>
      </w:tr>
      <w:tr w:rsidR="00EF0289" w:rsidRPr="0038399F" w14:paraId="7B7B9C01" w14:textId="77777777" w:rsidTr="009F5C23">
        <w:tc>
          <w:tcPr>
            <w:tcW w:w="647" w:type="dxa"/>
          </w:tcPr>
          <w:p w14:paraId="729A75AB" w14:textId="77777777" w:rsidR="00EF0289" w:rsidRPr="0038399F" w:rsidRDefault="00EF0289" w:rsidP="009F5C23">
            <w:pPr>
              <w:pStyle w:val="TAC"/>
              <w:rPr>
                <w:lang w:eastAsia="en-US"/>
              </w:rPr>
            </w:pPr>
            <w:r w:rsidRPr="0038399F">
              <w:rPr>
                <w:lang w:eastAsia="en-US"/>
              </w:rPr>
              <w:t>8</w:t>
            </w:r>
          </w:p>
        </w:tc>
        <w:tc>
          <w:tcPr>
            <w:tcW w:w="4048" w:type="dxa"/>
          </w:tcPr>
          <w:p w14:paraId="2AA1121D"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perform periodical reporting for NR Cell 2?</w:t>
            </w:r>
          </w:p>
        </w:tc>
        <w:tc>
          <w:tcPr>
            <w:tcW w:w="720" w:type="dxa"/>
          </w:tcPr>
          <w:p w14:paraId="0040B915" w14:textId="77777777" w:rsidR="00EF0289" w:rsidRPr="0038399F" w:rsidRDefault="00EF0289" w:rsidP="009F5C23">
            <w:pPr>
              <w:pStyle w:val="TAC"/>
              <w:rPr>
                <w:lang w:eastAsia="en-US"/>
              </w:rPr>
            </w:pPr>
            <w:r w:rsidRPr="0038399F">
              <w:rPr>
                <w:lang w:eastAsia="en-US"/>
              </w:rPr>
              <w:t>--&gt;</w:t>
            </w:r>
          </w:p>
        </w:tc>
        <w:tc>
          <w:tcPr>
            <w:tcW w:w="2883" w:type="dxa"/>
          </w:tcPr>
          <w:p w14:paraId="4E09063D"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4B412110" w14:textId="77777777" w:rsidR="00EF0289" w:rsidRPr="0038399F" w:rsidRDefault="00EF0289" w:rsidP="009F5C23">
            <w:pPr>
              <w:pStyle w:val="TAC"/>
              <w:rPr>
                <w:lang w:eastAsia="en-US"/>
              </w:rPr>
            </w:pPr>
            <w:r w:rsidRPr="0038399F">
              <w:rPr>
                <w:lang w:eastAsia="en-US"/>
              </w:rPr>
              <w:t>2</w:t>
            </w:r>
          </w:p>
        </w:tc>
        <w:tc>
          <w:tcPr>
            <w:tcW w:w="990" w:type="dxa"/>
          </w:tcPr>
          <w:p w14:paraId="1C9E2EF1" w14:textId="77777777" w:rsidR="00EF0289" w:rsidRPr="0038399F" w:rsidRDefault="00EF0289" w:rsidP="009F5C23">
            <w:pPr>
              <w:pStyle w:val="TAC"/>
              <w:rPr>
                <w:lang w:eastAsia="en-US"/>
              </w:rPr>
            </w:pPr>
            <w:r w:rsidRPr="0038399F">
              <w:rPr>
                <w:lang w:eastAsia="en-US"/>
              </w:rPr>
              <w:t>P</w:t>
            </w:r>
          </w:p>
        </w:tc>
      </w:tr>
      <w:tr w:rsidR="00EF0289" w:rsidRPr="0038399F" w14:paraId="5B0E1C8F" w14:textId="77777777" w:rsidTr="009F5C23">
        <w:tc>
          <w:tcPr>
            <w:tcW w:w="647" w:type="dxa"/>
          </w:tcPr>
          <w:p w14:paraId="501CC501" w14:textId="77777777" w:rsidR="00EF0289" w:rsidRPr="0038399F" w:rsidRDefault="00EF0289" w:rsidP="009F5C23">
            <w:pPr>
              <w:pStyle w:val="TAC"/>
              <w:rPr>
                <w:lang w:eastAsia="en-US"/>
              </w:rPr>
            </w:pPr>
            <w:r w:rsidRPr="0038399F">
              <w:rPr>
                <w:lang w:eastAsia="en-US"/>
              </w:rPr>
              <w:t>9</w:t>
            </w:r>
          </w:p>
        </w:tc>
        <w:tc>
          <w:tcPr>
            <w:tcW w:w="4048" w:type="dxa"/>
          </w:tcPr>
          <w:p w14:paraId="7ABE8DE7" w14:textId="77777777" w:rsidR="00EF0289" w:rsidRPr="0038399F" w:rsidRDefault="00EF0289" w:rsidP="009F5C23">
            <w:pPr>
              <w:pStyle w:val="TAL"/>
              <w:rPr>
                <w:lang w:eastAsia="en-US"/>
              </w:rPr>
            </w:pPr>
            <w:r w:rsidRPr="0038399F">
              <w:rPr>
                <w:lang w:eastAsia="en-US"/>
              </w:rPr>
              <w:t>The SS changes NR Cell y parameters according to the row "T3".</w:t>
            </w:r>
          </w:p>
        </w:tc>
        <w:tc>
          <w:tcPr>
            <w:tcW w:w="720" w:type="dxa"/>
          </w:tcPr>
          <w:p w14:paraId="7B56CF40" w14:textId="77777777" w:rsidR="00EF0289" w:rsidRPr="0038399F" w:rsidRDefault="00EF0289" w:rsidP="009F5C23">
            <w:pPr>
              <w:pStyle w:val="TAC"/>
              <w:rPr>
                <w:lang w:eastAsia="en-US"/>
              </w:rPr>
            </w:pPr>
            <w:r w:rsidRPr="0038399F">
              <w:rPr>
                <w:lang w:eastAsia="en-US"/>
              </w:rPr>
              <w:t>-</w:t>
            </w:r>
          </w:p>
        </w:tc>
        <w:tc>
          <w:tcPr>
            <w:tcW w:w="2883" w:type="dxa"/>
          </w:tcPr>
          <w:p w14:paraId="4C59BFAA" w14:textId="77777777" w:rsidR="00EF0289" w:rsidRPr="0038399F" w:rsidRDefault="00EF0289" w:rsidP="009F5C23">
            <w:pPr>
              <w:pStyle w:val="TAL"/>
              <w:rPr>
                <w:lang w:eastAsia="en-US"/>
              </w:rPr>
            </w:pPr>
            <w:r w:rsidRPr="0038399F">
              <w:rPr>
                <w:lang w:eastAsia="en-US"/>
              </w:rPr>
              <w:t>-</w:t>
            </w:r>
          </w:p>
        </w:tc>
        <w:tc>
          <w:tcPr>
            <w:tcW w:w="540" w:type="dxa"/>
          </w:tcPr>
          <w:p w14:paraId="2A1AA883" w14:textId="77777777" w:rsidR="00EF0289" w:rsidRPr="0038399F" w:rsidRDefault="00EF0289" w:rsidP="009F5C23">
            <w:pPr>
              <w:pStyle w:val="TAC"/>
              <w:rPr>
                <w:lang w:eastAsia="en-US"/>
              </w:rPr>
            </w:pPr>
            <w:r w:rsidRPr="0038399F">
              <w:rPr>
                <w:lang w:eastAsia="en-US"/>
              </w:rPr>
              <w:t>-</w:t>
            </w:r>
          </w:p>
        </w:tc>
        <w:tc>
          <w:tcPr>
            <w:tcW w:w="990" w:type="dxa"/>
          </w:tcPr>
          <w:p w14:paraId="5BBF7591" w14:textId="77777777" w:rsidR="00EF0289" w:rsidRPr="0038399F" w:rsidRDefault="00EF0289" w:rsidP="009F5C23">
            <w:pPr>
              <w:pStyle w:val="TAC"/>
              <w:rPr>
                <w:lang w:eastAsia="en-US"/>
              </w:rPr>
            </w:pPr>
            <w:r w:rsidRPr="0038399F">
              <w:rPr>
                <w:lang w:eastAsia="en-US"/>
              </w:rPr>
              <w:t>-</w:t>
            </w:r>
          </w:p>
        </w:tc>
      </w:tr>
      <w:tr w:rsidR="00EF0289" w:rsidRPr="0038399F" w14:paraId="207D2C02" w14:textId="77777777" w:rsidTr="009F5C23">
        <w:tc>
          <w:tcPr>
            <w:tcW w:w="647" w:type="dxa"/>
          </w:tcPr>
          <w:p w14:paraId="476A6E78" w14:textId="77777777" w:rsidR="00EF0289" w:rsidRPr="0038399F" w:rsidRDefault="00EF0289" w:rsidP="009F5C23">
            <w:pPr>
              <w:pStyle w:val="TAC"/>
              <w:rPr>
                <w:lang w:eastAsia="en-US"/>
              </w:rPr>
            </w:pPr>
            <w:r w:rsidRPr="0038399F">
              <w:rPr>
                <w:lang w:eastAsia="en-US"/>
              </w:rPr>
              <w:t>10</w:t>
            </w:r>
          </w:p>
        </w:tc>
        <w:tc>
          <w:tcPr>
            <w:tcW w:w="4048" w:type="dxa"/>
          </w:tcPr>
          <w:p w14:paraId="591CC73C"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57</w:t>
            </w:r>
            <w:r w:rsidRPr="0038399F">
              <w:rPr>
                <w:lang w:eastAsia="en-US"/>
              </w:rPr>
              <w:t xml:space="preserve">s </w:t>
            </w:r>
            <w:r w:rsidRPr="0038399F">
              <w:t xml:space="preserve">if NR Cell 1 is on FR2 frequency else wait for 15 s </w:t>
            </w:r>
            <w:r w:rsidRPr="0038399F">
              <w:rPr>
                <w:lang w:eastAsia="en-US"/>
              </w:rPr>
              <w:t xml:space="preserve">to allow change of power levels </w:t>
            </w:r>
            <w:r w:rsidRPr="0038399F">
              <w:rPr>
                <w:lang w:eastAsia="zh-CN"/>
              </w:rPr>
              <w:t xml:space="preserve">and UE measurements </w:t>
            </w:r>
            <w:r w:rsidRPr="0038399F">
              <w:rPr>
                <w:lang w:eastAsia="en-US"/>
              </w:rPr>
              <w:t>for NR Cell 1 and NR Cell 2.</w:t>
            </w:r>
          </w:p>
        </w:tc>
        <w:tc>
          <w:tcPr>
            <w:tcW w:w="720" w:type="dxa"/>
          </w:tcPr>
          <w:p w14:paraId="40143A3D" w14:textId="77777777" w:rsidR="00EF0289" w:rsidRPr="0038399F" w:rsidRDefault="00EF0289" w:rsidP="009F5C23">
            <w:pPr>
              <w:pStyle w:val="TAC"/>
              <w:rPr>
                <w:lang w:eastAsia="en-US"/>
              </w:rPr>
            </w:pPr>
            <w:r w:rsidRPr="0038399F">
              <w:rPr>
                <w:lang w:eastAsia="en-US"/>
              </w:rPr>
              <w:t>-</w:t>
            </w:r>
          </w:p>
        </w:tc>
        <w:tc>
          <w:tcPr>
            <w:tcW w:w="2883" w:type="dxa"/>
          </w:tcPr>
          <w:p w14:paraId="630B1026" w14:textId="77777777" w:rsidR="00EF0289" w:rsidRPr="0038399F" w:rsidRDefault="00EF0289" w:rsidP="009F5C23">
            <w:pPr>
              <w:pStyle w:val="TAL"/>
              <w:rPr>
                <w:i/>
                <w:lang w:eastAsia="en-US"/>
              </w:rPr>
            </w:pPr>
            <w:r w:rsidRPr="0038399F">
              <w:rPr>
                <w:i/>
                <w:lang w:eastAsia="en-US"/>
              </w:rPr>
              <w:t>-</w:t>
            </w:r>
          </w:p>
        </w:tc>
        <w:tc>
          <w:tcPr>
            <w:tcW w:w="540" w:type="dxa"/>
          </w:tcPr>
          <w:p w14:paraId="3A77616A" w14:textId="77777777" w:rsidR="00EF0289" w:rsidRPr="0038399F" w:rsidRDefault="00EF0289" w:rsidP="009F5C23">
            <w:pPr>
              <w:pStyle w:val="TAC"/>
              <w:rPr>
                <w:lang w:eastAsia="en-US"/>
              </w:rPr>
            </w:pPr>
            <w:r w:rsidRPr="0038399F">
              <w:rPr>
                <w:lang w:eastAsia="en-US"/>
              </w:rPr>
              <w:t>-</w:t>
            </w:r>
          </w:p>
        </w:tc>
        <w:tc>
          <w:tcPr>
            <w:tcW w:w="990" w:type="dxa"/>
          </w:tcPr>
          <w:p w14:paraId="10E0F0A9" w14:textId="77777777" w:rsidR="00EF0289" w:rsidRPr="0038399F" w:rsidRDefault="00EF0289" w:rsidP="009F5C23">
            <w:pPr>
              <w:pStyle w:val="TAC"/>
              <w:rPr>
                <w:lang w:eastAsia="en-US"/>
              </w:rPr>
            </w:pPr>
            <w:r w:rsidRPr="0038399F">
              <w:rPr>
                <w:lang w:eastAsia="en-US"/>
              </w:rPr>
              <w:t>-</w:t>
            </w:r>
          </w:p>
        </w:tc>
      </w:tr>
      <w:tr w:rsidR="00EF0289" w:rsidRPr="0038399F" w14:paraId="4AC66CB8" w14:textId="77777777" w:rsidTr="009F5C23">
        <w:tc>
          <w:tcPr>
            <w:tcW w:w="647" w:type="dxa"/>
          </w:tcPr>
          <w:p w14:paraId="7D0E0D6F" w14:textId="77777777" w:rsidR="00EF0289" w:rsidRPr="0038399F" w:rsidRDefault="00EF0289" w:rsidP="009F5C23">
            <w:pPr>
              <w:pStyle w:val="TAC"/>
              <w:rPr>
                <w:lang w:eastAsia="en-US"/>
              </w:rPr>
            </w:pPr>
            <w:r w:rsidRPr="0038399F">
              <w:rPr>
                <w:lang w:eastAsia="en-US"/>
              </w:rPr>
              <w:t>11</w:t>
            </w:r>
          </w:p>
        </w:tc>
        <w:tc>
          <w:tcPr>
            <w:tcW w:w="4048" w:type="dxa"/>
          </w:tcPr>
          <w:p w14:paraId="1F264AD2" w14:textId="77777777" w:rsidR="00EF0289" w:rsidRPr="0038399F" w:rsidRDefault="00EF0289" w:rsidP="009F5C23">
            <w:pPr>
              <w:pStyle w:val="TAL"/>
              <w:rPr>
                <w:lang w:eastAsia="en-US"/>
              </w:rPr>
            </w:pPr>
            <w:r w:rsidRPr="0038399F">
              <w:rPr>
                <w:lang w:eastAsia="en-US"/>
              </w:rPr>
              <w:t xml:space="preserve">The SS transmits an </w:t>
            </w:r>
            <w:r w:rsidRPr="0038399F">
              <w:rPr>
                <w:i/>
                <w:iCs/>
                <w:lang w:eastAsia="en-US"/>
              </w:rPr>
              <w:t>RRCConnectionReconfiguration</w:t>
            </w:r>
            <w:r w:rsidRPr="0038399F">
              <w:rPr>
                <w:lang w:eastAsia="en-US"/>
              </w:rPr>
              <w:t xml:space="preserve"> including measConfig to remove inter RAT measurements and reporting for NR Cell.</w:t>
            </w:r>
          </w:p>
        </w:tc>
        <w:tc>
          <w:tcPr>
            <w:tcW w:w="720" w:type="dxa"/>
          </w:tcPr>
          <w:p w14:paraId="1B11188F" w14:textId="77777777" w:rsidR="00EF0289" w:rsidRPr="0038399F" w:rsidRDefault="00EF0289" w:rsidP="009F5C23">
            <w:pPr>
              <w:pStyle w:val="TAC"/>
              <w:rPr>
                <w:lang w:eastAsia="en-US"/>
              </w:rPr>
            </w:pPr>
            <w:r w:rsidRPr="0038399F">
              <w:rPr>
                <w:lang w:eastAsia="en-US"/>
              </w:rPr>
              <w:t>&lt;--</w:t>
            </w:r>
          </w:p>
        </w:tc>
        <w:tc>
          <w:tcPr>
            <w:tcW w:w="2883" w:type="dxa"/>
          </w:tcPr>
          <w:p w14:paraId="79E7D740" w14:textId="77777777" w:rsidR="00EF0289" w:rsidRPr="0038399F" w:rsidRDefault="00EF0289" w:rsidP="009F5C23">
            <w:pPr>
              <w:pStyle w:val="TAL"/>
              <w:rPr>
                <w:i/>
                <w:lang w:eastAsia="en-US"/>
              </w:rPr>
            </w:pPr>
            <w:r w:rsidRPr="0038399F">
              <w:rPr>
                <w:i/>
                <w:lang w:eastAsia="en-US"/>
              </w:rPr>
              <w:t>RRCConnectionReconfiguration</w:t>
            </w:r>
          </w:p>
        </w:tc>
        <w:tc>
          <w:tcPr>
            <w:tcW w:w="540" w:type="dxa"/>
          </w:tcPr>
          <w:p w14:paraId="4E39A005" w14:textId="77777777" w:rsidR="00EF0289" w:rsidRPr="0038399F" w:rsidRDefault="00EF0289" w:rsidP="009F5C23">
            <w:pPr>
              <w:pStyle w:val="TAC"/>
              <w:rPr>
                <w:lang w:eastAsia="en-US"/>
              </w:rPr>
            </w:pPr>
            <w:r w:rsidRPr="0038399F">
              <w:rPr>
                <w:lang w:eastAsia="en-US"/>
              </w:rPr>
              <w:t>-</w:t>
            </w:r>
          </w:p>
        </w:tc>
        <w:tc>
          <w:tcPr>
            <w:tcW w:w="990" w:type="dxa"/>
          </w:tcPr>
          <w:p w14:paraId="13BCBDB4" w14:textId="77777777" w:rsidR="00EF0289" w:rsidRPr="0038399F" w:rsidRDefault="00EF0289" w:rsidP="009F5C23">
            <w:pPr>
              <w:pStyle w:val="TAC"/>
              <w:rPr>
                <w:lang w:eastAsia="en-US"/>
              </w:rPr>
            </w:pPr>
            <w:r w:rsidRPr="0038399F">
              <w:rPr>
                <w:lang w:eastAsia="en-US"/>
              </w:rPr>
              <w:t>-</w:t>
            </w:r>
          </w:p>
        </w:tc>
      </w:tr>
      <w:tr w:rsidR="00EF0289" w:rsidRPr="0038399F" w14:paraId="1B61C02A" w14:textId="77777777" w:rsidTr="009F5C23">
        <w:tc>
          <w:tcPr>
            <w:tcW w:w="647" w:type="dxa"/>
          </w:tcPr>
          <w:p w14:paraId="3945AFE0" w14:textId="77777777" w:rsidR="00EF0289" w:rsidRPr="0038399F" w:rsidRDefault="00EF0289" w:rsidP="009F5C23">
            <w:pPr>
              <w:pStyle w:val="TAC"/>
              <w:rPr>
                <w:lang w:eastAsia="en-US"/>
              </w:rPr>
            </w:pPr>
            <w:r w:rsidRPr="0038399F">
              <w:rPr>
                <w:lang w:eastAsia="en-US"/>
              </w:rPr>
              <w:t>12</w:t>
            </w:r>
          </w:p>
        </w:tc>
        <w:tc>
          <w:tcPr>
            <w:tcW w:w="4048" w:type="dxa"/>
          </w:tcPr>
          <w:p w14:paraId="417906D5" w14:textId="77777777" w:rsidR="00EF0289" w:rsidRPr="0038399F" w:rsidRDefault="00EF0289" w:rsidP="009F5C23">
            <w:pPr>
              <w:pStyle w:val="TAL"/>
              <w:rPr>
                <w:lang w:eastAsia="en-US"/>
              </w:rPr>
            </w:pPr>
            <w:r w:rsidRPr="0038399F">
              <w:rPr>
                <w:lang w:eastAsia="en-US"/>
              </w:rPr>
              <w:t xml:space="preserve">The UE transmits an </w:t>
            </w:r>
            <w:r w:rsidRPr="0038399F">
              <w:rPr>
                <w:i/>
                <w:iCs/>
                <w:lang w:eastAsia="en-US"/>
              </w:rPr>
              <w:t>RRCConnectionReconfigurationComplete</w:t>
            </w:r>
            <w:r w:rsidRPr="0038399F">
              <w:rPr>
                <w:lang w:eastAsia="en-US"/>
              </w:rPr>
              <w:t xml:space="preserve"> message to confirm the remove of inter RAT measurements for NR Cell.</w:t>
            </w:r>
          </w:p>
        </w:tc>
        <w:tc>
          <w:tcPr>
            <w:tcW w:w="720" w:type="dxa"/>
          </w:tcPr>
          <w:p w14:paraId="5B07E6C7" w14:textId="77777777" w:rsidR="00EF0289" w:rsidRPr="0038399F" w:rsidRDefault="00EF0289" w:rsidP="009F5C23">
            <w:pPr>
              <w:pStyle w:val="TAC"/>
              <w:rPr>
                <w:lang w:eastAsia="en-US"/>
              </w:rPr>
            </w:pPr>
            <w:r w:rsidRPr="0038399F">
              <w:rPr>
                <w:lang w:eastAsia="en-US"/>
              </w:rPr>
              <w:t>--&gt;</w:t>
            </w:r>
          </w:p>
        </w:tc>
        <w:tc>
          <w:tcPr>
            <w:tcW w:w="2883" w:type="dxa"/>
          </w:tcPr>
          <w:p w14:paraId="592D527C" w14:textId="77777777" w:rsidR="00EF0289" w:rsidRPr="0038399F" w:rsidRDefault="00EF0289" w:rsidP="009F5C23">
            <w:pPr>
              <w:pStyle w:val="TAL"/>
              <w:rPr>
                <w:i/>
                <w:lang w:eastAsia="en-US"/>
              </w:rPr>
            </w:pPr>
            <w:r w:rsidRPr="0038399F">
              <w:rPr>
                <w:i/>
                <w:lang w:eastAsia="en-US"/>
              </w:rPr>
              <w:t>RRCConnectionReconfigurationComplete</w:t>
            </w:r>
          </w:p>
        </w:tc>
        <w:tc>
          <w:tcPr>
            <w:tcW w:w="540" w:type="dxa"/>
          </w:tcPr>
          <w:p w14:paraId="3AC231FE" w14:textId="77777777" w:rsidR="00EF0289" w:rsidRPr="0038399F" w:rsidRDefault="00EF0289" w:rsidP="009F5C23">
            <w:pPr>
              <w:pStyle w:val="TAC"/>
              <w:rPr>
                <w:lang w:eastAsia="en-US"/>
              </w:rPr>
            </w:pPr>
            <w:r w:rsidRPr="0038399F">
              <w:rPr>
                <w:lang w:eastAsia="en-US"/>
              </w:rPr>
              <w:t>-</w:t>
            </w:r>
          </w:p>
        </w:tc>
        <w:tc>
          <w:tcPr>
            <w:tcW w:w="990" w:type="dxa"/>
          </w:tcPr>
          <w:p w14:paraId="4704BA09" w14:textId="77777777" w:rsidR="00EF0289" w:rsidRPr="0038399F" w:rsidRDefault="00EF0289" w:rsidP="009F5C23">
            <w:pPr>
              <w:pStyle w:val="TAC"/>
              <w:rPr>
                <w:lang w:eastAsia="en-US"/>
              </w:rPr>
            </w:pPr>
            <w:r w:rsidRPr="0038399F">
              <w:rPr>
                <w:lang w:eastAsia="en-US"/>
              </w:rPr>
              <w:t>-</w:t>
            </w:r>
          </w:p>
        </w:tc>
      </w:tr>
      <w:tr w:rsidR="00EF0289" w:rsidRPr="0038399F" w14:paraId="74BE67DA" w14:textId="77777777" w:rsidTr="009F5C23">
        <w:tc>
          <w:tcPr>
            <w:tcW w:w="647" w:type="dxa"/>
          </w:tcPr>
          <w:p w14:paraId="1015DD62" w14:textId="77777777" w:rsidR="00EF0289" w:rsidRPr="0038399F" w:rsidRDefault="00EF0289" w:rsidP="009F5C23">
            <w:pPr>
              <w:pStyle w:val="TAC"/>
              <w:rPr>
                <w:lang w:eastAsia="en-US"/>
              </w:rPr>
            </w:pPr>
            <w:r w:rsidRPr="0038399F">
              <w:rPr>
                <w:lang w:eastAsia="en-US"/>
              </w:rPr>
              <w:t>13</w:t>
            </w:r>
          </w:p>
        </w:tc>
        <w:tc>
          <w:tcPr>
            <w:tcW w:w="4048" w:type="dxa"/>
          </w:tcPr>
          <w:p w14:paraId="31DAAF13"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1 to perform periodical reporting for NR Cell 1 and NR Cell 2 during the next 10s?</w:t>
            </w:r>
          </w:p>
        </w:tc>
        <w:tc>
          <w:tcPr>
            <w:tcW w:w="720" w:type="dxa"/>
          </w:tcPr>
          <w:p w14:paraId="2D7B47C4" w14:textId="77777777" w:rsidR="00EF0289" w:rsidRPr="0038399F" w:rsidRDefault="00EF0289" w:rsidP="009F5C23">
            <w:pPr>
              <w:pStyle w:val="TAC"/>
              <w:rPr>
                <w:lang w:eastAsia="en-US"/>
              </w:rPr>
            </w:pPr>
            <w:r w:rsidRPr="0038399F">
              <w:rPr>
                <w:lang w:eastAsia="en-US"/>
              </w:rPr>
              <w:t>--&gt;</w:t>
            </w:r>
          </w:p>
        </w:tc>
        <w:tc>
          <w:tcPr>
            <w:tcW w:w="2883" w:type="dxa"/>
          </w:tcPr>
          <w:p w14:paraId="6D7CF833"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6E4AC019" w14:textId="77777777" w:rsidR="00EF0289" w:rsidRPr="0038399F" w:rsidRDefault="00EF0289" w:rsidP="009F5C23">
            <w:pPr>
              <w:pStyle w:val="TAC"/>
              <w:rPr>
                <w:lang w:eastAsia="en-US"/>
              </w:rPr>
            </w:pPr>
            <w:r w:rsidRPr="0038399F">
              <w:rPr>
                <w:lang w:eastAsia="en-US"/>
              </w:rPr>
              <w:t>3</w:t>
            </w:r>
          </w:p>
        </w:tc>
        <w:tc>
          <w:tcPr>
            <w:tcW w:w="990" w:type="dxa"/>
          </w:tcPr>
          <w:p w14:paraId="44B87DC9" w14:textId="77777777" w:rsidR="00EF0289" w:rsidRPr="0038399F" w:rsidRDefault="00EF0289" w:rsidP="009F5C23">
            <w:pPr>
              <w:pStyle w:val="TAC"/>
              <w:rPr>
                <w:lang w:eastAsia="en-US"/>
              </w:rPr>
            </w:pPr>
            <w:r w:rsidRPr="0038399F">
              <w:rPr>
                <w:lang w:eastAsia="en-US"/>
              </w:rPr>
              <w:t>F</w:t>
            </w:r>
          </w:p>
        </w:tc>
      </w:tr>
    </w:tbl>
    <w:p w14:paraId="47A2FC3F" w14:textId="77777777" w:rsidR="00EF0289" w:rsidRPr="0038399F" w:rsidRDefault="00EF0289" w:rsidP="00EF0289"/>
    <w:p w14:paraId="52B3E603" w14:textId="77777777" w:rsidR="00EF0289" w:rsidRPr="0038399F" w:rsidRDefault="00EF0289" w:rsidP="00EF0289">
      <w:pPr>
        <w:pStyle w:val="H6"/>
      </w:pPr>
      <w:r w:rsidRPr="0038399F">
        <w:t>8.2.3.3.1.3.3</w:t>
      </w:r>
      <w:r w:rsidRPr="0038399F">
        <w:tab/>
        <w:t>Specific message contents</w:t>
      </w:r>
    </w:p>
    <w:p w14:paraId="5A8BD4DC" w14:textId="77777777" w:rsidR="00EF0289" w:rsidRPr="0038399F" w:rsidRDefault="00EF0289" w:rsidP="00EF0289">
      <w:pPr>
        <w:pStyle w:val="TH"/>
      </w:pPr>
      <w:r w:rsidRPr="0038399F">
        <w:t xml:space="preserve">Table 8.2.3.3.1.3.3-1: </w:t>
      </w:r>
      <w:r w:rsidRPr="0038399F">
        <w:rPr>
          <w:i/>
        </w:rPr>
        <w:t>RRCConnectionReconfiguration</w:t>
      </w:r>
      <w:r w:rsidRPr="0038399F">
        <w:t xml:space="preserve"> (step 1,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0289" w:rsidRPr="0038399F" w14:paraId="478FA699" w14:textId="77777777" w:rsidTr="009F5C23">
        <w:trPr>
          <w:cantSplit/>
        </w:trPr>
        <w:tc>
          <w:tcPr>
            <w:tcW w:w="9635" w:type="dxa"/>
          </w:tcPr>
          <w:p w14:paraId="4171D89C" w14:textId="77777777" w:rsidR="00EF0289" w:rsidRPr="0038399F" w:rsidRDefault="00EF0289" w:rsidP="009F5C23">
            <w:pPr>
              <w:pStyle w:val="TAL"/>
              <w:rPr>
                <w:lang w:eastAsia="en-US"/>
              </w:rPr>
            </w:pPr>
            <w:r w:rsidRPr="0038399F">
              <w:rPr>
                <w:lang w:eastAsia="en-US"/>
              </w:rPr>
              <w:t>Derivation Path: TS 36.508 [7], Table 4.6.1-8, condition MEAS</w:t>
            </w:r>
          </w:p>
        </w:tc>
      </w:tr>
    </w:tbl>
    <w:p w14:paraId="6CF711D2" w14:textId="77777777" w:rsidR="00EF0289" w:rsidRPr="0038399F" w:rsidRDefault="00EF0289" w:rsidP="00EF0289"/>
    <w:p w14:paraId="5D73A81D" w14:textId="77777777" w:rsidR="00EF0289" w:rsidRPr="0038399F" w:rsidRDefault="00EF0289" w:rsidP="00EF0289">
      <w:pPr>
        <w:pStyle w:val="TH"/>
      </w:pPr>
      <w:r w:rsidRPr="0038399F">
        <w:lastRenderedPageBreak/>
        <w:t xml:space="preserve">Table 8.2.3.3.1.3.3-2: </w:t>
      </w:r>
      <w:r w:rsidRPr="0038399F">
        <w:rPr>
          <w:i/>
          <w:iCs/>
        </w:rPr>
        <w:t>MeasConfig</w:t>
      </w:r>
      <w:r w:rsidRPr="0038399F">
        <w:t xml:space="preserve"> (Table 8.2.3.3.1.3.3-1)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1977BCB9" w14:textId="77777777" w:rsidTr="009F5C23">
        <w:tc>
          <w:tcPr>
            <w:tcW w:w="9635" w:type="dxa"/>
            <w:gridSpan w:val="4"/>
          </w:tcPr>
          <w:p w14:paraId="39054012" w14:textId="77777777" w:rsidR="00EF0289" w:rsidRPr="0038399F" w:rsidRDefault="00EF0289" w:rsidP="009F5C23">
            <w:pPr>
              <w:pStyle w:val="TAL"/>
            </w:pPr>
            <w:r w:rsidRPr="0038399F">
              <w:t>Derivation Path: TS 36.508 [7], Table 4.6.6-1</w:t>
            </w:r>
          </w:p>
        </w:tc>
      </w:tr>
      <w:tr w:rsidR="00EF0289" w:rsidRPr="0038399F" w14:paraId="5ACCC75C" w14:textId="77777777" w:rsidTr="009F5C23">
        <w:tc>
          <w:tcPr>
            <w:tcW w:w="4535" w:type="dxa"/>
          </w:tcPr>
          <w:p w14:paraId="218FB1F1" w14:textId="77777777" w:rsidR="00EF0289" w:rsidRPr="0038399F" w:rsidRDefault="00EF0289" w:rsidP="009F5C23">
            <w:pPr>
              <w:pStyle w:val="TAH"/>
            </w:pPr>
            <w:r w:rsidRPr="0038399F">
              <w:t>Information Element</w:t>
            </w:r>
          </w:p>
        </w:tc>
        <w:tc>
          <w:tcPr>
            <w:tcW w:w="2267" w:type="dxa"/>
          </w:tcPr>
          <w:p w14:paraId="20AA2EE3" w14:textId="77777777" w:rsidR="00EF0289" w:rsidRPr="0038399F" w:rsidRDefault="00EF0289" w:rsidP="009F5C23">
            <w:pPr>
              <w:pStyle w:val="TAH"/>
            </w:pPr>
            <w:r w:rsidRPr="0038399F">
              <w:t>Value/remark</w:t>
            </w:r>
          </w:p>
        </w:tc>
        <w:tc>
          <w:tcPr>
            <w:tcW w:w="1700" w:type="dxa"/>
          </w:tcPr>
          <w:p w14:paraId="3BD5871E" w14:textId="77777777" w:rsidR="00EF0289" w:rsidRPr="0038399F" w:rsidRDefault="00EF0289" w:rsidP="009F5C23">
            <w:pPr>
              <w:pStyle w:val="TAH"/>
            </w:pPr>
            <w:r w:rsidRPr="0038399F">
              <w:t>Comment</w:t>
            </w:r>
          </w:p>
        </w:tc>
        <w:tc>
          <w:tcPr>
            <w:tcW w:w="1133" w:type="dxa"/>
          </w:tcPr>
          <w:p w14:paraId="09AD5CC6" w14:textId="77777777" w:rsidR="00EF0289" w:rsidRPr="0038399F" w:rsidRDefault="00EF0289" w:rsidP="009F5C23">
            <w:pPr>
              <w:pStyle w:val="TAH"/>
            </w:pPr>
            <w:r w:rsidRPr="0038399F">
              <w:t>Condition</w:t>
            </w:r>
          </w:p>
        </w:tc>
      </w:tr>
      <w:tr w:rsidR="00EF0289" w:rsidRPr="0038399F" w14:paraId="23B8F161" w14:textId="77777777" w:rsidTr="009F5C23">
        <w:tc>
          <w:tcPr>
            <w:tcW w:w="4535" w:type="dxa"/>
          </w:tcPr>
          <w:p w14:paraId="7D08ED6F" w14:textId="77777777" w:rsidR="00EF0289" w:rsidRPr="0038399F" w:rsidRDefault="00EF0289" w:rsidP="009F5C23">
            <w:pPr>
              <w:pStyle w:val="TAL"/>
            </w:pPr>
            <w:r w:rsidRPr="0038399F">
              <w:t>MeasConfig ::= SEQUENCE {</w:t>
            </w:r>
          </w:p>
        </w:tc>
        <w:tc>
          <w:tcPr>
            <w:tcW w:w="2267" w:type="dxa"/>
          </w:tcPr>
          <w:p w14:paraId="5A89B36F" w14:textId="77777777" w:rsidR="00EF0289" w:rsidRPr="0038399F" w:rsidRDefault="00EF0289" w:rsidP="009F5C23">
            <w:pPr>
              <w:pStyle w:val="TAL"/>
            </w:pPr>
          </w:p>
        </w:tc>
        <w:tc>
          <w:tcPr>
            <w:tcW w:w="1700" w:type="dxa"/>
          </w:tcPr>
          <w:p w14:paraId="6FB589C1" w14:textId="77777777" w:rsidR="00EF0289" w:rsidRPr="0038399F" w:rsidRDefault="00EF0289" w:rsidP="009F5C23">
            <w:pPr>
              <w:pStyle w:val="TAL"/>
            </w:pPr>
          </w:p>
        </w:tc>
        <w:tc>
          <w:tcPr>
            <w:tcW w:w="1133" w:type="dxa"/>
          </w:tcPr>
          <w:p w14:paraId="2272A88D" w14:textId="77777777" w:rsidR="00EF0289" w:rsidRPr="0038399F" w:rsidRDefault="00EF0289" w:rsidP="009F5C23">
            <w:pPr>
              <w:pStyle w:val="TAL"/>
            </w:pPr>
          </w:p>
        </w:tc>
      </w:tr>
      <w:tr w:rsidR="00EF0289" w:rsidRPr="0038399F" w14:paraId="347DDCE6" w14:textId="77777777" w:rsidTr="009F5C23">
        <w:tc>
          <w:tcPr>
            <w:tcW w:w="4535" w:type="dxa"/>
          </w:tcPr>
          <w:p w14:paraId="0910ED02" w14:textId="77777777" w:rsidR="00EF0289" w:rsidRPr="0038399F" w:rsidRDefault="00EF0289" w:rsidP="009F5C23">
            <w:pPr>
              <w:pStyle w:val="TAL"/>
            </w:pPr>
            <w:r w:rsidRPr="0038399F">
              <w:t xml:space="preserve">  measObjectToAddModList SEQUENCE (SIZE (1..maxObjectId)) OF MeasObjectToAddMod {</w:t>
            </w:r>
          </w:p>
        </w:tc>
        <w:tc>
          <w:tcPr>
            <w:tcW w:w="2267" w:type="dxa"/>
          </w:tcPr>
          <w:p w14:paraId="6961263D" w14:textId="77777777" w:rsidR="00EF0289" w:rsidRPr="0038399F" w:rsidRDefault="00EF0289" w:rsidP="009F5C23">
            <w:pPr>
              <w:pStyle w:val="TAL"/>
            </w:pPr>
            <w:r w:rsidRPr="0038399F">
              <w:t>1 entry</w:t>
            </w:r>
          </w:p>
        </w:tc>
        <w:tc>
          <w:tcPr>
            <w:tcW w:w="1700" w:type="dxa"/>
          </w:tcPr>
          <w:p w14:paraId="4F04DB0F" w14:textId="77777777" w:rsidR="00EF0289" w:rsidRPr="0038399F" w:rsidRDefault="00EF0289" w:rsidP="009F5C23">
            <w:pPr>
              <w:pStyle w:val="TAL"/>
            </w:pPr>
          </w:p>
        </w:tc>
        <w:tc>
          <w:tcPr>
            <w:tcW w:w="1133" w:type="dxa"/>
          </w:tcPr>
          <w:p w14:paraId="0854B3AE" w14:textId="77777777" w:rsidR="00EF0289" w:rsidRPr="0038399F" w:rsidRDefault="00EF0289" w:rsidP="009F5C23">
            <w:pPr>
              <w:pStyle w:val="TAL"/>
            </w:pPr>
          </w:p>
        </w:tc>
      </w:tr>
      <w:tr w:rsidR="00EF0289" w:rsidRPr="0038399F" w14:paraId="3F97AEF3" w14:textId="77777777" w:rsidTr="009F5C23">
        <w:tc>
          <w:tcPr>
            <w:tcW w:w="4535" w:type="dxa"/>
          </w:tcPr>
          <w:p w14:paraId="5B90305B" w14:textId="77777777" w:rsidR="00EF0289" w:rsidRPr="0038399F" w:rsidRDefault="00EF0289" w:rsidP="009F5C23">
            <w:pPr>
              <w:pStyle w:val="TAL"/>
            </w:pPr>
            <w:r w:rsidRPr="0038399F">
              <w:t xml:space="preserve">    MeasObjectToAddMod[1] </w:t>
            </w:r>
            <w:r w:rsidRPr="0038399F">
              <w:rPr>
                <w:snapToGrid w:val="0"/>
                <w:lang w:eastAsia="en-US"/>
              </w:rPr>
              <w:t xml:space="preserve">SEQUENCE </w:t>
            </w:r>
            <w:r w:rsidRPr="0038399F">
              <w:rPr>
                <w:lang w:eastAsia="en-US"/>
              </w:rPr>
              <w:t>{</w:t>
            </w:r>
          </w:p>
        </w:tc>
        <w:tc>
          <w:tcPr>
            <w:tcW w:w="2267" w:type="dxa"/>
          </w:tcPr>
          <w:p w14:paraId="459BF3DE" w14:textId="77777777" w:rsidR="00EF0289" w:rsidRPr="0038399F" w:rsidRDefault="00EF0289" w:rsidP="009F5C23">
            <w:pPr>
              <w:pStyle w:val="TAL"/>
            </w:pPr>
          </w:p>
        </w:tc>
        <w:tc>
          <w:tcPr>
            <w:tcW w:w="1700" w:type="dxa"/>
          </w:tcPr>
          <w:p w14:paraId="0AE75934" w14:textId="77777777" w:rsidR="00EF0289" w:rsidRPr="0038399F" w:rsidRDefault="00EF0289" w:rsidP="009F5C23">
            <w:pPr>
              <w:pStyle w:val="TAL"/>
            </w:pPr>
            <w:r w:rsidRPr="0038399F">
              <w:rPr>
                <w:lang w:eastAsia="en-US"/>
              </w:rPr>
              <w:t>entry 1</w:t>
            </w:r>
          </w:p>
        </w:tc>
        <w:tc>
          <w:tcPr>
            <w:tcW w:w="1133" w:type="dxa"/>
          </w:tcPr>
          <w:p w14:paraId="6855D34A" w14:textId="77777777" w:rsidR="00EF0289" w:rsidRPr="0038399F" w:rsidRDefault="00EF0289" w:rsidP="009F5C23">
            <w:pPr>
              <w:pStyle w:val="TAL"/>
            </w:pPr>
          </w:p>
        </w:tc>
      </w:tr>
      <w:tr w:rsidR="00EF0289" w:rsidRPr="0038399F" w14:paraId="54B24C45" w14:textId="77777777" w:rsidTr="009F5C23">
        <w:tc>
          <w:tcPr>
            <w:tcW w:w="4535" w:type="dxa"/>
          </w:tcPr>
          <w:p w14:paraId="391F7DCA"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measObjectId</w:t>
            </w:r>
          </w:p>
        </w:tc>
        <w:tc>
          <w:tcPr>
            <w:tcW w:w="2267" w:type="dxa"/>
          </w:tcPr>
          <w:p w14:paraId="08297C3D" w14:textId="77777777" w:rsidR="00EF0289" w:rsidRPr="0038399F" w:rsidRDefault="00EF0289" w:rsidP="009F5C23">
            <w:pPr>
              <w:keepNext/>
              <w:keepLines/>
              <w:spacing w:after="0"/>
              <w:rPr>
                <w:rFonts w:ascii="Arial" w:hAnsi="Arial"/>
                <w:sz w:val="18"/>
              </w:rPr>
            </w:pPr>
            <w:r w:rsidRPr="0038399F">
              <w:rPr>
                <w:rFonts w:ascii="Arial" w:hAnsi="Arial"/>
                <w:sz w:val="18"/>
              </w:rPr>
              <w:t>IdMeasObject-NRf1</w:t>
            </w:r>
          </w:p>
        </w:tc>
        <w:tc>
          <w:tcPr>
            <w:tcW w:w="1700" w:type="dxa"/>
          </w:tcPr>
          <w:p w14:paraId="3A8FD912" w14:textId="77777777" w:rsidR="00EF0289" w:rsidRPr="0038399F" w:rsidRDefault="00EF0289" w:rsidP="009F5C23">
            <w:pPr>
              <w:keepNext/>
              <w:keepLines/>
              <w:spacing w:after="0"/>
              <w:rPr>
                <w:rFonts w:ascii="Arial" w:hAnsi="Arial"/>
                <w:sz w:val="18"/>
              </w:rPr>
            </w:pPr>
          </w:p>
        </w:tc>
        <w:tc>
          <w:tcPr>
            <w:tcW w:w="1133" w:type="dxa"/>
          </w:tcPr>
          <w:p w14:paraId="3B87681F" w14:textId="77777777" w:rsidR="00EF0289" w:rsidRPr="0038399F" w:rsidRDefault="00EF0289" w:rsidP="009F5C23">
            <w:pPr>
              <w:keepNext/>
              <w:keepLines/>
              <w:spacing w:after="0"/>
              <w:rPr>
                <w:rFonts w:ascii="Arial" w:hAnsi="Arial"/>
                <w:sz w:val="18"/>
              </w:rPr>
            </w:pPr>
          </w:p>
        </w:tc>
      </w:tr>
      <w:tr w:rsidR="00EF0289" w:rsidRPr="0038399F" w14:paraId="23DAE89F" w14:textId="77777777" w:rsidTr="009F5C23">
        <w:tc>
          <w:tcPr>
            <w:tcW w:w="4535" w:type="dxa"/>
          </w:tcPr>
          <w:p w14:paraId="5724D931"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measObject</w:t>
            </w:r>
          </w:p>
        </w:tc>
        <w:tc>
          <w:tcPr>
            <w:tcW w:w="2267" w:type="dxa"/>
          </w:tcPr>
          <w:p w14:paraId="3BAD1CBF" w14:textId="77777777" w:rsidR="00EF0289" w:rsidRPr="0038399F" w:rsidRDefault="00EF0289" w:rsidP="009F5C23">
            <w:pPr>
              <w:keepNext/>
              <w:keepLines/>
              <w:spacing w:after="0"/>
              <w:rPr>
                <w:rFonts w:ascii="Arial" w:hAnsi="Arial"/>
                <w:sz w:val="18"/>
              </w:rPr>
            </w:pPr>
            <w:r w:rsidRPr="0038399F">
              <w:rPr>
                <w:rFonts w:ascii="Arial" w:hAnsi="Arial"/>
                <w:sz w:val="18"/>
              </w:rPr>
              <w:t>MeasObjectNR-GENERIC (NRf1)</w:t>
            </w:r>
          </w:p>
        </w:tc>
        <w:tc>
          <w:tcPr>
            <w:tcW w:w="1700" w:type="dxa"/>
          </w:tcPr>
          <w:p w14:paraId="7B348D18" w14:textId="77777777" w:rsidR="00EF0289" w:rsidRPr="0038399F" w:rsidRDefault="00EF0289" w:rsidP="009F5C23">
            <w:pPr>
              <w:keepNext/>
              <w:keepLines/>
              <w:spacing w:after="0"/>
              <w:rPr>
                <w:rFonts w:ascii="Arial" w:hAnsi="Arial"/>
                <w:sz w:val="18"/>
              </w:rPr>
            </w:pPr>
          </w:p>
        </w:tc>
        <w:tc>
          <w:tcPr>
            <w:tcW w:w="1133" w:type="dxa"/>
          </w:tcPr>
          <w:p w14:paraId="2A15DD63" w14:textId="77777777" w:rsidR="00EF0289" w:rsidRPr="0038399F" w:rsidRDefault="00EF0289" w:rsidP="009F5C23">
            <w:pPr>
              <w:keepNext/>
              <w:keepLines/>
              <w:spacing w:after="0"/>
              <w:rPr>
                <w:rFonts w:ascii="Arial" w:hAnsi="Arial"/>
                <w:sz w:val="18"/>
              </w:rPr>
            </w:pPr>
          </w:p>
        </w:tc>
      </w:tr>
      <w:tr w:rsidR="00EF0289" w:rsidRPr="0038399F" w14:paraId="31871FED" w14:textId="77777777" w:rsidTr="009F5C23">
        <w:tc>
          <w:tcPr>
            <w:tcW w:w="4535" w:type="dxa"/>
          </w:tcPr>
          <w:p w14:paraId="201AE472"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42BAA43C" w14:textId="77777777" w:rsidR="00EF0289" w:rsidRPr="0038399F" w:rsidRDefault="00EF0289" w:rsidP="009F5C23">
            <w:pPr>
              <w:keepNext/>
              <w:keepLines/>
              <w:spacing w:after="0"/>
              <w:rPr>
                <w:rFonts w:ascii="Arial" w:hAnsi="Arial"/>
                <w:sz w:val="18"/>
              </w:rPr>
            </w:pPr>
          </w:p>
        </w:tc>
        <w:tc>
          <w:tcPr>
            <w:tcW w:w="1700" w:type="dxa"/>
          </w:tcPr>
          <w:p w14:paraId="0D3B5BD4" w14:textId="77777777" w:rsidR="00EF0289" w:rsidRPr="0038399F" w:rsidRDefault="00EF0289" w:rsidP="009F5C23">
            <w:pPr>
              <w:keepNext/>
              <w:keepLines/>
              <w:spacing w:after="0"/>
              <w:rPr>
                <w:rFonts w:ascii="Arial" w:hAnsi="Arial"/>
                <w:sz w:val="18"/>
              </w:rPr>
            </w:pPr>
          </w:p>
        </w:tc>
        <w:tc>
          <w:tcPr>
            <w:tcW w:w="1133" w:type="dxa"/>
          </w:tcPr>
          <w:p w14:paraId="393E992D" w14:textId="77777777" w:rsidR="00EF0289" w:rsidRPr="0038399F" w:rsidRDefault="00EF0289" w:rsidP="009F5C23">
            <w:pPr>
              <w:keepNext/>
              <w:keepLines/>
              <w:spacing w:after="0"/>
              <w:rPr>
                <w:rFonts w:ascii="Arial" w:hAnsi="Arial"/>
                <w:sz w:val="18"/>
              </w:rPr>
            </w:pPr>
          </w:p>
        </w:tc>
      </w:tr>
      <w:tr w:rsidR="00EF0289" w:rsidRPr="0038399F" w14:paraId="549EA7DF" w14:textId="77777777" w:rsidTr="009F5C23">
        <w:tc>
          <w:tcPr>
            <w:tcW w:w="4535" w:type="dxa"/>
          </w:tcPr>
          <w:p w14:paraId="27E09300" w14:textId="77777777" w:rsidR="00EF0289" w:rsidRPr="0038399F" w:rsidRDefault="00EF0289" w:rsidP="009F5C23">
            <w:pPr>
              <w:pStyle w:val="TAL"/>
            </w:pPr>
            <w:r w:rsidRPr="0038399F">
              <w:t xml:space="preserve">  }</w:t>
            </w:r>
          </w:p>
        </w:tc>
        <w:tc>
          <w:tcPr>
            <w:tcW w:w="2267" w:type="dxa"/>
          </w:tcPr>
          <w:p w14:paraId="6D7440E9" w14:textId="77777777" w:rsidR="00EF0289" w:rsidRPr="0038399F" w:rsidRDefault="00EF0289" w:rsidP="009F5C23">
            <w:pPr>
              <w:pStyle w:val="TAL"/>
            </w:pPr>
          </w:p>
        </w:tc>
        <w:tc>
          <w:tcPr>
            <w:tcW w:w="1700" w:type="dxa"/>
          </w:tcPr>
          <w:p w14:paraId="1FEB29A6" w14:textId="77777777" w:rsidR="00EF0289" w:rsidRPr="0038399F" w:rsidRDefault="00EF0289" w:rsidP="009F5C23">
            <w:pPr>
              <w:pStyle w:val="TAL"/>
            </w:pPr>
          </w:p>
        </w:tc>
        <w:tc>
          <w:tcPr>
            <w:tcW w:w="1133" w:type="dxa"/>
          </w:tcPr>
          <w:p w14:paraId="1BA99AA7" w14:textId="77777777" w:rsidR="00EF0289" w:rsidRPr="0038399F" w:rsidRDefault="00EF0289" w:rsidP="009F5C23">
            <w:pPr>
              <w:pStyle w:val="TAL"/>
            </w:pPr>
          </w:p>
        </w:tc>
      </w:tr>
      <w:tr w:rsidR="00EF0289" w:rsidRPr="0038399F" w14:paraId="020D9998" w14:textId="77777777" w:rsidTr="009F5C23">
        <w:tc>
          <w:tcPr>
            <w:tcW w:w="4535" w:type="dxa"/>
          </w:tcPr>
          <w:p w14:paraId="659B007C"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reportConfigToAddModList SEQUENCE (SIZE (1..maxReportConfigId)) OF ReportConfigToAddMod {</w:t>
            </w:r>
          </w:p>
        </w:tc>
        <w:tc>
          <w:tcPr>
            <w:tcW w:w="2267" w:type="dxa"/>
          </w:tcPr>
          <w:p w14:paraId="066E7329" w14:textId="77777777" w:rsidR="00EF0289" w:rsidRPr="0038399F" w:rsidRDefault="00EF0289" w:rsidP="009F5C23">
            <w:pPr>
              <w:keepNext/>
              <w:keepLines/>
              <w:spacing w:after="0"/>
              <w:rPr>
                <w:rFonts w:ascii="Arial" w:hAnsi="Arial"/>
                <w:sz w:val="18"/>
              </w:rPr>
            </w:pPr>
            <w:r w:rsidRPr="0038399F">
              <w:rPr>
                <w:rFonts w:ascii="Arial" w:hAnsi="Arial"/>
                <w:sz w:val="18"/>
              </w:rPr>
              <w:t>1 entry</w:t>
            </w:r>
          </w:p>
        </w:tc>
        <w:tc>
          <w:tcPr>
            <w:tcW w:w="1700" w:type="dxa"/>
          </w:tcPr>
          <w:p w14:paraId="5644A4C4" w14:textId="77777777" w:rsidR="00EF0289" w:rsidRPr="0038399F" w:rsidRDefault="00EF0289" w:rsidP="009F5C23">
            <w:pPr>
              <w:keepNext/>
              <w:keepLines/>
              <w:spacing w:after="0"/>
              <w:rPr>
                <w:rFonts w:ascii="Arial" w:hAnsi="Arial"/>
                <w:sz w:val="18"/>
              </w:rPr>
            </w:pPr>
          </w:p>
        </w:tc>
        <w:tc>
          <w:tcPr>
            <w:tcW w:w="1133" w:type="dxa"/>
          </w:tcPr>
          <w:p w14:paraId="2271C7E0" w14:textId="77777777" w:rsidR="00EF0289" w:rsidRPr="0038399F" w:rsidRDefault="00EF0289" w:rsidP="009F5C23">
            <w:pPr>
              <w:keepNext/>
              <w:keepLines/>
              <w:spacing w:after="0"/>
              <w:rPr>
                <w:rFonts w:ascii="Arial" w:hAnsi="Arial"/>
                <w:sz w:val="18"/>
              </w:rPr>
            </w:pPr>
          </w:p>
        </w:tc>
      </w:tr>
      <w:tr w:rsidR="00EF0289" w:rsidRPr="0038399F" w14:paraId="5C193018" w14:textId="77777777" w:rsidTr="009F5C23">
        <w:tc>
          <w:tcPr>
            <w:tcW w:w="4535" w:type="dxa"/>
          </w:tcPr>
          <w:p w14:paraId="5ECA1F0E" w14:textId="77777777" w:rsidR="00EF0289" w:rsidRPr="0038399F" w:rsidRDefault="00EF0289" w:rsidP="009F5C23">
            <w:pPr>
              <w:pStyle w:val="TAL"/>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0B1636D4" w14:textId="77777777" w:rsidR="00EF0289" w:rsidRPr="0038399F" w:rsidRDefault="00EF0289" w:rsidP="009F5C23">
            <w:pPr>
              <w:pStyle w:val="TAL"/>
            </w:pPr>
          </w:p>
        </w:tc>
        <w:tc>
          <w:tcPr>
            <w:tcW w:w="1700" w:type="dxa"/>
          </w:tcPr>
          <w:p w14:paraId="6E422C38" w14:textId="77777777" w:rsidR="00EF0289" w:rsidRPr="0038399F" w:rsidRDefault="00EF0289" w:rsidP="009F5C23">
            <w:pPr>
              <w:pStyle w:val="TAL"/>
            </w:pPr>
            <w:r w:rsidRPr="0038399F">
              <w:rPr>
                <w:lang w:eastAsia="en-US"/>
              </w:rPr>
              <w:t>entry 1</w:t>
            </w:r>
          </w:p>
        </w:tc>
        <w:tc>
          <w:tcPr>
            <w:tcW w:w="1133" w:type="dxa"/>
          </w:tcPr>
          <w:p w14:paraId="7BA74BF0" w14:textId="77777777" w:rsidR="00EF0289" w:rsidRPr="0038399F" w:rsidRDefault="00EF0289" w:rsidP="009F5C23">
            <w:pPr>
              <w:pStyle w:val="TAL"/>
            </w:pPr>
          </w:p>
        </w:tc>
      </w:tr>
      <w:tr w:rsidR="00EF0289" w:rsidRPr="0038399F" w14:paraId="45AFA2D0" w14:textId="77777777" w:rsidTr="009F5C23">
        <w:tc>
          <w:tcPr>
            <w:tcW w:w="4535" w:type="dxa"/>
          </w:tcPr>
          <w:p w14:paraId="4D56F6F0" w14:textId="77777777" w:rsidR="00EF0289" w:rsidRPr="0038399F" w:rsidRDefault="00EF0289" w:rsidP="009F5C23">
            <w:pPr>
              <w:pStyle w:val="TAL"/>
            </w:pPr>
            <w:r w:rsidRPr="0038399F">
              <w:t xml:space="preserve">      reportConfigId</w:t>
            </w:r>
          </w:p>
        </w:tc>
        <w:tc>
          <w:tcPr>
            <w:tcW w:w="2267" w:type="dxa"/>
          </w:tcPr>
          <w:p w14:paraId="1C4C3672" w14:textId="77777777" w:rsidR="00EF0289" w:rsidRPr="0038399F" w:rsidRDefault="00EF0289" w:rsidP="009F5C23">
            <w:pPr>
              <w:pStyle w:val="TAL"/>
            </w:pPr>
            <w:r w:rsidRPr="0038399F">
              <w:t>IdReportConfig-NR</w:t>
            </w:r>
          </w:p>
        </w:tc>
        <w:tc>
          <w:tcPr>
            <w:tcW w:w="1700" w:type="dxa"/>
          </w:tcPr>
          <w:p w14:paraId="32D1846A" w14:textId="77777777" w:rsidR="00EF0289" w:rsidRPr="0038399F" w:rsidRDefault="00EF0289" w:rsidP="009F5C23">
            <w:pPr>
              <w:pStyle w:val="TAL"/>
            </w:pPr>
          </w:p>
        </w:tc>
        <w:tc>
          <w:tcPr>
            <w:tcW w:w="1133" w:type="dxa"/>
          </w:tcPr>
          <w:p w14:paraId="2AD1978C" w14:textId="77777777" w:rsidR="00EF0289" w:rsidRPr="0038399F" w:rsidRDefault="00EF0289" w:rsidP="009F5C23">
            <w:pPr>
              <w:pStyle w:val="TAL"/>
            </w:pPr>
          </w:p>
        </w:tc>
      </w:tr>
      <w:tr w:rsidR="00EF0289" w:rsidRPr="0038399F" w14:paraId="0E4487B5" w14:textId="77777777" w:rsidTr="009F5C23">
        <w:tc>
          <w:tcPr>
            <w:tcW w:w="4535" w:type="dxa"/>
          </w:tcPr>
          <w:p w14:paraId="7E05CDF1" w14:textId="77777777" w:rsidR="00EF0289" w:rsidRPr="0038399F" w:rsidRDefault="00EF0289" w:rsidP="009F5C23">
            <w:pPr>
              <w:pStyle w:val="TAL"/>
            </w:pPr>
            <w:r w:rsidRPr="0038399F">
              <w:t xml:space="preserve">      reportConfig</w:t>
            </w:r>
          </w:p>
        </w:tc>
        <w:tc>
          <w:tcPr>
            <w:tcW w:w="2267" w:type="dxa"/>
          </w:tcPr>
          <w:p w14:paraId="3FBA8239" w14:textId="77777777" w:rsidR="00EF0289" w:rsidRPr="0038399F" w:rsidRDefault="00EF0289" w:rsidP="009F5C23">
            <w:pPr>
              <w:pStyle w:val="TAL"/>
            </w:pPr>
            <w:r w:rsidRPr="0038399F">
              <w:t>ReportConfigInterRAT-PERIODICAL-NR</w:t>
            </w:r>
          </w:p>
        </w:tc>
        <w:tc>
          <w:tcPr>
            <w:tcW w:w="1700" w:type="dxa"/>
          </w:tcPr>
          <w:p w14:paraId="71229F4B" w14:textId="77777777" w:rsidR="00EF0289" w:rsidRPr="0038399F" w:rsidRDefault="00EF0289" w:rsidP="009F5C23">
            <w:pPr>
              <w:pStyle w:val="TAL"/>
            </w:pPr>
          </w:p>
        </w:tc>
        <w:tc>
          <w:tcPr>
            <w:tcW w:w="1133" w:type="dxa"/>
          </w:tcPr>
          <w:p w14:paraId="5845F13D" w14:textId="77777777" w:rsidR="00EF0289" w:rsidRPr="0038399F" w:rsidRDefault="00EF0289" w:rsidP="009F5C23">
            <w:pPr>
              <w:pStyle w:val="TAL"/>
            </w:pPr>
          </w:p>
        </w:tc>
      </w:tr>
      <w:tr w:rsidR="00EF0289" w:rsidRPr="0038399F" w14:paraId="5F978E03" w14:textId="77777777" w:rsidTr="009F5C23">
        <w:tc>
          <w:tcPr>
            <w:tcW w:w="4535" w:type="dxa"/>
          </w:tcPr>
          <w:p w14:paraId="7616D65C" w14:textId="77777777" w:rsidR="00EF0289" w:rsidRPr="0038399F" w:rsidRDefault="00EF0289" w:rsidP="009F5C23">
            <w:pPr>
              <w:pStyle w:val="TAL"/>
            </w:pPr>
            <w:r w:rsidRPr="0038399F">
              <w:t xml:space="preserve">    }</w:t>
            </w:r>
          </w:p>
        </w:tc>
        <w:tc>
          <w:tcPr>
            <w:tcW w:w="2267" w:type="dxa"/>
          </w:tcPr>
          <w:p w14:paraId="652A7CAF" w14:textId="77777777" w:rsidR="00EF0289" w:rsidRPr="0038399F" w:rsidRDefault="00EF0289" w:rsidP="009F5C23">
            <w:pPr>
              <w:pStyle w:val="TAL"/>
            </w:pPr>
          </w:p>
        </w:tc>
        <w:tc>
          <w:tcPr>
            <w:tcW w:w="1700" w:type="dxa"/>
          </w:tcPr>
          <w:p w14:paraId="29FE29C1" w14:textId="77777777" w:rsidR="00EF0289" w:rsidRPr="0038399F" w:rsidRDefault="00EF0289" w:rsidP="009F5C23">
            <w:pPr>
              <w:pStyle w:val="TAL"/>
            </w:pPr>
          </w:p>
        </w:tc>
        <w:tc>
          <w:tcPr>
            <w:tcW w:w="1133" w:type="dxa"/>
          </w:tcPr>
          <w:p w14:paraId="1694A556" w14:textId="77777777" w:rsidR="00EF0289" w:rsidRPr="0038399F" w:rsidRDefault="00EF0289" w:rsidP="009F5C23">
            <w:pPr>
              <w:pStyle w:val="TAL"/>
            </w:pPr>
          </w:p>
        </w:tc>
      </w:tr>
      <w:tr w:rsidR="00EF0289" w:rsidRPr="0038399F" w14:paraId="5CEDAE7D" w14:textId="77777777" w:rsidTr="009F5C23">
        <w:tc>
          <w:tcPr>
            <w:tcW w:w="4535" w:type="dxa"/>
          </w:tcPr>
          <w:p w14:paraId="542FE4A7" w14:textId="77777777" w:rsidR="00EF0289" w:rsidRPr="0038399F" w:rsidRDefault="00EF0289" w:rsidP="009F5C23">
            <w:pPr>
              <w:pStyle w:val="TAL"/>
            </w:pPr>
            <w:r w:rsidRPr="0038399F">
              <w:t xml:space="preserve">  }</w:t>
            </w:r>
          </w:p>
        </w:tc>
        <w:tc>
          <w:tcPr>
            <w:tcW w:w="2267" w:type="dxa"/>
          </w:tcPr>
          <w:p w14:paraId="4C63B328" w14:textId="77777777" w:rsidR="00EF0289" w:rsidRPr="0038399F" w:rsidRDefault="00EF0289" w:rsidP="009F5C23">
            <w:pPr>
              <w:pStyle w:val="TAL"/>
            </w:pPr>
          </w:p>
        </w:tc>
        <w:tc>
          <w:tcPr>
            <w:tcW w:w="1700" w:type="dxa"/>
          </w:tcPr>
          <w:p w14:paraId="27DCF33A" w14:textId="77777777" w:rsidR="00EF0289" w:rsidRPr="0038399F" w:rsidRDefault="00EF0289" w:rsidP="009F5C23">
            <w:pPr>
              <w:pStyle w:val="TAL"/>
            </w:pPr>
          </w:p>
        </w:tc>
        <w:tc>
          <w:tcPr>
            <w:tcW w:w="1133" w:type="dxa"/>
          </w:tcPr>
          <w:p w14:paraId="626BCEE9" w14:textId="77777777" w:rsidR="00EF0289" w:rsidRPr="0038399F" w:rsidRDefault="00EF0289" w:rsidP="009F5C23">
            <w:pPr>
              <w:pStyle w:val="TAL"/>
            </w:pPr>
          </w:p>
        </w:tc>
      </w:tr>
      <w:tr w:rsidR="00EF0289" w:rsidRPr="0038399F" w14:paraId="61B6D1D2" w14:textId="77777777" w:rsidTr="009F5C23">
        <w:tc>
          <w:tcPr>
            <w:tcW w:w="4535" w:type="dxa"/>
          </w:tcPr>
          <w:p w14:paraId="254BD631" w14:textId="77777777" w:rsidR="00EF0289" w:rsidRPr="0038399F" w:rsidRDefault="00EF0289" w:rsidP="009F5C23">
            <w:pPr>
              <w:pStyle w:val="TAL"/>
            </w:pPr>
            <w:r w:rsidRPr="0038399F">
              <w:t xml:space="preserve">  measIdToAddModList SEQUENCE (SIZE (1..maxMeasId)) OF MeasIdToAddMod {</w:t>
            </w:r>
          </w:p>
        </w:tc>
        <w:tc>
          <w:tcPr>
            <w:tcW w:w="2267" w:type="dxa"/>
          </w:tcPr>
          <w:p w14:paraId="6964D50A" w14:textId="77777777" w:rsidR="00EF0289" w:rsidRPr="0038399F" w:rsidRDefault="00EF0289" w:rsidP="009F5C23">
            <w:pPr>
              <w:pStyle w:val="TAL"/>
            </w:pPr>
            <w:r w:rsidRPr="0038399F">
              <w:t>1 entry</w:t>
            </w:r>
          </w:p>
        </w:tc>
        <w:tc>
          <w:tcPr>
            <w:tcW w:w="1700" w:type="dxa"/>
          </w:tcPr>
          <w:p w14:paraId="5C4DC629" w14:textId="77777777" w:rsidR="00EF0289" w:rsidRPr="0038399F" w:rsidRDefault="00EF0289" w:rsidP="009F5C23">
            <w:pPr>
              <w:pStyle w:val="TAL"/>
            </w:pPr>
          </w:p>
        </w:tc>
        <w:tc>
          <w:tcPr>
            <w:tcW w:w="1133" w:type="dxa"/>
          </w:tcPr>
          <w:p w14:paraId="2EB7F175" w14:textId="77777777" w:rsidR="00EF0289" w:rsidRPr="0038399F" w:rsidRDefault="00EF0289" w:rsidP="009F5C23">
            <w:pPr>
              <w:pStyle w:val="TAL"/>
            </w:pPr>
          </w:p>
        </w:tc>
      </w:tr>
      <w:tr w:rsidR="00EF0289" w:rsidRPr="0038399F" w14:paraId="43E93069" w14:textId="77777777" w:rsidTr="009F5C23">
        <w:tc>
          <w:tcPr>
            <w:tcW w:w="4535" w:type="dxa"/>
          </w:tcPr>
          <w:p w14:paraId="3D9C4798" w14:textId="77777777" w:rsidR="00EF0289" w:rsidRPr="0038399F" w:rsidRDefault="00EF0289" w:rsidP="009F5C23">
            <w:pPr>
              <w:pStyle w:val="TAL"/>
            </w:pPr>
            <w:r w:rsidRPr="0038399F">
              <w:rPr>
                <w:lang w:eastAsia="en-US"/>
              </w:rPr>
              <w:t xml:space="preserve">    </w:t>
            </w:r>
            <w:r w:rsidRPr="0038399F">
              <w:t>MeasIdToAddMod[1] SEQUENCE {</w:t>
            </w:r>
          </w:p>
        </w:tc>
        <w:tc>
          <w:tcPr>
            <w:tcW w:w="2267" w:type="dxa"/>
          </w:tcPr>
          <w:p w14:paraId="2F73780C" w14:textId="77777777" w:rsidR="00EF0289" w:rsidRPr="0038399F" w:rsidRDefault="00EF0289" w:rsidP="009F5C23">
            <w:pPr>
              <w:pStyle w:val="TAL"/>
            </w:pPr>
          </w:p>
        </w:tc>
        <w:tc>
          <w:tcPr>
            <w:tcW w:w="1700" w:type="dxa"/>
          </w:tcPr>
          <w:p w14:paraId="7BD1386D" w14:textId="77777777" w:rsidR="00EF0289" w:rsidRPr="0038399F" w:rsidRDefault="00EF0289" w:rsidP="009F5C23">
            <w:pPr>
              <w:pStyle w:val="TAL"/>
            </w:pPr>
            <w:r w:rsidRPr="0038399F">
              <w:rPr>
                <w:lang w:eastAsia="en-US"/>
              </w:rPr>
              <w:t>entry 1</w:t>
            </w:r>
          </w:p>
        </w:tc>
        <w:tc>
          <w:tcPr>
            <w:tcW w:w="1133" w:type="dxa"/>
          </w:tcPr>
          <w:p w14:paraId="246EA629" w14:textId="77777777" w:rsidR="00EF0289" w:rsidRPr="0038399F" w:rsidRDefault="00EF0289" w:rsidP="009F5C23">
            <w:pPr>
              <w:pStyle w:val="TAL"/>
            </w:pPr>
          </w:p>
        </w:tc>
      </w:tr>
      <w:tr w:rsidR="00EF0289" w:rsidRPr="0038399F" w14:paraId="0D810429" w14:textId="77777777" w:rsidTr="009F5C23">
        <w:tc>
          <w:tcPr>
            <w:tcW w:w="4535" w:type="dxa"/>
          </w:tcPr>
          <w:p w14:paraId="63F30ADA" w14:textId="77777777" w:rsidR="00EF0289" w:rsidRPr="0038399F" w:rsidRDefault="00EF0289" w:rsidP="009F5C23">
            <w:pPr>
              <w:pStyle w:val="TAL"/>
            </w:pPr>
            <w:r w:rsidRPr="0038399F">
              <w:t xml:space="preserve">      measId</w:t>
            </w:r>
          </w:p>
        </w:tc>
        <w:tc>
          <w:tcPr>
            <w:tcW w:w="2267" w:type="dxa"/>
          </w:tcPr>
          <w:p w14:paraId="7DF43DCF" w14:textId="77777777" w:rsidR="00EF0289" w:rsidRPr="0038399F" w:rsidRDefault="00EF0289" w:rsidP="009F5C23">
            <w:pPr>
              <w:pStyle w:val="TAL"/>
            </w:pPr>
            <w:r w:rsidRPr="0038399F">
              <w:t>1</w:t>
            </w:r>
          </w:p>
        </w:tc>
        <w:tc>
          <w:tcPr>
            <w:tcW w:w="1700" w:type="dxa"/>
          </w:tcPr>
          <w:p w14:paraId="1DF42EA1" w14:textId="77777777" w:rsidR="00EF0289" w:rsidRPr="0038399F" w:rsidRDefault="00EF0289" w:rsidP="009F5C23">
            <w:pPr>
              <w:pStyle w:val="TAL"/>
            </w:pPr>
          </w:p>
        </w:tc>
        <w:tc>
          <w:tcPr>
            <w:tcW w:w="1133" w:type="dxa"/>
          </w:tcPr>
          <w:p w14:paraId="3BAD96DA" w14:textId="77777777" w:rsidR="00EF0289" w:rsidRPr="0038399F" w:rsidRDefault="00EF0289" w:rsidP="009F5C23">
            <w:pPr>
              <w:pStyle w:val="TAL"/>
            </w:pPr>
          </w:p>
        </w:tc>
      </w:tr>
      <w:tr w:rsidR="00EF0289" w:rsidRPr="0038399F" w14:paraId="33224BF0" w14:textId="77777777" w:rsidTr="009F5C23">
        <w:tc>
          <w:tcPr>
            <w:tcW w:w="4535" w:type="dxa"/>
          </w:tcPr>
          <w:p w14:paraId="29896001" w14:textId="77777777" w:rsidR="00EF0289" w:rsidRPr="0038399F" w:rsidRDefault="00EF0289" w:rsidP="009F5C23">
            <w:pPr>
              <w:pStyle w:val="TAL"/>
            </w:pPr>
            <w:r w:rsidRPr="0038399F">
              <w:t xml:space="preserve">      measObjectId</w:t>
            </w:r>
          </w:p>
        </w:tc>
        <w:tc>
          <w:tcPr>
            <w:tcW w:w="2267" w:type="dxa"/>
          </w:tcPr>
          <w:p w14:paraId="1634C84E" w14:textId="77777777" w:rsidR="00EF0289" w:rsidRPr="0038399F" w:rsidRDefault="00EF0289" w:rsidP="009F5C23">
            <w:pPr>
              <w:pStyle w:val="TAL"/>
            </w:pPr>
            <w:r w:rsidRPr="0038399F">
              <w:t>IdMeasObject-NRf1</w:t>
            </w:r>
          </w:p>
        </w:tc>
        <w:tc>
          <w:tcPr>
            <w:tcW w:w="1700" w:type="dxa"/>
          </w:tcPr>
          <w:p w14:paraId="01F505D2" w14:textId="77777777" w:rsidR="00EF0289" w:rsidRPr="0038399F" w:rsidRDefault="00EF0289" w:rsidP="009F5C23">
            <w:pPr>
              <w:pStyle w:val="TAL"/>
            </w:pPr>
          </w:p>
        </w:tc>
        <w:tc>
          <w:tcPr>
            <w:tcW w:w="1133" w:type="dxa"/>
          </w:tcPr>
          <w:p w14:paraId="2FED0695" w14:textId="77777777" w:rsidR="00EF0289" w:rsidRPr="0038399F" w:rsidRDefault="00EF0289" w:rsidP="009F5C23">
            <w:pPr>
              <w:pStyle w:val="TAL"/>
            </w:pPr>
          </w:p>
        </w:tc>
      </w:tr>
      <w:tr w:rsidR="00EF0289" w:rsidRPr="0038399F" w14:paraId="57AB91E7" w14:textId="77777777" w:rsidTr="009F5C23">
        <w:tc>
          <w:tcPr>
            <w:tcW w:w="4535" w:type="dxa"/>
          </w:tcPr>
          <w:p w14:paraId="45C7FD72" w14:textId="77777777" w:rsidR="00EF0289" w:rsidRPr="0038399F" w:rsidRDefault="00EF0289" w:rsidP="009F5C23">
            <w:pPr>
              <w:pStyle w:val="TAL"/>
            </w:pPr>
            <w:r w:rsidRPr="0038399F">
              <w:t xml:space="preserve">      reportConfigId</w:t>
            </w:r>
          </w:p>
        </w:tc>
        <w:tc>
          <w:tcPr>
            <w:tcW w:w="2267" w:type="dxa"/>
          </w:tcPr>
          <w:p w14:paraId="2452CE4A" w14:textId="77777777" w:rsidR="00EF0289" w:rsidRPr="0038399F" w:rsidRDefault="00EF0289" w:rsidP="009F5C23">
            <w:pPr>
              <w:pStyle w:val="TAL"/>
            </w:pPr>
            <w:r w:rsidRPr="0038399F">
              <w:t>IdReportConfig-NR</w:t>
            </w:r>
          </w:p>
        </w:tc>
        <w:tc>
          <w:tcPr>
            <w:tcW w:w="1700" w:type="dxa"/>
          </w:tcPr>
          <w:p w14:paraId="17C0B87D" w14:textId="77777777" w:rsidR="00EF0289" w:rsidRPr="0038399F" w:rsidRDefault="00EF0289" w:rsidP="009F5C23">
            <w:pPr>
              <w:pStyle w:val="TAL"/>
            </w:pPr>
          </w:p>
        </w:tc>
        <w:tc>
          <w:tcPr>
            <w:tcW w:w="1133" w:type="dxa"/>
          </w:tcPr>
          <w:p w14:paraId="57725173" w14:textId="77777777" w:rsidR="00EF0289" w:rsidRPr="0038399F" w:rsidRDefault="00EF0289" w:rsidP="009F5C23">
            <w:pPr>
              <w:pStyle w:val="TAL"/>
            </w:pPr>
          </w:p>
        </w:tc>
      </w:tr>
      <w:tr w:rsidR="00EF0289" w:rsidRPr="0038399F" w14:paraId="0037A416" w14:textId="77777777" w:rsidTr="009F5C23">
        <w:tc>
          <w:tcPr>
            <w:tcW w:w="4535" w:type="dxa"/>
          </w:tcPr>
          <w:p w14:paraId="6C091EAF" w14:textId="77777777" w:rsidR="00EF0289" w:rsidRPr="0038399F" w:rsidRDefault="00EF0289" w:rsidP="009F5C23">
            <w:pPr>
              <w:pStyle w:val="TAL"/>
            </w:pPr>
            <w:r w:rsidRPr="0038399F">
              <w:t xml:space="preserve">    }</w:t>
            </w:r>
          </w:p>
        </w:tc>
        <w:tc>
          <w:tcPr>
            <w:tcW w:w="2267" w:type="dxa"/>
          </w:tcPr>
          <w:p w14:paraId="34EB22A0" w14:textId="77777777" w:rsidR="00EF0289" w:rsidRPr="0038399F" w:rsidRDefault="00EF0289" w:rsidP="009F5C23">
            <w:pPr>
              <w:pStyle w:val="TAL"/>
            </w:pPr>
          </w:p>
        </w:tc>
        <w:tc>
          <w:tcPr>
            <w:tcW w:w="1700" w:type="dxa"/>
          </w:tcPr>
          <w:p w14:paraId="3B9C2220" w14:textId="77777777" w:rsidR="00EF0289" w:rsidRPr="0038399F" w:rsidRDefault="00EF0289" w:rsidP="009F5C23">
            <w:pPr>
              <w:pStyle w:val="TAL"/>
            </w:pPr>
          </w:p>
        </w:tc>
        <w:tc>
          <w:tcPr>
            <w:tcW w:w="1133" w:type="dxa"/>
          </w:tcPr>
          <w:p w14:paraId="6FD602D5" w14:textId="77777777" w:rsidR="00EF0289" w:rsidRPr="0038399F" w:rsidRDefault="00EF0289" w:rsidP="009F5C23">
            <w:pPr>
              <w:pStyle w:val="TAL"/>
            </w:pPr>
          </w:p>
        </w:tc>
      </w:tr>
      <w:tr w:rsidR="00EF0289" w:rsidRPr="0038399F" w14:paraId="62359423" w14:textId="77777777" w:rsidTr="009F5C23">
        <w:tc>
          <w:tcPr>
            <w:tcW w:w="4535" w:type="dxa"/>
          </w:tcPr>
          <w:p w14:paraId="719E9976" w14:textId="77777777" w:rsidR="00EF0289" w:rsidRPr="0038399F" w:rsidRDefault="00EF0289" w:rsidP="009F5C23">
            <w:pPr>
              <w:pStyle w:val="TAL"/>
            </w:pPr>
            <w:r w:rsidRPr="0038399F">
              <w:t xml:space="preserve">  }</w:t>
            </w:r>
          </w:p>
        </w:tc>
        <w:tc>
          <w:tcPr>
            <w:tcW w:w="2267" w:type="dxa"/>
          </w:tcPr>
          <w:p w14:paraId="6C7229EB" w14:textId="77777777" w:rsidR="00EF0289" w:rsidRPr="0038399F" w:rsidRDefault="00EF0289" w:rsidP="009F5C23">
            <w:pPr>
              <w:pStyle w:val="TAL"/>
            </w:pPr>
          </w:p>
        </w:tc>
        <w:tc>
          <w:tcPr>
            <w:tcW w:w="1700" w:type="dxa"/>
          </w:tcPr>
          <w:p w14:paraId="72BF13BB" w14:textId="77777777" w:rsidR="00EF0289" w:rsidRPr="0038399F" w:rsidRDefault="00EF0289" w:rsidP="009F5C23">
            <w:pPr>
              <w:pStyle w:val="TAL"/>
            </w:pPr>
          </w:p>
        </w:tc>
        <w:tc>
          <w:tcPr>
            <w:tcW w:w="1133" w:type="dxa"/>
          </w:tcPr>
          <w:p w14:paraId="2764D469" w14:textId="77777777" w:rsidR="00EF0289" w:rsidRPr="0038399F" w:rsidRDefault="00EF0289" w:rsidP="009F5C23">
            <w:pPr>
              <w:pStyle w:val="TAL"/>
            </w:pPr>
          </w:p>
        </w:tc>
      </w:tr>
      <w:tr w:rsidR="00EF0289" w:rsidRPr="0038399F" w14:paraId="3C30309A" w14:textId="77777777" w:rsidTr="009F5C23">
        <w:tc>
          <w:tcPr>
            <w:tcW w:w="4535" w:type="dxa"/>
          </w:tcPr>
          <w:p w14:paraId="3C80F44F" w14:textId="77777777" w:rsidR="00EF0289" w:rsidRPr="0038399F" w:rsidRDefault="00EF0289" w:rsidP="009F5C23">
            <w:pPr>
              <w:pStyle w:val="TAL"/>
            </w:pPr>
            <w:r w:rsidRPr="0038399F">
              <w:t xml:space="preserve">  quantityConfig</w:t>
            </w:r>
          </w:p>
        </w:tc>
        <w:tc>
          <w:tcPr>
            <w:tcW w:w="2267" w:type="dxa"/>
          </w:tcPr>
          <w:p w14:paraId="3A293C43" w14:textId="77777777" w:rsidR="00EF0289" w:rsidRPr="0038399F" w:rsidRDefault="00EF0289" w:rsidP="009F5C23">
            <w:pPr>
              <w:pStyle w:val="TAL"/>
            </w:pPr>
            <w:r w:rsidRPr="0038399F">
              <w:t>QuantityConfig-DEFAULT</w:t>
            </w:r>
          </w:p>
        </w:tc>
        <w:tc>
          <w:tcPr>
            <w:tcW w:w="1700" w:type="dxa"/>
          </w:tcPr>
          <w:p w14:paraId="5AF9ADB4" w14:textId="77777777" w:rsidR="00EF0289" w:rsidRPr="0038399F" w:rsidRDefault="00EF0289" w:rsidP="009F5C23">
            <w:pPr>
              <w:pStyle w:val="TAL"/>
            </w:pPr>
          </w:p>
        </w:tc>
        <w:tc>
          <w:tcPr>
            <w:tcW w:w="1133" w:type="dxa"/>
          </w:tcPr>
          <w:p w14:paraId="3789CAA7" w14:textId="77777777" w:rsidR="00EF0289" w:rsidRPr="0038399F" w:rsidRDefault="00EF0289" w:rsidP="009F5C23">
            <w:pPr>
              <w:pStyle w:val="TAL"/>
            </w:pPr>
          </w:p>
        </w:tc>
      </w:tr>
      <w:tr w:rsidR="00EF0289" w:rsidRPr="0038399F" w14:paraId="25C76897" w14:textId="77777777" w:rsidTr="009F5C23">
        <w:tc>
          <w:tcPr>
            <w:tcW w:w="4535" w:type="dxa"/>
          </w:tcPr>
          <w:p w14:paraId="1FC545CF" w14:textId="77777777" w:rsidR="00EF0289" w:rsidRPr="0038399F" w:rsidRDefault="00EF0289" w:rsidP="009F5C23">
            <w:pPr>
              <w:pStyle w:val="TAL"/>
            </w:pPr>
            <w:r w:rsidRPr="0038399F">
              <w:t xml:space="preserve">   measGapConfig</w:t>
            </w:r>
          </w:p>
        </w:tc>
        <w:tc>
          <w:tcPr>
            <w:tcW w:w="2267" w:type="dxa"/>
          </w:tcPr>
          <w:p w14:paraId="6E13E313" w14:textId="77777777" w:rsidR="00EF0289" w:rsidRPr="0038399F" w:rsidRDefault="00EF0289" w:rsidP="009F5C23">
            <w:pPr>
              <w:pStyle w:val="TAL"/>
            </w:pPr>
            <w:r w:rsidRPr="0038399F">
              <w:t>MeasGapConfig</w:t>
            </w:r>
          </w:p>
        </w:tc>
        <w:tc>
          <w:tcPr>
            <w:tcW w:w="1700" w:type="dxa"/>
          </w:tcPr>
          <w:p w14:paraId="0BFB37AE" w14:textId="77777777" w:rsidR="00EF0289" w:rsidRPr="0038399F" w:rsidRDefault="00EF0289" w:rsidP="009F5C23">
            <w:pPr>
              <w:pStyle w:val="TAL"/>
            </w:pPr>
          </w:p>
        </w:tc>
        <w:tc>
          <w:tcPr>
            <w:tcW w:w="1133" w:type="dxa"/>
          </w:tcPr>
          <w:p w14:paraId="3F93D7B7" w14:textId="77777777" w:rsidR="00EF0289" w:rsidRPr="0038399F" w:rsidRDefault="00EF0289" w:rsidP="009F5C23">
            <w:pPr>
              <w:pStyle w:val="TAL"/>
            </w:pPr>
          </w:p>
        </w:tc>
      </w:tr>
      <w:tr w:rsidR="00EF0289" w:rsidRPr="0038399F" w14:paraId="057173A1" w14:textId="77777777" w:rsidTr="009F5C23">
        <w:tc>
          <w:tcPr>
            <w:tcW w:w="4535" w:type="dxa"/>
          </w:tcPr>
          <w:p w14:paraId="6E042BEA" w14:textId="77777777" w:rsidR="00EF0289" w:rsidRPr="0038399F" w:rsidRDefault="00EF0289" w:rsidP="009F5C23">
            <w:pPr>
              <w:pStyle w:val="TAL"/>
            </w:pPr>
            <w:r w:rsidRPr="0038399F">
              <w:t>}</w:t>
            </w:r>
          </w:p>
        </w:tc>
        <w:tc>
          <w:tcPr>
            <w:tcW w:w="2267" w:type="dxa"/>
          </w:tcPr>
          <w:p w14:paraId="31159FA7" w14:textId="77777777" w:rsidR="00EF0289" w:rsidRPr="0038399F" w:rsidRDefault="00EF0289" w:rsidP="009F5C23">
            <w:pPr>
              <w:pStyle w:val="TAL"/>
            </w:pPr>
          </w:p>
        </w:tc>
        <w:tc>
          <w:tcPr>
            <w:tcW w:w="1700" w:type="dxa"/>
          </w:tcPr>
          <w:p w14:paraId="259A9606" w14:textId="77777777" w:rsidR="00EF0289" w:rsidRPr="0038399F" w:rsidRDefault="00EF0289" w:rsidP="009F5C23">
            <w:pPr>
              <w:pStyle w:val="TAL"/>
            </w:pPr>
          </w:p>
        </w:tc>
        <w:tc>
          <w:tcPr>
            <w:tcW w:w="1133" w:type="dxa"/>
          </w:tcPr>
          <w:p w14:paraId="367A1B2E" w14:textId="77777777" w:rsidR="00EF0289" w:rsidRPr="0038399F" w:rsidRDefault="00EF0289" w:rsidP="009F5C23">
            <w:pPr>
              <w:pStyle w:val="TAL"/>
            </w:pPr>
          </w:p>
        </w:tc>
      </w:tr>
    </w:tbl>
    <w:p w14:paraId="6C6D98A4" w14:textId="77777777" w:rsidR="00EF0289" w:rsidRPr="0038399F" w:rsidRDefault="00EF0289" w:rsidP="00EF0289"/>
    <w:p w14:paraId="4385AB69" w14:textId="77777777" w:rsidR="00EF0289" w:rsidRPr="0038399F" w:rsidRDefault="00EF0289" w:rsidP="00EF0289">
      <w:pPr>
        <w:pStyle w:val="TH"/>
      </w:pPr>
      <w:r w:rsidRPr="0038399F">
        <w:t xml:space="preserve">Table 8.2.3.3.1.3.3-3: </w:t>
      </w:r>
      <w:r w:rsidRPr="0038399F">
        <w:rPr>
          <w:i/>
        </w:rPr>
        <w:t>QuantityConfig-DEFAULT</w:t>
      </w:r>
      <w:r w:rsidRPr="0038399F">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7CBC6402" w14:textId="77777777" w:rsidTr="009F5C23">
        <w:tc>
          <w:tcPr>
            <w:tcW w:w="9635" w:type="dxa"/>
            <w:gridSpan w:val="4"/>
          </w:tcPr>
          <w:p w14:paraId="7A0DC145" w14:textId="77777777" w:rsidR="00EF0289" w:rsidRPr="0038399F" w:rsidRDefault="00EF0289" w:rsidP="009F5C23">
            <w:pPr>
              <w:pStyle w:val="TAL"/>
              <w:rPr>
                <w:lang w:eastAsia="en-US"/>
              </w:rPr>
            </w:pPr>
            <w:r w:rsidRPr="0038399F">
              <w:rPr>
                <w:lang w:eastAsia="en-US"/>
              </w:rPr>
              <w:t>Derivation Path: TS 36.508 [7], Table 4.6.6-3A</w:t>
            </w:r>
          </w:p>
        </w:tc>
      </w:tr>
      <w:tr w:rsidR="00EF0289" w:rsidRPr="0038399F" w14:paraId="7AFB8D20" w14:textId="77777777" w:rsidTr="009F5C23">
        <w:tc>
          <w:tcPr>
            <w:tcW w:w="4535" w:type="dxa"/>
          </w:tcPr>
          <w:p w14:paraId="625588F3" w14:textId="77777777" w:rsidR="00EF0289" w:rsidRPr="0038399F" w:rsidRDefault="00EF0289" w:rsidP="009F5C23">
            <w:pPr>
              <w:pStyle w:val="TAH"/>
              <w:rPr>
                <w:lang w:eastAsia="en-US"/>
              </w:rPr>
            </w:pPr>
            <w:r w:rsidRPr="0038399F">
              <w:rPr>
                <w:lang w:eastAsia="en-US"/>
              </w:rPr>
              <w:t>Information Element</w:t>
            </w:r>
          </w:p>
        </w:tc>
        <w:tc>
          <w:tcPr>
            <w:tcW w:w="2267" w:type="dxa"/>
          </w:tcPr>
          <w:p w14:paraId="0673C599" w14:textId="77777777" w:rsidR="00EF0289" w:rsidRPr="0038399F" w:rsidRDefault="00EF0289" w:rsidP="009F5C23">
            <w:pPr>
              <w:pStyle w:val="TAH"/>
              <w:rPr>
                <w:lang w:eastAsia="en-US"/>
              </w:rPr>
            </w:pPr>
            <w:r w:rsidRPr="0038399F">
              <w:rPr>
                <w:lang w:eastAsia="en-US"/>
              </w:rPr>
              <w:t>Value/remark</w:t>
            </w:r>
          </w:p>
        </w:tc>
        <w:tc>
          <w:tcPr>
            <w:tcW w:w="1700" w:type="dxa"/>
          </w:tcPr>
          <w:p w14:paraId="2270209A" w14:textId="77777777" w:rsidR="00EF0289" w:rsidRPr="0038399F" w:rsidRDefault="00EF0289" w:rsidP="009F5C23">
            <w:pPr>
              <w:pStyle w:val="TAH"/>
              <w:rPr>
                <w:lang w:eastAsia="en-US"/>
              </w:rPr>
            </w:pPr>
            <w:r w:rsidRPr="0038399F">
              <w:rPr>
                <w:lang w:eastAsia="en-US"/>
              </w:rPr>
              <w:t>Comment</w:t>
            </w:r>
          </w:p>
        </w:tc>
        <w:tc>
          <w:tcPr>
            <w:tcW w:w="1133" w:type="dxa"/>
          </w:tcPr>
          <w:p w14:paraId="429F7941" w14:textId="77777777" w:rsidR="00EF0289" w:rsidRPr="0038399F" w:rsidRDefault="00EF0289" w:rsidP="009F5C23">
            <w:pPr>
              <w:pStyle w:val="TAH"/>
              <w:rPr>
                <w:lang w:eastAsia="en-US"/>
              </w:rPr>
            </w:pPr>
            <w:r w:rsidRPr="0038399F">
              <w:rPr>
                <w:lang w:eastAsia="en-US"/>
              </w:rPr>
              <w:t>Condition</w:t>
            </w:r>
          </w:p>
        </w:tc>
      </w:tr>
      <w:tr w:rsidR="00EF0289" w:rsidRPr="0038399F" w14:paraId="6D1ED6C1" w14:textId="77777777" w:rsidTr="009F5C23">
        <w:tc>
          <w:tcPr>
            <w:tcW w:w="4535" w:type="dxa"/>
          </w:tcPr>
          <w:p w14:paraId="1F61EEA7" w14:textId="77777777" w:rsidR="00EF0289" w:rsidRPr="0038399F" w:rsidRDefault="00EF0289" w:rsidP="009F5C23">
            <w:pPr>
              <w:pStyle w:val="TAL"/>
              <w:rPr>
                <w:lang w:eastAsia="en-US"/>
              </w:rPr>
            </w:pPr>
            <w:r w:rsidRPr="0038399F">
              <w:rPr>
                <w:lang w:eastAsia="en-US"/>
              </w:rPr>
              <w:t>QuantityConfig-DEFAULT ::= SEQUENCE {</w:t>
            </w:r>
          </w:p>
        </w:tc>
        <w:tc>
          <w:tcPr>
            <w:tcW w:w="2267" w:type="dxa"/>
          </w:tcPr>
          <w:p w14:paraId="0B0D310C" w14:textId="77777777" w:rsidR="00EF0289" w:rsidRPr="0038399F" w:rsidRDefault="00EF0289" w:rsidP="009F5C23">
            <w:pPr>
              <w:pStyle w:val="TAL"/>
              <w:rPr>
                <w:lang w:eastAsia="en-US"/>
              </w:rPr>
            </w:pPr>
          </w:p>
        </w:tc>
        <w:tc>
          <w:tcPr>
            <w:tcW w:w="1700" w:type="dxa"/>
          </w:tcPr>
          <w:p w14:paraId="141F4B90" w14:textId="77777777" w:rsidR="00EF0289" w:rsidRPr="0038399F" w:rsidRDefault="00EF0289" w:rsidP="009F5C23">
            <w:pPr>
              <w:pStyle w:val="TAL"/>
              <w:rPr>
                <w:lang w:eastAsia="en-US"/>
              </w:rPr>
            </w:pPr>
          </w:p>
        </w:tc>
        <w:tc>
          <w:tcPr>
            <w:tcW w:w="1133" w:type="dxa"/>
          </w:tcPr>
          <w:p w14:paraId="0FA2A19E" w14:textId="77777777" w:rsidR="00EF0289" w:rsidRPr="0038399F" w:rsidRDefault="00EF0289" w:rsidP="009F5C23">
            <w:pPr>
              <w:pStyle w:val="TAL"/>
              <w:rPr>
                <w:lang w:eastAsia="en-US"/>
              </w:rPr>
            </w:pPr>
          </w:p>
        </w:tc>
      </w:tr>
      <w:tr w:rsidR="00EF0289" w:rsidRPr="0038399F" w14:paraId="61795978" w14:textId="77777777" w:rsidTr="009F5C23">
        <w:tc>
          <w:tcPr>
            <w:tcW w:w="4535" w:type="dxa"/>
          </w:tcPr>
          <w:p w14:paraId="53219855" w14:textId="77777777" w:rsidR="00EF0289" w:rsidRPr="0038399F" w:rsidRDefault="00EF0289" w:rsidP="009F5C23">
            <w:pPr>
              <w:pStyle w:val="TAL"/>
              <w:rPr>
                <w:lang w:eastAsia="en-US"/>
              </w:rPr>
            </w:pPr>
            <w:r w:rsidRPr="0038399F">
              <w:rPr>
                <w:lang w:eastAsia="en-US"/>
              </w:rPr>
              <w:t xml:space="preserve">  quantityConfigNRList-r15 SEQUENCE ((SIZE (1..maxQuantSetsNR-r15)) OF QuantityConfigNR-r15 {</w:t>
            </w:r>
          </w:p>
        </w:tc>
        <w:tc>
          <w:tcPr>
            <w:tcW w:w="2267" w:type="dxa"/>
          </w:tcPr>
          <w:p w14:paraId="4ADDD636" w14:textId="77777777" w:rsidR="00EF0289" w:rsidRPr="0038399F" w:rsidRDefault="00EF0289" w:rsidP="009F5C23">
            <w:pPr>
              <w:pStyle w:val="TAL"/>
              <w:rPr>
                <w:lang w:eastAsia="en-US"/>
              </w:rPr>
            </w:pPr>
            <w:r w:rsidRPr="0038399F">
              <w:rPr>
                <w:lang w:eastAsia="en-US"/>
              </w:rPr>
              <w:t>1 entry</w:t>
            </w:r>
          </w:p>
        </w:tc>
        <w:tc>
          <w:tcPr>
            <w:tcW w:w="1700" w:type="dxa"/>
          </w:tcPr>
          <w:p w14:paraId="3B6FAD95" w14:textId="77777777" w:rsidR="00EF0289" w:rsidRPr="0038399F" w:rsidRDefault="00EF0289" w:rsidP="009F5C23">
            <w:pPr>
              <w:pStyle w:val="TAL"/>
              <w:rPr>
                <w:lang w:eastAsia="en-US"/>
              </w:rPr>
            </w:pPr>
          </w:p>
        </w:tc>
        <w:tc>
          <w:tcPr>
            <w:tcW w:w="1133" w:type="dxa"/>
          </w:tcPr>
          <w:p w14:paraId="46631069" w14:textId="77777777" w:rsidR="00EF0289" w:rsidRPr="0038399F" w:rsidRDefault="00EF0289" w:rsidP="009F5C23">
            <w:pPr>
              <w:pStyle w:val="TAL"/>
              <w:rPr>
                <w:lang w:eastAsia="en-US"/>
              </w:rPr>
            </w:pPr>
          </w:p>
        </w:tc>
      </w:tr>
      <w:tr w:rsidR="00EF0289" w:rsidRPr="0038399F" w14:paraId="5436C9ED" w14:textId="77777777" w:rsidTr="009F5C23">
        <w:tc>
          <w:tcPr>
            <w:tcW w:w="4535" w:type="dxa"/>
          </w:tcPr>
          <w:p w14:paraId="076A3BD2" w14:textId="77777777" w:rsidR="00EF0289" w:rsidRPr="0038399F" w:rsidRDefault="00EF0289" w:rsidP="009F5C23">
            <w:pPr>
              <w:pStyle w:val="TAL"/>
              <w:rPr>
                <w:lang w:eastAsia="en-US"/>
              </w:rPr>
            </w:pPr>
            <w:r w:rsidRPr="0038399F">
              <w:rPr>
                <w:lang w:eastAsia="en-US"/>
              </w:rPr>
              <w:t xml:space="preserve">    QuantityConfigNR-r15[1] SEQUENCE {</w:t>
            </w:r>
          </w:p>
        </w:tc>
        <w:tc>
          <w:tcPr>
            <w:tcW w:w="2267" w:type="dxa"/>
          </w:tcPr>
          <w:p w14:paraId="118597FF" w14:textId="77777777" w:rsidR="00EF0289" w:rsidRPr="0038399F" w:rsidRDefault="00EF0289" w:rsidP="009F5C23">
            <w:pPr>
              <w:pStyle w:val="TAL"/>
              <w:rPr>
                <w:lang w:eastAsia="en-US"/>
              </w:rPr>
            </w:pPr>
          </w:p>
        </w:tc>
        <w:tc>
          <w:tcPr>
            <w:tcW w:w="1700" w:type="dxa"/>
          </w:tcPr>
          <w:p w14:paraId="4D24C7A9" w14:textId="77777777" w:rsidR="00EF0289" w:rsidRPr="0038399F" w:rsidRDefault="00EF0289" w:rsidP="009F5C23">
            <w:pPr>
              <w:pStyle w:val="TAL"/>
              <w:rPr>
                <w:lang w:eastAsia="en-US"/>
              </w:rPr>
            </w:pPr>
            <w:r w:rsidRPr="0038399F">
              <w:rPr>
                <w:lang w:eastAsia="en-US"/>
              </w:rPr>
              <w:t>entry 1</w:t>
            </w:r>
          </w:p>
        </w:tc>
        <w:tc>
          <w:tcPr>
            <w:tcW w:w="1133" w:type="dxa"/>
          </w:tcPr>
          <w:p w14:paraId="170C76D0" w14:textId="77777777" w:rsidR="00EF0289" w:rsidRPr="0038399F" w:rsidRDefault="00EF0289" w:rsidP="009F5C23">
            <w:pPr>
              <w:pStyle w:val="TAL"/>
              <w:rPr>
                <w:lang w:eastAsia="en-US"/>
              </w:rPr>
            </w:pPr>
          </w:p>
        </w:tc>
      </w:tr>
      <w:tr w:rsidR="00EF0289" w:rsidRPr="0038399F" w14:paraId="325D432C" w14:textId="77777777" w:rsidTr="009F5C23">
        <w:tc>
          <w:tcPr>
            <w:tcW w:w="4535" w:type="dxa"/>
          </w:tcPr>
          <w:p w14:paraId="54ED640F" w14:textId="77777777" w:rsidR="00EF0289" w:rsidRPr="0038399F" w:rsidRDefault="00EF0289" w:rsidP="009F5C23">
            <w:pPr>
              <w:pStyle w:val="TAL"/>
              <w:rPr>
                <w:lang w:eastAsia="en-US"/>
              </w:rPr>
            </w:pPr>
            <w:r w:rsidRPr="0038399F">
              <w:rPr>
                <w:lang w:eastAsia="en-US"/>
              </w:rPr>
              <w:t xml:space="preserve">      measQuantityCellNR-r15 SEQUENCE {</w:t>
            </w:r>
          </w:p>
        </w:tc>
        <w:tc>
          <w:tcPr>
            <w:tcW w:w="2267" w:type="dxa"/>
          </w:tcPr>
          <w:p w14:paraId="322480EC" w14:textId="77777777" w:rsidR="00EF0289" w:rsidRPr="0038399F" w:rsidRDefault="00EF0289" w:rsidP="009F5C23">
            <w:pPr>
              <w:pStyle w:val="TAL"/>
              <w:rPr>
                <w:lang w:eastAsia="en-US"/>
              </w:rPr>
            </w:pPr>
          </w:p>
        </w:tc>
        <w:tc>
          <w:tcPr>
            <w:tcW w:w="1700" w:type="dxa"/>
          </w:tcPr>
          <w:p w14:paraId="3D729FAC" w14:textId="77777777" w:rsidR="00EF0289" w:rsidRPr="0038399F" w:rsidRDefault="00EF0289" w:rsidP="009F5C23">
            <w:pPr>
              <w:pStyle w:val="TAL"/>
              <w:rPr>
                <w:lang w:eastAsia="en-US"/>
              </w:rPr>
            </w:pPr>
          </w:p>
        </w:tc>
        <w:tc>
          <w:tcPr>
            <w:tcW w:w="1133" w:type="dxa"/>
          </w:tcPr>
          <w:p w14:paraId="71645D54" w14:textId="77777777" w:rsidR="00EF0289" w:rsidRPr="0038399F" w:rsidRDefault="00EF0289" w:rsidP="009F5C23">
            <w:pPr>
              <w:pStyle w:val="TAL"/>
              <w:rPr>
                <w:lang w:eastAsia="en-US"/>
              </w:rPr>
            </w:pPr>
          </w:p>
        </w:tc>
      </w:tr>
      <w:tr w:rsidR="00EF0289" w:rsidRPr="0038399F" w14:paraId="2438CDBC" w14:textId="77777777" w:rsidTr="009F5C23">
        <w:tc>
          <w:tcPr>
            <w:tcW w:w="4535" w:type="dxa"/>
            <w:shd w:val="clear" w:color="auto" w:fill="auto"/>
          </w:tcPr>
          <w:p w14:paraId="3EE6B8F0"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filterCoeff-RSRP-r15</w:t>
            </w:r>
          </w:p>
        </w:tc>
        <w:tc>
          <w:tcPr>
            <w:tcW w:w="2267" w:type="dxa"/>
            <w:shd w:val="clear" w:color="auto" w:fill="auto"/>
          </w:tcPr>
          <w:p w14:paraId="3451B3BE" w14:textId="77777777" w:rsidR="00EF0289" w:rsidRPr="0038399F" w:rsidRDefault="00EF0289" w:rsidP="009F5C23">
            <w:pPr>
              <w:pStyle w:val="TAL"/>
              <w:rPr>
                <w:lang w:eastAsia="en-US"/>
              </w:rPr>
            </w:pPr>
            <w:r w:rsidRPr="0038399F">
              <w:rPr>
                <w:lang w:eastAsia="en-US"/>
              </w:rPr>
              <w:t>fc0</w:t>
            </w:r>
          </w:p>
        </w:tc>
        <w:tc>
          <w:tcPr>
            <w:tcW w:w="1700" w:type="dxa"/>
            <w:shd w:val="clear" w:color="auto" w:fill="auto"/>
          </w:tcPr>
          <w:p w14:paraId="3D6950B9" w14:textId="77777777" w:rsidR="00EF0289" w:rsidRPr="0038399F" w:rsidRDefault="00EF0289" w:rsidP="009F5C23">
            <w:pPr>
              <w:pStyle w:val="TAL"/>
              <w:rPr>
                <w:lang w:eastAsia="zh-CN"/>
              </w:rPr>
            </w:pPr>
          </w:p>
        </w:tc>
        <w:tc>
          <w:tcPr>
            <w:tcW w:w="1133" w:type="dxa"/>
            <w:shd w:val="clear" w:color="auto" w:fill="auto"/>
          </w:tcPr>
          <w:p w14:paraId="0C4A94BD" w14:textId="77777777" w:rsidR="00EF0289" w:rsidRPr="0038399F" w:rsidRDefault="00EF0289" w:rsidP="009F5C23">
            <w:pPr>
              <w:pStyle w:val="TAL"/>
              <w:rPr>
                <w:lang w:eastAsia="zh-CN"/>
              </w:rPr>
            </w:pPr>
          </w:p>
        </w:tc>
      </w:tr>
      <w:tr w:rsidR="00EF0289" w:rsidRPr="0038399F" w14:paraId="745756EA" w14:textId="77777777" w:rsidTr="009F5C23">
        <w:tc>
          <w:tcPr>
            <w:tcW w:w="4535" w:type="dxa"/>
            <w:shd w:val="clear" w:color="auto" w:fill="auto"/>
          </w:tcPr>
          <w:p w14:paraId="32396C2E"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filterCoeff-RSRQ-r15</w:t>
            </w:r>
          </w:p>
        </w:tc>
        <w:tc>
          <w:tcPr>
            <w:tcW w:w="2267" w:type="dxa"/>
            <w:shd w:val="clear" w:color="auto" w:fill="auto"/>
          </w:tcPr>
          <w:p w14:paraId="5FF7F41B" w14:textId="77777777" w:rsidR="00EF0289" w:rsidRPr="0038399F" w:rsidRDefault="00EF0289" w:rsidP="009F5C23">
            <w:pPr>
              <w:pStyle w:val="TAL"/>
              <w:rPr>
                <w:lang w:eastAsia="en-US"/>
              </w:rPr>
            </w:pPr>
            <w:r w:rsidRPr="0038399F">
              <w:rPr>
                <w:lang w:eastAsia="zh-CN"/>
              </w:rPr>
              <w:t>fc0</w:t>
            </w:r>
          </w:p>
        </w:tc>
        <w:tc>
          <w:tcPr>
            <w:tcW w:w="1700" w:type="dxa"/>
            <w:shd w:val="clear" w:color="auto" w:fill="auto"/>
          </w:tcPr>
          <w:p w14:paraId="465C9004" w14:textId="77777777" w:rsidR="00EF0289" w:rsidRPr="0038399F" w:rsidRDefault="00EF0289" w:rsidP="009F5C23">
            <w:pPr>
              <w:pStyle w:val="TAL"/>
              <w:rPr>
                <w:lang w:eastAsia="zh-CN"/>
              </w:rPr>
            </w:pPr>
          </w:p>
        </w:tc>
        <w:tc>
          <w:tcPr>
            <w:tcW w:w="1133" w:type="dxa"/>
            <w:shd w:val="clear" w:color="auto" w:fill="auto"/>
          </w:tcPr>
          <w:p w14:paraId="680DCBFB" w14:textId="77777777" w:rsidR="00EF0289" w:rsidRPr="0038399F" w:rsidRDefault="00EF0289" w:rsidP="009F5C23">
            <w:pPr>
              <w:pStyle w:val="TAL"/>
              <w:rPr>
                <w:lang w:eastAsia="en-US"/>
              </w:rPr>
            </w:pPr>
          </w:p>
        </w:tc>
      </w:tr>
      <w:tr w:rsidR="00EF0289" w:rsidRPr="0038399F" w14:paraId="06826CB2" w14:textId="77777777" w:rsidTr="009F5C23">
        <w:tc>
          <w:tcPr>
            <w:tcW w:w="4535" w:type="dxa"/>
            <w:shd w:val="clear" w:color="auto" w:fill="auto"/>
          </w:tcPr>
          <w:p w14:paraId="55AE3D14" w14:textId="77777777" w:rsidR="00EF0289" w:rsidRPr="0038399F" w:rsidRDefault="00EF0289" w:rsidP="009F5C23">
            <w:pPr>
              <w:pStyle w:val="TAL"/>
              <w:rPr>
                <w:lang w:eastAsia="zh-CN"/>
              </w:rPr>
            </w:pPr>
            <w:r w:rsidRPr="0038399F">
              <w:rPr>
                <w:lang w:eastAsia="zh-CN"/>
              </w:rPr>
              <w:t xml:space="preserve">        filterCoefficient-SINR-r13</w:t>
            </w:r>
          </w:p>
        </w:tc>
        <w:tc>
          <w:tcPr>
            <w:tcW w:w="2267" w:type="dxa"/>
            <w:shd w:val="clear" w:color="auto" w:fill="auto"/>
          </w:tcPr>
          <w:p w14:paraId="1869FBAA" w14:textId="77777777" w:rsidR="00EF0289" w:rsidRPr="0038399F" w:rsidRDefault="00EF0289" w:rsidP="009F5C23">
            <w:pPr>
              <w:pStyle w:val="TAL"/>
              <w:rPr>
                <w:lang w:eastAsia="zh-CN"/>
              </w:rPr>
            </w:pPr>
            <w:r w:rsidRPr="0038399F">
              <w:rPr>
                <w:lang w:eastAsia="zh-CN"/>
              </w:rPr>
              <w:t>fc0</w:t>
            </w:r>
          </w:p>
        </w:tc>
        <w:tc>
          <w:tcPr>
            <w:tcW w:w="1700" w:type="dxa"/>
            <w:shd w:val="clear" w:color="auto" w:fill="auto"/>
          </w:tcPr>
          <w:p w14:paraId="34E8629A" w14:textId="77777777" w:rsidR="00EF0289" w:rsidRPr="0038399F" w:rsidRDefault="00EF0289" w:rsidP="009F5C23">
            <w:pPr>
              <w:pStyle w:val="TAL"/>
              <w:rPr>
                <w:lang w:eastAsia="zh-CN"/>
              </w:rPr>
            </w:pPr>
          </w:p>
        </w:tc>
        <w:tc>
          <w:tcPr>
            <w:tcW w:w="1133" w:type="dxa"/>
            <w:shd w:val="clear" w:color="auto" w:fill="auto"/>
          </w:tcPr>
          <w:p w14:paraId="521B907A" w14:textId="77777777" w:rsidR="00EF0289" w:rsidRPr="0038399F" w:rsidRDefault="00EF0289" w:rsidP="009F5C23">
            <w:pPr>
              <w:pStyle w:val="TAL"/>
              <w:rPr>
                <w:lang w:eastAsia="en-US"/>
              </w:rPr>
            </w:pPr>
          </w:p>
        </w:tc>
      </w:tr>
      <w:tr w:rsidR="00EF0289" w:rsidRPr="0038399F" w14:paraId="0BAAACF2" w14:textId="77777777" w:rsidTr="009F5C23">
        <w:tc>
          <w:tcPr>
            <w:tcW w:w="4535" w:type="dxa"/>
          </w:tcPr>
          <w:p w14:paraId="54908A02" w14:textId="77777777" w:rsidR="00EF0289" w:rsidRPr="0038399F" w:rsidRDefault="00EF0289" w:rsidP="009F5C23">
            <w:pPr>
              <w:pStyle w:val="TAL"/>
              <w:rPr>
                <w:lang w:eastAsia="en-US"/>
              </w:rPr>
            </w:pPr>
            <w:r w:rsidRPr="0038399F">
              <w:rPr>
                <w:lang w:eastAsia="en-US"/>
              </w:rPr>
              <w:t xml:space="preserve">      }</w:t>
            </w:r>
          </w:p>
        </w:tc>
        <w:tc>
          <w:tcPr>
            <w:tcW w:w="2267" w:type="dxa"/>
          </w:tcPr>
          <w:p w14:paraId="480B420C" w14:textId="77777777" w:rsidR="00EF0289" w:rsidRPr="0038399F" w:rsidRDefault="00EF0289" w:rsidP="009F5C23">
            <w:pPr>
              <w:pStyle w:val="TAL"/>
              <w:rPr>
                <w:lang w:eastAsia="en-US"/>
              </w:rPr>
            </w:pPr>
          </w:p>
        </w:tc>
        <w:tc>
          <w:tcPr>
            <w:tcW w:w="1700" w:type="dxa"/>
          </w:tcPr>
          <w:p w14:paraId="72F19F99" w14:textId="77777777" w:rsidR="00EF0289" w:rsidRPr="0038399F" w:rsidRDefault="00EF0289" w:rsidP="009F5C23">
            <w:pPr>
              <w:pStyle w:val="TAL"/>
              <w:rPr>
                <w:lang w:eastAsia="en-US"/>
              </w:rPr>
            </w:pPr>
          </w:p>
        </w:tc>
        <w:tc>
          <w:tcPr>
            <w:tcW w:w="1133" w:type="dxa"/>
          </w:tcPr>
          <w:p w14:paraId="3A84973C" w14:textId="77777777" w:rsidR="00EF0289" w:rsidRPr="0038399F" w:rsidRDefault="00EF0289" w:rsidP="009F5C23">
            <w:pPr>
              <w:pStyle w:val="TAL"/>
              <w:rPr>
                <w:lang w:eastAsia="en-US"/>
              </w:rPr>
            </w:pPr>
          </w:p>
        </w:tc>
      </w:tr>
      <w:tr w:rsidR="00EF0289" w:rsidRPr="0038399F" w14:paraId="55012D04" w14:textId="77777777" w:rsidTr="009F5C23">
        <w:tc>
          <w:tcPr>
            <w:tcW w:w="4535" w:type="dxa"/>
          </w:tcPr>
          <w:p w14:paraId="2DB972B8" w14:textId="77777777" w:rsidR="00EF0289" w:rsidRPr="0038399F" w:rsidRDefault="00EF0289" w:rsidP="009F5C23">
            <w:pPr>
              <w:pStyle w:val="TAL"/>
              <w:rPr>
                <w:lang w:eastAsia="en-US"/>
              </w:rPr>
            </w:pPr>
            <w:r w:rsidRPr="0038399F">
              <w:rPr>
                <w:lang w:eastAsia="en-US"/>
              </w:rPr>
              <w:t xml:space="preserve">    }</w:t>
            </w:r>
          </w:p>
        </w:tc>
        <w:tc>
          <w:tcPr>
            <w:tcW w:w="2267" w:type="dxa"/>
          </w:tcPr>
          <w:p w14:paraId="3E72B62A" w14:textId="77777777" w:rsidR="00EF0289" w:rsidRPr="0038399F" w:rsidRDefault="00EF0289" w:rsidP="009F5C23">
            <w:pPr>
              <w:pStyle w:val="TAL"/>
              <w:rPr>
                <w:lang w:eastAsia="en-US"/>
              </w:rPr>
            </w:pPr>
          </w:p>
        </w:tc>
        <w:tc>
          <w:tcPr>
            <w:tcW w:w="1700" w:type="dxa"/>
          </w:tcPr>
          <w:p w14:paraId="51C3415F" w14:textId="77777777" w:rsidR="00EF0289" w:rsidRPr="0038399F" w:rsidRDefault="00EF0289" w:rsidP="009F5C23">
            <w:pPr>
              <w:pStyle w:val="TAL"/>
              <w:rPr>
                <w:lang w:eastAsia="en-US"/>
              </w:rPr>
            </w:pPr>
          </w:p>
        </w:tc>
        <w:tc>
          <w:tcPr>
            <w:tcW w:w="1133" w:type="dxa"/>
          </w:tcPr>
          <w:p w14:paraId="4AAFCABA" w14:textId="77777777" w:rsidR="00EF0289" w:rsidRPr="0038399F" w:rsidRDefault="00EF0289" w:rsidP="009F5C23">
            <w:pPr>
              <w:pStyle w:val="TAL"/>
              <w:rPr>
                <w:lang w:eastAsia="en-US"/>
              </w:rPr>
            </w:pPr>
          </w:p>
        </w:tc>
      </w:tr>
      <w:tr w:rsidR="00EF0289" w:rsidRPr="0038399F" w14:paraId="1FC0DC3A" w14:textId="77777777" w:rsidTr="009F5C23">
        <w:tc>
          <w:tcPr>
            <w:tcW w:w="4535" w:type="dxa"/>
          </w:tcPr>
          <w:p w14:paraId="2928DE6D" w14:textId="77777777" w:rsidR="00EF0289" w:rsidRPr="0038399F" w:rsidRDefault="00EF0289" w:rsidP="009F5C23">
            <w:pPr>
              <w:pStyle w:val="TAL"/>
              <w:rPr>
                <w:lang w:eastAsia="en-US"/>
              </w:rPr>
            </w:pPr>
            <w:r w:rsidRPr="0038399F">
              <w:rPr>
                <w:lang w:eastAsia="en-US"/>
              </w:rPr>
              <w:t xml:space="preserve">  }</w:t>
            </w:r>
          </w:p>
        </w:tc>
        <w:tc>
          <w:tcPr>
            <w:tcW w:w="2267" w:type="dxa"/>
          </w:tcPr>
          <w:p w14:paraId="1FE9CBA0" w14:textId="77777777" w:rsidR="00EF0289" w:rsidRPr="0038399F" w:rsidRDefault="00EF0289" w:rsidP="009F5C23">
            <w:pPr>
              <w:pStyle w:val="TAL"/>
              <w:rPr>
                <w:lang w:eastAsia="en-US"/>
              </w:rPr>
            </w:pPr>
          </w:p>
        </w:tc>
        <w:tc>
          <w:tcPr>
            <w:tcW w:w="1700" w:type="dxa"/>
          </w:tcPr>
          <w:p w14:paraId="67356C4D" w14:textId="77777777" w:rsidR="00EF0289" w:rsidRPr="0038399F" w:rsidRDefault="00EF0289" w:rsidP="009F5C23">
            <w:pPr>
              <w:pStyle w:val="TAL"/>
              <w:rPr>
                <w:lang w:eastAsia="en-US"/>
              </w:rPr>
            </w:pPr>
          </w:p>
        </w:tc>
        <w:tc>
          <w:tcPr>
            <w:tcW w:w="1133" w:type="dxa"/>
          </w:tcPr>
          <w:p w14:paraId="0788A223" w14:textId="77777777" w:rsidR="00EF0289" w:rsidRPr="0038399F" w:rsidRDefault="00EF0289" w:rsidP="009F5C23">
            <w:pPr>
              <w:pStyle w:val="TAL"/>
              <w:rPr>
                <w:lang w:eastAsia="en-US"/>
              </w:rPr>
            </w:pPr>
          </w:p>
        </w:tc>
      </w:tr>
      <w:tr w:rsidR="00EF0289" w:rsidRPr="0038399F" w14:paraId="1896E86D" w14:textId="77777777" w:rsidTr="009F5C23">
        <w:tc>
          <w:tcPr>
            <w:tcW w:w="4535" w:type="dxa"/>
          </w:tcPr>
          <w:p w14:paraId="44CD69CC" w14:textId="77777777" w:rsidR="00EF0289" w:rsidRPr="0038399F" w:rsidRDefault="00EF0289" w:rsidP="009F5C23">
            <w:pPr>
              <w:pStyle w:val="TAL"/>
              <w:rPr>
                <w:lang w:eastAsia="en-US"/>
              </w:rPr>
            </w:pPr>
            <w:r w:rsidRPr="0038399F">
              <w:rPr>
                <w:lang w:eastAsia="en-US"/>
              </w:rPr>
              <w:t>}</w:t>
            </w:r>
          </w:p>
        </w:tc>
        <w:tc>
          <w:tcPr>
            <w:tcW w:w="2267" w:type="dxa"/>
          </w:tcPr>
          <w:p w14:paraId="176090F4" w14:textId="77777777" w:rsidR="00EF0289" w:rsidRPr="0038399F" w:rsidRDefault="00EF0289" w:rsidP="009F5C23">
            <w:pPr>
              <w:pStyle w:val="TAL"/>
              <w:rPr>
                <w:lang w:eastAsia="en-US"/>
              </w:rPr>
            </w:pPr>
          </w:p>
        </w:tc>
        <w:tc>
          <w:tcPr>
            <w:tcW w:w="1700" w:type="dxa"/>
          </w:tcPr>
          <w:p w14:paraId="6EA58BF2" w14:textId="77777777" w:rsidR="00EF0289" w:rsidRPr="0038399F" w:rsidRDefault="00EF0289" w:rsidP="009F5C23">
            <w:pPr>
              <w:pStyle w:val="TAL"/>
              <w:rPr>
                <w:lang w:eastAsia="en-US"/>
              </w:rPr>
            </w:pPr>
          </w:p>
        </w:tc>
        <w:tc>
          <w:tcPr>
            <w:tcW w:w="1133" w:type="dxa"/>
          </w:tcPr>
          <w:p w14:paraId="5FF6C2AA" w14:textId="77777777" w:rsidR="00EF0289" w:rsidRPr="0038399F" w:rsidRDefault="00EF0289" w:rsidP="009F5C23">
            <w:pPr>
              <w:pStyle w:val="TAL"/>
              <w:rPr>
                <w:lang w:eastAsia="en-US"/>
              </w:rPr>
            </w:pPr>
          </w:p>
        </w:tc>
      </w:tr>
    </w:tbl>
    <w:p w14:paraId="705F49F4" w14:textId="77777777" w:rsidR="00EF0289" w:rsidRPr="0038399F" w:rsidRDefault="00EF0289" w:rsidP="00EF0289"/>
    <w:p w14:paraId="12A503DD" w14:textId="77777777" w:rsidR="00EF0289" w:rsidRPr="0038399F" w:rsidRDefault="00EF0289" w:rsidP="00EF0289">
      <w:pPr>
        <w:pStyle w:val="TH"/>
        <w:rPr>
          <w:lang w:eastAsia="zh-CN"/>
        </w:rPr>
      </w:pPr>
      <w:r w:rsidRPr="0038399F">
        <w:t xml:space="preserve">Table 8.2.3.3.1.3.3-4: </w:t>
      </w:r>
      <w:r w:rsidRPr="0038399F">
        <w:rPr>
          <w:i/>
        </w:rPr>
        <w:t>MeasObjectNR-GENERIC (NRf1)</w:t>
      </w:r>
      <w:r w:rsidRPr="0038399F">
        <w:t xml:space="preserve"> (Table 8.2.3.3.1.3.3-2)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7CBAC593" w14:textId="77777777" w:rsidTr="009F5C23">
        <w:tc>
          <w:tcPr>
            <w:tcW w:w="9635" w:type="dxa"/>
            <w:gridSpan w:val="4"/>
            <w:shd w:val="clear" w:color="auto" w:fill="auto"/>
          </w:tcPr>
          <w:p w14:paraId="5F91F041" w14:textId="77777777" w:rsidR="00EF0289" w:rsidRPr="0038399F" w:rsidRDefault="00EF0289" w:rsidP="009F5C23">
            <w:pPr>
              <w:pStyle w:val="TAL"/>
              <w:rPr>
                <w:lang w:eastAsia="en-US"/>
              </w:rPr>
            </w:pPr>
            <w:r w:rsidRPr="0038399F">
              <w:rPr>
                <w:lang w:eastAsia="en-US"/>
              </w:rPr>
              <w:t>Derivation Path: TS 36.508 [7], Table 4.6.6-2B</w:t>
            </w:r>
          </w:p>
        </w:tc>
      </w:tr>
      <w:tr w:rsidR="00EF0289" w:rsidRPr="0038399F" w14:paraId="76E792EF" w14:textId="77777777" w:rsidTr="009F5C23">
        <w:tc>
          <w:tcPr>
            <w:tcW w:w="4535" w:type="dxa"/>
            <w:shd w:val="clear" w:color="auto" w:fill="auto"/>
          </w:tcPr>
          <w:p w14:paraId="243AA20C"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786773C2"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33D0CBAB"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6C223210" w14:textId="77777777" w:rsidR="00EF0289" w:rsidRPr="0038399F" w:rsidRDefault="00EF0289" w:rsidP="009F5C23">
            <w:pPr>
              <w:pStyle w:val="TAH"/>
              <w:rPr>
                <w:lang w:eastAsia="en-US"/>
              </w:rPr>
            </w:pPr>
            <w:r w:rsidRPr="0038399F">
              <w:rPr>
                <w:lang w:eastAsia="en-US"/>
              </w:rPr>
              <w:t>Condition</w:t>
            </w:r>
          </w:p>
        </w:tc>
      </w:tr>
      <w:tr w:rsidR="00EF0289" w:rsidRPr="0038399F" w14:paraId="7E5F28BD" w14:textId="77777777" w:rsidTr="009F5C23">
        <w:tc>
          <w:tcPr>
            <w:tcW w:w="4535" w:type="dxa"/>
            <w:shd w:val="clear" w:color="auto" w:fill="auto"/>
          </w:tcPr>
          <w:p w14:paraId="2CFCD63C" w14:textId="77777777" w:rsidR="00EF0289" w:rsidRPr="0038399F" w:rsidRDefault="00EF0289" w:rsidP="009F5C23">
            <w:pPr>
              <w:pStyle w:val="TAL"/>
              <w:rPr>
                <w:lang w:eastAsia="en-US"/>
              </w:rPr>
            </w:pPr>
            <w:r w:rsidRPr="0038399F">
              <w:rPr>
                <w:lang w:eastAsia="en-US"/>
              </w:rPr>
              <w:t>MeasObjectNR-GENERIC(Freq) ::= SEQUENCE {</w:t>
            </w:r>
          </w:p>
        </w:tc>
        <w:tc>
          <w:tcPr>
            <w:tcW w:w="2267" w:type="dxa"/>
            <w:shd w:val="clear" w:color="auto" w:fill="auto"/>
          </w:tcPr>
          <w:p w14:paraId="7AB37590" w14:textId="77777777" w:rsidR="00EF0289" w:rsidRPr="0038399F" w:rsidRDefault="00EF0289" w:rsidP="009F5C23">
            <w:pPr>
              <w:pStyle w:val="TAL"/>
              <w:rPr>
                <w:lang w:eastAsia="en-US"/>
              </w:rPr>
            </w:pPr>
          </w:p>
        </w:tc>
        <w:tc>
          <w:tcPr>
            <w:tcW w:w="1700" w:type="dxa"/>
            <w:shd w:val="clear" w:color="auto" w:fill="auto"/>
          </w:tcPr>
          <w:p w14:paraId="51B2173D" w14:textId="77777777" w:rsidR="00EF0289" w:rsidRPr="0038399F" w:rsidRDefault="00EF0289" w:rsidP="009F5C23">
            <w:pPr>
              <w:pStyle w:val="TAL"/>
              <w:rPr>
                <w:lang w:eastAsia="en-US"/>
              </w:rPr>
            </w:pPr>
          </w:p>
        </w:tc>
        <w:tc>
          <w:tcPr>
            <w:tcW w:w="1133" w:type="dxa"/>
            <w:shd w:val="clear" w:color="auto" w:fill="auto"/>
          </w:tcPr>
          <w:p w14:paraId="383257CD" w14:textId="77777777" w:rsidR="00EF0289" w:rsidRPr="0038399F" w:rsidRDefault="00EF0289" w:rsidP="009F5C23">
            <w:pPr>
              <w:pStyle w:val="TAL"/>
              <w:rPr>
                <w:lang w:eastAsia="en-US"/>
              </w:rPr>
            </w:pPr>
          </w:p>
        </w:tc>
      </w:tr>
      <w:tr w:rsidR="00EF0289" w:rsidRPr="0038399F" w14:paraId="200E070E" w14:textId="77777777" w:rsidTr="009F5C23">
        <w:tc>
          <w:tcPr>
            <w:tcW w:w="4535" w:type="dxa"/>
            <w:shd w:val="clear" w:color="auto" w:fill="auto"/>
          </w:tcPr>
          <w:p w14:paraId="23AACFA0" w14:textId="77777777" w:rsidR="00EF0289" w:rsidRPr="0038399F" w:rsidRDefault="00EF0289" w:rsidP="009F5C23">
            <w:pPr>
              <w:pStyle w:val="TAL"/>
              <w:rPr>
                <w:lang w:eastAsia="en-US"/>
              </w:rPr>
            </w:pPr>
            <w:r w:rsidRPr="0038399F">
              <w:rPr>
                <w:lang w:eastAsia="en-US"/>
              </w:rPr>
              <w:t xml:space="preserve">  carrierFreq-r15</w:t>
            </w:r>
          </w:p>
        </w:tc>
        <w:tc>
          <w:tcPr>
            <w:tcW w:w="2267" w:type="dxa"/>
            <w:shd w:val="clear" w:color="auto" w:fill="auto"/>
          </w:tcPr>
          <w:p w14:paraId="6AEBF56E" w14:textId="77777777" w:rsidR="00EF0289" w:rsidRPr="0038399F" w:rsidRDefault="00EF0289" w:rsidP="009F5C23">
            <w:pPr>
              <w:pStyle w:val="TAL"/>
              <w:rPr>
                <w:lang w:eastAsia="en-US"/>
              </w:rPr>
            </w:pPr>
            <w:r w:rsidRPr="0038399F">
              <w:rPr>
                <w:lang w:eastAsia="en-US"/>
              </w:rPr>
              <w:t>Downlink carrier frequency of NR cell 1</w:t>
            </w:r>
          </w:p>
        </w:tc>
        <w:tc>
          <w:tcPr>
            <w:tcW w:w="1700" w:type="dxa"/>
            <w:shd w:val="clear" w:color="auto" w:fill="auto"/>
          </w:tcPr>
          <w:p w14:paraId="793361A9" w14:textId="77777777" w:rsidR="00EF0289" w:rsidRPr="0038399F" w:rsidRDefault="00EF0289" w:rsidP="009F5C23">
            <w:pPr>
              <w:pStyle w:val="TAL"/>
              <w:rPr>
                <w:lang w:eastAsia="en-US"/>
              </w:rPr>
            </w:pPr>
          </w:p>
        </w:tc>
        <w:tc>
          <w:tcPr>
            <w:tcW w:w="1133" w:type="dxa"/>
            <w:shd w:val="clear" w:color="auto" w:fill="auto"/>
          </w:tcPr>
          <w:p w14:paraId="43369564" w14:textId="77777777" w:rsidR="00EF0289" w:rsidRPr="0038399F" w:rsidRDefault="00EF0289" w:rsidP="009F5C23">
            <w:pPr>
              <w:pStyle w:val="TAL"/>
              <w:rPr>
                <w:lang w:eastAsia="en-US"/>
              </w:rPr>
            </w:pPr>
          </w:p>
        </w:tc>
      </w:tr>
      <w:tr w:rsidR="00EF0289" w:rsidRPr="0038399F" w14:paraId="2AB6C3FB" w14:textId="77777777" w:rsidTr="009F5C23">
        <w:tc>
          <w:tcPr>
            <w:tcW w:w="4535" w:type="dxa"/>
            <w:shd w:val="clear" w:color="auto" w:fill="auto"/>
          </w:tcPr>
          <w:p w14:paraId="553162E0" w14:textId="77777777" w:rsidR="00EF0289" w:rsidRPr="0038399F" w:rsidRDefault="00EF0289" w:rsidP="009F5C23">
            <w:pPr>
              <w:pStyle w:val="TAL"/>
              <w:rPr>
                <w:lang w:eastAsia="en-US"/>
              </w:rPr>
            </w:pPr>
            <w:r w:rsidRPr="0038399F">
              <w:rPr>
                <w:lang w:eastAsia="en-US"/>
              </w:rPr>
              <w:t>}</w:t>
            </w:r>
          </w:p>
        </w:tc>
        <w:tc>
          <w:tcPr>
            <w:tcW w:w="2267" w:type="dxa"/>
            <w:shd w:val="clear" w:color="auto" w:fill="auto"/>
          </w:tcPr>
          <w:p w14:paraId="62AB0D74" w14:textId="77777777" w:rsidR="00EF0289" w:rsidRPr="0038399F" w:rsidRDefault="00EF0289" w:rsidP="009F5C23">
            <w:pPr>
              <w:pStyle w:val="TAL"/>
              <w:rPr>
                <w:lang w:eastAsia="en-US"/>
              </w:rPr>
            </w:pPr>
          </w:p>
        </w:tc>
        <w:tc>
          <w:tcPr>
            <w:tcW w:w="1700" w:type="dxa"/>
            <w:shd w:val="clear" w:color="auto" w:fill="auto"/>
          </w:tcPr>
          <w:p w14:paraId="5730126D" w14:textId="77777777" w:rsidR="00EF0289" w:rsidRPr="0038399F" w:rsidRDefault="00EF0289" w:rsidP="009F5C23">
            <w:pPr>
              <w:pStyle w:val="TAL"/>
              <w:rPr>
                <w:lang w:eastAsia="en-US"/>
              </w:rPr>
            </w:pPr>
          </w:p>
        </w:tc>
        <w:tc>
          <w:tcPr>
            <w:tcW w:w="1133" w:type="dxa"/>
            <w:shd w:val="clear" w:color="auto" w:fill="auto"/>
          </w:tcPr>
          <w:p w14:paraId="6A3FC007" w14:textId="77777777" w:rsidR="00EF0289" w:rsidRPr="0038399F" w:rsidRDefault="00EF0289" w:rsidP="009F5C23">
            <w:pPr>
              <w:pStyle w:val="TAL"/>
              <w:rPr>
                <w:lang w:eastAsia="en-US"/>
              </w:rPr>
            </w:pPr>
          </w:p>
        </w:tc>
      </w:tr>
    </w:tbl>
    <w:p w14:paraId="40893C31" w14:textId="77777777" w:rsidR="00EF0289" w:rsidRPr="0038399F" w:rsidRDefault="00EF0289" w:rsidP="00EF0289"/>
    <w:p w14:paraId="6BD6ECA1" w14:textId="77777777" w:rsidR="00EF0289" w:rsidRPr="0038399F" w:rsidRDefault="00EF0289" w:rsidP="00EF0289">
      <w:pPr>
        <w:pStyle w:val="TH"/>
      </w:pPr>
      <w:r w:rsidRPr="0038399F">
        <w:lastRenderedPageBreak/>
        <w:t xml:space="preserve">Table 8.2.3.3.1.3.3-5: </w:t>
      </w:r>
      <w:r w:rsidRPr="0038399F">
        <w:rPr>
          <w:i/>
        </w:rPr>
        <w:t>ReportConfigInterRAT-PERIODICAL-NR</w:t>
      </w:r>
      <w:r w:rsidRPr="0038399F">
        <w:t xml:space="preserve"> (Table 8.2.3.3.1.3.3-2)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63CFE188" w14:textId="77777777" w:rsidTr="009F5C23">
        <w:tc>
          <w:tcPr>
            <w:tcW w:w="9635" w:type="dxa"/>
            <w:gridSpan w:val="4"/>
            <w:shd w:val="clear" w:color="auto" w:fill="auto"/>
          </w:tcPr>
          <w:p w14:paraId="2F40CB9C" w14:textId="77777777" w:rsidR="00EF0289" w:rsidRPr="0038399F" w:rsidRDefault="00EF0289" w:rsidP="009F5C23">
            <w:pPr>
              <w:pStyle w:val="TAL"/>
              <w:rPr>
                <w:lang w:eastAsia="en-US"/>
              </w:rPr>
            </w:pPr>
            <w:r w:rsidRPr="0038399F">
              <w:rPr>
                <w:lang w:eastAsia="en-US"/>
              </w:rPr>
              <w:t>Derivation Path: TS 36.508 [7]</w:t>
            </w:r>
            <w:r w:rsidRPr="0038399F">
              <w:t>, Table 4.6.6-7</w:t>
            </w:r>
          </w:p>
        </w:tc>
      </w:tr>
      <w:tr w:rsidR="00EF0289" w:rsidRPr="0038399F" w14:paraId="5A58854B" w14:textId="77777777" w:rsidTr="009F5C23">
        <w:tc>
          <w:tcPr>
            <w:tcW w:w="4535" w:type="dxa"/>
            <w:shd w:val="clear" w:color="auto" w:fill="auto"/>
          </w:tcPr>
          <w:p w14:paraId="390C11A6"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1F0DCEB8"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6FC03245"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3B558192" w14:textId="77777777" w:rsidR="00EF0289" w:rsidRPr="0038399F" w:rsidRDefault="00EF0289" w:rsidP="009F5C23">
            <w:pPr>
              <w:pStyle w:val="TAH"/>
              <w:rPr>
                <w:lang w:eastAsia="en-US"/>
              </w:rPr>
            </w:pPr>
            <w:r w:rsidRPr="0038399F">
              <w:rPr>
                <w:lang w:eastAsia="en-US"/>
              </w:rPr>
              <w:t>Condition</w:t>
            </w:r>
          </w:p>
        </w:tc>
      </w:tr>
      <w:tr w:rsidR="00EF0289" w:rsidRPr="0038399F" w14:paraId="49C6FB82" w14:textId="77777777" w:rsidTr="009F5C23">
        <w:tc>
          <w:tcPr>
            <w:tcW w:w="4535" w:type="dxa"/>
            <w:shd w:val="clear" w:color="auto" w:fill="auto"/>
          </w:tcPr>
          <w:p w14:paraId="10FE847C" w14:textId="77777777" w:rsidR="00EF0289" w:rsidRPr="0038399F" w:rsidRDefault="00EF0289" w:rsidP="009F5C23">
            <w:pPr>
              <w:pStyle w:val="TAL"/>
              <w:rPr>
                <w:lang w:eastAsia="en-US"/>
              </w:rPr>
            </w:pPr>
            <w:r w:rsidRPr="0038399F">
              <w:rPr>
                <w:lang w:eastAsia="en-US"/>
              </w:rPr>
              <w:t xml:space="preserve">ReportConfigInterRAT ReportConfigInterRAT-PERIODICAL-NR ::= SEQUENCE { </w:t>
            </w:r>
          </w:p>
        </w:tc>
        <w:tc>
          <w:tcPr>
            <w:tcW w:w="2267" w:type="dxa"/>
            <w:shd w:val="clear" w:color="auto" w:fill="auto"/>
          </w:tcPr>
          <w:p w14:paraId="0F2D54A7" w14:textId="77777777" w:rsidR="00EF0289" w:rsidRPr="0038399F" w:rsidRDefault="00EF0289" w:rsidP="009F5C23">
            <w:pPr>
              <w:pStyle w:val="TAL"/>
              <w:rPr>
                <w:lang w:eastAsia="en-US"/>
              </w:rPr>
            </w:pPr>
          </w:p>
        </w:tc>
        <w:tc>
          <w:tcPr>
            <w:tcW w:w="1700" w:type="dxa"/>
            <w:shd w:val="clear" w:color="auto" w:fill="auto"/>
          </w:tcPr>
          <w:p w14:paraId="591548B5" w14:textId="77777777" w:rsidR="00EF0289" w:rsidRPr="0038399F" w:rsidRDefault="00EF0289" w:rsidP="009F5C23">
            <w:pPr>
              <w:pStyle w:val="TAL"/>
              <w:rPr>
                <w:lang w:eastAsia="en-US"/>
              </w:rPr>
            </w:pPr>
          </w:p>
        </w:tc>
        <w:tc>
          <w:tcPr>
            <w:tcW w:w="1133" w:type="dxa"/>
            <w:shd w:val="clear" w:color="auto" w:fill="auto"/>
          </w:tcPr>
          <w:p w14:paraId="209330E1" w14:textId="77777777" w:rsidR="00EF0289" w:rsidRPr="0038399F" w:rsidRDefault="00EF0289" w:rsidP="009F5C23">
            <w:pPr>
              <w:pStyle w:val="TAL"/>
              <w:rPr>
                <w:lang w:eastAsia="en-US"/>
              </w:rPr>
            </w:pPr>
          </w:p>
        </w:tc>
      </w:tr>
      <w:tr w:rsidR="00EF0289" w:rsidRPr="0038399F" w14:paraId="0DFDEFC0" w14:textId="77777777" w:rsidTr="009F5C23">
        <w:tc>
          <w:tcPr>
            <w:tcW w:w="4535" w:type="dxa"/>
            <w:shd w:val="clear" w:color="auto" w:fill="auto"/>
          </w:tcPr>
          <w:p w14:paraId="71AB86E9" w14:textId="77777777" w:rsidR="00EF0289" w:rsidRPr="0038399F" w:rsidRDefault="00EF0289" w:rsidP="009F5C23">
            <w:pPr>
              <w:pStyle w:val="TAL"/>
              <w:rPr>
                <w:lang w:eastAsia="en-US"/>
              </w:rPr>
            </w:pPr>
            <w:r w:rsidRPr="0038399F">
              <w:rPr>
                <w:lang w:eastAsia="en-US"/>
              </w:rPr>
              <w:t xml:space="preserve">  maxReportCells</w:t>
            </w:r>
          </w:p>
        </w:tc>
        <w:tc>
          <w:tcPr>
            <w:tcW w:w="2267" w:type="dxa"/>
            <w:shd w:val="clear" w:color="auto" w:fill="auto"/>
          </w:tcPr>
          <w:p w14:paraId="5C638CEF" w14:textId="77777777" w:rsidR="00EF0289" w:rsidRPr="0038399F" w:rsidRDefault="00EF0289" w:rsidP="009F5C23">
            <w:pPr>
              <w:pStyle w:val="TAL"/>
              <w:rPr>
                <w:lang w:eastAsia="en-US"/>
              </w:rPr>
            </w:pPr>
            <w:r w:rsidRPr="0038399F">
              <w:rPr>
                <w:lang w:eastAsia="en-US"/>
              </w:rPr>
              <w:t>2</w:t>
            </w:r>
          </w:p>
        </w:tc>
        <w:tc>
          <w:tcPr>
            <w:tcW w:w="1700" w:type="dxa"/>
            <w:shd w:val="clear" w:color="auto" w:fill="auto"/>
          </w:tcPr>
          <w:p w14:paraId="72228310" w14:textId="77777777" w:rsidR="00EF0289" w:rsidRPr="0038399F" w:rsidRDefault="00EF0289" w:rsidP="009F5C23">
            <w:pPr>
              <w:pStyle w:val="TAL"/>
              <w:rPr>
                <w:lang w:eastAsia="en-US"/>
              </w:rPr>
            </w:pPr>
          </w:p>
        </w:tc>
        <w:tc>
          <w:tcPr>
            <w:tcW w:w="1133" w:type="dxa"/>
            <w:shd w:val="clear" w:color="auto" w:fill="auto"/>
          </w:tcPr>
          <w:p w14:paraId="310AFFA3" w14:textId="77777777" w:rsidR="00EF0289" w:rsidRPr="0038399F" w:rsidRDefault="00EF0289" w:rsidP="009F5C23">
            <w:pPr>
              <w:pStyle w:val="TAL"/>
              <w:rPr>
                <w:lang w:eastAsia="en-US"/>
              </w:rPr>
            </w:pPr>
          </w:p>
        </w:tc>
      </w:tr>
      <w:tr w:rsidR="00EF0289" w:rsidRPr="0038399F" w14:paraId="6B2FC8DA" w14:textId="77777777" w:rsidTr="009F5C23">
        <w:tc>
          <w:tcPr>
            <w:tcW w:w="4535" w:type="dxa"/>
            <w:shd w:val="clear" w:color="auto" w:fill="auto"/>
          </w:tcPr>
          <w:p w14:paraId="61E362ED" w14:textId="77777777" w:rsidR="00EF0289" w:rsidRPr="0038399F" w:rsidRDefault="00EF0289" w:rsidP="009F5C23">
            <w:pPr>
              <w:pStyle w:val="TAL"/>
              <w:rPr>
                <w:lang w:eastAsia="en-US"/>
              </w:rPr>
            </w:pPr>
            <w:r w:rsidRPr="0038399F">
              <w:rPr>
                <w:lang w:eastAsia="en-US"/>
              </w:rPr>
              <w:t xml:space="preserve">  reportAmount</w:t>
            </w:r>
          </w:p>
        </w:tc>
        <w:tc>
          <w:tcPr>
            <w:tcW w:w="2267" w:type="dxa"/>
            <w:shd w:val="clear" w:color="auto" w:fill="auto"/>
          </w:tcPr>
          <w:p w14:paraId="6B57178E" w14:textId="77777777" w:rsidR="00EF0289" w:rsidRPr="0038399F" w:rsidRDefault="00EF0289" w:rsidP="009F5C23">
            <w:pPr>
              <w:pStyle w:val="TAL"/>
              <w:rPr>
                <w:lang w:eastAsia="en-US"/>
              </w:rPr>
            </w:pPr>
            <w:r w:rsidRPr="0038399F">
              <w:rPr>
                <w:lang w:eastAsia="en-US"/>
              </w:rPr>
              <w:t>Infinity</w:t>
            </w:r>
          </w:p>
        </w:tc>
        <w:tc>
          <w:tcPr>
            <w:tcW w:w="1700" w:type="dxa"/>
            <w:shd w:val="clear" w:color="auto" w:fill="auto"/>
          </w:tcPr>
          <w:p w14:paraId="072F8D4A" w14:textId="77777777" w:rsidR="00EF0289" w:rsidRPr="0038399F" w:rsidRDefault="00EF0289" w:rsidP="009F5C23">
            <w:pPr>
              <w:pStyle w:val="TAL"/>
              <w:rPr>
                <w:lang w:eastAsia="en-US"/>
              </w:rPr>
            </w:pPr>
          </w:p>
        </w:tc>
        <w:tc>
          <w:tcPr>
            <w:tcW w:w="1133" w:type="dxa"/>
            <w:shd w:val="clear" w:color="auto" w:fill="auto"/>
          </w:tcPr>
          <w:p w14:paraId="464BF62C" w14:textId="77777777" w:rsidR="00EF0289" w:rsidRPr="0038399F" w:rsidRDefault="00EF0289" w:rsidP="009F5C23">
            <w:pPr>
              <w:pStyle w:val="TAL"/>
              <w:rPr>
                <w:lang w:eastAsia="en-US"/>
              </w:rPr>
            </w:pPr>
          </w:p>
        </w:tc>
      </w:tr>
      <w:tr w:rsidR="00EF0289" w:rsidRPr="0038399F" w14:paraId="3FCE5140" w14:textId="77777777" w:rsidTr="009F5C23">
        <w:tc>
          <w:tcPr>
            <w:tcW w:w="4535" w:type="dxa"/>
            <w:shd w:val="clear" w:color="auto" w:fill="auto"/>
          </w:tcPr>
          <w:p w14:paraId="23394F5B" w14:textId="77777777" w:rsidR="00EF0289" w:rsidRPr="0038399F" w:rsidRDefault="00EF0289" w:rsidP="009F5C23">
            <w:pPr>
              <w:pStyle w:val="TAL"/>
            </w:pPr>
            <w:r w:rsidRPr="0038399F">
              <w:t xml:space="preserve">  reportQuantityCellNR-r15 SEQUENCE {</w:t>
            </w:r>
          </w:p>
        </w:tc>
        <w:tc>
          <w:tcPr>
            <w:tcW w:w="2267" w:type="dxa"/>
            <w:shd w:val="clear" w:color="auto" w:fill="auto"/>
          </w:tcPr>
          <w:p w14:paraId="68A608C8" w14:textId="77777777" w:rsidR="00EF0289" w:rsidRPr="0038399F" w:rsidRDefault="00EF0289" w:rsidP="009F5C23">
            <w:pPr>
              <w:pStyle w:val="TAL"/>
            </w:pPr>
          </w:p>
        </w:tc>
        <w:tc>
          <w:tcPr>
            <w:tcW w:w="1700" w:type="dxa"/>
            <w:shd w:val="clear" w:color="auto" w:fill="auto"/>
          </w:tcPr>
          <w:p w14:paraId="44ABDFBC" w14:textId="77777777" w:rsidR="00EF0289" w:rsidRPr="0038399F" w:rsidRDefault="00EF0289" w:rsidP="009F5C23">
            <w:pPr>
              <w:pStyle w:val="TAL"/>
            </w:pPr>
          </w:p>
        </w:tc>
        <w:tc>
          <w:tcPr>
            <w:tcW w:w="1133" w:type="dxa"/>
            <w:shd w:val="clear" w:color="auto" w:fill="auto"/>
          </w:tcPr>
          <w:p w14:paraId="10B30B89" w14:textId="77777777" w:rsidR="00EF0289" w:rsidRPr="0038399F" w:rsidRDefault="00EF0289" w:rsidP="009F5C23">
            <w:pPr>
              <w:pStyle w:val="TAL"/>
            </w:pPr>
          </w:p>
        </w:tc>
      </w:tr>
      <w:tr w:rsidR="00EF0289" w:rsidRPr="0038399F" w14:paraId="4A82619B" w14:textId="77777777" w:rsidTr="009F5C23">
        <w:tc>
          <w:tcPr>
            <w:tcW w:w="4535" w:type="dxa"/>
            <w:shd w:val="clear" w:color="auto" w:fill="auto"/>
          </w:tcPr>
          <w:p w14:paraId="690FCCDA" w14:textId="77777777" w:rsidR="00EF0289" w:rsidRPr="0038399F" w:rsidRDefault="00EF0289" w:rsidP="009F5C23">
            <w:pPr>
              <w:pStyle w:val="TAL"/>
            </w:pPr>
            <w:r w:rsidRPr="0038399F">
              <w:t xml:space="preserve">    ss-rsrp</w:t>
            </w:r>
          </w:p>
        </w:tc>
        <w:tc>
          <w:tcPr>
            <w:tcW w:w="2267" w:type="dxa"/>
            <w:shd w:val="clear" w:color="auto" w:fill="auto"/>
          </w:tcPr>
          <w:p w14:paraId="1E32C7C6" w14:textId="77777777" w:rsidR="00EF0289" w:rsidRPr="0038399F" w:rsidRDefault="00EF0289" w:rsidP="009F5C23">
            <w:pPr>
              <w:pStyle w:val="TAL"/>
            </w:pPr>
            <w:r w:rsidRPr="0038399F">
              <w:t>true</w:t>
            </w:r>
          </w:p>
        </w:tc>
        <w:tc>
          <w:tcPr>
            <w:tcW w:w="1700" w:type="dxa"/>
            <w:shd w:val="clear" w:color="auto" w:fill="auto"/>
          </w:tcPr>
          <w:p w14:paraId="1D26C515" w14:textId="77777777" w:rsidR="00EF0289" w:rsidRPr="0038399F" w:rsidRDefault="00EF0289" w:rsidP="009F5C23">
            <w:pPr>
              <w:pStyle w:val="TAL"/>
            </w:pPr>
          </w:p>
        </w:tc>
        <w:tc>
          <w:tcPr>
            <w:tcW w:w="1133" w:type="dxa"/>
            <w:shd w:val="clear" w:color="auto" w:fill="auto"/>
          </w:tcPr>
          <w:p w14:paraId="73637B69" w14:textId="77777777" w:rsidR="00EF0289" w:rsidRPr="0038399F" w:rsidRDefault="00EF0289" w:rsidP="009F5C23">
            <w:pPr>
              <w:pStyle w:val="TAL"/>
            </w:pPr>
          </w:p>
        </w:tc>
      </w:tr>
      <w:tr w:rsidR="00EF0289" w:rsidRPr="0038399F" w14:paraId="71226FCD" w14:textId="77777777" w:rsidTr="009F5C23">
        <w:tc>
          <w:tcPr>
            <w:tcW w:w="4535" w:type="dxa"/>
            <w:shd w:val="clear" w:color="auto" w:fill="auto"/>
          </w:tcPr>
          <w:p w14:paraId="06E757E5" w14:textId="77777777" w:rsidR="00EF0289" w:rsidRPr="0038399F" w:rsidRDefault="00EF0289" w:rsidP="009F5C23">
            <w:pPr>
              <w:pStyle w:val="TAL"/>
            </w:pPr>
            <w:r w:rsidRPr="0038399F">
              <w:t xml:space="preserve">    ss-rsrq</w:t>
            </w:r>
          </w:p>
        </w:tc>
        <w:tc>
          <w:tcPr>
            <w:tcW w:w="2267" w:type="dxa"/>
            <w:shd w:val="clear" w:color="auto" w:fill="auto"/>
          </w:tcPr>
          <w:p w14:paraId="7423A4D6" w14:textId="77777777" w:rsidR="00EF0289" w:rsidRPr="0038399F" w:rsidRDefault="00EF0289" w:rsidP="009F5C23">
            <w:pPr>
              <w:pStyle w:val="TAL"/>
            </w:pPr>
            <w:r w:rsidRPr="0038399F">
              <w:t>true</w:t>
            </w:r>
          </w:p>
        </w:tc>
        <w:tc>
          <w:tcPr>
            <w:tcW w:w="1700" w:type="dxa"/>
            <w:shd w:val="clear" w:color="auto" w:fill="auto"/>
          </w:tcPr>
          <w:p w14:paraId="16778BDF" w14:textId="77777777" w:rsidR="00EF0289" w:rsidRPr="0038399F" w:rsidRDefault="00EF0289" w:rsidP="009F5C23">
            <w:pPr>
              <w:pStyle w:val="TAL"/>
            </w:pPr>
          </w:p>
        </w:tc>
        <w:tc>
          <w:tcPr>
            <w:tcW w:w="1133" w:type="dxa"/>
            <w:shd w:val="clear" w:color="auto" w:fill="auto"/>
          </w:tcPr>
          <w:p w14:paraId="033DB3AC" w14:textId="77777777" w:rsidR="00EF0289" w:rsidRPr="0038399F" w:rsidRDefault="00EF0289" w:rsidP="009F5C23">
            <w:pPr>
              <w:pStyle w:val="TAL"/>
            </w:pPr>
          </w:p>
        </w:tc>
      </w:tr>
      <w:tr w:rsidR="00EF0289" w:rsidRPr="0038399F" w14:paraId="3F40556C" w14:textId="77777777" w:rsidTr="009F5C23">
        <w:tc>
          <w:tcPr>
            <w:tcW w:w="4535" w:type="dxa"/>
            <w:tcBorders>
              <w:bottom w:val="nil"/>
            </w:tcBorders>
            <w:shd w:val="clear" w:color="auto" w:fill="auto"/>
          </w:tcPr>
          <w:p w14:paraId="5127ECA8" w14:textId="77777777" w:rsidR="00EF0289" w:rsidRPr="0038399F" w:rsidRDefault="00EF0289" w:rsidP="009F5C23">
            <w:pPr>
              <w:pStyle w:val="TAL"/>
            </w:pPr>
            <w:r w:rsidRPr="0038399F">
              <w:t xml:space="preserve">    ss-sinr</w:t>
            </w:r>
          </w:p>
        </w:tc>
        <w:tc>
          <w:tcPr>
            <w:tcW w:w="2267" w:type="dxa"/>
            <w:shd w:val="clear" w:color="auto" w:fill="auto"/>
          </w:tcPr>
          <w:p w14:paraId="03AECA11" w14:textId="77777777" w:rsidR="00EF0289" w:rsidRPr="0038399F" w:rsidRDefault="00EF0289" w:rsidP="009F5C23">
            <w:pPr>
              <w:pStyle w:val="TAL"/>
            </w:pPr>
            <w:r w:rsidRPr="0038399F">
              <w:t>true</w:t>
            </w:r>
          </w:p>
        </w:tc>
        <w:tc>
          <w:tcPr>
            <w:tcW w:w="1700" w:type="dxa"/>
            <w:shd w:val="clear" w:color="auto" w:fill="auto"/>
          </w:tcPr>
          <w:p w14:paraId="638AAA44" w14:textId="77777777" w:rsidR="00EF0289" w:rsidRPr="0038399F" w:rsidRDefault="00EF0289" w:rsidP="009F5C23">
            <w:pPr>
              <w:pStyle w:val="TAL"/>
            </w:pPr>
          </w:p>
        </w:tc>
        <w:tc>
          <w:tcPr>
            <w:tcW w:w="1133" w:type="dxa"/>
            <w:shd w:val="clear" w:color="auto" w:fill="auto"/>
          </w:tcPr>
          <w:p w14:paraId="59B2E677" w14:textId="77777777" w:rsidR="00EF0289" w:rsidRPr="0038399F" w:rsidRDefault="00EF0289" w:rsidP="009F5C23">
            <w:pPr>
              <w:pStyle w:val="TAL"/>
            </w:pPr>
            <w:r w:rsidRPr="0038399F">
              <w:rPr>
                <w:lang w:eastAsia="zh-CN"/>
              </w:rPr>
              <w:t>pc_ss_SINR_Meas</w:t>
            </w:r>
          </w:p>
        </w:tc>
      </w:tr>
      <w:tr w:rsidR="00EF0289" w:rsidRPr="0038399F" w14:paraId="16BCA744" w14:textId="77777777" w:rsidTr="009F5C23">
        <w:tc>
          <w:tcPr>
            <w:tcW w:w="4535" w:type="dxa"/>
            <w:tcBorders>
              <w:top w:val="nil"/>
            </w:tcBorders>
            <w:shd w:val="clear" w:color="auto" w:fill="auto"/>
          </w:tcPr>
          <w:p w14:paraId="2219E32F" w14:textId="77777777" w:rsidR="00EF0289" w:rsidRPr="0038399F" w:rsidRDefault="00EF0289" w:rsidP="009F5C23">
            <w:pPr>
              <w:pStyle w:val="TAL"/>
            </w:pPr>
          </w:p>
        </w:tc>
        <w:tc>
          <w:tcPr>
            <w:tcW w:w="2267" w:type="dxa"/>
            <w:shd w:val="clear" w:color="auto" w:fill="auto"/>
          </w:tcPr>
          <w:p w14:paraId="562D3879" w14:textId="77777777" w:rsidR="00EF0289" w:rsidRPr="0038399F" w:rsidRDefault="00EF0289" w:rsidP="009F5C23">
            <w:pPr>
              <w:pStyle w:val="TAL"/>
            </w:pPr>
            <w:r w:rsidRPr="0038399F">
              <w:t>false</w:t>
            </w:r>
          </w:p>
        </w:tc>
        <w:tc>
          <w:tcPr>
            <w:tcW w:w="1700" w:type="dxa"/>
            <w:shd w:val="clear" w:color="auto" w:fill="auto"/>
          </w:tcPr>
          <w:p w14:paraId="1FDC4EDA" w14:textId="77777777" w:rsidR="00EF0289" w:rsidRPr="0038399F" w:rsidRDefault="00EF0289" w:rsidP="009F5C23">
            <w:pPr>
              <w:pStyle w:val="TAL"/>
            </w:pPr>
          </w:p>
        </w:tc>
        <w:tc>
          <w:tcPr>
            <w:tcW w:w="1133" w:type="dxa"/>
            <w:shd w:val="clear" w:color="auto" w:fill="auto"/>
          </w:tcPr>
          <w:p w14:paraId="61C9D351" w14:textId="77777777" w:rsidR="00EF0289" w:rsidRPr="0038399F" w:rsidRDefault="00EF0289" w:rsidP="009F5C23">
            <w:pPr>
              <w:pStyle w:val="TAL"/>
            </w:pPr>
          </w:p>
        </w:tc>
      </w:tr>
      <w:tr w:rsidR="00EF0289" w:rsidRPr="0038399F" w14:paraId="2CD46C38" w14:textId="77777777" w:rsidTr="009F5C23">
        <w:tc>
          <w:tcPr>
            <w:tcW w:w="4535" w:type="dxa"/>
            <w:shd w:val="clear" w:color="auto" w:fill="auto"/>
          </w:tcPr>
          <w:p w14:paraId="5E699133" w14:textId="77777777" w:rsidR="00EF0289" w:rsidRPr="0038399F" w:rsidRDefault="00EF0289" w:rsidP="009F5C23">
            <w:pPr>
              <w:pStyle w:val="TAL"/>
            </w:pPr>
            <w:r w:rsidRPr="0038399F">
              <w:t xml:space="preserve">  }</w:t>
            </w:r>
          </w:p>
        </w:tc>
        <w:tc>
          <w:tcPr>
            <w:tcW w:w="2267" w:type="dxa"/>
            <w:shd w:val="clear" w:color="auto" w:fill="auto"/>
          </w:tcPr>
          <w:p w14:paraId="12F445E5" w14:textId="77777777" w:rsidR="00EF0289" w:rsidRPr="0038399F" w:rsidRDefault="00EF0289" w:rsidP="009F5C23">
            <w:pPr>
              <w:pStyle w:val="TAL"/>
            </w:pPr>
          </w:p>
        </w:tc>
        <w:tc>
          <w:tcPr>
            <w:tcW w:w="1700" w:type="dxa"/>
            <w:shd w:val="clear" w:color="auto" w:fill="auto"/>
          </w:tcPr>
          <w:p w14:paraId="402A190A" w14:textId="77777777" w:rsidR="00EF0289" w:rsidRPr="0038399F" w:rsidRDefault="00EF0289" w:rsidP="009F5C23">
            <w:pPr>
              <w:pStyle w:val="TAL"/>
            </w:pPr>
          </w:p>
        </w:tc>
        <w:tc>
          <w:tcPr>
            <w:tcW w:w="1133" w:type="dxa"/>
            <w:shd w:val="clear" w:color="auto" w:fill="auto"/>
          </w:tcPr>
          <w:p w14:paraId="2A0F6CFA" w14:textId="77777777" w:rsidR="00EF0289" w:rsidRPr="0038399F" w:rsidRDefault="00EF0289" w:rsidP="009F5C23">
            <w:pPr>
              <w:pStyle w:val="TAL"/>
            </w:pPr>
          </w:p>
        </w:tc>
      </w:tr>
      <w:tr w:rsidR="00EF0289" w:rsidRPr="0038399F" w14:paraId="04551EFA" w14:textId="77777777" w:rsidTr="009F5C23">
        <w:tc>
          <w:tcPr>
            <w:tcW w:w="4535" w:type="dxa"/>
            <w:shd w:val="clear" w:color="auto" w:fill="auto"/>
          </w:tcPr>
          <w:p w14:paraId="6C485910" w14:textId="77777777" w:rsidR="00EF0289" w:rsidRPr="0038399F" w:rsidRDefault="00EF0289" w:rsidP="009F5C23">
            <w:pPr>
              <w:pStyle w:val="TAL"/>
              <w:rPr>
                <w:lang w:eastAsia="en-US"/>
              </w:rPr>
            </w:pPr>
            <w:r w:rsidRPr="0038399F">
              <w:rPr>
                <w:lang w:eastAsia="en-US"/>
              </w:rPr>
              <w:t>}</w:t>
            </w:r>
          </w:p>
        </w:tc>
        <w:tc>
          <w:tcPr>
            <w:tcW w:w="2267" w:type="dxa"/>
            <w:shd w:val="clear" w:color="auto" w:fill="auto"/>
          </w:tcPr>
          <w:p w14:paraId="2E8DA7E9" w14:textId="77777777" w:rsidR="00EF0289" w:rsidRPr="0038399F" w:rsidRDefault="00EF0289" w:rsidP="009F5C23">
            <w:pPr>
              <w:pStyle w:val="TAL"/>
              <w:rPr>
                <w:lang w:eastAsia="en-US"/>
              </w:rPr>
            </w:pPr>
          </w:p>
        </w:tc>
        <w:tc>
          <w:tcPr>
            <w:tcW w:w="1700" w:type="dxa"/>
            <w:shd w:val="clear" w:color="auto" w:fill="auto"/>
          </w:tcPr>
          <w:p w14:paraId="0B6F5B1B" w14:textId="77777777" w:rsidR="00EF0289" w:rsidRPr="0038399F" w:rsidRDefault="00EF0289" w:rsidP="009F5C23">
            <w:pPr>
              <w:pStyle w:val="TAL"/>
              <w:rPr>
                <w:lang w:eastAsia="en-US"/>
              </w:rPr>
            </w:pPr>
          </w:p>
        </w:tc>
        <w:tc>
          <w:tcPr>
            <w:tcW w:w="1133" w:type="dxa"/>
            <w:shd w:val="clear" w:color="auto" w:fill="auto"/>
          </w:tcPr>
          <w:p w14:paraId="4A06DCE5" w14:textId="77777777" w:rsidR="00EF0289" w:rsidRPr="0038399F" w:rsidRDefault="00EF0289" w:rsidP="009F5C23">
            <w:pPr>
              <w:pStyle w:val="TAL"/>
              <w:rPr>
                <w:lang w:eastAsia="en-US"/>
              </w:rPr>
            </w:pPr>
          </w:p>
        </w:tc>
      </w:tr>
    </w:tbl>
    <w:p w14:paraId="509211DE" w14:textId="77777777" w:rsidR="00EF0289" w:rsidRPr="0038399F" w:rsidRDefault="00EF0289" w:rsidP="00EF0289"/>
    <w:p w14:paraId="0EC46292" w14:textId="77777777" w:rsidR="00EF0289" w:rsidRPr="0038399F" w:rsidRDefault="00EF0289" w:rsidP="00EF0289">
      <w:pPr>
        <w:pStyle w:val="TH"/>
      </w:pPr>
      <w:r w:rsidRPr="0038399F">
        <w:t xml:space="preserve">Table 8.2.3.3.1.3.3-6: </w:t>
      </w:r>
      <w:r w:rsidRPr="0038399F">
        <w:rPr>
          <w:i/>
        </w:rPr>
        <w:t xml:space="preserve">MeasurementReport </w:t>
      </w:r>
      <w:r w:rsidRPr="0038399F">
        <w:t>(step 5,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49A98158" w14:textId="77777777" w:rsidTr="009F5C23">
        <w:trPr>
          <w:cantSplit/>
        </w:trPr>
        <w:tc>
          <w:tcPr>
            <w:tcW w:w="9635" w:type="dxa"/>
            <w:gridSpan w:val="4"/>
          </w:tcPr>
          <w:p w14:paraId="1F062441" w14:textId="77777777" w:rsidR="00EF0289" w:rsidRPr="0038399F" w:rsidRDefault="00EF0289" w:rsidP="009F5C23">
            <w:pPr>
              <w:pStyle w:val="TAL"/>
              <w:rPr>
                <w:lang w:eastAsia="en-US"/>
              </w:rPr>
            </w:pPr>
            <w:r w:rsidRPr="0038399F">
              <w:rPr>
                <w:lang w:eastAsia="en-US"/>
              </w:rPr>
              <w:t>Derivation Path: TS 36.508 [7], Table 4.6.1-5</w:t>
            </w:r>
          </w:p>
        </w:tc>
      </w:tr>
      <w:tr w:rsidR="00EF0289" w:rsidRPr="0038399F" w14:paraId="35B1FDFA" w14:textId="77777777" w:rsidTr="009F5C23">
        <w:tc>
          <w:tcPr>
            <w:tcW w:w="4535" w:type="dxa"/>
          </w:tcPr>
          <w:p w14:paraId="06D3DB7F" w14:textId="77777777" w:rsidR="00EF0289" w:rsidRPr="0038399F" w:rsidRDefault="00EF0289" w:rsidP="009F5C23">
            <w:pPr>
              <w:pStyle w:val="TAH"/>
              <w:rPr>
                <w:lang w:eastAsia="en-US"/>
              </w:rPr>
            </w:pPr>
            <w:r w:rsidRPr="0038399F">
              <w:rPr>
                <w:lang w:eastAsia="en-US"/>
              </w:rPr>
              <w:t>Information Element</w:t>
            </w:r>
          </w:p>
        </w:tc>
        <w:tc>
          <w:tcPr>
            <w:tcW w:w="2267" w:type="dxa"/>
          </w:tcPr>
          <w:p w14:paraId="08985867" w14:textId="77777777" w:rsidR="00EF0289" w:rsidRPr="0038399F" w:rsidRDefault="00EF0289" w:rsidP="009F5C23">
            <w:pPr>
              <w:pStyle w:val="TAH"/>
              <w:rPr>
                <w:lang w:eastAsia="en-US"/>
              </w:rPr>
            </w:pPr>
            <w:r w:rsidRPr="0038399F">
              <w:rPr>
                <w:lang w:eastAsia="en-US"/>
              </w:rPr>
              <w:t>Value/remark</w:t>
            </w:r>
          </w:p>
        </w:tc>
        <w:tc>
          <w:tcPr>
            <w:tcW w:w="1700" w:type="dxa"/>
          </w:tcPr>
          <w:p w14:paraId="578422E9" w14:textId="77777777" w:rsidR="00EF0289" w:rsidRPr="0038399F" w:rsidRDefault="00EF0289" w:rsidP="009F5C23">
            <w:pPr>
              <w:pStyle w:val="TAH"/>
              <w:rPr>
                <w:lang w:eastAsia="en-US"/>
              </w:rPr>
            </w:pPr>
            <w:r w:rsidRPr="0038399F">
              <w:rPr>
                <w:lang w:eastAsia="en-US"/>
              </w:rPr>
              <w:t>Comment</w:t>
            </w:r>
          </w:p>
        </w:tc>
        <w:tc>
          <w:tcPr>
            <w:tcW w:w="1133" w:type="dxa"/>
          </w:tcPr>
          <w:p w14:paraId="033C2708" w14:textId="77777777" w:rsidR="00EF0289" w:rsidRPr="0038399F" w:rsidRDefault="00EF0289" w:rsidP="009F5C23">
            <w:pPr>
              <w:pStyle w:val="TAH"/>
              <w:rPr>
                <w:lang w:eastAsia="en-US"/>
              </w:rPr>
            </w:pPr>
            <w:r w:rsidRPr="0038399F">
              <w:rPr>
                <w:lang w:eastAsia="en-US"/>
              </w:rPr>
              <w:t>Condition</w:t>
            </w:r>
          </w:p>
        </w:tc>
      </w:tr>
      <w:tr w:rsidR="00EF0289" w:rsidRPr="0038399F" w14:paraId="3FA48236" w14:textId="77777777" w:rsidTr="009F5C23">
        <w:tc>
          <w:tcPr>
            <w:tcW w:w="4535" w:type="dxa"/>
          </w:tcPr>
          <w:p w14:paraId="08692FC6"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465A8224" w14:textId="77777777" w:rsidR="00EF0289" w:rsidRPr="0038399F" w:rsidRDefault="00EF0289" w:rsidP="009F5C23">
            <w:pPr>
              <w:pStyle w:val="TAL"/>
              <w:rPr>
                <w:lang w:eastAsia="en-US"/>
              </w:rPr>
            </w:pPr>
          </w:p>
        </w:tc>
        <w:tc>
          <w:tcPr>
            <w:tcW w:w="1700" w:type="dxa"/>
          </w:tcPr>
          <w:p w14:paraId="193F764C" w14:textId="77777777" w:rsidR="00EF0289" w:rsidRPr="0038399F" w:rsidRDefault="00EF0289" w:rsidP="009F5C23">
            <w:pPr>
              <w:pStyle w:val="TAL"/>
              <w:rPr>
                <w:lang w:eastAsia="en-US"/>
              </w:rPr>
            </w:pPr>
          </w:p>
        </w:tc>
        <w:tc>
          <w:tcPr>
            <w:tcW w:w="1133" w:type="dxa"/>
          </w:tcPr>
          <w:p w14:paraId="32AA0592" w14:textId="77777777" w:rsidR="00EF0289" w:rsidRPr="0038399F" w:rsidRDefault="00EF0289" w:rsidP="009F5C23">
            <w:pPr>
              <w:pStyle w:val="TAL"/>
              <w:rPr>
                <w:lang w:eastAsia="en-US"/>
              </w:rPr>
            </w:pPr>
          </w:p>
        </w:tc>
      </w:tr>
      <w:tr w:rsidR="00EF0289" w:rsidRPr="0038399F" w14:paraId="57D3D93E" w14:textId="77777777" w:rsidTr="009F5C23">
        <w:tc>
          <w:tcPr>
            <w:tcW w:w="4535" w:type="dxa"/>
          </w:tcPr>
          <w:p w14:paraId="25243918" w14:textId="77777777" w:rsidR="00EF0289" w:rsidRPr="0038399F" w:rsidRDefault="00EF0289" w:rsidP="009F5C23">
            <w:pPr>
              <w:pStyle w:val="TAL"/>
              <w:rPr>
                <w:lang w:eastAsia="en-US"/>
              </w:rPr>
            </w:pPr>
            <w:r w:rsidRPr="0038399F">
              <w:rPr>
                <w:lang w:eastAsia="en-US"/>
              </w:rPr>
              <w:t xml:space="preserve">  criticalExtensions CHOICE {</w:t>
            </w:r>
          </w:p>
        </w:tc>
        <w:tc>
          <w:tcPr>
            <w:tcW w:w="2267" w:type="dxa"/>
          </w:tcPr>
          <w:p w14:paraId="79AF21A3" w14:textId="77777777" w:rsidR="00EF0289" w:rsidRPr="0038399F" w:rsidRDefault="00EF0289" w:rsidP="009F5C23">
            <w:pPr>
              <w:pStyle w:val="TAL"/>
              <w:rPr>
                <w:lang w:eastAsia="en-US"/>
              </w:rPr>
            </w:pPr>
          </w:p>
        </w:tc>
        <w:tc>
          <w:tcPr>
            <w:tcW w:w="1700" w:type="dxa"/>
          </w:tcPr>
          <w:p w14:paraId="4EAA54D6" w14:textId="77777777" w:rsidR="00EF0289" w:rsidRPr="0038399F" w:rsidRDefault="00EF0289" w:rsidP="009F5C23">
            <w:pPr>
              <w:pStyle w:val="TAL"/>
              <w:rPr>
                <w:lang w:eastAsia="en-US"/>
              </w:rPr>
            </w:pPr>
          </w:p>
        </w:tc>
        <w:tc>
          <w:tcPr>
            <w:tcW w:w="1133" w:type="dxa"/>
          </w:tcPr>
          <w:p w14:paraId="778581DC" w14:textId="77777777" w:rsidR="00EF0289" w:rsidRPr="0038399F" w:rsidRDefault="00EF0289" w:rsidP="009F5C23">
            <w:pPr>
              <w:pStyle w:val="TAL"/>
              <w:rPr>
                <w:lang w:eastAsia="en-US"/>
              </w:rPr>
            </w:pPr>
          </w:p>
        </w:tc>
      </w:tr>
      <w:tr w:rsidR="00EF0289" w:rsidRPr="0038399F" w14:paraId="3082A601" w14:textId="77777777" w:rsidTr="009F5C23">
        <w:tc>
          <w:tcPr>
            <w:tcW w:w="4535" w:type="dxa"/>
          </w:tcPr>
          <w:p w14:paraId="75421755" w14:textId="77777777" w:rsidR="00EF0289" w:rsidRPr="0038399F" w:rsidRDefault="00EF0289" w:rsidP="009F5C23">
            <w:pPr>
              <w:pStyle w:val="TAL"/>
              <w:rPr>
                <w:lang w:eastAsia="en-US"/>
              </w:rPr>
            </w:pPr>
            <w:r w:rsidRPr="0038399F">
              <w:rPr>
                <w:lang w:eastAsia="en-US"/>
              </w:rPr>
              <w:t xml:space="preserve">    c1 CHOICE {</w:t>
            </w:r>
          </w:p>
        </w:tc>
        <w:tc>
          <w:tcPr>
            <w:tcW w:w="2267" w:type="dxa"/>
          </w:tcPr>
          <w:p w14:paraId="038602BB" w14:textId="77777777" w:rsidR="00EF0289" w:rsidRPr="0038399F" w:rsidRDefault="00EF0289" w:rsidP="009F5C23">
            <w:pPr>
              <w:pStyle w:val="TAL"/>
              <w:rPr>
                <w:lang w:eastAsia="en-US"/>
              </w:rPr>
            </w:pPr>
          </w:p>
        </w:tc>
        <w:tc>
          <w:tcPr>
            <w:tcW w:w="1700" w:type="dxa"/>
          </w:tcPr>
          <w:p w14:paraId="4723744F" w14:textId="77777777" w:rsidR="00EF0289" w:rsidRPr="0038399F" w:rsidRDefault="00EF0289" w:rsidP="009F5C23">
            <w:pPr>
              <w:pStyle w:val="TAL"/>
              <w:rPr>
                <w:lang w:eastAsia="en-US"/>
              </w:rPr>
            </w:pPr>
          </w:p>
        </w:tc>
        <w:tc>
          <w:tcPr>
            <w:tcW w:w="1133" w:type="dxa"/>
          </w:tcPr>
          <w:p w14:paraId="3631D344" w14:textId="77777777" w:rsidR="00EF0289" w:rsidRPr="0038399F" w:rsidRDefault="00EF0289" w:rsidP="009F5C23">
            <w:pPr>
              <w:pStyle w:val="TAL"/>
              <w:rPr>
                <w:lang w:eastAsia="en-US"/>
              </w:rPr>
            </w:pPr>
          </w:p>
        </w:tc>
      </w:tr>
      <w:tr w:rsidR="00EF0289" w:rsidRPr="0038399F" w14:paraId="2AB22719" w14:textId="77777777" w:rsidTr="009F5C23">
        <w:tc>
          <w:tcPr>
            <w:tcW w:w="4535" w:type="dxa"/>
          </w:tcPr>
          <w:p w14:paraId="1F274716" w14:textId="77777777" w:rsidR="00EF0289" w:rsidRPr="0038399F" w:rsidRDefault="00EF0289" w:rsidP="009F5C23">
            <w:pPr>
              <w:pStyle w:val="TAL"/>
              <w:rPr>
                <w:lang w:eastAsia="en-US"/>
              </w:rPr>
            </w:pPr>
            <w:r w:rsidRPr="0038399F">
              <w:rPr>
                <w:lang w:eastAsia="en-US"/>
              </w:rPr>
              <w:t xml:space="preserve">      measurementReport-r8 SEQUENCE {</w:t>
            </w:r>
          </w:p>
        </w:tc>
        <w:tc>
          <w:tcPr>
            <w:tcW w:w="2267" w:type="dxa"/>
          </w:tcPr>
          <w:p w14:paraId="40DEDED9" w14:textId="77777777" w:rsidR="00EF0289" w:rsidRPr="0038399F" w:rsidRDefault="00EF0289" w:rsidP="009F5C23">
            <w:pPr>
              <w:pStyle w:val="TAL"/>
              <w:rPr>
                <w:lang w:eastAsia="en-US"/>
              </w:rPr>
            </w:pPr>
          </w:p>
        </w:tc>
        <w:tc>
          <w:tcPr>
            <w:tcW w:w="1700" w:type="dxa"/>
          </w:tcPr>
          <w:p w14:paraId="41180C17" w14:textId="77777777" w:rsidR="00EF0289" w:rsidRPr="0038399F" w:rsidRDefault="00EF0289" w:rsidP="009F5C23">
            <w:pPr>
              <w:pStyle w:val="TAL"/>
              <w:rPr>
                <w:lang w:eastAsia="en-US"/>
              </w:rPr>
            </w:pPr>
          </w:p>
        </w:tc>
        <w:tc>
          <w:tcPr>
            <w:tcW w:w="1133" w:type="dxa"/>
          </w:tcPr>
          <w:p w14:paraId="52949F5A" w14:textId="77777777" w:rsidR="00EF0289" w:rsidRPr="0038399F" w:rsidRDefault="00EF0289" w:rsidP="009F5C23">
            <w:pPr>
              <w:pStyle w:val="TAL"/>
              <w:rPr>
                <w:lang w:eastAsia="en-US"/>
              </w:rPr>
            </w:pPr>
          </w:p>
        </w:tc>
      </w:tr>
      <w:tr w:rsidR="00EF0289" w:rsidRPr="0038399F" w14:paraId="036982E8" w14:textId="77777777" w:rsidTr="009F5C23">
        <w:tc>
          <w:tcPr>
            <w:tcW w:w="4535" w:type="dxa"/>
          </w:tcPr>
          <w:p w14:paraId="0F92B709" w14:textId="77777777" w:rsidR="00EF0289" w:rsidRPr="0038399F" w:rsidRDefault="00EF0289" w:rsidP="009F5C23">
            <w:pPr>
              <w:pStyle w:val="TAL"/>
              <w:rPr>
                <w:lang w:eastAsia="en-US"/>
              </w:rPr>
            </w:pPr>
            <w:r w:rsidRPr="0038399F">
              <w:rPr>
                <w:lang w:eastAsia="en-US"/>
              </w:rPr>
              <w:t xml:space="preserve">        measResults SEQUENCE {</w:t>
            </w:r>
          </w:p>
        </w:tc>
        <w:tc>
          <w:tcPr>
            <w:tcW w:w="2267" w:type="dxa"/>
          </w:tcPr>
          <w:p w14:paraId="0A849CA7" w14:textId="77777777" w:rsidR="00EF0289" w:rsidRPr="0038399F" w:rsidRDefault="00EF0289" w:rsidP="009F5C23">
            <w:pPr>
              <w:pStyle w:val="TAL"/>
              <w:rPr>
                <w:lang w:eastAsia="en-US"/>
              </w:rPr>
            </w:pPr>
          </w:p>
        </w:tc>
        <w:tc>
          <w:tcPr>
            <w:tcW w:w="1700" w:type="dxa"/>
          </w:tcPr>
          <w:p w14:paraId="1C7A77FB" w14:textId="77777777" w:rsidR="00EF0289" w:rsidRPr="0038399F" w:rsidRDefault="00EF0289" w:rsidP="009F5C23">
            <w:pPr>
              <w:pStyle w:val="TAL"/>
              <w:rPr>
                <w:lang w:eastAsia="en-US"/>
              </w:rPr>
            </w:pPr>
          </w:p>
        </w:tc>
        <w:tc>
          <w:tcPr>
            <w:tcW w:w="1133" w:type="dxa"/>
          </w:tcPr>
          <w:p w14:paraId="21598C56" w14:textId="77777777" w:rsidR="00EF0289" w:rsidRPr="0038399F" w:rsidRDefault="00EF0289" w:rsidP="009F5C23">
            <w:pPr>
              <w:pStyle w:val="TAL"/>
              <w:rPr>
                <w:lang w:eastAsia="en-US"/>
              </w:rPr>
            </w:pPr>
          </w:p>
        </w:tc>
      </w:tr>
      <w:tr w:rsidR="00EF0289" w:rsidRPr="0038399F" w14:paraId="41053570" w14:textId="77777777" w:rsidTr="009F5C23">
        <w:tc>
          <w:tcPr>
            <w:tcW w:w="4535" w:type="dxa"/>
          </w:tcPr>
          <w:p w14:paraId="01CFB296"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1802CFBB" w14:textId="77777777" w:rsidR="00EF0289" w:rsidRPr="0038399F" w:rsidRDefault="00EF0289" w:rsidP="009F5C23">
            <w:pPr>
              <w:pStyle w:val="TAL"/>
              <w:rPr>
                <w:lang w:eastAsia="en-US"/>
              </w:rPr>
            </w:pPr>
            <w:r w:rsidRPr="0038399F">
              <w:rPr>
                <w:lang w:eastAsia="en-US"/>
              </w:rPr>
              <w:t>1</w:t>
            </w:r>
          </w:p>
        </w:tc>
        <w:tc>
          <w:tcPr>
            <w:tcW w:w="1700" w:type="dxa"/>
          </w:tcPr>
          <w:p w14:paraId="3EE7E4FF" w14:textId="77777777" w:rsidR="00EF0289" w:rsidRPr="0038399F" w:rsidRDefault="00EF0289" w:rsidP="009F5C23">
            <w:pPr>
              <w:pStyle w:val="TAL"/>
              <w:rPr>
                <w:lang w:eastAsia="en-US"/>
              </w:rPr>
            </w:pPr>
          </w:p>
        </w:tc>
        <w:tc>
          <w:tcPr>
            <w:tcW w:w="1133" w:type="dxa"/>
          </w:tcPr>
          <w:p w14:paraId="6148CD9F" w14:textId="77777777" w:rsidR="00EF0289" w:rsidRPr="0038399F" w:rsidRDefault="00EF0289" w:rsidP="009F5C23">
            <w:pPr>
              <w:pStyle w:val="TAL"/>
              <w:rPr>
                <w:lang w:eastAsia="en-US"/>
              </w:rPr>
            </w:pPr>
          </w:p>
        </w:tc>
      </w:tr>
      <w:tr w:rsidR="00EF0289" w:rsidRPr="0038399F" w14:paraId="1B83F2F2" w14:textId="77777777" w:rsidTr="009F5C23">
        <w:tc>
          <w:tcPr>
            <w:tcW w:w="4535" w:type="dxa"/>
          </w:tcPr>
          <w:p w14:paraId="7FDFDA02" w14:textId="77777777" w:rsidR="00EF0289" w:rsidRPr="0038399F" w:rsidRDefault="00EF0289" w:rsidP="009F5C23">
            <w:pPr>
              <w:pStyle w:val="TAL"/>
              <w:rPr>
                <w:lang w:eastAsia="en-US"/>
              </w:rPr>
            </w:pPr>
            <w:r w:rsidRPr="0038399F">
              <w:rPr>
                <w:lang w:eastAsia="en-US"/>
              </w:rPr>
              <w:t xml:space="preserve">          measResultPCell SEQUENCE {</w:t>
            </w:r>
          </w:p>
        </w:tc>
        <w:tc>
          <w:tcPr>
            <w:tcW w:w="2267" w:type="dxa"/>
          </w:tcPr>
          <w:p w14:paraId="49BB7424" w14:textId="77777777" w:rsidR="00EF0289" w:rsidRPr="0038399F" w:rsidRDefault="00EF0289" w:rsidP="009F5C23">
            <w:pPr>
              <w:pStyle w:val="TAL"/>
              <w:rPr>
                <w:lang w:eastAsia="en-US"/>
              </w:rPr>
            </w:pPr>
          </w:p>
        </w:tc>
        <w:tc>
          <w:tcPr>
            <w:tcW w:w="1700" w:type="dxa"/>
          </w:tcPr>
          <w:p w14:paraId="376354D5" w14:textId="77777777" w:rsidR="00EF0289" w:rsidRPr="0038399F" w:rsidRDefault="00EF0289" w:rsidP="009F5C23">
            <w:pPr>
              <w:pStyle w:val="TAL"/>
              <w:rPr>
                <w:lang w:eastAsia="en-US"/>
              </w:rPr>
            </w:pPr>
          </w:p>
        </w:tc>
        <w:tc>
          <w:tcPr>
            <w:tcW w:w="1133" w:type="dxa"/>
          </w:tcPr>
          <w:p w14:paraId="78BA3B5A" w14:textId="77777777" w:rsidR="00EF0289" w:rsidRPr="0038399F" w:rsidRDefault="00EF0289" w:rsidP="009F5C23">
            <w:pPr>
              <w:pStyle w:val="TAL"/>
              <w:rPr>
                <w:lang w:eastAsia="en-US"/>
              </w:rPr>
            </w:pPr>
          </w:p>
        </w:tc>
      </w:tr>
      <w:tr w:rsidR="00EF0289" w:rsidRPr="0038399F" w14:paraId="103BA983" w14:textId="77777777" w:rsidTr="009F5C23">
        <w:tc>
          <w:tcPr>
            <w:tcW w:w="4535" w:type="dxa"/>
          </w:tcPr>
          <w:p w14:paraId="300BDC25" w14:textId="77777777" w:rsidR="00EF0289" w:rsidRPr="0038399F" w:rsidRDefault="00EF0289" w:rsidP="009F5C23">
            <w:pPr>
              <w:pStyle w:val="TAL"/>
              <w:rPr>
                <w:lang w:eastAsia="en-US"/>
              </w:rPr>
            </w:pPr>
            <w:r w:rsidRPr="0038399F">
              <w:rPr>
                <w:lang w:eastAsia="en-US"/>
              </w:rPr>
              <w:t xml:space="preserve">            rsrpResult</w:t>
            </w:r>
          </w:p>
        </w:tc>
        <w:tc>
          <w:tcPr>
            <w:tcW w:w="2267" w:type="dxa"/>
          </w:tcPr>
          <w:p w14:paraId="5209540D" w14:textId="77777777" w:rsidR="00EF0289" w:rsidRPr="0038399F" w:rsidRDefault="00EF0289" w:rsidP="009F5C23">
            <w:pPr>
              <w:pStyle w:val="TAL"/>
              <w:rPr>
                <w:lang w:eastAsia="en-US"/>
              </w:rPr>
            </w:pPr>
            <w:r w:rsidRPr="0038399F">
              <w:rPr>
                <w:lang w:eastAsia="en-US"/>
              </w:rPr>
              <w:t>(0..97)</w:t>
            </w:r>
          </w:p>
        </w:tc>
        <w:tc>
          <w:tcPr>
            <w:tcW w:w="1700" w:type="dxa"/>
          </w:tcPr>
          <w:p w14:paraId="4AEA640B" w14:textId="77777777" w:rsidR="00EF0289" w:rsidRPr="0038399F" w:rsidRDefault="00EF0289" w:rsidP="009F5C23">
            <w:pPr>
              <w:pStyle w:val="TAL"/>
              <w:rPr>
                <w:lang w:eastAsia="en-US"/>
              </w:rPr>
            </w:pPr>
          </w:p>
        </w:tc>
        <w:tc>
          <w:tcPr>
            <w:tcW w:w="1133" w:type="dxa"/>
          </w:tcPr>
          <w:p w14:paraId="1D0CD45D" w14:textId="77777777" w:rsidR="00EF0289" w:rsidRPr="0038399F" w:rsidRDefault="00EF0289" w:rsidP="009F5C23">
            <w:pPr>
              <w:pStyle w:val="TAL"/>
              <w:rPr>
                <w:lang w:eastAsia="en-US"/>
              </w:rPr>
            </w:pPr>
          </w:p>
        </w:tc>
      </w:tr>
      <w:tr w:rsidR="00EF0289" w:rsidRPr="0038399F" w14:paraId="61F0D939" w14:textId="77777777" w:rsidTr="009F5C23">
        <w:tc>
          <w:tcPr>
            <w:tcW w:w="4535" w:type="dxa"/>
          </w:tcPr>
          <w:p w14:paraId="5BE2C321" w14:textId="77777777" w:rsidR="00EF0289" w:rsidRPr="0038399F" w:rsidRDefault="00EF0289" w:rsidP="009F5C23">
            <w:pPr>
              <w:pStyle w:val="TAL"/>
              <w:rPr>
                <w:lang w:eastAsia="en-US"/>
              </w:rPr>
            </w:pPr>
            <w:r w:rsidRPr="0038399F">
              <w:rPr>
                <w:lang w:eastAsia="en-US"/>
              </w:rPr>
              <w:t xml:space="preserve">            rsrqResult</w:t>
            </w:r>
          </w:p>
        </w:tc>
        <w:tc>
          <w:tcPr>
            <w:tcW w:w="2267" w:type="dxa"/>
          </w:tcPr>
          <w:p w14:paraId="2564C033" w14:textId="77777777" w:rsidR="00EF0289" w:rsidRPr="0038399F" w:rsidRDefault="00EF0289" w:rsidP="009F5C23">
            <w:pPr>
              <w:pStyle w:val="TAL"/>
              <w:rPr>
                <w:lang w:eastAsia="en-US"/>
              </w:rPr>
            </w:pPr>
            <w:r w:rsidRPr="0038399F">
              <w:rPr>
                <w:lang w:eastAsia="en-US"/>
              </w:rPr>
              <w:t>(0..34)</w:t>
            </w:r>
          </w:p>
        </w:tc>
        <w:tc>
          <w:tcPr>
            <w:tcW w:w="1700" w:type="dxa"/>
          </w:tcPr>
          <w:p w14:paraId="252E3DFE" w14:textId="77777777" w:rsidR="00EF0289" w:rsidRPr="0038399F" w:rsidRDefault="00EF0289" w:rsidP="009F5C23">
            <w:pPr>
              <w:pStyle w:val="TAL"/>
              <w:rPr>
                <w:lang w:eastAsia="en-US"/>
              </w:rPr>
            </w:pPr>
          </w:p>
        </w:tc>
        <w:tc>
          <w:tcPr>
            <w:tcW w:w="1133" w:type="dxa"/>
          </w:tcPr>
          <w:p w14:paraId="7A0D0E77" w14:textId="77777777" w:rsidR="00EF0289" w:rsidRPr="0038399F" w:rsidRDefault="00EF0289" w:rsidP="009F5C23">
            <w:pPr>
              <w:pStyle w:val="TAL"/>
              <w:rPr>
                <w:lang w:eastAsia="en-US"/>
              </w:rPr>
            </w:pPr>
          </w:p>
        </w:tc>
      </w:tr>
      <w:tr w:rsidR="00EF0289" w:rsidRPr="0038399F" w14:paraId="4E38C048" w14:textId="77777777" w:rsidTr="009F5C23">
        <w:tc>
          <w:tcPr>
            <w:tcW w:w="4535" w:type="dxa"/>
          </w:tcPr>
          <w:p w14:paraId="6FCA526B" w14:textId="77777777" w:rsidR="00EF0289" w:rsidRPr="0038399F" w:rsidRDefault="00EF0289" w:rsidP="009F5C23">
            <w:pPr>
              <w:pStyle w:val="TAL"/>
              <w:rPr>
                <w:lang w:eastAsia="en-US"/>
              </w:rPr>
            </w:pPr>
            <w:r w:rsidRPr="0038399F">
              <w:rPr>
                <w:lang w:eastAsia="en-US"/>
              </w:rPr>
              <w:t xml:space="preserve">          }</w:t>
            </w:r>
          </w:p>
        </w:tc>
        <w:tc>
          <w:tcPr>
            <w:tcW w:w="2267" w:type="dxa"/>
          </w:tcPr>
          <w:p w14:paraId="3FC8D698" w14:textId="77777777" w:rsidR="00EF0289" w:rsidRPr="0038399F" w:rsidRDefault="00EF0289" w:rsidP="009F5C23">
            <w:pPr>
              <w:pStyle w:val="TAL"/>
              <w:rPr>
                <w:lang w:eastAsia="en-US"/>
              </w:rPr>
            </w:pPr>
          </w:p>
        </w:tc>
        <w:tc>
          <w:tcPr>
            <w:tcW w:w="1700" w:type="dxa"/>
          </w:tcPr>
          <w:p w14:paraId="16DD6BA6" w14:textId="77777777" w:rsidR="00EF0289" w:rsidRPr="0038399F" w:rsidRDefault="00EF0289" w:rsidP="009F5C23">
            <w:pPr>
              <w:pStyle w:val="TAL"/>
              <w:rPr>
                <w:lang w:eastAsia="en-US"/>
              </w:rPr>
            </w:pPr>
          </w:p>
        </w:tc>
        <w:tc>
          <w:tcPr>
            <w:tcW w:w="1133" w:type="dxa"/>
          </w:tcPr>
          <w:p w14:paraId="47777E65" w14:textId="77777777" w:rsidR="00EF0289" w:rsidRPr="0038399F" w:rsidRDefault="00EF0289" w:rsidP="009F5C23">
            <w:pPr>
              <w:pStyle w:val="TAL"/>
              <w:rPr>
                <w:lang w:eastAsia="en-US"/>
              </w:rPr>
            </w:pPr>
          </w:p>
        </w:tc>
      </w:tr>
      <w:tr w:rsidR="00EF0289" w:rsidRPr="0038399F" w14:paraId="297E7F9C" w14:textId="77777777" w:rsidTr="009F5C23">
        <w:tc>
          <w:tcPr>
            <w:tcW w:w="4535" w:type="dxa"/>
          </w:tcPr>
          <w:p w14:paraId="723570F5" w14:textId="77777777" w:rsidR="00EF0289" w:rsidRPr="0038399F" w:rsidRDefault="00EF0289" w:rsidP="009F5C23">
            <w:pPr>
              <w:pStyle w:val="TAL"/>
              <w:rPr>
                <w:lang w:eastAsia="en-US"/>
              </w:rPr>
            </w:pPr>
            <w:r w:rsidRPr="0038399F">
              <w:rPr>
                <w:lang w:eastAsia="en-US"/>
              </w:rPr>
              <w:t xml:space="preserve">          measResultNeighCells CHOICE {</w:t>
            </w:r>
          </w:p>
        </w:tc>
        <w:tc>
          <w:tcPr>
            <w:tcW w:w="2267" w:type="dxa"/>
          </w:tcPr>
          <w:p w14:paraId="073B48F0" w14:textId="77777777" w:rsidR="00EF0289" w:rsidRPr="0038399F" w:rsidRDefault="00EF0289" w:rsidP="009F5C23">
            <w:pPr>
              <w:pStyle w:val="TAL"/>
              <w:rPr>
                <w:lang w:eastAsia="en-US"/>
              </w:rPr>
            </w:pPr>
          </w:p>
        </w:tc>
        <w:tc>
          <w:tcPr>
            <w:tcW w:w="1700" w:type="dxa"/>
          </w:tcPr>
          <w:p w14:paraId="0869E241" w14:textId="77777777" w:rsidR="00EF0289" w:rsidRPr="0038399F" w:rsidRDefault="00EF0289" w:rsidP="009F5C23">
            <w:pPr>
              <w:pStyle w:val="TAL"/>
              <w:rPr>
                <w:lang w:eastAsia="en-US"/>
              </w:rPr>
            </w:pPr>
          </w:p>
        </w:tc>
        <w:tc>
          <w:tcPr>
            <w:tcW w:w="1133" w:type="dxa"/>
          </w:tcPr>
          <w:p w14:paraId="61197A87" w14:textId="77777777" w:rsidR="00EF0289" w:rsidRPr="0038399F" w:rsidRDefault="00EF0289" w:rsidP="009F5C23">
            <w:pPr>
              <w:pStyle w:val="TAL"/>
              <w:rPr>
                <w:lang w:eastAsia="en-US"/>
              </w:rPr>
            </w:pPr>
          </w:p>
        </w:tc>
      </w:tr>
      <w:tr w:rsidR="00EF0289" w:rsidRPr="0038399F" w14:paraId="2CA3D540" w14:textId="77777777" w:rsidTr="009F5C23">
        <w:tc>
          <w:tcPr>
            <w:tcW w:w="4535" w:type="dxa"/>
          </w:tcPr>
          <w:p w14:paraId="74F25318" w14:textId="77777777" w:rsidR="00EF0289" w:rsidRPr="0038399F" w:rsidRDefault="00EF0289" w:rsidP="009F5C23">
            <w:pPr>
              <w:pStyle w:val="TAL"/>
              <w:rPr>
                <w:lang w:eastAsia="en-US"/>
              </w:rPr>
            </w:pPr>
            <w:r w:rsidRPr="0038399F">
              <w:rPr>
                <w:lang w:eastAsia="en-US"/>
              </w:rPr>
              <w:t xml:space="preserve">            measResultNeighCellListNR-r15 SEQUENCE (SIZE (1..maxCellReport)) OF MeasResultCellNR-r15 {</w:t>
            </w:r>
          </w:p>
        </w:tc>
        <w:tc>
          <w:tcPr>
            <w:tcW w:w="2267" w:type="dxa"/>
          </w:tcPr>
          <w:p w14:paraId="0F6AAE3E" w14:textId="77777777" w:rsidR="00EF0289" w:rsidRPr="0038399F" w:rsidRDefault="00EF0289" w:rsidP="009F5C23">
            <w:pPr>
              <w:pStyle w:val="TAL"/>
              <w:rPr>
                <w:lang w:eastAsia="en-US"/>
              </w:rPr>
            </w:pPr>
            <w:r w:rsidRPr="0038399F">
              <w:rPr>
                <w:lang w:eastAsia="en-US"/>
              </w:rPr>
              <w:t>1 entry</w:t>
            </w:r>
          </w:p>
        </w:tc>
        <w:tc>
          <w:tcPr>
            <w:tcW w:w="1700" w:type="dxa"/>
          </w:tcPr>
          <w:p w14:paraId="0AAB3101" w14:textId="77777777" w:rsidR="00EF0289" w:rsidRPr="0038399F" w:rsidRDefault="00EF0289" w:rsidP="009F5C23">
            <w:pPr>
              <w:pStyle w:val="TAL"/>
              <w:rPr>
                <w:lang w:eastAsia="en-US"/>
              </w:rPr>
            </w:pPr>
          </w:p>
        </w:tc>
        <w:tc>
          <w:tcPr>
            <w:tcW w:w="1133" w:type="dxa"/>
          </w:tcPr>
          <w:p w14:paraId="6483BAD8" w14:textId="77777777" w:rsidR="00EF0289" w:rsidRPr="0038399F" w:rsidRDefault="00EF0289" w:rsidP="009F5C23">
            <w:pPr>
              <w:pStyle w:val="TAL"/>
              <w:rPr>
                <w:lang w:eastAsia="en-US"/>
              </w:rPr>
            </w:pPr>
          </w:p>
        </w:tc>
      </w:tr>
      <w:tr w:rsidR="00EF0289" w:rsidRPr="0038399F" w14:paraId="54946C7B" w14:textId="77777777" w:rsidTr="009F5C23">
        <w:tc>
          <w:tcPr>
            <w:tcW w:w="4535" w:type="dxa"/>
          </w:tcPr>
          <w:p w14:paraId="2438B77E" w14:textId="77777777" w:rsidR="00EF0289" w:rsidRPr="0038399F" w:rsidRDefault="00EF0289" w:rsidP="009F5C23">
            <w:pPr>
              <w:pStyle w:val="TAL"/>
              <w:rPr>
                <w:lang w:eastAsia="en-US"/>
              </w:rPr>
            </w:pPr>
            <w:r w:rsidRPr="0038399F">
              <w:rPr>
                <w:lang w:eastAsia="en-US"/>
              </w:rPr>
              <w:t xml:space="preserve">              </w:t>
            </w:r>
            <w:r w:rsidRPr="0038399F">
              <w:t>MeasResultCellNR-r15</w:t>
            </w:r>
            <w:r w:rsidRPr="0038399F">
              <w:rPr>
                <w:lang w:eastAsia="en-US"/>
              </w:rPr>
              <w:t>[1] SEQUENCE {</w:t>
            </w:r>
          </w:p>
        </w:tc>
        <w:tc>
          <w:tcPr>
            <w:tcW w:w="2267" w:type="dxa"/>
          </w:tcPr>
          <w:p w14:paraId="2EE41BF0" w14:textId="77777777" w:rsidR="00EF0289" w:rsidRPr="0038399F" w:rsidRDefault="00EF0289" w:rsidP="009F5C23">
            <w:pPr>
              <w:pStyle w:val="TAL"/>
              <w:rPr>
                <w:lang w:eastAsia="en-US"/>
              </w:rPr>
            </w:pPr>
          </w:p>
        </w:tc>
        <w:tc>
          <w:tcPr>
            <w:tcW w:w="1700" w:type="dxa"/>
          </w:tcPr>
          <w:p w14:paraId="0010A4C0" w14:textId="77777777" w:rsidR="00EF0289" w:rsidRPr="0038399F" w:rsidRDefault="00EF0289" w:rsidP="009F5C23">
            <w:pPr>
              <w:pStyle w:val="TAL"/>
              <w:rPr>
                <w:lang w:eastAsia="en-US"/>
              </w:rPr>
            </w:pPr>
            <w:r w:rsidRPr="0038399F">
              <w:rPr>
                <w:lang w:eastAsia="en-US"/>
              </w:rPr>
              <w:t>entry 1</w:t>
            </w:r>
          </w:p>
        </w:tc>
        <w:tc>
          <w:tcPr>
            <w:tcW w:w="1133" w:type="dxa"/>
          </w:tcPr>
          <w:p w14:paraId="198D1612" w14:textId="77777777" w:rsidR="00EF0289" w:rsidRPr="0038399F" w:rsidRDefault="00EF0289" w:rsidP="009F5C23">
            <w:pPr>
              <w:pStyle w:val="TAL"/>
              <w:rPr>
                <w:lang w:eastAsia="en-US"/>
              </w:rPr>
            </w:pPr>
          </w:p>
        </w:tc>
      </w:tr>
      <w:tr w:rsidR="00EF0289" w:rsidRPr="0038399F" w14:paraId="6F394415" w14:textId="77777777" w:rsidTr="009F5C23">
        <w:tc>
          <w:tcPr>
            <w:tcW w:w="4535" w:type="dxa"/>
          </w:tcPr>
          <w:p w14:paraId="5D129E2A" w14:textId="77777777" w:rsidR="00EF0289" w:rsidRPr="0038399F" w:rsidRDefault="00EF0289" w:rsidP="009F5C23">
            <w:pPr>
              <w:pStyle w:val="TAL"/>
              <w:rPr>
                <w:lang w:eastAsia="en-US"/>
              </w:rPr>
            </w:pPr>
            <w:r w:rsidRPr="0038399F">
              <w:rPr>
                <w:lang w:eastAsia="en-US"/>
              </w:rPr>
              <w:t xml:space="preserve">                pci-r15</w:t>
            </w:r>
          </w:p>
        </w:tc>
        <w:tc>
          <w:tcPr>
            <w:tcW w:w="2267" w:type="dxa"/>
          </w:tcPr>
          <w:p w14:paraId="2E4AA613" w14:textId="77777777" w:rsidR="00EF0289" w:rsidRPr="0038399F" w:rsidRDefault="00EF0289" w:rsidP="009F5C23">
            <w:pPr>
              <w:pStyle w:val="TAL"/>
              <w:rPr>
                <w:lang w:eastAsia="en-US"/>
              </w:rPr>
            </w:pPr>
            <w:r w:rsidRPr="0038399F">
              <w:rPr>
                <w:lang w:eastAsia="en-US"/>
              </w:rPr>
              <w:t>PhysicalCellIdentity of NR Cell 1</w:t>
            </w:r>
          </w:p>
        </w:tc>
        <w:tc>
          <w:tcPr>
            <w:tcW w:w="1700" w:type="dxa"/>
          </w:tcPr>
          <w:p w14:paraId="00D1E133" w14:textId="77777777" w:rsidR="00EF0289" w:rsidRPr="0038399F" w:rsidRDefault="00EF0289" w:rsidP="009F5C23">
            <w:pPr>
              <w:pStyle w:val="TAL"/>
              <w:rPr>
                <w:lang w:eastAsia="en-US"/>
              </w:rPr>
            </w:pPr>
          </w:p>
        </w:tc>
        <w:tc>
          <w:tcPr>
            <w:tcW w:w="1133" w:type="dxa"/>
          </w:tcPr>
          <w:p w14:paraId="0EB92125" w14:textId="77777777" w:rsidR="00EF0289" w:rsidRPr="0038399F" w:rsidRDefault="00EF0289" w:rsidP="009F5C23">
            <w:pPr>
              <w:pStyle w:val="TAL"/>
              <w:rPr>
                <w:lang w:eastAsia="en-US"/>
              </w:rPr>
            </w:pPr>
          </w:p>
        </w:tc>
      </w:tr>
      <w:tr w:rsidR="00EF0289" w:rsidRPr="0038399F" w14:paraId="5773921B" w14:textId="77777777" w:rsidTr="009F5C23">
        <w:tc>
          <w:tcPr>
            <w:tcW w:w="4535" w:type="dxa"/>
            <w:shd w:val="clear" w:color="auto" w:fill="auto"/>
          </w:tcPr>
          <w:p w14:paraId="02F5D574" w14:textId="77777777" w:rsidR="00EF0289" w:rsidRPr="0038399F" w:rsidRDefault="00EF0289" w:rsidP="009F5C23">
            <w:pPr>
              <w:pStyle w:val="TAL"/>
              <w:rPr>
                <w:lang w:eastAsia="en-US"/>
              </w:rPr>
            </w:pPr>
            <w:r w:rsidRPr="0038399F">
              <w:rPr>
                <w:lang w:eastAsia="en-US"/>
              </w:rPr>
              <w:t xml:space="preserve">                measResultCell-r15 SEQUENCE {</w:t>
            </w:r>
          </w:p>
        </w:tc>
        <w:tc>
          <w:tcPr>
            <w:tcW w:w="2267" w:type="dxa"/>
            <w:shd w:val="clear" w:color="auto" w:fill="auto"/>
          </w:tcPr>
          <w:p w14:paraId="2C0A69BB" w14:textId="77777777" w:rsidR="00EF0289" w:rsidRPr="0038399F" w:rsidRDefault="00EF0289" w:rsidP="009F5C23">
            <w:pPr>
              <w:pStyle w:val="TAL"/>
              <w:rPr>
                <w:lang w:eastAsia="en-US"/>
              </w:rPr>
            </w:pPr>
          </w:p>
        </w:tc>
        <w:tc>
          <w:tcPr>
            <w:tcW w:w="1700" w:type="dxa"/>
            <w:shd w:val="clear" w:color="auto" w:fill="auto"/>
          </w:tcPr>
          <w:p w14:paraId="2686F352" w14:textId="77777777" w:rsidR="00EF0289" w:rsidRPr="0038399F" w:rsidRDefault="00EF0289" w:rsidP="009F5C23">
            <w:pPr>
              <w:pStyle w:val="TAL"/>
              <w:rPr>
                <w:lang w:eastAsia="en-US"/>
              </w:rPr>
            </w:pPr>
          </w:p>
        </w:tc>
        <w:tc>
          <w:tcPr>
            <w:tcW w:w="1133" w:type="dxa"/>
            <w:shd w:val="clear" w:color="auto" w:fill="auto"/>
          </w:tcPr>
          <w:p w14:paraId="223146BD" w14:textId="77777777" w:rsidR="00EF0289" w:rsidRPr="0038399F" w:rsidRDefault="00EF0289" w:rsidP="009F5C23">
            <w:pPr>
              <w:pStyle w:val="TAL"/>
              <w:rPr>
                <w:lang w:eastAsia="en-US"/>
              </w:rPr>
            </w:pPr>
          </w:p>
        </w:tc>
      </w:tr>
      <w:tr w:rsidR="00EF0289" w:rsidRPr="0038399F" w14:paraId="0F1AB7FD" w14:textId="77777777" w:rsidTr="009F5C23">
        <w:tc>
          <w:tcPr>
            <w:tcW w:w="4535" w:type="dxa"/>
            <w:shd w:val="clear" w:color="auto" w:fill="auto"/>
          </w:tcPr>
          <w:p w14:paraId="07B900A9" w14:textId="77777777" w:rsidR="00EF0289" w:rsidRPr="0038399F" w:rsidRDefault="00EF0289" w:rsidP="009F5C23">
            <w:pPr>
              <w:pStyle w:val="TAL"/>
              <w:rPr>
                <w:lang w:eastAsia="en-US"/>
              </w:rPr>
            </w:pPr>
            <w:r w:rsidRPr="0038399F">
              <w:rPr>
                <w:lang w:eastAsia="zh-CN"/>
              </w:rPr>
              <w:t xml:space="preserve">                  </w:t>
            </w:r>
            <w:r w:rsidRPr="0038399F">
              <w:rPr>
                <w:lang w:eastAsia="en-US"/>
              </w:rPr>
              <w:t>rsrpResult-r15</w:t>
            </w:r>
          </w:p>
        </w:tc>
        <w:tc>
          <w:tcPr>
            <w:tcW w:w="2267" w:type="dxa"/>
            <w:shd w:val="clear" w:color="auto" w:fill="auto"/>
          </w:tcPr>
          <w:p w14:paraId="5F5B079E"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42402964" w14:textId="77777777" w:rsidR="00EF0289" w:rsidRPr="0038399F" w:rsidRDefault="00EF0289" w:rsidP="009F5C23">
            <w:pPr>
              <w:pStyle w:val="TAL"/>
              <w:rPr>
                <w:lang w:eastAsia="en-US"/>
              </w:rPr>
            </w:pPr>
          </w:p>
        </w:tc>
        <w:tc>
          <w:tcPr>
            <w:tcW w:w="1133" w:type="dxa"/>
            <w:shd w:val="clear" w:color="auto" w:fill="auto"/>
          </w:tcPr>
          <w:p w14:paraId="3280B7DF" w14:textId="77777777" w:rsidR="00EF0289" w:rsidRPr="0038399F" w:rsidRDefault="00EF0289" w:rsidP="009F5C23">
            <w:pPr>
              <w:pStyle w:val="TAL"/>
              <w:rPr>
                <w:lang w:eastAsia="zh-CN"/>
              </w:rPr>
            </w:pPr>
          </w:p>
        </w:tc>
      </w:tr>
      <w:tr w:rsidR="00EF0289" w:rsidRPr="0038399F" w14:paraId="0C3E38A7" w14:textId="77777777" w:rsidTr="009F5C23">
        <w:tc>
          <w:tcPr>
            <w:tcW w:w="4535" w:type="dxa"/>
            <w:shd w:val="clear" w:color="auto" w:fill="auto"/>
          </w:tcPr>
          <w:p w14:paraId="0F110D73" w14:textId="77777777" w:rsidR="00EF0289" w:rsidRPr="0038399F" w:rsidRDefault="00EF0289" w:rsidP="009F5C23">
            <w:pPr>
              <w:pStyle w:val="TAL"/>
              <w:rPr>
                <w:lang w:eastAsia="zh-CN"/>
              </w:rPr>
            </w:pPr>
            <w:r w:rsidRPr="0038399F">
              <w:rPr>
                <w:lang w:eastAsia="en-US"/>
              </w:rPr>
              <w:t xml:space="preserve">                  rsrqResult-r15</w:t>
            </w:r>
          </w:p>
        </w:tc>
        <w:tc>
          <w:tcPr>
            <w:tcW w:w="2267" w:type="dxa"/>
            <w:shd w:val="clear" w:color="auto" w:fill="auto"/>
          </w:tcPr>
          <w:p w14:paraId="1C3DB285"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05F66592" w14:textId="77777777" w:rsidR="00EF0289" w:rsidRPr="0038399F" w:rsidRDefault="00EF0289" w:rsidP="009F5C23">
            <w:pPr>
              <w:pStyle w:val="TAL"/>
              <w:rPr>
                <w:lang w:eastAsia="en-US"/>
              </w:rPr>
            </w:pPr>
          </w:p>
        </w:tc>
        <w:tc>
          <w:tcPr>
            <w:tcW w:w="1133" w:type="dxa"/>
            <w:shd w:val="clear" w:color="auto" w:fill="auto"/>
          </w:tcPr>
          <w:p w14:paraId="58A34FEE" w14:textId="77777777" w:rsidR="00EF0289" w:rsidRPr="0038399F" w:rsidRDefault="00EF0289" w:rsidP="009F5C23">
            <w:pPr>
              <w:pStyle w:val="TAL"/>
              <w:rPr>
                <w:lang w:eastAsia="zh-CN"/>
              </w:rPr>
            </w:pPr>
          </w:p>
        </w:tc>
      </w:tr>
      <w:tr w:rsidR="00EF0289" w:rsidRPr="0038399F" w14:paraId="1E18679C" w14:textId="77777777" w:rsidTr="009F5C23">
        <w:tc>
          <w:tcPr>
            <w:tcW w:w="4535" w:type="dxa"/>
            <w:tcBorders>
              <w:bottom w:val="nil"/>
            </w:tcBorders>
            <w:shd w:val="clear" w:color="auto" w:fill="auto"/>
          </w:tcPr>
          <w:p w14:paraId="4A101451" w14:textId="77777777" w:rsidR="00EF0289" w:rsidRPr="0038399F" w:rsidRDefault="00EF0289" w:rsidP="009F5C23">
            <w:pPr>
              <w:pStyle w:val="TAL"/>
            </w:pPr>
            <w:r w:rsidRPr="0038399F">
              <w:t xml:space="preserve">                  rs-sinr-Result-r15</w:t>
            </w:r>
          </w:p>
        </w:tc>
        <w:tc>
          <w:tcPr>
            <w:tcW w:w="2267" w:type="dxa"/>
            <w:shd w:val="clear" w:color="auto" w:fill="auto"/>
          </w:tcPr>
          <w:p w14:paraId="65E8435C" w14:textId="77777777" w:rsidR="00EF0289" w:rsidRPr="0038399F" w:rsidRDefault="00EF0289" w:rsidP="009F5C23">
            <w:pPr>
              <w:pStyle w:val="TAL"/>
            </w:pPr>
            <w:r w:rsidRPr="0038399F">
              <w:t>(0..127)</w:t>
            </w:r>
          </w:p>
        </w:tc>
        <w:tc>
          <w:tcPr>
            <w:tcW w:w="1700" w:type="dxa"/>
            <w:shd w:val="clear" w:color="auto" w:fill="auto"/>
          </w:tcPr>
          <w:p w14:paraId="1A6D1BC2" w14:textId="77777777" w:rsidR="00EF0289" w:rsidRPr="0038399F" w:rsidRDefault="00EF0289" w:rsidP="009F5C23">
            <w:pPr>
              <w:pStyle w:val="TAL"/>
            </w:pPr>
          </w:p>
        </w:tc>
        <w:tc>
          <w:tcPr>
            <w:tcW w:w="1133" w:type="dxa"/>
            <w:shd w:val="clear" w:color="auto" w:fill="auto"/>
          </w:tcPr>
          <w:p w14:paraId="66CE9433" w14:textId="77777777" w:rsidR="00EF0289" w:rsidRPr="0038399F" w:rsidRDefault="00EF0289" w:rsidP="009F5C23">
            <w:pPr>
              <w:pStyle w:val="TAL"/>
              <w:rPr>
                <w:lang w:eastAsia="zh-CN"/>
              </w:rPr>
            </w:pPr>
            <w:r w:rsidRPr="0038399F">
              <w:rPr>
                <w:lang w:eastAsia="zh-CN"/>
              </w:rPr>
              <w:t>pc_ss_SINR_Meas</w:t>
            </w:r>
          </w:p>
        </w:tc>
      </w:tr>
      <w:tr w:rsidR="00EF0289" w:rsidRPr="0038399F" w14:paraId="12FA5288" w14:textId="77777777" w:rsidTr="009F5C23">
        <w:tc>
          <w:tcPr>
            <w:tcW w:w="4535" w:type="dxa"/>
            <w:tcBorders>
              <w:top w:val="nil"/>
            </w:tcBorders>
            <w:shd w:val="clear" w:color="auto" w:fill="auto"/>
          </w:tcPr>
          <w:p w14:paraId="294B818C" w14:textId="77777777" w:rsidR="00EF0289" w:rsidRPr="0038399F" w:rsidRDefault="00EF0289" w:rsidP="009F5C23">
            <w:pPr>
              <w:pStyle w:val="TAL"/>
            </w:pPr>
          </w:p>
        </w:tc>
        <w:tc>
          <w:tcPr>
            <w:tcW w:w="2267" w:type="dxa"/>
            <w:shd w:val="clear" w:color="auto" w:fill="auto"/>
          </w:tcPr>
          <w:p w14:paraId="50B5A256" w14:textId="77777777" w:rsidR="00EF0289" w:rsidRPr="0038399F" w:rsidRDefault="00EF0289" w:rsidP="009F5C23">
            <w:pPr>
              <w:pStyle w:val="TAL"/>
            </w:pPr>
            <w:r w:rsidRPr="0038399F">
              <w:t>Not present</w:t>
            </w:r>
          </w:p>
        </w:tc>
        <w:tc>
          <w:tcPr>
            <w:tcW w:w="1700" w:type="dxa"/>
            <w:shd w:val="clear" w:color="auto" w:fill="auto"/>
          </w:tcPr>
          <w:p w14:paraId="6321AC36" w14:textId="77777777" w:rsidR="00EF0289" w:rsidRPr="0038399F" w:rsidRDefault="00EF0289" w:rsidP="009F5C23">
            <w:pPr>
              <w:pStyle w:val="TAL"/>
            </w:pPr>
          </w:p>
        </w:tc>
        <w:tc>
          <w:tcPr>
            <w:tcW w:w="1133" w:type="dxa"/>
            <w:shd w:val="clear" w:color="auto" w:fill="auto"/>
          </w:tcPr>
          <w:p w14:paraId="1DD86DD5" w14:textId="77777777" w:rsidR="00EF0289" w:rsidRPr="0038399F" w:rsidRDefault="00EF0289" w:rsidP="009F5C23">
            <w:pPr>
              <w:pStyle w:val="TAL"/>
              <w:rPr>
                <w:lang w:eastAsia="zh-CN"/>
              </w:rPr>
            </w:pPr>
          </w:p>
        </w:tc>
      </w:tr>
      <w:tr w:rsidR="00EF0289" w:rsidRPr="0038399F" w14:paraId="70158971" w14:textId="77777777" w:rsidTr="009F5C23">
        <w:tc>
          <w:tcPr>
            <w:tcW w:w="4535" w:type="dxa"/>
            <w:shd w:val="clear" w:color="auto" w:fill="auto"/>
          </w:tcPr>
          <w:p w14:paraId="283CF031"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44D757E6" w14:textId="77777777" w:rsidR="00EF0289" w:rsidRPr="0038399F" w:rsidRDefault="00EF0289" w:rsidP="009F5C23">
            <w:pPr>
              <w:pStyle w:val="TAL"/>
              <w:rPr>
                <w:lang w:eastAsia="en-US"/>
              </w:rPr>
            </w:pPr>
          </w:p>
        </w:tc>
        <w:tc>
          <w:tcPr>
            <w:tcW w:w="1700" w:type="dxa"/>
            <w:shd w:val="clear" w:color="auto" w:fill="auto"/>
          </w:tcPr>
          <w:p w14:paraId="1453F311" w14:textId="77777777" w:rsidR="00EF0289" w:rsidRPr="0038399F" w:rsidRDefault="00EF0289" w:rsidP="009F5C23">
            <w:pPr>
              <w:pStyle w:val="TAL"/>
              <w:rPr>
                <w:lang w:eastAsia="en-US"/>
              </w:rPr>
            </w:pPr>
          </w:p>
        </w:tc>
        <w:tc>
          <w:tcPr>
            <w:tcW w:w="1133" w:type="dxa"/>
            <w:shd w:val="clear" w:color="auto" w:fill="auto"/>
          </w:tcPr>
          <w:p w14:paraId="73A084DA" w14:textId="77777777" w:rsidR="00EF0289" w:rsidRPr="0038399F" w:rsidRDefault="00EF0289" w:rsidP="009F5C23">
            <w:pPr>
              <w:pStyle w:val="TAL"/>
              <w:rPr>
                <w:lang w:eastAsia="en-US"/>
              </w:rPr>
            </w:pPr>
          </w:p>
        </w:tc>
      </w:tr>
      <w:tr w:rsidR="00EF0289" w:rsidRPr="0038399F" w14:paraId="7346F0CA" w14:textId="77777777" w:rsidTr="009F5C23">
        <w:tc>
          <w:tcPr>
            <w:tcW w:w="4535" w:type="dxa"/>
          </w:tcPr>
          <w:p w14:paraId="0546A3C6" w14:textId="77777777" w:rsidR="00EF0289" w:rsidRPr="0038399F" w:rsidRDefault="00EF0289" w:rsidP="009F5C23">
            <w:pPr>
              <w:pStyle w:val="TAL"/>
              <w:rPr>
                <w:lang w:eastAsia="en-US"/>
              </w:rPr>
            </w:pPr>
            <w:r w:rsidRPr="0038399F">
              <w:rPr>
                <w:lang w:eastAsia="en-US"/>
              </w:rPr>
              <w:t xml:space="preserve">              }</w:t>
            </w:r>
          </w:p>
        </w:tc>
        <w:tc>
          <w:tcPr>
            <w:tcW w:w="2267" w:type="dxa"/>
          </w:tcPr>
          <w:p w14:paraId="02058FD1" w14:textId="77777777" w:rsidR="00EF0289" w:rsidRPr="0038399F" w:rsidRDefault="00EF0289" w:rsidP="009F5C23">
            <w:pPr>
              <w:pStyle w:val="TAL"/>
              <w:rPr>
                <w:lang w:eastAsia="en-US"/>
              </w:rPr>
            </w:pPr>
          </w:p>
        </w:tc>
        <w:tc>
          <w:tcPr>
            <w:tcW w:w="1700" w:type="dxa"/>
          </w:tcPr>
          <w:p w14:paraId="2A6AF0D6" w14:textId="77777777" w:rsidR="00EF0289" w:rsidRPr="0038399F" w:rsidRDefault="00EF0289" w:rsidP="009F5C23">
            <w:pPr>
              <w:pStyle w:val="TAL"/>
              <w:rPr>
                <w:lang w:eastAsia="en-US"/>
              </w:rPr>
            </w:pPr>
          </w:p>
        </w:tc>
        <w:tc>
          <w:tcPr>
            <w:tcW w:w="1133" w:type="dxa"/>
          </w:tcPr>
          <w:p w14:paraId="63A60627" w14:textId="77777777" w:rsidR="00EF0289" w:rsidRPr="0038399F" w:rsidRDefault="00EF0289" w:rsidP="009F5C23">
            <w:pPr>
              <w:pStyle w:val="TAL"/>
              <w:rPr>
                <w:lang w:eastAsia="en-US"/>
              </w:rPr>
            </w:pPr>
          </w:p>
        </w:tc>
      </w:tr>
      <w:tr w:rsidR="00EF0289" w:rsidRPr="0038399F" w14:paraId="45E9FA4E" w14:textId="77777777" w:rsidTr="009F5C23">
        <w:tc>
          <w:tcPr>
            <w:tcW w:w="4535" w:type="dxa"/>
          </w:tcPr>
          <w:p w14:paraId="0390616F" w14:textId="77777777" w:rsidR="00EF0289" w:rsidRPr="0038399F" w:rsidRDefault="00EF0289" w:rsidP="009F5C23">
            <w:pPr>
              <w:pStyle w:val="TAL"/>
              <w:rPr>
                <w:lang w:eastAsia="en-US"/>
              </w:rPr>
            </w:pPr>
            <w:r w:rsidRPr="0038399F">
              <w:rPr>
                <w:lang w:eastAsia="en-US"/>
              </w:rPr>
              <w:t xml:space="preserve">            }</w:t>
            </w:r>
          </w:p>
        </w:tc>
        <w:tc>
          <w:tcPr>
            <w:tcW w:w="2267" w:type="dxa"/>
          </w:tcPr>
          <w:p w14:paraId="54F6901A" w14:textId="77777777" w:rsidR="00EF0289" w:rsidRPr="0038399F" w:rsidRDefault="00EF0289" w:rsidP="009F5C23">
            <w:pPr>
              <w:pStyle w:val="TAL"/>
              <w:rPr>
                <w:lang w:eastAsia="en-US"/>
              </w:rPr>
            </w:pPr>
          </w:p>
        </w:tc>
        <w:tc>
          <w:tcPr>
            <w:tcW w:w="1700" w:type="dxa"/>
          </w:tcPr>
          <w:p w14:paraId="120318CE" w14:textId="77777777" w:rsidR="00EF0289" w:rsidRPr="0038399F" w:rsidRDefault="00EF0289" w:rsidP="009F5C23">
            <w:pPr>
              <w:pStyle w:val="TAL"/>
              <w:rPr>
                <w:lang w:eastAsia="en-US"/>
              </w:rPr>
            </w:pPr>
          </w:p>
        </w:tc>
        <w:tc>
          <w:tcPr>
            <w:tcW w:w="1133" w:type="dxa"/>
          </w:tcPr>
          <w:p w14:paraId="1BDB44C5" w14:textId="77777777" w:rsidR="00EF0289" w:rsidRPr="0038399F" w:rsidRDefault="00EF0289" w:rsidP="009F5C23">
            <w:pPr>
              <w:pStyle w:val="TAL"/>
              <w:rPr>
                <w:lang w:eastAsia="en-US"/>
              </w:rPr>
            </w:pPr>
          </w:p>
        </w:tc>
      </w:tr>
      <w:tr w:rsidR="00EF0289" w:rsidRPr="0038399F" w14:paraId="582EBEA1" w14:textId="77777777" w:rsidTr="009F5C23">
        <w:tc>
          <w:tcPr>
            <w:tcW w:w="4535" w:type="dxa"/>
          </w:tcPr>
          <w:p w14:paraId="3C3459C7" w14:textId="77777777" w:rsidR="00EF0289" w:rsidRPr="0038399F" w:rsidRDefault="00EF0289" w:rsidP="009F5C23">
            <w:pPr>
              <w:pStyle w:val="TAL"/>
              <w:rPr>
                <w:lang w:eastAsia="en-US"/>
              </w:rPr>
            </w:pPr>
            <w:r w:rsidRPr="0038399F">
              <w:rPr>
                <w:lang w:eastAsia="en-US"/>
              </w:rPr>
              <w:t xml:space="preserve">          }</w:t>
            </w:r>
          </w:p>
        </w:tc>
        <w:tc>
          <w:tcPr>
            <w:tcW w:w="2267" w:type="dxa"/>
          </w:tcPr>
          <w:p w14:paraId="3F650029" w14:textId="77777777" w:rsidR="00EF0289" w:rsidRPr="0038399F" w:rsidRDefault="00EF0289" w:rsidP="009F5C23">
            <w:pPr>
              <w:pStyle w:val="TAL"/>
              <w:rPr>
                <w:lang w:eastAsia="en-US"/>
              </w:rPr>
            </w:pPr>
          </w:p>
        </w:tc>
        <w:tc>
          <w:tcPr>
            <w:tcW w:w="1700" w:type="dxa"/>
          </w:tcPr>
          <w:p w14:paraId="20C3E8B5" w14:textId="77777777" w:rsidR="00EF0289" w:rsidRPr="0038399F" w:rsidRDefault="00EF0289" w:rsidP="009F5C23">
            <w:pPr>
              <w:pStyle w:val="TAL"/>
              <w:rPr>
                <w:lang w:eastAsia="en-US"/>
              </w:rPr>
            </w:pPr>
          </w:p>
        </w:tc>
        <w:tc>
          <w:tcPr>
            <w:tcW w:w="1133" w:type="dxa"/>
          </w:tcPr>
          <w:p w14:paraId="16C329FE" w14:textId="77777777" w:rsidR="00EF0289" w:rsidRPr="0038399F" w:rsidRDefault="00EF0289" w:rsidP="009F5C23">
            <w:pPr>
              <w:pStyle w:val="TAL"/>
              <w:rPr>
                <w:lang w:eastAsia="en-US"/>
              </w:rPr>
            </w:pPr>
          </w:p>
        </w:tc>
      </w:tr>
      <w:tr w:rsidR="00EF0289" w:rsidRPr="0038399F" w14:paraId="4B9F7F6F" w14:textId="77777777" w:rsidTr="009F5C23">
        <w:tc>
          <w:tcPr>
            <w:tcW w:w="4535" w:type="dxa"/>
          </w:tcPr>
          <w:p w14:paraId="1453F9A9" w14:textId="77777777" w:rsidR="00EF0289" w:rsidRPr="0038399F" w:rsidRDefault="00EF0289" w:rsidP="009F5C23">
            <w:pPr>
              <w:pStyle w:val="TAL"/>
              <w:rPr>
                <w:lang w:eastAsia="en-US"/>
              </w:rPr>
            </w:pPr>
            <w:r w:rsidRPr="0038399F">
              <w:rPr>
                <w:lang w:eastAsia="en-US"/>
              </w:rPr>
              <w:t xml:space="preserve">        }</w:t>
            </w:r>
          </w:p>
        </w:tc>
        <w:tc>
          <w:tcPr>
            <w:tcW w:w="2267" w:type="dxa"/>
          </w:tcPr>
          <w:p w14:paraId="749D93B2" w14:textId="77777777" w:rsidR="00EF0289" w:rsidRPr="0038399F" w:rsidRDefault="00EF0289" w:rsidP="009F5C23">
            <w:pPr>
              <w:pStyle w:val="TAL"/>
              <w:rPr>
                <w:lang w:eastAsia="en-US"/>
              </w:rPr>
            </w:pPr>
          </w:p>
        </w:tc>
        <w:tc>
          <w:tcPr>
            <w:tcW w:w="1700" w:type="dxa"/>
          </w:tcPr>
          <w:p w14:paraId="5C38028E" w14:textId="77777777" w:rsidR="00EF0289" w:rsidRPr="0038399F" w:rsidRDefault="00EF0289" w:rsidP="009F5C23">
            <w:pPr>
              <w:pStyle w:val="TAL"/>
              <w:rPr>
                <w:lang w:eastAsia="en-US"/>
              </w:rPr>
            </w:pPr>
          </w:p>
        </w:tc>
        <w:tc>
          <w:tcPr>
            <w:tcW w:w="1133" w:type="dxa"/>
          </w:tcPr>
          <w:p w14:paraId="6BC6FB31" w14:textId="77777777" w:rsidR="00EF0289" w:rsidRPr="0038399F" w:rsidRDefault="00EF0289" w:rsidP="009F5C23">
            <w:pPr>
              <w:pStyle w:val="TAL"/>
              <w:rPr>
                <w:lang w:eastAsia="en-US"/>
              </w:rPr>
            </w:pPr>
          </w:p>
        </w:tc>
      </w:tr>
      <w:tr w:rsidR="00EF0289" w:rsidRPr="0038399F" w14:paraId="07C7F61F" w14:textId="77777777" w:rsidTr="009F5C23">
        <w:tc>
          <w:tcPr>
            <w:tcW w:w="4535" w:type="dxa"/>
          </w:tcPr>
          <w:p w14:paraId="40E8B03F" w14:textId="77777777" w:rsidR="00EF0289" w:rsidRPr="0038399F" w:rsidRDefault="00EF0289" w:rsidP="009F5C23">
            <w:pPr>
              <w:pStyle w:val="TAL"/>
              <w:rPr>
                <w:lang w:eastAsia="en-US"/>
              </w:rPr>
            </w:pPr>
            <w:r w:rsidRPr="0038399F">
              <w:rPr>
                <w:lang w:eastAsia="en-US"/>
              </w:rPr>
              <w:t xml:space="preserve">      }</w:t>
            </w:r>
          </w:p>
        </w:tc>
        <w:tc>
          <w:tcPr>
            <w:tcW w:w="2267" w:type="dxa"/>
          </w:tcPr>
          <w:p w14:paraId="39BE4272" w14:textId="77777777" w:rsidR="00EF0289" w:rsidRPr="0038399F" w:rsidRDefault="00EF0289" w:rsidP="009F5C23">
            <w:pPr>
              <w:pStyle w:val="TAL"/>
              <w:rPr>
                <w:lang w:eastAsia="en-US"/>
              </w:rPr>
            </w:pPr>
          </w:p>
        </w:tc>
        <w:tc>
          <w:tcPr>
            <w:tcW w:w="1700" w:type="dxa"/>
          </w:tcPr>
          <w:p w14:paraId="5307D5EC" w14:textId="77777777" w:rsidR="00EF0289" w:rsidRPr="0038399F" w:rsidRDefault="00EF0289" w:rsidP="009F5C23">
            <w:pPr>
              <w:pStyle w:val="TAL"/>
              <w:rPr>
                <w:lang w:eastAsia="en-US"/>
              </w:rPr>
            </w:pPr>
          </w:p>
        </w:tc>
        <w:tc>
          <w:tcPr>
            <w:tcW w:w="1133" w:type="dxa"/>
          </w:tcPr>
          <w:p w14:paraId="6EA695A6" w14:textId="77777777" w:rsidR="00EF0289" w:rsidRPr="0038399F" w:rsidRDefault="00EF0289" w:rsidP="009F5C23">
            <w:pPr>
              <w:pStyle w:val="TAL"/>
              <w:rPr>
                <w:lang w:eastAsia="en-US"/>
              </w:rPr>
            </w:pPr>
          </w:p>
        </w:tc>
      </w:tr>
      <w:tr w:rsidR="00EF0289" w:rsidRPr="0038399F" w14:paraId="04E5EFF3" w14:textId="77777777" w:rsidTr="009F5C23">
        <w:tc>
          <w:tcPr>
            <w:tcW w:w="4535" w:type="dxa"/>
          </w:tcPr>
          <w:p w14:paraId="1D39BDA2" w14:textId="77777777" w:rsidR="00EF0289" w:rsidRPr="0038399F" w:rsidRDefault="00EF0289" w:rsidP="009F5C23">
            <w:pPr>
              <w:pStyle w:val="TAL"/>
              <w:rPr>
                <w:lang w:eastAsia="en-US"/>
              </w:rPr>
            </w:pPr>
            <w:r w:rsidRPr="0038399F">
              <w:rPr>
                <w:lang w:eastAsia="en-US"/>
              </w:rPr>
              <w:t xml:space="preserve">    }</w:t>
            </w:r>
          </w:p>
        </w:tc>
        <w:tc>
          <w:tcPr>
            <w:tcW w:w="2267" w:type="dxa"/>
          </w:tcPr>
          <w:p w14:paraId="4B2CB66F" w14:textId="77777777" w:rsidR="00EF0289" w:rsidRPr="0038399F" w:rsidRDefault="00EF0289" w:rsidP="009F5C23">
            <w:pPr>
              <w:pStyle w:val="TAL"/>
              <w:rPr>
                <w:lang w:eastAsia="en-US"/>
              </w:rPr>
            </w:pPr>
          </w:p>
        </w:tc>
        <w:tc>
          <w:tcPr>
            <w:tcW w:w="1700" w:type="dxa"/>
          </w:tcPr>
          <w:p w14:paraId="0D5F9E36" w14:textId="77777777" w:rsidR="00EF0289" w:rsidRPr="0038399F" w:rsidRDefault="00EF0289" w:rsidP="009F5C23">
            <w:pPr>
              <w:pStyle w:val="TAL"/>
              <w:rPr>
                <w:lang w:eastAsia="en-US"/>
              </w:rPr>
            </w:pPr>
          </w:p>
        </w:tc>
        <w:tc>
          <w:tcPr>
            <w:tcW w:w="1133" w:type="dxa"/>
          </w:tcPr>
          <w:p w14:paraId="284547F3" w14:textId="77777777" w:rsidR="00EF0289" w:rsidRPr="0038399F" w:rsidRDefault="00EF0289" w:rsidP="009F5C23">
            <w:pPr>
              <w:pStyle w:val="TAL"/>
              <w:rPr>
                <w:lang w:eastAsia="en-US"/>
              </w:rPr>
            </w:pPr>
          </w:p>
        </w:tc>
      </w:tr>
      <w:tr w:rsidR="00EF0289" w:rsidRPr="0038399F" w14:paraId="17A942B4" w14:textId="77777777" w:rsidTr="009F5C23">
        <w:tc>
          <w:tcPr>
            <w:tcW w:w="4535" w:type="dxa"/>
          </w:tcPr>
          <w:p w14:paraId="0432F960" w14:textId="77777777" w:rsidR="00EF0289" w:rsidRPr="0038399F" w:rsidRDefault="00EF0289" w:rsidP="009F5C23">
            <w:pPr>
              <w:pStyle w:val="TAL"/>
              <w:rPr>
                <w:lang w:eastAsia="en-US"/>
              </w:rPr>
            </w:pPr>
            <w:r w:rsidRPr="0038399F">
              <w:rPr>
                <w:lang w:eastAsia="en-US"/>
              </w:rPr>
              <w:t xml:space="preserve">  }</w:t>
            </w:r>
          </w:p>
        </w:tc>
        <w:tc>
          <w:tcPr>
            <w:tcW w:w="2267" w:type="dxa"/>
          </w:tcPr>
          <w:p w14:paraId="32957EEA" w14:textId="77777777" w:rsidR="00EF0289" w:rsidRPr="0038399F" w:rsidRDefault="00EF0289" w:rsidP="009F5C23">
            <w:pPr>
              <w:pStyle w:val="TAL"/>
              <w:rPr>
                <w:lang w:eastAsia="en-US"/>
              </w:rPr>
            </w:pPr>
          </w:p>
        </w:tc>
        <w:tc>
          <w:tcPr>
            <w:tcW w:w="1700" w:type="dxa"/>
          </w:tcPr>
          <w:p w14:paraId="2C32A2D6" w14:textId="77777777" w:rsidR="00EF0289" w:rsidRPr="0038399F" w:rsidRDefault="00EF0289" w:rsidP="009F5C23">
            <w:pPr>
              <w:pStyle w:val="TAL"/>
              <w:rPr>
                <w:lang w:eastAsia="en-US"/>
              </w:rPr>
            </w:pPr>
          </w:p>
        </w:tc>
        <w:tc>
          <w:tcPr>
            <w:tcW w:w="1133" w:type="dxa"/>
          </w:tcPr>
          <w:p w14:paraId="2D9DBEB0" w14:textId="77777777" w:rsidR="00EF0289" w:rsidRPr="0038399F" w:rsidRDefault="00EF0289" w:rsidP="009F5C23">
            <w:pPr>
              <w:pStyle w:val="TAL"/>
              <w:rPr>
                <w:lang w:eastAsia="en-US"/>
              </w:rPr>
            </w:pPr>
          </w:p>
        </w:tc>
      </w:tr>
      <w:tr w:rsidR="00EF0289" w:rsidRPr="0038399F" w14:paraId="77B855BC" w14:textId="77777777" w:rsidTr="009F5C23">
        <w:tc>
          <w:tcPr>
            <w:tcW w:w="4535" w:type="dxa"/>
          </w:tcPr>
          <w:p w14:paraId="5370A1EC" w14:textId="77777777" w:rsidR="00EF0289" w:rsidRPr="0038399F" w:rsidRDefault="00EF0289" w:rsidP="009F5C23">
            <w:pPr>
              <w:pStyle w:val="TAL"/>
              <w:rPr>
                <w:lang w:eastAsia="en-US"/>
              </w:rPr>
            </w:pPr>
            <w:r w:rsidRPr="0038399F">
              <w:rPr>
                <w:lang w:eastAsia="en-US"/>
              </w:rPr>
              <w:t>}</w:t>
            </w:r>
          </w:p>
        </w:tc>
        <w:tc>
          <w:tcPr>
            <w:tcW w:w="2267" w:type="dxa"/>
          </w:tcPr>
          <w:p w14:paraId="2300ACDC" w14:textId="77777777" w:rsidR="00EF0289" w:rsidRPr="0038399F" w:rsidRDefault="00EF0289" w:rsidP="009F5C23">
            <w:pPr>
              <w:pStyle w:val="TAL"/>
              <w:rPr>
                <w:lang w:eastAsia="en-US"/>
              </w:rPr>
            </w:pPr>
          </w:p>
        </w:tc>
        <w:tc>
          <w:tcPr>
            <w:tcW w:w="1700" w:type="dxa"/>
          </w:tcPr>
          <w:p w14:paraId="6BF42A64" w14:textId="77777777" w:rsidR="00EF0289" w:rsidRPr="0038399F" w:rsidRDefault="00EF0289" w:rsidP="009F5C23">
            <w:pPr>
              <w:pStyle w:val="TAL"/>
              <w:rPr>
                <w:lang w:eastAsia="en-US"/>
              </w:rPr>
            </w:pPr>
          </w:p>
        </w:tc>
        <w:tc>
          <w:tcPr>
            <w:tcW w:w="1133" w:type="dxa"/>
          </w:tcPr>
          <w:p w14:paraId="110B408F" w14:textId="77777777" w:rsidR="00EF0289" w:rsidRPr="0038399F" w:rsidRDefault="00EF0289" w:rsidP="009F5C23">
            <w:pPr>
              <w:pStyle w:val="TAL"/>
              <w:rPr>
                <w:lang w:eastAsia="en-US"/>
              </w:rPr>
            </w:pPr>
          </w:p>
        </w:tc>
      </w:tr>
    </w:tbl>
    <w:p w14:paraId="75BDF871" w14:textId="77777777" w:rsidR="00EF0289" w:rsidRPr="0038399F" w:rsidRDefault="00EF0289" w:rsidP="00EF0289"/>
    <w:p w14:paraId="13F0FDAA" w14:textId="77777777" w:rsidR="00EF0289" w:rsidRPr="0038399F" w:rsidRDefault="00EF0289" w:rsidP="00EF0289">
      <w:pPr>
        <w:pStyle w:val="TH"/>
      </w:pPr>
      <w:r w:rsidRPr="0038399F">
        <w:lastRenderedPageBreak/>
        <w:t xml:space="preserve">Table 8.2.3.3.1.3.3-7: </w:t>
      </w:r>
      <w:r w:rsidRPr="0038399F">
        <w:rPr>
          <w:i/>
        </w:rPr>
        <w:t xml:space="preserve">MeasurementReport </w:t>
      </w:r>
      <w:r w:rsidRPr="0038399F">
        <w:t>(step 8, Table 8.2.3.3.1.3.2-2)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7BBB29C5" w14:textId="77777777" w:rsidTr="009F5C23">
        <w:trPr>
          <w:cantSplit/>
        </w:trPr>
        <w:tc>
          <w:tcPr>
            <w:tcW w:w="9635" w:type="dxa"/>
            <w:gridSpan w:val="4"/>
          </w:tcPr>
          <w:p w14:paraId="1F402AEB" w14:textId="77777777" w:rsidR="00EF0289" w:rsidRPr="0038399F" w:rsidRDefault="00EF0289" w:rsidP="009F5C23">
            <w:pPr>
              <w:pStyle w:val="TAL"/>
              <w:rPr>
                <w:lang w:eastAsia="en-US"/>
              </w:rPr>
            </w:pPr>
            <w:r w:rsidRPr="0038399F">
              <w:rPr>
                <w:lang w:eastAsia="en-US"/>
              </w:rPr>
              <w:t>Derivation Path: TS 36.508 [7], Table 4.6.1-5</w:t>
            </w:r>
          </w:p>
        </w:tc>
      </w:tr>
      <w:tr w:rsidR="00EF0289" w:rsidRPr="0038399F" w14:paraId="5DFD6EF0" w14:textId="77777777" w:rsidTr="009F5C23">
        <w:tc>
          <w:tcPr>
            <w:tcW w:w="4535" w:type="dxa"/>
          </w:tcPr>
          <w:p w14:paraId="563E77CE" w14:textId="77777777" w:rsidR="00EF0289" w:rsidRPr="0038399F" w:rsidRDefault="00EF0289" w:rsidP="009F5C23">
            <w:pPr>
              <w:pStyle w:val="TAH"/>
              <w:rPr>
                <w:lang w:eastAsia="en-US"/>
              </w:rPr>
            </w:pPr>
            <w:r w:rsidRPr="0038399F">
              <w:rPr>
                <w:lang w:eastAsia="en-US"/>
              </w:rPr>
              <w:t>Information Element</w:t>
            </w:r>
          </w:p>
        </w:tc>
        <w:tc>
          <w:tcPr>
            <w:tcW w:w="2267" w:type="dxa"/>
          </w:tcPr>
          <w:p w14:paraId="358702D0" w14:textId="77777777" w:rsidR="00EF0289" w:rsidRPr="0038399F" w:rsidRDefault="00EF0289" w:rsidP="009F5C23">
            <w:pPr>
              <w:pStyle w:val="TAH"/>
              <w:rPr>
                <w:lang w:eastAsia="en-US"/>
              </w:rPr>
            </w:pPr>
            <w:r w:rsidRPr="0038399F">
              <w:rPr>
                <w:lang w:eastAsia="en-US"/>
              </w:rPr>
              <w:t>Value/remark</w:t>
            </w:r>
          </w:p>
        </w:tc>
        <w:tc>
          <w:tcPr>
            <w:tcW w:w="1700" w:type="dxa"/>
          </w:tcPr>
          <w:p w14:paraId="1783AB66" w14:textId="77777777" w:rsidR="00EF0289" w:rsidRPr="0038399F" w:rsidRDefault="00EF0289" w:rsidP="009F5C23">
            <w:pPr>
              <w:pStyle w:val="TAH"/>
              <w:rPr>
                <w:lang w:eastAsia="en-US"/>
              </w:rPr>
            </w:pPr>
            <w:r w:rsidRPr="0038399F">
              <w:rPr>
                <w:lang w:eastAsia="en-US"/>
              </w:rPr>
              <w:t>Comment</w:t>
            </w:r>
          </w:p>
        </w:tc>
        <w:tc>
          <w:tcPr>
            <w:tcW w:w="1133" w:type="dxa"/>
          </w:tcPr>
          <w:p w14:paraId="3153269F" w14:textId="77777777" w:rsidR="00EF0289" w:rsidRPr="0038399F" w:rsidRDefault="00EF0289" w:rsidP="009F5C23">
            <w:pPr>
              <w:pStyle w:val="TAH"/>
              <w:rPr>
                <w:lang w:eastAsia="en-US"/>
              </w:rPr>
            </w:pPr>
            <w:r w:rsidRPr="0038399F">
              <w:rPr>
                <w:lang w:eastAsia="en-US"/>
              </w:rPr>
              <w:t>Condition</w:t>
            </w:r>
          </w:p>
        </w:tc>
      </w:tr>
      <w:tr w:rsidR="00EF0289" w:rsidRPr="0038399F" w14:paraId="58F64F63" w14:textId="77777777" w:rsidTr="009F5C23">
        <w:tc>
          <w:tcPr>
            <w:tcW w:w="4535" w:type="dxa"/>
          </w:tcPr>
          <w:p w14:paraId="5E95CA79"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33856344" w14:textId="77777777" w:rsidR="00EF0289" w:rsidRPr="0038399F" w:rsidRDefault="00EF0289" w:rsidP="009F5C23">
            <w:pPr>
              <w:pStyle w:val="TAL"/>
              <w:rPr>
                <w:lang w:eastAsia="en-US"/>
              </w:rPr>
            </w:pPr>
          </w:p>
        </w:tc>
        <w:tc>
          <w:tcPr>
            <w:tcW w:w="1700" w:type="dxa"/>
          </w:tcPr>
          <w:p w14:paraId="1F3E0358" w14:textId="77777777" w:rsidR="00EF0289" w:rsidRPr="0038399F" w:rsidRDefault="00EF0289" w:rsidP="009F5C23">
            <w:pPr>
              <w:pStyle w:val="TAL"/>
              <w:rPr>
                <w:lang w:eastAsia="en-US"/>
              </w:rPr>
            </w:pPr>
          </w:p>
        </w:tc>
        <w:tc>
          <w:tcPr>
            <w:tcW w:w="1133" w:type="dxa"/>
          </w:tcPr>
          <w:p w14:paraId="29130011" w14:textId="77777777" w:rsidR="00EF0289" w:rsidRPr="0038399F" w:rsidRDefault="00EF0289" w:rsidP="009F5C23">
            <w:pPr>
              <w:pStyle w:val="TAL"/>
              <w:rPr>
                <w:lang w:eastAsia="en-US"/>
              </w:rPr>
            </w:pPr>
          </w:p>
        </w:tc>
      </w:tr>
      <w:tr w:rsidR="00EF0289" w:rsidRPr="0038399F" w14:paraId="0CBED302" w14:textId="77777777" w:rsidTr="009F5C23">
        <w:tc>
          <w:tcPr>
            <w:tcW w:w="4535" w:type="dxa"/>
          </w:tcPr>
          <w:p w14:paraId="7C50602E" w14:textId="77777777" w:rsidR="00EF0289" w:rsidRPr="0038399F" w:rsidRDefault="00EF0289" w:rsidP="009F5C23">
            <w:pPr>
              <w:pStyle w:val="TAL"/>
              <w:rPr>
                <w:lang w:eastAsia="en-US"/>
              </w:rPr>
            </w:pPr>
            <w:r w:rsidRPr="0038399F">
              <w:rPr>
                <w:lang w:eastAsia="en-US"/>
              </w:rPr>
              <w:t xml:space="preserve">  criticalExtensions CHOICE {</w:t>
            </w:r>
          </w:p>
        </w:tc>
        <w:tc>
          <w:tcPr>
            <w:tcW w:w="2267" w:type="dxa"/>
          </w:tcPr>
          <w:p w14:paraId="3286AF09" w14:textId="77777777" w:rsidR="00EF0289" w:rsidRPr="0038399F" w:rsidRDefault="00EF0289" w:rsidP="009F5C23">
            <w:pPr>
              <w:pStyle w:val="TAL"/>
              <w:rPr>
                <w:lang w:eastAsia="en-US"/>
              </w:rPr>
            </w:pPr>
          </w:p>
        </w:tc>
        <w:tc>
          <w:tcPr>
            <w:tcW w:w="1700" w:type="dxa"/>
          </w:tcPr>
          <w:p w14:paraId="73F5BC84" w14:textId="77777777" w:rsidR="00EF0289" w:rsidRPr="0038399F" w:rsidRDefault="00EF0289" w:rsidP="009F5C23">
            <w:pPr>
              <w:pStyle w:val="TAL"/>
              <w:rPr>
                <w:lang w:eastAsia="en-US"/>
              </w:rPr>
            </w:pPr>
          </w:p>
        </w:tc>
        <w:tc>
          <w:tcPr>
            <w:tcW w:w="1133" w:type="dxa"/>
          </w:tcPr>
          <w:p w14:paraId="354E0266" w14:textId="77777777" w:rsidR="00EF0289" w:rsidRPr="0038399F" w:rsidRDefault="00EF0289" w:rsidP="009F5C23">
            <w:pPr>
              <w:pStyle w:val="TAL"/>
              <w:rPr>
                <w:lang w:eastAsia="en-US"/>
              </w:rPr>
            </w:pPr>
          </w:p>
        </w:tc>
      </w:tr>
      <w:tr w:rsidR="00EF0289" w:rsidRPr="0038399F" w14:paraId="4832215C" w14:textId="77777777" w:rsidTr="009F5C23">
        <w:tc>
          <w:tcPr>
            <w:tcW w:w="4535" w:type="dxa"/>
          </w:tcPr>
          <w:p w14:paraId="0FB19FF0" w14:textId="77777777" w:rsidR="00EF0289" w:rsidRPr="0038399F" w:rsidRDefault="00EF0289" w:rsidP="009F5C23">
            <w:pPr>
              <w:pStyle w:val="TAL"/>
              <w:rPr>
                <w:lang w:eastAsia="en-US"/>
              </w:rPr>
            </w:pPr>
            <w:r w:rsidRPr="0038399F">
              <w:rPr>
                <w:lang w:eastAsia="en-US"/>
              </w:rPr>
              <w:t xml:space="preserve">    c1 CHOICE {</w:t>
            </w:r>
          </w:p>
        </w:tc>
        <w:tc>
          <w:tcPr>
            <w:tcW w:w="2267" w:type="dxa"/>
          </w:tcPr>
          <w:p w14:paraId="2C51741C" w14:textId="77777777" w:rsidR="00EF0289" w:rsidRPr="0038399F" w:rsidRDefault="00EF0289" w:rsidP="009F5C23">
            <w:pPr>
              <w:pStyle w:val="TAL"/>
              <w:rPr>
                <w:lang w:eastAsia="en-US"/>
              </w:rPr>
            </w:pPr>
          </w:p>
        </w:tc>
        <w:tc>
          <w:tcPr>
            <w:tcW w:w="1700" w:type="dxa"/>
          </w:tcPr>
          <w:p w14:paraId="4BE0194F" w14:textId="77777777" w:rsidR="00EF0289" w:rsidRPr="0038399F" w:rsidRDefault="00EF0289" w:rsidP="009F5C23">
            <w:pPr>
              <w:pStyle w:val="TAL"/>
              <w:rPr>
                <w:lang w:eastAsia="en-US"/>
              </w:rPr>
            </w:pPr>
          </w:p>
        </w:tc>
        <w:tc>
          <w:tcPr>
            <w:tcW w:w="1133" w:type="dxa"/>
          </w:tcPr>
          <w:p w14:paraId="6F37BBF2" w14:textId="77777777" w:rsidR="00EF0289" w:rsidRPr="0038399F" w:rsidRDefault="00EF0289" w:rsidP="009F5C23">
            <w:pPr>
              <w:pStyle w:val="TAL"/>
              <w:rPr>
                <w:lang w:eastAsia="en-US"/>
              </w:rPr>
            </w:pPr>
          </w:p>
        </w:tc>
      </w:tr>
      <w:tr w:rsidR="00EF0289" w:rsidRPr="0038399F" w14:paraId="74590DB0" w14:textId="77777777" w:rsidTr="009F5C23">
        <w:tc>
          <w:tcPr>
            <w:tcW w:w="4535" w:type="dxa"/>
          </w:tcPr>
          <w:p w14:paraId="4636965F" w14:textId="77777777" w:rsidR="00EF0289" w:rsidRPr="0038399F" w:rsidRDefault="00EF0289" w:rsidP="009F5C23">
            <w:pPr>
              <w:pStyle w:val="TAL"/>
              <w:rPr>
                <w:lang w:eastAsia="en-US"/>
              </w:rPr>
            </w:pPr>
            <w:r w:rsidRPr="0038399F">
              <w:rPr>
                <w:lang w:eastAsia="en-US"/>
              </w:rPr>
              <w:t xml:space="preserve">      measurementReport-r8 SEQUENCE {</w:t>
            </w:r>
          </w:p>
        </w:tc>
        <w:tc>
          <w:tcPr>
            <w:tcW w:w="2267" w:type="dxa"/>
          </w:tcPr>
          <w:p w14:paraId="37338D15" w14:textId="77777777" w:rsidR="00EF0289" w:rsidRPr="0038399F" w:rsidRDefault="00EF0289" w:rsidP="009F5C23">
            <w:pPr>
              <w:pStyle w:val="TAL"/>
              <w:rPr>
                <w:lang w:eastAsia="en-US"/>
              </w:rPr>
            </w:pPr>
          </w:p>
        </w:tc>
        <w:tc>
          <w:tcPr>
            <w:tcW w:w="1700" w:type="dxa"/>
          </w:tcPr>
          <w:p w14:paraId="4FB83EE9" w14:textId="77777777" w:rsidR="00EF0289" w:rsidRPr="0038399F" w:rsidRDefault="00EF0289" w:rsidP="009F5C23">
            <w:pPr>
              <w:pStyle w:val="TAL"/>
              <w:rPr>
                <w:lang w:eastAsia="en-US"/>
              </w:rPr>
            </w:pPr>
          </w:p>
        </w:tc>
        <w:tc>
          <w:tcPr>
            <w:tcW w:w="1133" w:type="dxa"/>
          </w:tcPr>
          <w:p w14:paraId="6A525A24" w14:textId="77777777" w:rsidR="00EF0289" w:rsidRPr="0038399F" w:rsidRDefault="00EF0289" w:rsidP="009F5C23">
            <w:pPr>
              <w:pStyle w:val="TAL"/>
              <w:rPr>
                <w:lang w:eastAsia="en-US"/>
              </w:rPr>
            </w:pPr>
          </w:p>
        </w:tc>
      </w:tr>
      <w:tr w:rsidR="00EF0289" w:rsidRPr="0038399F" w14:paraId="6F568F0A" w14:textId="77777777" w:rsidTr="009F5C23">
        <w:tc>
          <w:tcPr>
            <w:tcW w:w="4535" w:type="dxa"/>
          </w:tcPr>
          <w:p w14:paraId="176F0762" w14:textId="77777777" w:rsidR="00EF0289" w:rsidRPr="0038399F" w:rsidRDefault="00EF0289" w:rsidP="009F5C23">
            <w:pPr>
              <w:pStyle w:val="TAL"/>
              <w:rPr>
                <w:lang w:eastAsia="en-US"/>
              </w:rPr>
            </w:pPr>
            <w:r w:rsidRPr="0038399F">
              <w:rPr>
                <w:lang w:eastAsia="en-US"/>
              </w:rPr>
              <w:t xml:space="preserve">        measResults SEQUENCE {</w:t>
            </w:r>
          </w:p>
        </w:tc>
        <w:tc>
          <w:tcPr>
            <w:tcW w:w="2267" w:type="dxa"/>
          </w:tcPr>
          <w:p w14:paraId="197B0A8D" w14:textId="77777777" w:rsidR="00EF0289" w:rsidRPr="0038399F" w:rsidRDefault="00EF0289" w:rsidP="009F5C23">
            <w:pPr>
              <w:pStyle w:val="TAL"/>
              <w:rPr>
                <w:lang w:eastAsia="en-US"/>
              </w:rPr>
            </w:pPr>
          </w:p>
        </w:tc>
        <w:tc>
          <w:tcPr>
            <w:tcW w:w="1700" w:type="dxa"/>
          </w:tcPr>
          <w:p w14:paraId="205095CC" w14:textId="77777777" w:rsidR="00EF0289" w:rsidRPr="0038399F" w:rsidRDefault="00EF0289" w:rsidP="009F5C23">
            <w:pPr>
              <w:pStyle w:val="TAL"/>
              <w:rPr>
                <w:lang w:eastAsia="en-US"/>
              </w:rPr>
            </w:pPr>
          </w:p>
        </w:tc>
        <w:tc>
          <w:tcPr>
            <w:tcW w:w="1133" w:type="dxa"/>
          </w:tcPr>
          <w:p w14:paraId="4E8F6D07" w14:textId="77777777" w:rsidR="00EF0289" w:rsidRPr="0038399F" w:rsidRDefault="00EF0289" w:rsidP="009F5C23">
            <w:pPr>
              <w:pStyle w:val="TAL"/>
              <w:rPr>
                <w:lang w:eastAsia="en-US"/>
              </w:rPr>
            </w:pPr>
          </w:p>
        </w:tc>
      </w:tr>
      <w:tr w:rsidR="00EF0289" w:rsidRPr="0038399F" w14:paraId="0B60CA62" w14:textId="77777777" w:rsidTr="009F5C23">
        <w:tc>
          <w:tcPr>
            <w:tcW w:w="4535" w:type="dxa"/>
          </w:tcPr>
          <w:p w14:paraId="66BA693E"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18645E0C" w14:textId="77777777" w:rsidR="00EF0289" w:rsidRPr="0038399F" w:rsidRDefault="00EF0289" w:rsidP="009F5C23">
            <w:pPr>
              <w:pStyle w:val="TAL"/>
              <w:rPr>
                <w:lang w:eastAsia="en-US"/>
              </w:rPr>
            </w:pPr>
            <w:r w:rsidRPr="0038399F">
              <w:rPr>
                <w:lang w:eastAsia="en-US"/>
              </w:rPr>
              <w:t>1</w:t>
            </w:r>
          </w:p>
        </w:tc>
        <w:tc>
          <w:tcPr>
            <w:tcW w:w="1700" w:type="dxa"/>
          </w:tcPr>
          <w:p w14:paraId="5D78A2C3" w14:textId="77777777" w:rsidR="00EF0289" w:rsidRPr="0038399F" w:rsidRDefault="00EF0289" w:rsidP="009F5C23">
            <w:pPr>
              <w:pStyle w:val="TAL"/>
              <w:rPr>
                <w:lang w:eastAsia="en-US"/>
              </w:rPr>
            </w:pPr>
          </w:p>
        </w:tc>
        <w:tc>
          <w:tcPr>
            <w:tcW w:w="1133" w:type="dxa"/>
          </w:tcPr>
          <w:p w14:paraId="7808F9B7" w14:textId="77777777" w:rsidR="00EF0289" w:rsidRPr="0038399F" w:rsidRDefault="00EF0289" w:rsidP="009F5C23">
            <w:pPr>
              <w:pStyle w:val="TAL"/>
              <w:rPr>
                <w:lang w:eastAsia="en-US"/>
              </w:rPr>
            </w:pPr>
          </w:p>
        </w:tc>
      </w:tr>
      <w:tr w:rsidR="00EF0289" w:rsidRPr="0038399F" w14:paraId="6B80201C" w14:textId="77777777" w:rsidTr="009F5C23">
        <w:tc>
          <w:tcPr>
            <w:tcW w:w="4535" w:type="dxa"/>
          </w:tcPr>
          <w:p w14:paraId="1B40D078" w14:textId="77777777" w:rsidR="00EF0289" w:rsidRPr="0038399F" w:rsidRDefault="00EF0289" w:rsidP="009F5C23">
            <w:pPr>
              <w:pStyle w:val="TAL"/>
              <w:rPr>
                <w:lang w:eastAsia="en-US"/>
              </w:rPr>
            </w:pPr>
            <w:r w:rsidRPr="0038399F">
              <w:rPr>
                <w:lang w:eastAsia="en-US"/>
              </w:rPr>
              <w:t xml:space="preserve">          measResultPCell SEQUENCE {</w:t>
            </w:r>
          </w:p>
        </w:tc>
        <w:tc>
          <w:tcPr>
            <w:tcW w:w="2267" w:type="dxa"/>
          </w:tcPr>
          <w:p w14:paraId="208A4E48" w14:textId="77777777" w:rsidR="00EF0289" w:rsidRPr="0038399F" w:rsidRDefault="00EF0289" w:rsidP="009F5C23">
            <w:pPr>
              <w:pStyle w:val="TAL"/>
              <w:rPr>
                <w:lang w:eastAsia="en-US"/>
              </w:rPr>
            </w:pPr>
          </w:p>
        </w:tc>
        <w:tc>
          <w:tcPr>
            <w:tcW w:w="1700" w:type="dxa"/>
          </w:tcPr>
          <w:p w14:paraId="74E9ECF4" w14:textId="77777777" w:rsidR="00EF0289" w:rsidRPr="0038399F" w:rsidRDefault="00EF0289" w:rsidP="009F5C23">
            <w:pPr>
              <w:pStyle w:val="TAL"/>
              <w:rPr>
                <w:lang w:eastAsia="en-US"/>
              </w:rPr>
            </w:pPr>
          </w:p>
        </w:tc>
        <w:tc>
          <w:tcPr>
            <w:tcW w:w="1133" w:type="dxa"/>
          </w:tcPr>
          <w:p w14:paraId="4D3453D0" w14:textId="77777777" w:rsidR="00EF0289" w:rsidRPr="0038399F" w:rsidRDefault="00EF0289" w:rsidP="009F5C23">
            <w:pPr>
              <w:pStyle w:val="TAL"/>
              <w:rPr>
                <w:lang w:eastAsia="en-US"/>
              </w:rPr>
            </w:pPr>
          </w:p>
        </w:tc>
      </w:tr>
      <w:tr w:rsidR="00EF0289" w:rsidRPr="0038399F" w14:paraId="7DB8781B" w14:textId="77777777" w:rsidTr="009F5C23">
        <w:tc>
          <w:tcPr>
            <w:tcW w:w="4535" w:type="dxa"/>
          </w:tcPr>
          <w:p w14:paraId="2D5CD24D" w14:textId="77777777" w:rsidR="00EF0289" w:rsidRPr="0038399F" w:rsidRDefault="00EF0289" w:rsidP="009F5C23">
            <w:pPr>
              <w:pStyle w:val="TAL"/>
              <w:rPr>
                <w:lang w:eastAsia="en-US"/>
              </w:rPr>
            </w:pPr>
            <w:r w:rsidRPr="0038399F">
              <w:rPr>
                <w:lang w:eastAsia="en-US"/>
              </w:rPr>
              <w:t xml:space="preserve">            rsrpResult</w:t>
            </w:r>
          </w:p>
        </w:tc>
        <w:tc>
          <w:tcPr>
            <w:tcW w:w="2267" w:type="dxa"/>
          </w:tcPr>
          <w:p w14:paraId="5CFC9ED3" w14:textId="77777777" w:rsidR="00EF0289" w:rsidRPr="0038399F" w:rsidRDefault="00EF0289" w:rsidP="009F5C23">
            <w:pPr>
              <w:pStyle w:val="TAL"/>
              <w:rPr>
                <w:lang w:eastAsia="en-US"/>
              </w:rPr>
            </w:pPr>
            <w:r w:rsidRPr="0038399F">
              <w:rPr>
                <w:lang w:eastAsia="en-US"/>
              </w:rPr>
              <w:t>(0..97)</w:t>
            </w:r>
          </w:p>
        </w:tc>
        <w:tc>
          <w:tcPr>
            <w:tcW w:w="1700" w:type="dxa"/>
          </w:tcPr>
          <w:p w14:paraId="6265F019" w14:textId="77777777" w:rsidR="00EF0289" w:rsidRPr="0038399F" w:rsidRDefault="00EF0289" w:rsidP="009F5C23">
            <w:pPr>
              <w:pStyle w:val="TAL"/>
              <w:rPr>
                <w:lang w:eastAsia="en-US"/>
              </w:rPr>
            </w:pPr>
          </w:p>
        </w:tc>
        <w:tc>
          <w:tcPr>
            <w:tcW w:w="1133" w:type="dxa"/>
          </w:tcPr>
          <w:p w14:paraId="7BB8DB0D" w14:textId="77777777" w:rsidR="00EF0289" w:rsidRPr="0038399F" w:rsidRDefault="00EF0289" w:rsidP="009F5C23">
            <w:pPr>
              <w:pStyle w:val="TAL"/>
              <w:rPr>
                <w:lang w:eastAsia="en-US"/>
              </w:rPr>
            </w:pPr>
          </w:p>
        </w:tc>
      </w:tr>
      <w:tr w:rsidR="00EF0289" w:rsidRPr="0038399F" w14:paraId="33A45CF3" w14:textId="77777777" w:rsidTr="009F5C23">
        <w:tc>
          <w:tcPr>
            <w:tcW w:w="4535" w:type="dxa"/>
          </w:tcPr>
          <w:p w14:paraId="28E4A3B7" w14:textId="77777777" w:rsidR="00EF0289" w:rsidRPr="0038399F" w:rsidRDefault="00EF0289" w:rsidP="009F5C23">
            <w:pPr>
              <w:pStyle w:val="TAL"/>
              <w:rPr>
                <w:lang w:eastAsia="en-US"/>
              </w:rPr>
            </w:pPr>
            <w:r w:rsidRPr="0038399F">
              <w:rPr>
                <w:lang w:eastAsia="en-US"/>
              </w:rPr>
              <w:t xml:space="preserve">            rsrqResult</w:t>
            </w:r>
          </w:p>
        </w:tc>
        <w:tc>
          <w:tcPr>
            <w:tcW w:w="2267" w:type="dxa"/>
          </w:tcPr>
          <w:p w14:paraId="6669595A" w14:textId="77777777" w:rsidR="00EF0289" w:rsidRPr="0038399F" w:rsidRDefault="00EF0289" w:rsidP="009F5C23">
            <w:pPr>
              <w:pStyle w:val="TAL"/>
              <w:rPr>
                <w:lang w:eastAsia="en-US"/>
              </w:rPr>
            </w:pPr>
            <w:r w:rsidRPr="0038399F">
              <w:rPr>
                <w:lang w:eastAsia="en-US"/>
              </w:rPr>
              <w:t>(0..34)</w:t>
            </w:r>
          </w:p>
        </w:tc>
        <w:tc>
          <w:tcPr>
            <w:tcW w:w="1700" w:type="dxa"/>
          </w:tcPr>
          <w:p w14:paraId="7295C289" w14:textId="77777777" w:rsidR="00EF0289" w:rsidRPr="0038399F" w:rsidRDefault="00EF0289" w:rsidP="009F5C23">
            <w:pPr>
              <w:pStyle w:val="TAL"/>
              <w:rPr>
                <w:lang w:eastAsia="en-US"/>
              </w:rPr>
            </w:pPr>
          </w:p>
        </w:tc>
        <w:tc>
          <w:tcPr>
            <w:tcW w:w="1133" w:type="dxa"/>
          </w:tcPr>
          <w:p w14:paraId="7654F0BC" w14:textId="77777777" w:rsidR="00EF0289" w:rsidRPr="0038399F" w:rsidRDefault="00EF0289" w:rsidP="009F5C23">
            <w:pPr>
              <w:pStyle w:val="TAL"/>
              <w:rPr>
                <w:lang w:eastAsia="en-US"/>
              </w:rPr>
            </w:pPr>
          </w:p>
        </w:tc>
      </w:tr>
      <w:tr w:rsidR="00EF0289" w:rsidRPr="0038399F" w14:paraId="787A0050" w14:textId="77777777" w:rsidTr="009F5C23">
        <w:tc>
          <w:tcPr>
            <w:tcW w:w="4535" w:type="dxa"/>
          </w:tcPr>
          <w:p w14:paraId="438EAB79" w14:textId="77777777" w:rsidR="00EF0289" w:rsidRPr="0038399F" w:rsidRDefault="00EF0289" w:rsidP="009F5C23">
            <w:pPr>
              <w:pStyle w:val="TAL"/>
              <w:rPr>
                <w:lang w:eastAsia="en-US"/>
              </w:rPr>
            </w:pPr>
            <w:r w:rsidRPr="0038399F">
              <w:rPr>
                <w:lang w:eastAsia="en-US"/>
              </w:rPr>
              <w:t xml:space="preserve">          }</w:t>
            </w:r>
          </w:p>
        </w:tc>
        <w:tc>
          <w:tcPr>
            <w:tcW w:w="2267" w:type="dxa"/>
          </w:tcPr>
          <w:p w14:paraId="53550896" w14:textId="77777777" w:rsidR="00EF0289" w:rsidRPr="0038399F" w:rsidRDefault="00EF0289" w:rsidP="009F5C23">
            <w:pPr>
              <w:pStyle w:val="TAL"/>
              <w:rPr>
                <w:lang w:eastAsia="en-US"/>
              </w:rPr>
            </w:pPr>
          </w:p>
        </w:tc>
        <w:tc>
          <w:tcPr>
            <w:tcW w:w="1700" w:type="dxa"/>
          </w:tcPr>
          <w:p w14:paraId="00375536" w14:textId="77777777" w:rsidR="00EF0289" w:rsidRPr="0038399F" w:rsidRDefault="00EF0289" w:rsidP="009F5C23">
            <w:pPr>
              <w:pStyle w:val="TAL"/>
              <w:rPr>
                <w:lang w:eastAsia="en-US"/>
              </w:rPr>
            </w:pPr>
          </w:p>
        </w:tc>
        <w:tc>
          <w:tcPr>
            <w:tcW w:w="1133" w:type="dxa"/>
          </w:tcPr>
          <w:p w14:paraId="65CCAF9D" w14:textId="77777777" w:rsidR="00EF0289" w:rsidRPr="0038399F" w:rsidRDefault="00EF0289" w:rsidP="009F5C23">
            <w:pPr>
              <w:pStyle w:val="TAL"/>
              <w:rPr>
                <w:lang w:eastAsia="en-US"/>
              </w:rPr>
            </w:pPr>
          </w:p>
        </w:tc>
      </w:tr>
      <w:tr w:rsidR="00EF0289" w:rsidRPr="0038399F" w14:paraId="70D28E95" w14:textId="77777777" w:rsidTr="009F5C23">
        <w:tc>
          <w:tcPr>
            <w:tcW w:w="4535" w:type="dxa"/>
          </w:tcPr>
          <w:p w14:paraId="7B6AE2F6" w14:textId="77777777" w:rsidR="00EF0289" w:rsidRPr="0038399F" w:rsidRDefault="00EF0289" w:rsidP="009F5C23">
            <w:pPr>
              <w:pStyle w:val="TAL"/>
              <w:rPr>
                <w:lang w:eastAsia="en-US"/>
              </w:rPr>
            </w:pPr>
            <w:r w:rsidRPr="0038399F">
              <w:rPr>
                <w:lang w:eastAsia="en-US"/>
              </w:rPr>
              <w:t xml:space="preserve">          measResultNeighCells CHOICE {</w:t>
            </w:r>
          </w:p>
        </w:tc>
        <w:tc>
          <w:tcPr>
            <w:tcW w:w="2267" w:type="dxa"/>
          </w:tcPr>
          <w:p w14:paraId="4E91F8C5" w14:textId="77777777" w:rsidR="00EF0289" w:rsidRPr="0038399F" w:rsidRDefault="00EF0289" w:rsidP="009F5C23">
            <w:pPr>
              <w:pStyle w:val="TAL"/>
              <w:rPr>
                <w:lang w:eastAsia="en-US"/>
              </w:rPr>
            </w:pPr>
          </w:p>
        </w:tc>
        <w:tc>
          <w:tcPr>
            <w:tcW w:w="1700" w:type="dxa"/>
          </w:tcPr>
          <w:p w14:paraId="51016BB7" w14:textId="77777777" w:rsidR="00EF0289" w:rsidRPr="0038399F" w:rsidRDefault="00EF0289" w:rsidP="009F5C23">
            <w:pPr>
              <w:pStyle w:val="TAL"/>
              <w:rPr>
                <w:lang w:eastAsia="en-US"/>
              </w:rPr>
            </w:pPr>
          </w:p>
        </w:tc>
        <w:tc>
          <w:tcPr>
            <w:tcW w:w="1133" w:type="dxa"/>
          </w:tcPr>
          <w:p w14:paraId="3E8E36A1" w14:textId="77777777" w:rsidR="00EF0289" w:rsidRPr="0038399F" w:rsidRDefault="00EF0289" w:rsidP="009F5C23">
            <w:pPr>
              <w:pStyle w:val="TAL"/>
              <w:rPr>
                <w:lang w:eastAsia="en-US"/>
              </w:rPr>
            </w:pPr>
          </w:p>
        </w:tc>
      </w:tr>
      <w:tr w:rsidR="00EF0289" w:rsidRPr="0038399F" w14:paraId="115AB0F0" w14:textId="77777777" w:rsidTr="009F5C23">
        <w:tc>
          <w:tcPr>
            <w:tcW w:w="4535" w:type="dxa"/>
          </w:tcPr>
          <w:p w14:paraId="58B4F100" w14:textId="77777777" w:rsidR="00EF0289" w:rsidRPr="0038399F" w:rsidRDefault="00EF0289" w:rsidP="009F5C23">
            <w:pPr>
              <w:pStyle w:val="TAL"/>
              <w:rPr>
                <w:lang w:eastAsia="en-US"/>
              </w:rPr>
            </w:pPr>
            <w:r w:rsidRPr="0038399F">
              <w:rPr>
                <w:lang w:eastAsia="en-US"/>
              </w:rPr>
              <w:t xml:space="preserve">            measResultNeighCellListNR-r15 SEQUENCE (SIZE (1..maxCellReport)) OF MeasResultCellNR-r15 {</w:t>
            </w:r>
          </w:p>
        </w:tc>
        <w:tc>
          <w:tcPr>
            <w:tcW w:w="2267" w:type="dxa"/>
          </w:tcPr>
          <w:p w14:paraId="308E650B" w14:textId="77777777" w:rsidR="00EF0289" w:rsidRPr="0038399F" w:rsidRDefault="00EF0289" w:rsidP="009F5C23">
            <w:pPr>
              <w:pStyle w:val="TAL"/>
              <w:rPr>
                <w:lang w:eastAsia="en-US"/>
              </w:rPr>
            </w:pPr>
            <w:r w:rsidRPr="0038399F">
              <w:rPr>
                <w:lang w:eastAsia="en-US"/>
              </w:rPr>
              <w:t>1 entry</w:t>
            </w:r>
          </w:p>
        </w:tc>
        <w:tc>
          <w:tcPr>
            <w:tcW w:w="1700" w:type="dxa"/>
          </w:tcPr>
          <w:p w14:paraId="61C71AE1" w14:textId="77777777" w:rsidR="00EF0289" w:rsidRPr="0038399F" w:rsidRDefault="00EF0289" w:rsidP="009F5C23">
            <w:pPr>
              <w:pStyle w:val="TAL"/>
              <w:rPr>
                <w:lang w:eastAsia="en-US"/>
              </w:rPr>
            </w:pPr>
          </w:p>
        </w:tc>
        <w:tc>
          <w:tcPr>
            <w:tcW w:w="1133" w:type="dxa"/>
          </w:tcPr>
          <w:p w14:paraId="2E5F194F" w14:textId="77777777" w:rsidR="00EF0289" w:rsidRPr="0038399F" w:rsidRDefault="00EF0289" w:rsidP="009F5C23">
            <w:pPr>
              <w:pStyle w:val="TAL"/>
              <w:rPr>
                <w:lang w:eastAsia="en-US"/>
              </w:rPr>
            </w:pPr>
          </w:p>
        </w:tc>
      </w:tr>
      <w:tr w:rsidR="00EF0289" w:rsidRPr="0038399F" w14:paraId="1F684E7E" w14:textId="77777777" w:rsidTr="009F5C23">
        <w:tc>
          <w:tcPr>
            <w:tcW w:w="4535" w:type="dxa"/>
          </w:tcPr>
          <w:p w14:paraId="5F42945E" w14:textId="77777777" w:rsidR="00EF0289" w:rsidRPr="0038399F" w:rsidRDefault="00EF0289" w:rsidP="009F5C23">
            <w:pPr>
              <w:pStyle w:val="TAL"/>
              <w:rPr>
                <w:lang w:eastAsia="en-US"/>
              </w:rPr>
            </w:pPr>
            <w:r w:rsidRPr="0038399F">
              <w:rPr>
                <w:lang w:eastAsia="en-US"/>
              </w:rPr>
              <w:t xml:space="preserve">              </w:t>
            </w:r>
            <w:r w:rsidRPr="0038399F">
              <w:t>MeasResultCellNR-r15</w:t>
            </w:r>
            <w:r w:rsidRPr="0038399F">
              <w:rPr>
                <w:lang w:eastAsia="en-US"/>
              </w:rPr>
              <w:t>[1] SEQUENCE {</w:t>
            </w:r>
          </w:p>
        </w:tc>
        <w:tc>
          <w:tcPr>
            <w:tcW w:w="2267" w:type="dxa"/>
          </w:tcPr>
          <w:p w14:paraId="1842C84C" w14:textId="77777777" w:rsidR="00EF0289" w:rsidRPr="0038399F" w:rsidRDefault="00EF0289" w:rsidP="009F5C23">
            <w:pPr>
              <w:pStyle w:val="TAL"/>
              <w:rPr>
                <w:lang w:eastAsia="en-US"/>
              </w:rPr>
            </w:pPr>
          </w:p>
        </w:tc>
        <w:tc>
          <w:tcPr>
            <w:tcW w:w="1700" w:type="dxa"/>
          </w:tcPr>
          <w:p w14:paraId="550ABF89" w14:textId="77777777" w:rsidR="00EF0289" w:rsidRPr="0038399F" w:rsidRDefault="00EF0289" w:rsidP="009F5C23">
            <w:pPr>
              <w:pStyle w:val="TAL"/>
              <w:rPr>
                <w:lang w:eastAsia="en-US"/>
              </w:rPr>
            </w:pPr>
            <w:r w:rsidRPr="0038399F">
              <w:rPr>
                <w:lang w:eastAsia="en-US"/>
              </w:rPr>
              <w:t>entry 1</w:t>
            </w:r>
          </w:p>
        </w:tc>
        <w:tc>
          <w:tcPr>
            <w:tcW w:w="1133" w:type="dxa"/>
          </w:tcPr>
          <w:p w14:paraId="1862BFE4" w14:textId="77777777" w:rsidR="00EF0289" w:rsidRPr="0038399F" w:rsidRDefault="00EF0289" w:rsidP="009F5C23">
            <w:pPr>
              <w:pStyle w:val="TAL"/>
              <w:rPr>
                <w:lang w:eastAsia="en-US"/>
              </w:rPr>
            </w:pPr>
          </w:p>
        </w:tc>
      </w:tr>
      <w:tr w:rsidR="00EF0289" w:rsidRPr="0038399F" w14:paraId="666E1BA3" w14:textId="77777777" w:rsidTr="009F5C23">
        <w:tc>
          <w:tcPr>
            <w:tcW w:w="4535" w:type="dxa"/>
          </w:tcPr>
          <w:p w14:paraId="7F98083E" w14:textId="77777777" w:rsidR="00EF0289" w:rsidRPr="0038399F" w:rsidRDefault="00EF0289" w:rsidP="009F5C23">
            <w:pPr>
              <w:pStyle w:val="TAL"/>
              <w:rPr>
                <w:lang w:eastAsia="en-US"/>
              </w:rPr>
            </w:pPr>
            <w:r w:rsidRPr="0038399F">
              <w:rPr>
                <w:lang w:eastAsia="en-US"/>
              </w:rPr>
              <w:t xml:space="preserve">                pci-r15</w:t>
            </w:r>
          </w:p>
        </w:tc>
        <w:tc>
          <w:tcPr>
            <w:tcW w:w="2267" w:type="dxa"/>
          </w:tcPr>
          <w:p w14:paraId="068135E0" w14:textId="77777777" w:rsidR="00EF0289" w:rsidRPr="0038399F" w:rsidRDefault="00EF0289" w:rsidP="009F5C23">
            <w:pPr>
              <w:pStyle w:val="TAL"/>
              <w:rPr>
                <w:lang w:eastAsia="en-US"/>
              </w:rPr>
            </w:pPr>
            <w:r w:rsidRPr="0038399F">
              <w:rPr>
                <w:lang w:eastAsia="en-US"/>
              </w:rPr>
              <w:t>PhysicalCellIdentity of NR Cell 2</w:t>
            </w:r>
          </w:p>
        </w:tc>
        <w:tc>
          <w:tcPr>
            <w:tcW w:w="1700" w:type="dxa"/>
          </w:tcPr>
          <w:p w14:paraId="25FC95E3" w14:textId="77777777" w:rsidR="00EF0289" w:rsidRPr="0038399F" w:rsidRDefault="00EF0289" w:rsidP="009F5C23">
            <w:pPr>
              <w:pStyle w:val="TAL"/>
              <w:rPr>
                <w:lang w:eastAsia="en-US"/>
              </w:rPr>
            </w:pPr>
          </w:p>
        </w:tc>
        <w:tc>
          <w:tcPr>
            <w:tcW w:w="1133" w:type="dxa"/>
          </w:tcPr>
          <w:p w14:paraId="660EF230" w14:textId="77777777" w:rsidR="00EF0289" w:rsidRPr="0038399F" w:rsidRDefault="00EF0289" w:rsidP="009F5C23">
            <w:pPr>
              <w:pStyle w:val="TAL"/>
              <w:rPr>
                <w:lang w:eastAsia="en-US"/>
              </w:rPr>
            </w:pPr>
          </w:p>
        </w:tc>
      </w:tr>
      <w:tr w:rsidR="00EF0289" w:rsidRPr="0038399F" w14:paraId="7B0FFBD4" w14:textId="77777777" w:rsidTr="009F5C23">
        <w:tc>
          <w:tcPr>
            <w:tcW w:w="4535" w:type="dxa"/>
            <w:shd w:val="clear" w:color="auto" w:fill="auto"/>
          </w:tcPr>
          <w:p w14:paraId="29273440" w14:textId="77777777" w:rsidR="00EF0289" w:rsidRPr="0038399F" w:rsidRDefault="00EF0289" w:rsidP="009F5C23">
            <w:pPr>
              <w:pStyle w:val="TAL"/>
              <w:rPr>
                <w:lang w:eastAsia="en-US"/>
              </w:rPr>
            </w:pPr>
            <w:r w:rsidRPr="0038399F">
              <w:rPr>
                <w:lang w:eastAsia="en-US"/>
              </w:rPr>
              <w:t xml:space="preserve">                measResultCell-r15 SEQUENCE {</w:t>
            </w:r>
          </w:p>
        </w:tc>
        <w:tc>
          <w:tcPr>
            <w:tcW w:w="2267" w:type="dxa"/>
            <w:shd w:val="clear" w:color="auto" w:fill="auto"/>
          </w:tcPr>
          <w:p w14:paraId="600C54A3" w14:textId="77777777" w:rsidR="00EF0289" w:rsidRPr="0038399F" w:rsidRDefault="00EF0289" w:rsidP="009F5C23">
            <w:pPr>
              <w:pStyle w:val="TAL"/>
              <w:rPr>
                <w:lang w:eastAsia="en-US"/>
              </w:rPr>
            </w:pPr>
          </w:p>
        </w:tc>
        <w:tc>
          <w:tcPr>
            <w:tcW w:w="1700" w:type="dxa"/>
            <w:shd w:val="clear" w:color="auto" w:fill="auto"/>
          </w:tcPr>
          <w:p w14:paraId="5417E5CD" w14:textId="77777777" w:rsidR="00EF0289" w:rsidRPr="0038399F" w:rsidRDefault="00EF0289" w:rsidP="009F5C23">
            <w:pPr>
              <w:pStyle w:val="TAL"/>
              <w:rPr>
                <w:lang w:eastAsia="en-US"/>
              </w:rPr>
            </w:pPr>
          </w:p>
        </w:tc>
        <w:tc>
          <w:tcPr>
            <w:tcW w:w="1133" w:type="dxa"/>
            <w:shd w:val="clear" w:color="auto" w:fill="auto"/>
          </w:tcPr>
          <w:p w14:paraId="33D7DB97" w14:textId="77777777" w:rsidR="00EF0289" w:rsidRPr="0038399F" w:rsidRDefault="00EF0289" w:rsidP="009F5C23">
            <w:pPr>
              <w:pStyle w:val="TAL"/>
              <w:rPr>
                <w:lang w:eastAsia="en-US"/>
              </w:rPr>
            </w:pPr>
          </w:p>
        </w:tc>
      </w:tr>
      <w:tr w:rsidR="00EF0289" w:rsidRPr="0038399F" w14:paraId="0CB59D4F" w14:textId="77777777" w:rsidTr="009F5C23">
        <w:tc>
          <w:tcPr>
            <w:tcW w:w="4535" w:type="dxa"/>
            <w:shd w:val="clear" w:color="auto" w:fill="auto"/>
          </w:tcPr>
          <w:p w14:paraId="2F3CFB43" w14:textId="77777777" w:rsidR="00EF0289" w:rsidRPr="0038399F" w:rsidRDefault="00EF0289" w:rsidP="009F5C23">
            <w:pPr>
              <w:pStyle w:val="TAL"/>
              <w:rPr>
                <w:lang w:eastAsia="en-US"/>
              </w:rPr>
            </w:pPr>
            <w:r w:rsidRPr="0038399F">
              <w:rPr>
                <w:lang w:eastAsia="zh-CN"/>
              </w:rPr>
              <w:t xml:space="preserve">                  </w:t>
            </w:r>
            <w:r w:rsidRPr="0038399F">
              <w:rPr>
                <w:lang w:eastAsia="en-US"/>
              </w:rPr>
              <w:t>rsrpResult-r15</w:t>
            </w:r>
          </w:p>
        </w:tc>
        <w:tc>
          <w:tcPr>
            <w:tcW w:w="2267" w:type="dxa"/>
            <w:shd w:val="clear" w:color="auto" w:fill="auto"/>
          </w:tcPr>
          <w:p w14:paraId="51800DEF"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38A36670" w14:textId="77777777" w:rsidR="00EF0289" w:rsidRPr="0038399F" w:rsidRDefault="00EF0289" w:rsidP="009F5C23">
            <w:pPr>
              <w:pStyle w:val="TAL"/>
              <w:rPr>
                <w:lang w:eastAsia="en-US"/>
              </w:rPr>
            </w:pPr>
          </w:p>
        </w:tc>
        <w:tc>
          <w:tcPr>
            <w:tcW w:w="1133" w:type="dxa"/>
            <w:shd w:val="clear" w:color="auto" w:fill="auto"/>
          </w:tcPr>
          <w:p w14:paraId="6F9D9DA4" w14:textId="77777777" w:rsidR="00EF0289" w:rsidRPr="0038399F" w:rsidRDefault="00EF0289" w:rsidP="009F5C23">
            <w:pPr>
              <w:pStyle w:val="TAL"/>
              <w:rPr>
                <w:lang w:eastAsia="zh-CN"/>
              </w:rPr>
            </w:pPr>
          </w:p>
        </w:tc>
      </w:tr>
      <w:tr w:rsidR="00EF0289" w:rsidRPr="0038399F" w14:paraId="609E7D3E" w14:textId="77777777" w:rsidTr="009F5C23">
        <w:tc>
          <w:tcPr>
            <w:tcW w:w="4535" w:type="dxa"/>
            <w:shd w:val="clear" w:color="auto" w:fill="auto"/>
          </w:tcPr>
          <w:p w14:paraId="2E609593" w14:textId="77777777" w:rsidR="00EF0289" w:rsidRPr="0038399F" w:rsidRDefault="00EF0289" w:rsidP="009F5C23">
            <w:pPr>
              <w:pStyle w:val="TAL"/>
              <w:rPr>
                <w:lang w:eastAsia="zh-CN"/>
              </w:rPr>
            </w:pPr>
            <w:r w:rsidRPr="0038399F">
              <w:rPr>
                <w:lang w:eastAsia="en-US"/>
              </w:rPr>
              <w:t xml:space="preserve">                  rsrqResult-r15</w:t>
            </w:r>
          </w:p>
        </w:tc>
        <w:tc>
          <w:tcPr>
            <w:tcW w:w="2267" w:type="dxa"/>
            <w:shd w:val="clear" w:color="auto" w:fill="auto"/>
          </w:tcPr>
          <w:p w14:paraId="4A56F2E1"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04B090B6" w14:textId="77777777" w:rsidR="00EF0289" w:rsidRPr="0038399F" w:rsidRDefault="00EF0289" w:rsidP="009F5C23">
            <w:pPr>
              <w:pStyle w:val="TAL"/>
              <w:rPr>
                <w:lang w:eastAsia="en-US"/>
              </w:rPr>
            </w:pPr>
          </w:p>
        </w:tc>
        <w:tc>
          <w:tcPr>
            <w:tcW w:w="1133" w:type="dxa"/>
            <w:shd w:val="clear" w:color="auto" w:fill="auto"/>
          </w:tcPr>
          <w:p w14:paraId="04AC49F9" w14:textId="77777777" w:rsidR="00EF0289" w:rsidRPr="0038399F" w:rsidRDefault="00EF0289" w:rsidP="009F5C23">
            <w:pPr>
              <w:pStyle w:val="TAL"/>
              <w:rPr>
                <w:lang w:eastAsia="zh-CN"/>
              </w:rPr>
            </w:pPr>
          </w:p>
        </w:tc>
      </w:tr>
      <w:tr w:rsidR="00EF0289" w:rsidRPr="0038399F" w14:paraId="5FD178DC" w14:textId="77777777" w:rsidTr="009F5C23">
        <w:tc>
          <w:tcPr>
            <w:tcW w:w="4535" w:type="dxa"/>
            <w:tcBorders>
              <w:bottom w:val="nil"/>
            </w:tcBorders>
            <w:shd w:val="clear" w:color="auto" w:fill="auto"/>
          </w:tcPr>
          <w:p w14:paraId="3B379EAC" w14:textId="77777777" w:rsidR="00EF0289" w:rsidRPr="0038399F" w:rsidRDefault="00EF0289" w:rsidP="009F5C23">
            <w:pPr>
              <w:pStyle w:val="TAL"/>
            </w:pPr>
            <w:r w:rsidRPr="0038399F">
              <w:t xml:space="preserve">                  rs-sinr-Result-r15</w:t>
            </w:r>
          </w:p>
        </w:tc>
        <w:tc>
          <w:tcPr>
            <w:tcW w:w="2267" w:type="dxa"/>
            <w:shd w:val="clear" w:color="auto" w:fill="auto"/>
          </w:tcPr>
          <w:p w14:paraId="5FCEFC95" w14:textId="77777777" w:rsidR="00EF0289" w:rsidRPr="0038399F" w:rsidRDefault="00EF0289" w:rsidP="009F5C23">
            <w:pPr>
              <w:pStyle w:val="TAL"/>
            </w:pPr>
            <w:r w:rsidRPr="0038399F">
              <w:t>(0..127)</w:t>
            </w:r>
          </w:p>
        </w:tc>
        <w:tc>
          <w:tcPr>
            <w:tcW w:w="1700" w:type="dxa"/>
            <w:shd w:val="clear" w:color="auto" w:fill="auto"/>
          </w:tcPr>
          <w:p w14:paraId="22BCC0A3" w14:textId="77777777" w:rsidR="00EF0289" w:rsidRPr="0038399F" w:rsidRDefault="00EF0289" w:rsidP="009F5C23">
            <w:pPr>
              <w:pStyle w:val="TAL"/>
            </w:pPr>
          </w:p>
        </w:tc>
        <w:tc>
          <w:tcPr>
            <w:tcW w:w="1133" w:type="dxa"/>
            <w:shd w:val="clear" w:color="auto" w:fill="auto"/>
          </w:tcPr>
          <w:p w14:paraId="3E370542" w14:textId="77777777" w:rsidR="00EF0289" w:rsidRPr="0038399F" w:rsidRDefault="00EF0289" w:rsidP="009F5C23">
            <w:pPr>
              <w:pStyle w:val="TAL"/>
              <w:rPr>
                <w:lang w:eastAsia="zh-CN"/>
              </w:rPr>
            </w:pPr>
            <w:r w:rsidRPr="0038399F">
              <w:rPr>
                <w:lang w:eastAsia="zh-CN"/>
              </w:rPr>
              <w:t>pc_ss_SINR_Meas</w:t>
            </w:r>
          </w:p>
        </w:tc>
      </w:tr>
      <w:tr w:rsidR="00EF0289" w:rsidRPr="0038399F" w14:paraId="40B48D34" w14:textId="77777777" w:rsidTr="009F5C23">
        <w:tc>
          <w:tcPr>
            <w:tcW w:w="4535" w:type="dxa"/>
            <w:tcBorders>
              <w:top w:val="nil"/>
            </w:tcBorders>
            <w:shd w:val="clear" w:color="auto" w:fill="auto"/>
          </w:tcPr>
          <w:p w14:paraId="02167F7F" w14:textId="77777777" w:rsidR="00EF0289" w:rsidRPr="0038399F" w:rsidRDefault="00EF0289" w:rsidP="009F5C23">
            <w:pPr>
              <w:pStyle w:val="TAL"/>
            </w:pPr>
          </w:p>
        </w:tc>
        <w:tc>
          <w:tcPr>
            <w:tcW w:w="2267" w:type="dxa"/>
            <w:shd w:val="clear" w:color="auto" w:fill="auto"/>
          </w:tcPr>
          <w:p w14:paraId="3425CA02" w14:textId="77777777" w:rsidR="00EF0289" w:rsidRPr="0038399F" w:rsidRDefault="00EF0289" w:rsidP="009F5C23">
            <w:pPr>
              <w:pStyle w:val="TAL"/>
            </w:pPr>
            <w:r w:rsidRPr="0038399F">
              <w:t>Not present</w:t>
            </w:r>
          </w:p>
        </w:tc>
        <w:tc>
          <w:tcPr>
            <w:tcW w:w="1700" w:type="dxa"/>
            <w:shd w:val="clear" w:color="auto" w:fill="auto"/>
          </w:tcPr>
          <w:p w14:paraId="28C38247" w14:textId="77777777" w:rsidR="00EF0289" w:rsidRPr="0038399F" w:rsidRDefault="00EF0289" w:rsidP="009F5C23">
            <w:pPr>
              <w:pStyle w:val="TAL"/>
            </w:pPr>
          </w:p>
        </w:tc>
        <w:tc>
          <w:tcPr>
            <w:tcW w:w="1133" w:type="dxa"/>
            <w:shd w:val="clear" w:color="auto" w:fill="auto"/>
          </w:tcPr>
          <w:p w14:paraId="6F699636" w14:textId="77777777" w:rsidR="00EF0289" w:rsidRPr="0038399F" w:rsidRDefault="00EF0289" w:rsidP="009F5C23">
            <w:pPr>
              <w:pStyle w:val="TAL"/>
              <w:rPr>
                <w:lang w:eastAsia="zh-CN"/>
              </w:rPr>
            </w:pPr>
          </w:p>
        </w:tc>
      </w:tr>
      <w:tr w:rsidR="00EF0289" w:rsidRPr="0038399F" w14:paraId="035CD22F" w14:textId="77777777" w:rsidTr="009F5C23">
        <w:tc>
          <w:tcPr>
            <w:tcW w:w="4535" w:type="dxa"/>
            <w:shd w:val="clear" w:color="auto" w:fill="auto"/>
          </w:tcPr>
          <w:p w14:paraId="6999D9D5"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4E46A754" w14:textId="77777777" w:rsidR="00EF0289" w:rsidRPr="0038399F" w:rsidRDefault="00EF0289" w:rsidP="009F5C23">
            <w:pPr>
              <w:pStyle w:val="TAL"/>
              <w:rPr>
                <w:lang w:eastAsia="en-US"/>
              </w:rPr>
            </w:pPr>
          </w:p>
        </w:tc>
        <w:tc>
          <w:tcPr>
            <w:tcW w:w="1700" w:type="dxa"/>
            <w:shd w:val="clear" w:color="auto" w:fill="auto"/>
          </w:tcPr>
          <w:p w14:paraId="078E3163" w14:textId="77777777" w:rsidR="00EF0289" w:rsidRPr="0038399F" w:rsidRDefault="00EF0289" w:rsidP="009F5C23">
            <w:pPr>
              <w:pStyle w:val="TAL"/>
              <w:rPr>
                <w:lang w:eastAsia="en-US"/>
              </w:rPr>
            </w:pPr>
          </w:p>
        </w:tc>
        <w:tc>
          <w:tcPr>
            <w:tcW w:w="1133" w:type="dxa"/>
            <w:shd w:val="clear" w:color="auto" w:fill="auto"/>
          </w:tcPr>
          <w:p w14:paraId="75095DB5" w14:textId="77777777" w:rsidR="00EF0289" w:rsidRPr="0038399F" w:rsidRDefault="00EF0289" w:rsidP="009F5C23">
            <w:pPr>
              <w:pStyle w:val="TAL"/>
              <w:rPr>
                <w:lang w:eastAsia="en-US"/>
              </w:rPr>
            </w:pPr>
          </w:p>
        </w:tc>
      </w:tr>
      <w:tr w:rsidR="00EF0289" w:rsidRPr="0038399F" w14:paraId="4E2AEFA2" w14:textId="77777777" w:rsidTr="009F5C23">
        <w:tc>
          <w:tcPr>
            <w:tcW w:w="4535" w:type="dxa"/>
            <w:shd w:val="clear" w:color="auto" w:fill="auto"/>
          </w:tcPr>
          <w:p w14:paraId="1AF7F811"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35F47759" w14:textId="77777777" w:rsidR="00EF0289" w:rsidRPr="0038399F" w:rsidRDefault="00EF0289" w:rsidP="009F5C23">
            <w:pPr>
              <w:pStyle w:val="TAL"/>
              <w:rPr>
                <w:lang w:eastAsia="en-US"/>
              </w:rPr>
            </w:pPr>
          </w:p>
        </w:tc>
        <w:tc>
          <w:tcPr>
            <w:tcW w:w="1700" w:type="dxa"/>
            <w:shd w:val="clear" w:color="auto" w:fill="auto"/>
          </w:tcPr>
          <w:p w14:paraId="7E935CA2" w14:textId="77777777" w:rsidR="00EF0289" w:rsidRPr="0038399F" w:rsidRDefault="00EF0289" w:rsidP="009F5C23">
            <w:pPr>
              <w:pStyle w:val="TAL"/>
              <w:rPr>
                <w:lang w:eastAsia="en-US"/>
              </w:rPr>
            </w:pPr>
          </w:p>
        </w:tc>
        <w:tc>
          <w:tcPr>
            <w:tcW w:w="1133" w:type="dxa"/>
            <w:shd w:val="clear" w:color="auto" w:fill="auto"/>
          </w:tcPr>
          <w:p w14:paraId="7655A1BE" w14:textId="77777777" w:rsidR="00EF0289" w:rsidRPr="0038399F" w:rsidRDefault="00EF0289" w:rsidP="009F5C23">
            <w:pPr>
              <w:pStyle w:val="TAL"/>
              <w:rPr>
                <w:lang w:eastAsia="en-US"/>
              </w:rPr>
            </w:pPr>
          </w:p>
        </w:tc>
      </w:tr>
      <w:tr w:rsidR="00EF0289" w:rsidRPr="0038399F" w14:paraId="00DA584E" w14:textId="77777777" w:rsidTr="009F5C23">
        <w:tc>
          <w:tcPr>
            <w:tcW w:w="4535" w:type="dxa"/>
          </w:tcPr>
          <w:p w14:paraId="6037EC32" w14:textId="77777777" w:rsidR="00EF0289" w:rsidRPr="0038399F" w:rsidRDefault="00EF0289" w:rsidP="009F5C23">
            <w:pPr>
              <w:pStyle w:val="TAL"/>
              <w:rPr>
                <w:lang w:eastAsia="en-US"/>
              </w:rPr>
            </w:pPr>
            <w:r w:rsidRPr="0038399F">
              <w:rPr>
                <w:lang w:eastAsia="en-US"/>
              </w:rPr>
              <w:t xml:space="preserve">            }</w:t>
            </w:r>
          </w:p>
        </w:tc>
        <w:tc>
          <w:tcPr>
            <w:tcW w:w="2267" w:type="dxa"/>
          </w:tcPr>
          <w:p w14:paraId="5C6D2BE7" w14:textId="77777777" w:rsidR="00EF0289" w:rsidRPr="0038399F" w:rsidRDefault="00EF0289" w:rsidP="009F5C23">
            <w:pPr>
              <w:pStyle w:val="TAL"/>
              <w:rPr>
                <w:lang w:eastAsia="en-US"/>
              </w:rPr>
            </w:pPr>
          </w:p>
        </w:tc>
        <w:tc>
          <w:tcPr>
            <w:tcW w:w="1700" w:type="dxa"/>
          </w:tcPr>
          <w:p w14:paraId="633A32C7" w14:textId="77777777" w:rsidR="00EF0289" w:rsidRPr="0038399F" w:rsidRDefault="00EF0289" w:rsidP="009F5C23">
            <w:pPr>
              <w:pStyle w:val="TAL"/>
              <w:rPr>
                <w:lang w:eastAsia="en-US"/>
              </w:rPr>
            </w:pPr>
          </w:p>
        </w:tc>
        <w:tc>
          <w:tcPr>
            <w:tcW w:w="1133" w:type="dxa"/>
          </w:tcPr>
          <w:p w14:paraId="4ABAF1C8" w14:textId="77777777" w:rsidR="00EF0289" w:rsidRPr="0038399F" w:rsidRDefault="00EF0289" w:rsidP="009F5C23">
            <w:pPr>
              <w:pStyle w:val="TAL"/>
              <w:rPr>
                <w:lang w:eastAsia="en-US"/>
              </w:rPr>
            </w:pPr>
          </w:p>
        </w:tc>
      </w:tr>
      <w:tr w:rsidR="00EF0289" w:rsidRPr="0038399F" w14:paraId="6EB5D3D4" w14:textId="77777777" w:rsidTr="009F5C23">
        <w:tc>
          <w:tcPr>
            <w:tcW w:w="4535" w:type="dxa"/>
          </w:tcPr>
          <w:p w14:paraId="537A6939" w14:textId="77777777" w:rsidR="00EF0289" w:rsidRPr="0038399F" w:rsidRDefault="00EF0289" w:rsidP="009F5C23">
            <w:pPr>
              <w:pStyle w:val="TAL"/>
              <w:rPr>
                <w:lang w:eastAsia="en-US"/>
              </w:rPr>
            </w:pPr>
            <w:r w:rsidRPr="0038399F">
              <w:rPr>
                <w:lang w:eastAsia="en-US"/>
              </w:rPr>
              <w:t xml:space="preserve">          }</w:t>
            </w:r>
          </w:p>
        </w:tc>
        <w:tc>
          <w:tcPr>
            <w:tcW w:w="2267" w:type="dxa"/>
          </w:tcPr>
          <w:p w14:paraId="1A239517" w14:textId="77777777" w:rsidR="00EF0289" w:rsidRPr="0038399F" w:rsidRDefault="00EF0289" w:rsidP="009F5C23">
            <w:pPr>
              <w:pStyle w:val="TAL"/>
              <w:rPr>
                <w:lang w:eastAsia="en-US"/>
              </w:rPr>
            </w:pPr>
          </w:p>
        </w:tc>
        <w:tc>
          <w:tcPr>
            <w:tcW w:w="1700" w:type="dxa"/>
          </w:tcPr>
          <w:p w14:paraId="621B4914" w14:textId="77777777" w:rsidR="00EF0289" w:rsidRPr="0038399F" w:rsidRDefault="00EF0289" w:rsidP="009F5C23">
            <w:pPr>
              <w:pStyle w:val="TAL"/>
              <w:rPr>
                <w:lang w:eastAsia="en-US"/>
              </w:rPr>
            </w:pPr>
          </w:p>
        </w:tc>
        <w:tc>
          <w:tcPr>
            <w:tcW w:w="1133" w:type="dxa"/>
          </w:tcPr>
          <w:p w14:paraId="4BCF672C" w14:textId="77777777" w:rsidR="00EF0289" w:rsidRPr="0038399F" w:rsidRDefault="00EF0289" w:rsidP="009F5C23">
            <w:pPr>
              <w:pStyle w:val="TAL"/>
              <w:rPr>
                <w:lang w:eastAsia="en-US"/>
              </w:rPr>
            </w:pPr>
          </w:p>
        </w:tc>
      </w:tr>
      <w:tr w:rsidR="00EF0289" w:rsidRPr="0038399F" w14:paraId="2AF79C0E" w14:textId="77777777" w:rsidTr="009F5C23">
        <w:tc>
          <w:tcPr>
            <w:tcW w:w="4535" w:type="dxa"/>
          </w:tcPr>
          <w:p w14:paraId="508C6BD8" w14:textId="77777777" w:rsidR="00EF0289" w:rsidRPr="0038399F" w:rsidRDefault="00EF0289" w:rsidP="009F5C23">
            <w:pPr>
              <w:pStyle w:val="TAL"/>
              <w:rPr>
                <w:lang w:eastAsia="en-US"/>
              </w:rPr>
            </w:pPr>
            <w:r w:rsidRPr="0038399F">
              <w:rPr>
                <w:lang w:eastAsia="en-US"/>
              </w:rPr>
              <w:t xml:space="preserve">        }</w:t>
            </w:r>
          </w:p>
        </w:tc>
        <w:tc>
          <w:tcPr>
            <w:tcW w:w="2267" w:type="dxa"/>
          </w:tcPr>
          <w:p w14:paraId="361212D0" w14:textId="77777777" w:rsidR="00EF0289" w:rsidRPr="0038399F" w:rsidRDefault="00EF0289" w:rsidP="009F5C23">
            <w:pPr>
              <w:pStyle w:val="TAL"/>
              <w:rPr>
                <w:lang w:eastAsia="en-US"/>
              </w:rPr>
            </w:pPr>
          </w:p>
        </w:tc>
        <w:tc>
          <w:tcPr>
            <w:tcW w:w="1700" w:type="dxa"/>
          </w:tcPr>
          <w:p w14:paraId="6E688B21" w14:textId="77777777" w:rsidR="00EF0289" w:rsidRPr="0038399F" w:rsidRDefault="00EF0289" w:rsidP="009F5C23">
            <w:pPr>
              <w:pStyle w:val="TAL"/>
              <w:rPr>
                <w:lang w:eastAsia="en-US"/>
              </w:rPr>
            </w:pPr>
          </w:p>
        </w:tc>
        <w:tc>
          <w:tcPr>
            <w:tcW w:w="1133" w:type="dxa"/>
          </w:tcPr>
          <w:p w14:paraId="3BAE5B76" w14:textId="77777777" w:rsidR="00EF0289" w:rsidRPr="0038399F" w:rsidRDefault="00EF0289" w:rsidP="009F5C23">
            <w:pPr>
              <w:pStyle w:val="TAL"/>
              <w:rPr>
                <w:lang w:eastAsia="en-US"/>
              </w:rPr>
            </w:pPr>
          </w:p>
        </w:tc>
      </w:tr>
      <w:tr w:rsidR="00EF0289" w:rsidRPr="0038399F" w14:paraId="5F73E609" w14:textId="77777777" w:rsidTr="009F5C23">
        <w:tc>
          <w:tcPr>
            <w:tcW w:w="4535" w:type="dxa"/>
          </w:tcPr>
          <w:p w14:paraId="782A84EC" w14:textId="77777777" w:rsidR="00EF0289" w:rsidRPr="0038399F" w:rsidRDefault="00EF0289" w:rsidP="009F5C23">
            <w:pPr>
              <w:pStyle w:val="TAL"/>
              <w:rPr>
                <w:lang w:eastAsia="en-US"/>
              </w:rPr>
            </w:pPr>
            <w:r w:rsidRPr="0038399F">
              <w:rPr>
                <w:lang w:eastAsia="en-US"/>
              </w:rPr>
              <w:t xml:space="preserve">      }</w:t>
            </w:r>
          </w:p>
        </w:tc>
        <w:tc>
          <w:tcPr>
            <w:tcW w:w="2267" w:type="dxa"/>
          </w:tcPr>
          <w:p w14:paraId="123A48A6" w14:textId="77777777" w:rsidR="00EF0289" w:rsidRPr="0038399F" w:rsidRDefault="00EF0289" w:rsidP="009F5C23">
            <w:pPr>
              <w:pStyle w:val="TAL"/>
              <w:rPr>
                <w:lang w:eastAsia="en-US"/>
              </w:rPr>
            </w:pPr>
          </w:p>
        </w:tc>
        <w:tc>
          <w:tcPr>
            <w:tcW w:w="1700" w:type="dxa"/>
          </w:tcPr>
          <w:p w14:paraId="6101C5F8" w14:textId="77777777" w:rsidR="00EF0289" w:rsidRPr="0038399F" w:rsidRDefault="00EF0289" w:rsidP="009F5C23">
            <w:pPr>
              <w:pStyle w:val="TAL"/>
              <w:rPr>
                <w:lang w:eastAsia="en-US"/>
              </w:rPr>
            </w:pPr>
          </w:p>
        </w:tc>
        <w:tc>
          <w:tcPr>
            <w:tcW w:w="1133" w:type="dxa"/>
          </w:tcPr>
          <w:p w14:paraId="1C14A7BE" w14:textId="77777777" w:rsidR="00EF0289" w:rsidRPr="0038399F" w:rsidRDefault="00EF0289" w:rsidP="009F5C23">
            <w:pPr>
              <w:pStyle w:val="TAL"/>
              <w:rPr>
                <w:lang w:eastAsia="en-US"/>
              </w:rPr>
            </w:pPr>
          </w:p>
        </w:tc>
      </w:tr>
      <w:tr w:rsidR="00EF0289" w:rsidRPr="0038399F" w14:paraId="12A1943F" w14:textId="77777777" w:rsidTr="009F5C23">
        <w:tc>
          <w:tcPr>
            <w:tcW w:w="4535" w:type="dxa"/>
          </w:tcPr>
          <w:p w14:paraId="7C4CC214" w14:textId="77777777" w:rsidR="00EF0289" w:rsidRPr="0038399F" w:rsidRDefault="00EF0289" w:rsidP="009F5C23">
            <w:pPr>
              <w:pStyle w:val="TAL"/>
              <w:rPr>
                <w:lang w:eastAsia="en-US"/>
              </w:rPr>
            </w:pPr>
            <w:r w:rsidRPr="0038399F">
              <w:rPr>
                <w:lang w:eastAsia="en-US"/>
              </w:rPr>
              <w:t xml:space="preserve">    }</w:t>
            </w:r>
          </w:p>
        </w:tc>
        <w:tc>
          <w:tcPr>
            <w:tcW w:w="2267" w:type="dxa"/>
          </w:tcPr>
          <w:p w14:paraId="27BE7F2A" w14:textId="77777777" w:rsidR="00EF0289" w:rsidRPr="0038399F" w:rsidRDefault="00EF0289" w:rsidP="009F5C23">
            <w:pPr>
              <w:pStyle w:val="TAL"/>
              <w:rPr>
                <w:lang w:eastAsia="en-US"/>
              </w:rPr>
            </w:pPr>
          </w:p>
        </w:tc>
        <w:tc>
          <w:tcPr>
            <w:tcW w:w="1700" w:type="dxa"/>
          </w:tcPr>
          <w:p w14:paraId="52213883" w14:textId="77777777" w:rsidR="00EF0289" w:rsidRPr="0038399F" w:rsidRDefault="00EF0289" w:rsidP="009F5C23">
            <w:pPr>
              <w:pStyle w:val="TAL"/>
              <w:rPr>
                <w:lang w:eastAsia="en-US"/>
              </w:rPr>
            </w:pPr>
          </w:p>
        </w:tc>
        <w:tc>
          <w:tcPr>
            <w:tcW w:w="1133" w:type="dxa"/>
          </w:tcPr>
          <w:p w14:paraId="5F81D3A7" w14:textId="77777777" w:rsidR="00EF0289" w:rsidRPr="0038399F" w:rsidRDefault="00EF0289" w:rsidP="009F5C23">
            <w:pPr>
              <w:pStyle w:val="TAL"/>
              <w:rPr>
                <w:lang w:eastAsia="en-US"/>
              </w:rPr>
            </w:pPr>
          </w:p>
        </w:tc>
      </w:tr>
      <w:tr w:rsidR="00EF0289" w:rsidRPr="0038399F" w14:paraId="6CAE4E73" w14:textId="77777777" w:rsidTr="009F5C23">
        <w:tc>
          <w:tcPr>
            <w:tcW w:w="4535" w:type="dxa"/>
          </w:tcPr>
          <w:p w14:paraId="5BC101E9" w14:textId="77777777" w:rsidR="00EF0289" w:rsidRPr="0038399F" w:rsidRDefault="00EF0289" w:rsidP="009F5C23">
            <w:pPr>
              <w:pStyle w:val="TAL"/>
              <w:rPr>
                <w:lang w:eastAsia="en-US"/>
              </w:rPr>
            </w:pPr>
            <w:r w:rsidRPr="0038399F">
              <w:rPr>
                <w:lang w:eastAsia="en-US"/>
              </w:rPr>
              <w:t xml:space="preserve">  }</w:t>
            </w:r>
          </w:p>
        </w:tc>
        <w:tc>
          <w:tcPr>
            <w:tcW w:w="2267" w:type="dxa"/>
          </w:tcPr>
          <w:p w14:paraId="16733D5C" w14:textId="77777777" w:rsidR="00EF0289" w:rsidRPr="0038399F" w:rsidRDefault="00EF0289" w:rsidP="009F5C23">
            <w:pPr>
              <w:pStyle w:val="TAL"/>
              <w:rPr>
                <w:lang w:eastAsia="en-US"/>
              </w:rPr>
            </w:pPr>
          </w:p>
        </w:tc>
        <w:tc>
          <w:tcPr>
            <w:tcW w:w="1700" w:type="dxa"/>
          </w:tcPr>
          <w:p w14:paraId="5E05B39C" w14:textId="77777777" w:rsidR="00EF0289" w:rsidRPr="0038399F" w:rsidRDefault="00EF0289" w:rsidP="009F5C23">
            <w:pPr>
              <w:pStyle w:val="TAL"/>
              <w:rPr>
                <w:lang w:eastAsia="en-US"/>
              </w:rPr>
            </w:pPr>
          </w:p>
        </w:tc>
        <w:tc>
          <w:tcPr>
            <w:tcW w:w="1133" w:type="dxa"/>
          </w:tcPr>
          <w:p w14:paraId="1BC84290" w14:textId="77777777" w:rsidR="00EF0289" w:rsidRPr="0038399F" w:rsidRDefault="00EF0289" w:rsidP="009F5C23">
            <w:pPr>
              <w:pStyle w:val="TAL"/>
              <w:rPr>
                <w:lang w:eastAsia="en-US"/>
              </w:rPr>
            </w:pPr>
          </w:p>
        </w:tc>
      </w:tr>
      <w:tr w:rsidR="00EF0289" w:rsidRPr="0038399F" w14:paraId="31601A72" w14:textId="77777777" w:rsidTr="009F5C23">
        <w:tc>
          <w:tcPr>
            <w:tcW w:w="4535" w:type="dxa"/>
          </w:tcPr>
          <w:p w14:paraId="76047E32" w14:textId="77777777" w:rsidR="00EF0289" w:rsidRPr="0038399F" w:rsidRDefault="00EF0289" w:rsidP="009F5C23">
            <w:pPr>
              <w:pStyle w:val="TAL"/>
              <w:rPr>
                <w:lang w:eastAsia="en-US"/>
              </w:rPr>
            </w:pPr>
            <w:r w:rsidRPr="0038399F">
              <w:rPr>
                <w:lang w:eastAsia="en-US"/>
              </w:rPr>
              <w:t>}</w:t>
            </w:r>
          </w:p>
        </w:tc>
        <w:tc>
          <w:tcPr>
            <w:tcW w:w="2267" w:type="dxa"/>
          </w:tcPr>
          <w:p w14:paraId="256A3E13" w14:textId="77777777" w:rsidR="00EF0289" w:rsidRPr="0038399F" w:rsidRDefault="00EF0289" w:rsidP="009F5C23">
            <w:pPr>
              <w:pStyle w:val="TAL"/>
              <w:rPr>
                <w:lang w:eastAsia="en-US"/>
              </w:rPr>
            </w:pPr>
          </w:p>
        </w:tc>
        <w:tc>
          <w:tcPr>
            <w:tcW w:w="1700" w:type="dxa"/>
          </w:tcPr>
          <w:p w14:paraId="77DC26C1" w14:textId="77777777" w:rsidR="00EF0289" w:rsidRPr="0038399F" w:rsidRDefault="00EF0289" w:rsidP="009F5C23">
            <w:pPr>
              <w:pStyle w:val="TAL"/>
              <w:rPr>
                <w:lang w:eastAsia="en-US"/>
              </w:rPr>
            </w:pPr>
          </w:p>
        </w:tc>
        <w:tc>
          <w:tcPr>
            <w:tcW w:w="1133" w:type="dxa"/>
          </w:tcPr>
          <w:p w14:paraId="53C7C1BC" w14:textId="77777777" w:rsidR="00EF0289" w:rsidRPr="0038399F" w:rsidRDefault="00EF0289" w:rsidP="009F5C23">
            <w:pPr>
              <w:pStyle w:val="TAL"/>
              <w:rPr>
                <w:lang w:eastAsia="en-US"/>
              </w:rPr>
            </w:pPr>
          </w:p>
        </w:tc>
      </w:tr>
    </w:tbl>
    <w:p w14:paraId="4EE35663" w14:textId="77777777" w:rsidR="00EF0289" w:rsidRPr="0038399F" w:rsidRDefault="00EF0289" w:rsidP="00EF0289"/>
    <w:p w14:paraId="0275FF0B" w14:textId="77777777" w:rsidR="00EF0289" w:rsidRPr="0038399F" w:rsidRDefault="00EF0289" w:rsidP="00EF0289">
      <w:pPr>
        <w:pStyle w:val="TH"/>
        <w:rPr>
          <w:lang w:eastAsia="zh-CN"/>
        </w:rPr>
      </w:pPr>
      <w:r w:rsidRPr="0038399F">
        <w:t xml:space="preserve">Table 8.2.3.3.1.3.3-8: </w:t>
      </w:r>
      <w:r w:rsidRPr="0038399F">
        <w:rPr>
          <w:i/>
          <w:iCs/>
        </w:rPr>
        <w:t>MeasConfig</w:t>
      </w:r>
      <w:r w:rsidRPr="0038399F">
        <w:t xml:space="preserve"> (step 11, Table 8.2.3.3.1.3.2-2)</w:t>
      </w:r>
      <w:r w:rsidRPr="0038399F">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EF0289" w:rsidRPr="0038399F" w14:paraId="5AF27C78" w14:textId="77777777" w:rsidTr="009F5C23">
        <w:tc>
          <w:tcPr>
            <w:tcW w:w="9597" w:type="dxa"/>
            <w:gridSpan w:val="4"/>
          </w:tcPr>
          <w:p w14:paraId="03C5EBC4" w14:textId="77777777" w:rsidR="00EF0289" w:rsidRPr="0038399F" w:rsidRDefault="00EF0289" w:rsidP="009F5C23">
            <w:pPr>
              <w:pStyle w:val="TAL"/>
              <w:rPr>
                <w:lang w:eastAsia="zh-CN"/>
              </w:rPr>
            </w:pPr>
            <w:r w:rsidRPr="0038399F">
              <w:rPr>
                <w:lang w:eastAsia="en-US"/>
              </w:rPr>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38399F">
                <w:rPr>
                  <w:lang w:eastAsia="en-US"/>
                </w:rPr>
                <w:t>4.6.6</w:t>
              </w:r>
            </w:smartTag>
            <w:r w:rsidRPr="0038399F">
              <w:rPr>
                <w:lang w:eastAsia="en-US"/>
              </w:rPr>
              <w:t>-1</w:t>
            </w:r>
          </w:p>
        </w:tc>
      </w:tr>
      <w:tr w:rsidR="00EF0289" w:rsidRPr="0038399F" w14:paraId="67E90AD9" w14:textId="77777777" w:rsidTr="009F5C23">
        <w:tc>
          <w:tcPr>
            <w:tcW w:w="4494" w:type="dxa"/>
          </w:tcPr>
          <w:p w14:paraId="239DF641" w14:textId="77777777" w:rsidR="00EF0289" w:rsidRPr="0038399F" w:rsidRDefault="00EF0289" w:rsidP="009F5C23">
            <w:pPr>
              <w:pStyle w:val="TAH"/>
              <w:rPr>
                <w:lang w:eastAsia="en-US"/>
              </w:rPr>
            </w:pPr>
            <w:r w:rsidRPr="0038399F">
              <w:rPr>
                <w:lang w:eastAsia="en-US"/>
              </w:rPr>
              <w:t>Information Element</w:t>
            </w:r>
          </w:p>
        </w:tc>
        <w:tc>
          <w:tcPr>
            <w:tcW w:w="2268" w:type="dxa"/>
          </w:tcPr>
          <w:p w14:paraId="7DFCF107" w14:textId="77777777" w:rsidR="00EF0289" w:rsidRPr="0038399F" w:rsidRDefault="00EF0289" w:rsidP="009F5C23">
            <w:pPr>
              <w:pStyle w:val="TAH"/>
              <w:rPr>
                <w:lang w:eastAsia="en-US"/>
              </w:rPr>
            </w:pPr>
            <w:r w:rsidRPr="0038399F">
              <w:rPr>
                <w:lang w:eastAsia="en-US"/>
              </w:rPr>
              <w:t>Value/remark</w:t>
            </w:r>
          </w:p>
        </w:tc>
        <w:tc>
          <w:tcPr>
            <w:tcW w:w="1702" w:type="dxa"/>
          </w:tcPr>
          <w:p w14:paraId="6BB79C71" w14:textId="77777777" w:rsidR="00EF0289" w:rsidRPr="0038399F" w:rsidRDefault="00EF0289" w:rsidP="009F5C23">
            <w:pPr>
              <w:pStyle w:val="TAH"/>
              <w:rPr>
                <w:lang w:eastAsia="en-US"/>
              </w:rPr>
            </w:pPr>
            <w:r w:rsidRPr="0038399F">
              <w:rPr>
                <w:lang w:eastAsia="en-US"/>
              </w:rPr>
              <w:t>Comment</w:t>
            </w:r>
          </w:p>
        </w:tc>
        <w:tc>
          <w:tcPr>
            <w:tcW w:w="1133" w:type="dxa"/>
          </w:tcPr>
          <w:p w14:paraId="7DF98179" w14:textId="77777777" w:rsidR="00EF0289" w:rsidRPr="0038399F" w:rsidRDefault="00EF0289" w:rsidP="009F5C23">
            <w:pPr>
              <w:pStyle w:val="TAH"/>
              <w:rPr>
                <w:lang w:eastAsia="en-US"/>
              </w:rPr>
            </w:pPr>
            <w:r w:rsidRPr="0038399F">
              <w:rPr>
                <w:lang w:eastAsia="en-US"/>
              </w:rPr>
              <w:t>Condition</w:t>
            </w:r>
          </w:p>
        </w:tc>
      </w:tr>
      <w:tr w:rsidR="00EF0289" w:rsidRPr="0038399F" w14:paraId="03CEBA85" w14:textId="77777777" w:rsidTr="009F5C23">
        <w:tc>
          <w:tcPr>
            <w:tcW w:w="4494" w:type="dxa"/>
          </w:tcPr>
          <w:p w14:paraId="72520577" w14:textId="77777777" w:rsidR="00EF0289" w:rsidRPr="0038399F" w:rsidRDefault="00EF0289" w:rsidP="009F5C23">
            <w:pPr>
              <w:pStyle w:val="TAL"/>
              <w:rPr>
                <w:lang w:eastAsia="en-US"/>
              </w:rPr>
            </w:pPr>
            <w:r w:rsidRPr="0038399F">
              <w:rPr>
                <w:lang w:eastAsia="en-US"/>
              </w:rPr>
              <w:t>MeasConfig ::= SEQUENCE {</w:t>
            </w:r>
          </w:p>
        </w:tc>
        <w:tc>
          <w:tcPr>
            <w:tcW w:w="2268" w:type="dxa"/>
          </w:tcPr>
          <w:p w14:paraId="4FA88FE1" w14:textId="77777777" w:rsidR="00EF0289" w:rsidRPr="0038399F" w:rsidRDefault="00EF0289" w:rsidP="009F5C23">
            <w:pPr>
              <w:pStyle w:val="TAL"/>
              <w:rPr>
                <w:lang w:eastAsia="en-US"/>
              </w:rPr>
            </w:pPr>
          </w:p>
        </w:tc>
        <w:tc>
          <w:tcPr>
            <w:tcW w:w="1702" w:type="dxa"/>
          </w:tcPr>
          <w:p w14:paraId="10A48914" w14:textId="77777777" w:rsidR="00EF0289" w:rsidRPr="0038399F" w:rsidRDefault="00EF0289" w:rsidP="009F5C23">
            <w:pPr>
              <w:pStyle w:val="TAL"/>
              <w:rPr>
                <w:lang w:eastAsia="en-US"/>
              </w:rPr>
            </w:pPr>
          </w:p>
        </w:tc>
        <w:tc>
          <w:tcPr>
            <w:tcW w:w="1133" w:type="dxa"/>
          </w:tcPr>
          <w:p w14:paraId="132B6BAE" w14:textId="77777777" w:rsidR="00EF0289" w:rsidRPr="0038399F" w:rsidRDefault="00EF0289" w:rsidP="009F5C23">
            <w:pPr>
              <w:pStyle w:val="TAL"/>
              <w:rPr>
                <w:lang w:eastAsia="en-US"/>
              </w:rPr>
            </w:pPr>
          </w:p>
        </w:tc>
      </w:tr>
      <w:tr w:rsidR="00EF0289" w:rsidRPr="0038399F" w14:paraId="120540F0" w14:textId="77777777" w:rsidTr="009F5C23">
        <w:tc>
          <w:tcPr>
            <w:tcW w:w="4494" w:type="dxa"/>
          </w:tcPr>
          <w:p w14:paraId="2CD63EA9" w14:textId="77777777" w:rsidR="00EF0289" w:rsidRPr="0038399F" w:rsidRDefault="00EF0289" w:rsidP="009F5C23">
            <w:pPr>
              <w:pStyle w:val="TAL"/>
              <w:rPr>
                <w:lang w:eastAsia="en-US"/>
              </w:rPr>
            </w:pPr>
            <w:r w:rsidRPr="0038399F">
              <w:rPr>
                <w:lang w:eastAsia="en-US"/>
              </w:rPr>
              <w:t xml:space="preserve">  measIdToRemoveList SEQUENCE (SIZE (1..maxMeasId)) OF </w:t>
            </w:r>
            <w:r w:rsidRPr="0038399F">
              <w:t>MeasId</w:t>
            </w:r>
            <w:r w:rsidRPr="0038399F">
              <w:rPr>
                <w:lang w:eastAsia="en-US"/>
              </w:rPr>
              <w:t xml:space="preserve"> {</w:t>
            </w:r>
          </w:p>
        </w:tc>
        <w:tc>
          <w:tcPr>
            <w:tcW w:w="2268" w:type="dxa"/>
          </w:tcPr>
          <w:p w14:paraId="322E91AB" w14:textId="77777777" w:rsidR="00EF0289" w:rsidRPr="0038399F" w:rsidRDefault="00EF0289" w:rsidP="009F5C23">
            <w:pPr>
              <w:pStyle w:val="TAL"/>
              <w:rPr>
                <w:lang w:eastAsia="zh-CN"/>
              </w:rPr>
            </w:pPr>
            <w:r w:rsidRPr="0038399F">
              <w:rPr>
                <w:lang w:eastAsia="zh-CN"/>
              </w:rPr>
              <w:t xml:space="preserve">1 </w:t>
            </w:r>
            <w:r w:rsidRPr="0038399F">
              <w:rPr>
                <w:lang w:eastAsia="en-US"/>
              </w:rPr>
              <w:t>entr</w:t>
            </w:r>
            <w:r w:rsidRPr="0038399F">
              <w:rPr>
                <w:lang w:eastAsia="zh-CN"/>
              </w:rPr>
              <w:t>y</w:t>
            </w:r>
          </w:p>
        </w:tc>
        <w:tc>
          <w:tcPr>
            <w:tcW w:w="1702" w:type="dxa"/>
          </w:tcPr>
          <w:p w14:paraId="3F971068" w14:textId="77777777" w:rsidR="00EF0289" w:rsidRPr="0038399F" w:rsidRDefault="00EF0289" w:rsidP="009F5C23">
            <w:pPr>
              <w:pStyle w:val="TAL"/>
              <w:rPr>
                <w:lang w:eastAsia="en-US"/>
              </w:rPr>
            </w:pPr>
          </w:p>
        </w:tc>
        <w:tc>
          <w:tcPr>
            <w:tcW w:w="1133" w:type="dxa"/>
          </w:tcPr>
          <w:p w14:paraId="215D43F8" w14:textId="77777777" w:rsidR="00EF0289" w:rsidRPr="0038399F" w:rsidRDefault="00EF0289" w:rsidP="009F5C23">
            <w:pPr>
              <w:pStyle w:val="TAL"/>
              <w:rPr>
                <w:lang w:eastAsia="en-US"/>
              </w:rPr>
            </w:pPr>
          </w:p>
        </w:tc>
      </w:tr>
      <w:tr w:rsidR="00EF0289" w:rsidRPr="0038399F" w14:paraId="327DAB62" w14:textId="77777777" w:rsidTr="009F5C23">
        <w:tc>
          <w:tcPr>
            <w:tcW w:w="4494" w:type="dxa"/>
          </w:tcPr>
          <w:p w14:paraId="6E98E15F" w14:textId="77777777" w:rsidR="00EF0289" w:rsidRPr="0038399F" w:rsidRDefault="00EF0289" w:rsidP="009F5C23">
            <w:pPr>
              <w:pStyle w:val="TAL"/>
              <w:rPr>
                <w:lang w:eastAsia="en-US"/>
              </w:rPr>
            </w:pPr>
            <w:r w:rsidRPr="0038399F">
              <w:rPr>
                <w:lang w:eastAsia="en-US"/>
              </w:rPr>
              <w:t xml:space="preserve">    measId[1]</w:t>
            </w:r>
          </w:p>
        </w:tc>
        <w:tc>
          <w:tcPr>
            <w:tcW w:w="2268" w:type="dxa"/>
          </w:tcPr>
          <w:p w14:paraId="7A0ADD76" w14:textId="77777777" w:rsidR="00EF0289" w:rsidRPr="0038399F" w:rsidRDefault="00EF0289" w:rsidP="009F5C23">
            <w:pPr>
              <w:pStyle w:val="TAL"/>
              <w:rPr>
                <w:lang w:eastAsia="en-US"/>
              </w:rPr>
            </w:pPr>
            <w:r w:rsidRPr="0038399F">
              <w:rPr>
                <w:lang w:eastAsia="en-US"/>
              </w:rPr>
              <w:t>1</w:t>
            </w:r>
          </w:p>
        </w:tc>
        <w:tc>
          <w:tcPr>
            <w:tcW w:w="1702" w:type="dxa"/>
          </w:tcPr>
          <w:p w14:paraId="0DDF0410" w14:textId="77777777" w:rsidR="00EF0289" w:rsidRPr="0038399F" w:rsidRDefault="00EF0289" w:rsidP="009F5C23">
            <w:pPr>
              <w:pStyle w:val="TAL"/>
              <w:rPr>
                <w:lang w:eastAsia="en-US"/>
              </w:rPr>
            </w:pPr>
            <w:r w:rsidRPr="0038399F">
              <w:rPr>
                <w:lang w:eastAsia="en-US"/>
              </w:rPr>
              <w:t>entry 1</w:t>
            </w:r>
          </w:p>
        </w:tc>
        <w:tc>
          <w:tcPr>
            <w:tcW w:w="1133" w:type="dxa"/>
          </w:tcPr>
          <w:p w14:paraId="3FAB8798" w14:textId="77777777" w:rsidR="00EF0289" w:rsidRPr="0038399F" w:rsidRDefault="00EF0289" w:rsidP="009F5C23">
            <w:pPr>
              <w:pStyle w:val="TAL"/>
              <w:rPr>
                <w:lang w:eastAsia="en-US"/>
              </w:rPr>
            </w:pPr>
          </w:p>
        </w:tc>
      </w:tr>
      <w:tr w:rsidR="00EF0289" w:rsidRPr="0038399F" w14:paraId="1BA8E8BC" w14:textId="77777777" w:rsidTr="009F5C23">
        <w:tc>
          <w:tcPr>
            <w:tcW w:w="4494" w:type="dxa"/>
          </w:tcPr>
          <w:p w14:paraId="1A24AE4A" w14:textId="77777777" w:rsidR="00EF0289" w:rsidRPr="0038399F" w:rsidRDefault="00EF0289" w:rsidP="009F5C23">
            <w:pPr>
              <w:pStyle w:val="TAL"/>
              <w:rPr>
                <w:lang w:eastAsia="en-US"/>
              </w:rPr>
            </w:pPr>
            <w:r w:rsidRPr="0038399F">
              <w:rPr>
                <w:lang w:eastAsia="en-US"/>
              </w:rPr>
              <w:t xml:space="preserve">  }</w:t>
            </w:r>
          </w:p>
        </w:tc>
        <w:tc>
          <w:tcPr>
            <w:tcW w:w="2268" w:type="dxa"/>
          </w:tcPr>
          <w:p w14:paraId="0C3EFEA4" w14:textId="77777777" w:rsidR="00EF0289" w:rsidRPr="0038399F" w:rsidRDefault="00EF0289" w:rsidP="009F5C23">
            <w:pPr>
              <w:pStyle w:val="TAL"/>
              <w:rPr>
                <w:lang w:eastAsia="en-US"/>
              </w:rPr>
            </w:pPr>
          </w:p>
        </w:tc>
        <w:tc>
          <w:tcPr>
            <w:tcW w:w="1702" w:type="dxa"/>
          </w:tcPr>
          <w:p w14:paraId="67BB7E11" w14:textId="77777777" w:rsidR="00EF0289" w:rsidRPr="0038399F" w:rsidRDefault="00EF0289" w:rsidP="009F5C23">
            <w:pPr>
              <w:pStyle w:val="TAL"/>
              <w:rPr>
                <w:lang w:eastAsia="en-US"/>
              </w:rPr>
            </w:pPr>
          </w:p>
        </w:tc>
        <w:tc>
          <w:tcPr>
            <w:tcW w:w="1133" w:type="dxa"/>
          </w:tcPr>
          <w:p w14:paraId="1EE03DA0" w14:textId="77777777" w:rsidR="00EF0289" w:rsidRPr="0038399F" w:rsidRDefault="00EF0289" w:rsidP="009F5C23">
            <w:pPr>
              <w:pStyle w:val="TAL"/>
              <w:rPr>
                <w:lang w:eastAsia="en-US"/>
              </w:rPr>
            </w:pPr>
          </w:p>
        </w:tc>
      </w:tr>
      <w:tr w:rsidR="00EF0289" w:rsidRPr="0038399F" w14:paraId="5D9AF902" w14:textId="77777777" w:rsidTr="009F5C23">
        <w:tc>
          <w:tcPr>
            <w:tcW w:w="4494" w:type="dxa"/>
          </w:tcPr>
          <w:p w14:paraId="39F54452" w14:textId="77777777" w:rsidR="00EF0289" w:rsidRPr="0038399F" w:rsidRDefault="00EF0289" w:rsidP="009F5C23">
            <w:pPr>
              <w:pStyle w:val="TAL"/>
              <w:rPr>
                <w:lang w:eastAsia="en-US"/>
              </w:rPr>
            </w:pPr>
            <w:r w:rsidRPr="0038399F">
              <w:rPr>
                <w:lang w:eastAsia="en-US"/>
              </w:rPr>
              <w:t>}</w:t>
            </w:r>
          </w:p>
        </w:tc>
        <w:tc>
          <w:tcPr>
            <w:tcW w:w="2268" w:type="dxa"/>
          </w:tcPr>
          <w:p w14:paraId="114AD755" w14:textId="77777777" w:rsidR="00EF0289" w:rsidRPr="0038399F" w:rsidRDefault="00EF0289" w:rsidP="009F5C23">
            <w:pPr>
              <w:pStyle w:val="TAL"/>
              <w:rPr>
                <w:lang w:eastAsia="en-US"/>
              </w:rPr>
            </w:pPr>
          </w:p>
        </w:tc>
        <w:tc>
          <w:tcPr>
            <w:tcW w:w="1702" w:type="dxa"/>
          </w:tcPr>
          <w:p w14:paraId="7F338DAD" w14:textId="77777777" w:rsidR="00EF0289" w:rsidRPr="0038399F" w:rsidRDefault="00EF0289" w:rsidP="009F5C23">
            <w:pPr>
              <w:pStyle w:val="TAL"/>
              <w:rPr>
                <w:lang w:eastAsia="en-US"/>
              </w:rPr>
            </w:pPr>
          </w:p>
        </w:tc>
        <w:tc>
          <w:tcPr>
            <w:tcW w:w="1133" w:type="dxa"/>
          </w:tcPr>
          <w:p w14:paraId="77CF0FB8" w14:textId="77777777" w:rsidR="00EF0289" w:rsidRPr="0038399F" w:rsidRDefault="00EF0289" w:rsidP="009F5C23">
            <w:pPr>
              <w:pStyle w:val="TAL"/>
              <w:rPr>
                <w:lang w:eastAsia="en-US"/>
              </w:rPr>
            </w:pPr>
          </w:p>
        </w:tc>
      </w:tr>
    </w:tbl>
    <w:p w14:paraId="1D4FA29C" w14:textId="77777777" w:rsidR="00EF0289" w:rsidRPr="0038399F" w:rsidRDefault="00EF0289" w:rsidP="00EF0289"/>
    <w:p w14:paraId="131E0F32" w14:textId="77777777" w:rsidR="00EF0289" w:rsidRPr="0038399F" w:rsidRDefault="00EF0289" w:rsidP="00EF0289">
      <w:pPr>
        <w:pStyle w:val="TH"/>
        <w:rPr>
          <w:lang w:eastAsia="x-none"/>
        </w:rPr>
      </w:pPr>
      <w:r w:rsidRPr="0038399F">
        <w:rPr>
          <w:lang w:eastAsia="x-none"/>
        </w:rPr>
        <w:t xml:space="preserve">Table </w:t>
      </w:r>
      <w:r w:rsidRPr="0038399F">
        <w:t xml:space="preserve">8.2.3.3.1.3.3-9: </w:t>
      </w:r>
      <w:r w:rsidRPr="0038399F">
        <w:rPr>
          <w:i/>
        </w:rPr>
        <w:t>MeasGapConfig</w:t>
      </w:r>
      <w:r w:rsidRPr="0038399F">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F0289" w:rsidRPr="0038399F" w14:paraId="54CD007E" w14:textId="77777777" w:rsidTr="009F5C2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339A073" w14:textId="77777777" w:rsidR="00EF0289" w:rsidRPr="0038399F" w:rsidRDefault="00EF0289" w:rsidP="009F5C23">
            <w:pPr>
              <w:keepNext/>
              <w:keepLines/>
              <w:spacing w:after="0"/>
              <w:rPr>
                <w:rFonts w:ascii="Arial" w:hAnsi="Arial"/>
                <w:sz w:val="18"/>
              </w:rPr>
            </w:pPr>
            <w:r w:rsidRPr="0038399F">
              <w:rPr>
                <w:rFonts w:ascii="Arial" w:hAnsi="Arial"/>
                <w:sz w:val="18"/>
              </w:rPr>
              <w:t>Derivation Path: TS 36.508, clause 6.5.1-2</w:t>
            </w:r>
          </w:p>
        </w:tc>
      </w:tr>
      <w:tr w:rsidR="00EF0289" w:rsidRPr="0038399F" w14:paraId="136781D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798BBC3"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9681E74"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651039"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2C2A82"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Condition</w:t>
            </w:r>
          </w:p>
        </w:tc>
      </w:tr>
      <w:tr w:rsidR="00EF0289" w:rsidRPr="0038399F" w14:paraId="5CB5553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4EDBD73" w14:textId="77777777" w:rsidR="00EF0289" w:rsidRPr="0038399F" w:rsidRDefault="00EF0289" w:rsidP="009F5C23">
            <w:pPr>
              <w:keepNext/>
              <w:keepLines/>
              <w:spacing w:after="0"/>
              <w:rPr>
                <w:rFonts w:ascii="Arial" w:hAnsi="Arial"/>
                <w:sz w:val="18"/>
              </w:rPr>
            </w:pPr>
            <w:r w:rsidRPr="0038399F">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2F89A72A"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EDECD8C"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4806526" w14:textId="77777777" w:rsidR="00EF0289" w:rsidRPr="0038399F" w:rsidRDefault="00EF0289" w:rsidP="009F5C23">
            <w:pPr>
              <w:keepNext/>
              <w:keepLines/>
              <w:spacing w:after="0"/>
              <w:rPr>
                <w:rFonts w:ascii="Arial" w:hAnsi="Arial"/>
                <w:sz w:val="18"/>
              </w:rPr>
            </w:pPr>
          </w:p>
        </w:tc>
      </w:tr>
      <w:tr w:rsidR="00EF0289" w:rsidRPr="0038399F" w14:paraId="29D9FF1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3932D32"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3039A790"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EDE1555"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8E52570" w14:textId="77777777" w:rsidR="00EF0289" w:rsidRPr="0038399F" w:rsidRDefault="00EF0289" w:rsidP="009F5C23">
            <w:pPr>
              <w:keepNext/>
              <w:keepLines/>
              <w:spacing w:after="0"/>
              <w:rPr>
                <w:rFonts w:ascii="Arial" w:hAnsi="Arial"/>
                <w:sz w:val="18"/>
              </w:rPr>
            </w:pPr>
          </w:p>
        </w:tc>
      </w:tr>
      <w:tr w:rsidR="00EF0289" w:rsidRPr="0038399F" w14:paraId="1A4BD3A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1B3706"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4E1AA0B8"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E948DE1"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413E52D" w14:textId="77777777" w:rsidR="00EF0289" w:rsidRPr="0038399F" w:rsidRDefault="00EF0289" w:rsidP="009F5C23">
            <w:pPr>
              <w:keepNext/>
              <w:keepLines/>
              <w:spacing w:after="0"/>
              <w:rPr>
                <w:rFonts w:ascii="Arial" w:hAnsi="Arial"/>
                <w:sz w:val="18"/>
              </w:rPr>
            </w:pPr>
          </w:p>
        </w:tc>
      </w:tr>
      <w:tr w:rsidR="00EF0289" w:rsidRPr="0038399F" w14:paraId="63D10D6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A047600"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482FDC41" w14:textId="77777777" w:rsidR="00EF0289" w:rsidRPr="0038399F" w:rsidRDefault="00EF0289" w:rsidP="009F5C23">
            <w:pPr>
              <w:keepNext/>
              <w:keepLines/>
              <w:spacing w:after="0"/>
              <w:rPr>
                <w:rFonts w:ascii="Arial" w:hAnsi="Arial"/>
                <w:sz w:val="18"/>
              </w:rPr>
            </w:pPr>
            <w:r w:rsidRPr="0038399F">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6F2185EC" w14:textId="77777777" w:rsidR="00EF0289" w:rsidRPr="0038399F" w:rsidRDefault="00EF0289" w:rsidP="009F5C23">
            <w:pPr>
              <w:keepNext/>
              <w:keepLines/>
              <w:spacing w:after="0"/>
              <w:rPr>
                <w:rFonts w:ascii="Arial" w:hAnsi="Arial"/>
                <w:sz w:val="18"/>
              </w:rPr>
            </w:pPr>
            <w:r w:rsidRPr="0038399F">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741BA68B" w14:textId="77777777" w:rsidR="00EF0289" w:rsidRPr="0038399F" w:rsidRDefault="00EF0289" w:rsidP="009F5C23">
            <w:pPr>
              <w:keepNext/>
              <w:keepLines/>
              <w:spacing w:after="0"/>
              <w:rPr>
                <w:rFonts w:ascii="Arial" w:hAnsi="Arial"/>
                <w:sz w:val="18"/>
              </w:rPr>
            </w:pPr>
          </w:p>
        </w:tc>
      </w:tr>
      <w:tr w:rsidR="00EF0289" w:rsidRPr="0038399F" w14:paraId="194D26A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5FCA380"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195957"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6F853166"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63C50B3E" w14:textId="77777777" w:rsidR="00EF0289" w:rsidRPr="0038399F" w:rsidRDefault="00EF0289" w:rsidP="009F5C23">
            <w:pPr>
              <w:keepNext/>
              <w:keepLines/>
              <w:spacing w:after="0"/>
              <w:rPr>
                <w:rFonts w:ascii="Arial" w:hAnsi="Arial"/>
                <w:sz w:val="18"/>
              </w:rPr>
            </w:pPr>
          </w:p>
        </w:tc>
      </w:tr>
      <w:tr w:rsidR="00EF0289" w:rsidRPr="0038399F" w14:paraId="07877DF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FD0F2C4"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FE2D15"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B145D57"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474D9CDC" w14:textId="77777777" w:rsidR="00EF0289" w:rsidRPr="0038399F" w:rsidRDefault="00EF0289" w:rsidP="009F5C23">
            <w:pPr>
              <w:keepNext/>
              <w:keepLines/>
              <w:spacing w:after="0"/>
              <w:rPr>
                <w:rFonts w:ascii="Arial" w:hAnsi="Arial" w:cs="Courier New"/>
                <w:sz w:val="18"/>
                <w:lang w:eastAsia="zh-CN"/>
              </w:rPr>
            </w:pPr>
          </w:p>
        </w:tc>
      </w:tr>
      <w:tr w:rsidR="00EF0289" w:rsidRPr="0038399F" w14:paraId="2CE35F4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3F9131F" w14:textId="77777777" w:rsidR="00EF0289" w:rsidRPr="0038399F" w:rsidRDefault="00EF0289" w:rsidP="009F5C23">
            <w:pPr>
              <w:keepNext/>
              <w:keepLines/>
              <w:spacing w:after="0"/>
              <w:rPr>
                <w:rFonts w:ascii="Arial" w:hAnsi="Arial"/>
                <w:sz w:val="18"/>
              </w:rPr>
            </w:pPr>
            <w:r w:rsidRPr="0038399F">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355F7FA7" w14:textId="77777777" w:rsidR="00EF0289" w:rsidRPr="0038399F" w:rsidRDefault="00EF0289" w:rsidP="009F5C23">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BB0F905" w14:textId="77777777" w:rsidR="00EF0289" w:rsidRPr="0038399F" w:rsidRDefault="00EF0289" w:rsidP="009F5C23">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F4DF601" w14:textId="77777777" w:rsidR="00EF0289" w:rsidRPr="0038399F" w:rsidRDefault="00EF0289" w:rsidP="009F5C23">
            <w:pPr>
              <w:keepNext/>
              <w:keepLines/>
              <w:spacing w:after="0"/>
              <w:rPr>
                <w:rFonts w:ascii="Arial" w:hAnsi="Arial"/>
                <w:sz w:val="18"/>
              </w:rPr>
            </w:pPr>
          </w:p>
        </w:tc>
      </w:tr>
    </w:tbl>
    <w:p w14:paraId="29CA00C1" w14:textId="77777777" w:rsidR="00EF0289" w:rsidRPr="0038399F" w:rsidRDefault="00EF0289" w:rsidP="00EF0289">
      <w:pPr>
        <w:overflowPunct/>
        <w:autoSpaceDE/>
        <w:autoSpaceDN/>
        <w:adjustRightInd/>
      </w:pPr>
    </w:p>
    <w:p w14:paraId="3AEA55EF" w14:textId="77777777" w:rsidR="00EF0289" w:rsidRPr="0038399F" w:rsidRDefault="00EF0289" w:rsidP="00EF0289">
      <w:pPr>
        <w:pStyle w:val="4"/>
        <w:rPr>
          <w:rFonts w:eastAsia="MS Mincho"/>
        </w:rPr>
      </w:pPr>
      <w:bookmarkStart w:id="78" w:name="_Toc21103341"/>
      <w:r w:rsidRPr="0038399F">
        <w:rPr>
          <w:rFonts w:eastAsia="MS Mincho"/>
        </w:rPr>
        <w:lastRenderedPageBreak/>
        <w:t>8.2.3.6</w:t>
      </w:r>
      <w:r w:rsidRPr="0038399F">
        <w:rPr>
          <w:rFonts w:eastAsia="MS Mincho"/>
        </w:rPr>
        <w:tab/>
        <w:t>Measurement configuration control and reporting / Event A3 / Measurement of Neighbour NR cells</w:t>
      </w:r>
      <w:bookmarkEnd w:id="78"/>
    </w:p>
    <w:p w14:paraId="62E2F7C3" w14:textId="77777777" w:rsidR="00EF0289" w:rsidRPr="0038399F" w:rsidRDefault="00EF0289" w:rsidP="00EF0289">
      <w:pPr>
        <w:pStyle w:val="5"/>
        <w:rPr>
          <w:rFonts w:eastAsia="Yu Mincho"/>
          <w:lang w:eastAsia="en-US"/>
        </w:rPr>
      </w:pPr>
      <w:bookmarkStart w:id="79" w:name="_Toc21103345"/>
      <w:r w:rsidRPr="0038399F">
        <w:rPr>
          <w:rFonts w:eastAsia="Yu Mincho"/>
        </w:rPr>
        <w:t>8.2.3.6.2</w:t>
      </w:r>
      <w:r w:rsidRPr="0038399F">
        <w:rPr>
          <w:rFonts w:eastAsia="Yu Mincho"/>
        </w:rPr>
        <w:tab/>
        <w:t xml:space="preserve">Measurement configuration control and reporting / Event A3 / Measurement of Neighbour </w:t>
      </w:r>
      <w:r w:rsidRPr="0038399F">
        <w:t xml:space="preserve">E-UTRA and </w:t>
      </w:r>
      <w:r w:rsidRPr="0038399F">
        <w:rPr>
          <w:rFonts w:eastAsia="Yu Mincho"/>
        </w:rPr>
        <w:t>NR cells / Intra-frequency measurements / NE-DC</w:t>
      </w:r>
    </w:p>
    <w:p w14:paraId="3847E355" w14:textId="77777777" w:rsidR="00EF0289" w:rsidRPr="0038399F" w:rsidRDefault="00EF0289" w:rsidP="00EF0289">
      <w:pPr>
        <w:pStyle w:val="H6"/>
        <w:rPr>
          <w:rFonts w:eastAsia="Yu Mincho"/>
        </w:rPr>
      </w:pPr>
      <w:r w:rsidRPr="0038399F">
        <w:t>8.2.3.6.2.1</w:t>
      </w:r>
      <w:r w:rsidRPr="0038399F">
        <w:tab/>
        <w:t>Test Purpose (TP)</w:t>
      </w:r>
    </w:p>
    <w:p w14:paraId="38E91882" w14:textId="77777777" w:rsidR="00EF0289" w:rsidRPr="0038399F" w:rsidRDefault="00EF0289" w:rsidP="00EF0289">
      <w:pPr>
        <w:pStyle w:val="H6"/>
      </w:pPr>
      <w:r w:rsidRPr="0038399F">
        <w:t>(1)</w:t>
      </w:r>
    </w:p>
    <w:p w14:paraId="615E0AE4" w14:textId="77777777" w:rsidR="00EF0289" w:rsidRPr="0038399F" w:rsidRDefault="00EF0289" w:rsidP="00EF0289">
      <w:pPr>
        <w:pStyle w:val="PL"/>
        <w:rPr>
          <w:noProof w:val="0"/>
        </w:rPr>
      </w:pPr>
      <w:r w:rsidRPr="0038399F">
        <w:rPr>
          <w:noProof w:val="0"/>
        </w:rPr>
        <w:t xml:space="preserve">with { UE in RRC_CONNECTED state in </w:t>
      </w:r>
      <w:r w:rsidRPr="0038399F">
        <w:rPr>
          <w:noProof w:val="0"/>
          <w:lang w:eastAsia="zh-CN"/>
        </w:rPr>
        <w:t>NE</w:t>
      </w:r>
      <w:r w:rsidRPr="0038399F">
        <w:rPr>
          <w:noProof w:val="0"/>
        </w:rPr>
        <w:t>-DC, and, MCG(s) (NR PDCP) and SCG and intra-frequency measurements configured for event A3 }</w:t>
      </w:r>
    </w:p>
    <w:p w14:paraId="6FD4BA98" w14:textId="77777777" w:rsidR="00EF0289" w:rsidRPr="0038399F" w:rsidRDefault="00EF0289" w:rsidP="00EF0289">
      <w:pPr>
        <w:pStyle w:val="PL"/>
        <w:rPr>
          <w:noProof w:val="0"/>
        </w:rPr>
      </w:pPr>
      <w:r w:rsidRPr="0038399F">
        <w:rPr>
          <w:noProof w:val="0"/>
        </w:rPr>
        <w:t>ensure that {</w:t>
      </w:r>
    </w:p>
    <w:p w14:paraId="4F075D64" w14:textId="77777777" w:rsidR="00EF0289" w:rsidRPr="0038399F" w:rsidRDefault="00EF0289" w:rsidP="00EF0289">
      <w:pPr>
        <w:pStyle w:val="PL"/>
        <w:rPr>
          <w:noProof w:val="0"/>
        </w:rPr>
      </w:pPr>
      <w:r w:rsidRPr="0038399F">
        <w:rPr>
          <w:noProof w:val="0"/>
        </w:rPr>
        <w:t xml:space="preserve">  when { Entry condition for event A3 is not met for neighbour E-UTRA cell }</w:t>
      </w:r>
    </w:p>
    <w:p w14:paraId="6896AF0D" w14:textId="77777777" w:rsidR="00EF0289" w:rsidRPr="0038399F" w:rsidRDefault="00EF0289" w:rsidP="00EF0289">
      <w:pPr>
        <w:pStyle w:val="PL"/>
        <w:rPr>
          <w:noProof w:val="0"/>
        </w:rPr>
      </w:pPr>
      <w:r w:rsidRPr="0038399F">
        <w:rPr>
          <w:noProof w:val="0"/>
        </w:rPr>
        <w:t xml:space="preserve">    then { UE does not send MeasurementReport }</w:t>
      </w:r>
    </w:p>
    <w:p w14:paraId="77C66ADF" w14:textId="77777777" w:rsidR="00EF0289" w:rsidRPr="0038399F" w:rsidRDefault="00EF0289" w:rsidP="00EF0289">
      <w:pPr>
        <w:pStyle w:val="PL"/>
        <w:rPr>
          <w:noProof w:val="0"/>
        </w:rPr>
      </w:pPr>
      <w:r w:rsidRPr="0038399F">
        <w:rPr>
          <w:noProof w:val="0"/>
        </w:rPr>
        <w:t xml:space="preserve">            }</w:t>
      </w:r>
    </w:p>
    <w:p w14:paraId="11FEF576" w14:textId="77777777" w:rsidR="00EF0289" w:rsidRPr="0038399F" w:rsidRDefault="00EF0289" w:rsidP="00EF0289">
      <w:pPr>
        <w:pStyle w:val="PL"/>
        <w:rPr>
          <w:noProof w:val="0"/>
        </w:rPr>
      </w:pPr>
    </w:p>
    <w:p w14:paraId="7D1B5A7F" w14:textId="77777777" w:rsidR="00EF0289" w:rsidRPr="0038399F" w:rsidRDefault="00EF0289" w:rsidP="00EF0289">
      <w:pPr>
        <w:pStyle w:val="H6"/>
      </w:pPr>
      <w:r w:rsidRPr="0038399F">
        <w:t>(2)</w:t>
      </w:r>
    </w:p>
    <w:p w14:paraId="1D6BC7E7" w14:textId="77777777" w:rsidR="00EF0289" w:rsidRPr="0038399F" w:rsidRDefault="00EF0289" w:rsidP="00EF0289">
      <w:pPr>
        <w:pStyle w:val="PL"/>
        <w:rPr>
          <w:noProof w:val="0"/>
        </w:rPr>
      </w:pPr>
      <w:r w:rsidRPr="0038399F">
        <w:rPr>
          <w:noProof w:val="0"/>
        </w:rPr>
        <w:t>with { UE in RRC_CONNECTED state in NE-DC, and, MCG(s) (NR PDCP) and SCG and intra-frequency measurements configured for event A3 }</w:t>
      </w:r>
    </w:p>
    <w:p w14:paraId="4AE0B5DE" w14:textId="77777777" w:rsidR="00EF0289" w:rsidRPr="0038399F" w:rsidRDefault="00EF0289" w:rsidP="00EF0289">
      <w:pPr>
        <w:pStyle w:val="PL"/>
        <w:rPr>
          <w:noProof w:val="0"/>
        </w:rPr>
      </w:pPr>
      <w:r w:rsidRPr="0038399F">
        <w:rPr>
          <w:noProof w:val="0"/>
        </w:rPr>
        <w:t>ensure that {</w:t>
      </w:r>
    </w:p>
    <w:p w14:paraId="29ADF465" w14:textId="77777777" w:rsidR="00EF0289" w:rsidRPr="0038399F" w:rsidRDefault="00EF0289" w:rsidP="00EF0289">
      <w:pPr>
        <w:pStyle w:val="PL"/>
        <w:rPr>
          <w:noProof w:val="0"/>
        </w:rPr>
      </w:pPr>
      <w:r w:rsidRPr="0038399F">
        <w:rPr>
          <w:noProof w:val="0"/>
        </w:rPr>
        <w:t xml:space="preserve">  when { Neighbour E-UTRA cell becomes offset better than serving E-UTRA PSCell }</w:t>
      </w:r>
    </w:p>
    <w:p w14:paraId="11858C01" w14:textId="77777777" w:rsidR="00EF0289" w:rsidRPr="0038399F" w:rsidRDefault="00EF0289" w:rsidP="00EF0289">
      <w:pPr>
        <w:pStyle w:val="PL"/>
        <w:rPr>
          <w:noProof w:val="0"/>
        </w:rPr>
      </w:pPr>
      <w:r w:rsidRPr="0038399F">
        <w:rPr>
          <w:noProof w:val="0"/>
        </w:rPr>
        <w:t xml:space="preserve">    then { UE sends MeasurementReport with correct measId for event A3 }</w:t>
      </w:r>
    </w:p>
    <w:p w14:paraId="4B58B683" w14:textId="77777777" w:rsidR="00EF0289" w:rsidRPr="0038399F" w:rsidRDefault="00EF0289" w:rsidP="00EF0289">
      <w:pPr>
        <w:pStyle w:val="PL"/>
        <w:rPr>
          <w:noProof w:val="0"/>
        </w:rPr>
      </w:pPr>
      <w:r w:rsidRPr="0038399F">
        <w:rPr>
          <w:noProof w:val="0"/>
        </w:rPr>
        <w:t xml:space="preserve">            }</w:t>
      </w:r>
    </w:p>
    <w:p w14:paraId="255EA99E" w14:textId="77777777" w:rsidR="00EF0289" w:rsidRPr="0038399F" w:rsidRDefault="00EF0289" w:rsidP="00EF0289">
      <w:pPr>
        <w:pStyle w:val="PL"/>
        <w:rPr>
          <w:noProof w:val="0"/>
        </w:rPr>
      </w:pPr>
    </w:p>
    <w:p w14:paraId="3B9DC6B3" w14:textId="77777777" w:rsidR="00EF0289" w:rsidRPr="0038399F" w:rsidRDefault="00EF0289" w:rsidP="00EF0289">
      <w:pPr>
        <w:pStyle w:val="H6"/>
      </w:pPr>
      <w:r w:rsidRPr="0038399F">
        <w:t>(3)</w:t>
      </w:r>
    </w:p>
    <w:p w14:paraId="2EDC92A0" w14:textId="77777777" w:rsidR="00EF0289" w:rsidRPr="0038399F" w:rsidRDefault="00EF0289" w:rsidP="00EF0289">
      <w:pPr>
        <w:pStyle w:val="PL"/>
        <w:rPr>
          <w:noProof w:val="0"/>
        </w:rPr>
      </w:pPr>
      <w:r w:rsidRPr="0038399F">
        <w:rPr>
          <w:noProof w:val="0"/>
        </w:rPr>
        <w:t>with { UE in RRC_CONNECTED state in NE-DC, and, MCG(s) (NR PDCP) and SCG and intra-frequency measurements configured for event A3 }</w:t>
      </w:r>
    </w:p>
    <w:p w14:paraId="5EF1D68B" w14:textId="77777777" w:rsidR="00EF0289" w:rsidRPr="0038399F" w:rsidRDefault="00EF0289" w:rsidP="00EF0289">
      <w:pPr>
        <w:pStyle w:val="PL"/>
        <w:rPr>
          <w:noProof w:val="0"/>
        </w:rPr>
      </w:pPr>
      <w:r w:rsidRPr="0038399F">
        <w:rPr>
          <w:noProof w:val="0"/>
        </w:rPr>
        <w:t>ensure that {</w:t>
      </w:r>
    </w:p>
    <w:p w14:paraId="7EC08B34" w14:textId="77777777" w:rsidR="00EF0289" w:rsidRPr="0038399F" w:rsidRDefault="00EF0289" w:rsidP="00EF0289">
      <w:pPr>
        <w:pStyle w:val="PL"/>
        <w:rPr>
          <w:noProof w:val="0"/>
        </w:rPr>
      </w:pPr>
      <w:r w:rsidRPr="0038399F">
        <w:rPr>
          <w:noProof w:val="0"/>
        </w:rPr>
        <w:t xml:space="preserve">  when { Neighbour NR cell becomes offset better than serving NR PCell }</w:t>
      </w:r>
    </w:p>
    <w:p w14:paraId="3BA93BA2" w14:textId="77777777" w:rsidR="00EF0289" w:rsidRPr="0038399F" w:rsidRDefault="00EF0289" w:rsidP="00EF0289">
      <w:pPr>
        <w:pStyle w:val="PL"/>
        <w:rPr>
          <w:noProof w:val="0"/>
        </w:rPr>
      </w:pPr>
      <w:r w:rsidRPr="0038399F">
        <w:rPr>
          <w:noProof w:val="0"/>
        </w:rPr>
        <w:t xml:space="preserve">    then { UE sends MeasurementReport with correct measId for event A3 and includes measurement result for </w:t>
      </w:r>
      <w:r w:rsidRPr="0038399F">
        <w:rPr>
          <w:noProof w:val="0"/>
          <w:lang w:eastAsia="zh-CN"/>
        </w:rPr>
        <w:t>the</w:t>
      </w:r>
      <w:r w:rsidRPr="0038399F">
        <w:rPr>
          <w:noProof w:val="0"/>
        </w:rPr>
        <w:t xml:space="preserve"> PSCell }</w:t>
      </w:r>
    </w:p>
    <w:p w14:paraId="66618580" w14:textId="77777777" w:rsidR="00EF0289" w:rsidRPr="0038399F" w:rsidRDefault="00EF0289" w:rsidP="00EF0289">
      <w:pPr>
        <w:pStyle w:val="PL"/>
        <w:rPr>
          <w:noProof w:val="0"/>
        </w:rPr>
      </w:pPr>
      <w:r w:rsidRPr="0038399F">
        <w:rPr>
          <w:noProof w:val="0"/>
        </w:rPr>
        <w:t xml:space="preserve">            }</w:t>
      </w:r>
    </w:p>
    <w:p w14:paraId="464B5C90" w14:textId="77777777" w:rsidR="00EF0289" w:rsidRPr="0038399F" w:rsidRDefault="00EF0289" w:rsidP="00EF0289">
      <w:pPr>
        <w:pStyle w:val="PL"/>
        <w:rPr>
          <w:noProof w:val="0"/>
        </w:rPr>
      </w:pPr>
    </w:p>
    <w:p w14:paraId="542ACAB7" w14:textId="77777777" w:rsidR="00EF0289" w:rsidRPr="0038399F" w:rsidRDefault="00EF0289" w:rsidP="00EF0289">
      <w:pPr>
        <w:pStyle w:val="H6"/>
      </w:pPr>
      <w:r w:rsidRPr="0038399F">
        <w:t>8.2.3.6.2.2</w:t>
      </w:r>
      <w:r w:rsidRPr="0038399F">
        <w:tab/>
        <w:t>Conformance requirements</w:t>
      </w:r>
    </w:p>
    <w:p w14:paraId="08AFB67C" w14:textId="77777777" w:rsidR="00EF0289" w:rsidRPr="0038399F" w:rsidRDefault="00EF0289" w:rsidP="00EF0289">
      <w:pPr>
        <w:rPr>
          <w:lang w:eastAsia="sv-SE"/>
        </w:rPr>
      </w:pPr>
      <w:r w:rsidRPr="0038399F">
        <w:rPr>
          <w:lang w:eastAsia="sv-SE"/>
        </w:rPr>
        <w:t>References: The conformance requirements covered in the present TC are specified in: 38.331:5.3.5.3</w:t>
      </w:r>
      <w:r w:rsidRPr="0038399F">
        <w:t xml:space="preserve">, </w:t>
      </w:r>
      <w:r w:rsidRPr="0038399F">
        <w:rPr>
          <w:lang w:eastAsia="sv-SE"/>
        </w:rPr>
        <w:t xml:space="preserve">5.5.5.1, </w:t>
      </w:r>
      <w:r w:rsidRPr="0038399F">
        <w:t xml:space="preserve">5.7.2a.3; </w:t>
      </w:r>
      <w:r w:rsidRPr="0038399F">
        <w:rPr>
          <w:lang w:eastAsia="sv-SE"/>
        </w:rPr>
        <w:t xml:space="preserve">TS 36.331:5.3.5.3, </w:t>
      </w:r>
      <w:r w:rsidRPr="0038399F">
        <w:t>5.5.2.3, 5.5.4.1, 5.5.4.4, 5.5.5.1</w:t>
      </w:r>
      <w:r w:rsidRPr="0038399F">
        <w:rPr>
          <w:lang w:eastAsia="sv-SE"/>
        </w:rPr>
        <w:t xml:space="preserve">. </w:t>
      </w:r>
      <w:r w:rsidRPr="0038399F">
        <w:t>Unless otherwise stated these are Rel-15 requirements.</w:t>
      </w:r>
    </w:p>
    <w:p w14:paraId="57F86B04" w14:textId="77777777" w:rsidR="00EF0289" w:rsidRPr="0038399F" w:rsidRDefault="00EF0289" w:rsidP="00EF0289">
      <w:pPr>
        <w:rPr>
          <w:lang w:eastAsia="sv-SE"/>
        </w:rPr>
      </w:pPr>
      <w:r w:rsidRPr="0038399F">
        <w:rPr>
          <w:lang w:eastAsia="sv-SE"/>
        </w:rPr>
        <w:t>[TS 38.331, clause 5.3.5.3]</w:t>
      </w:r>
    </w:p>
    <w:p w14:paraId="702E6C97" w14:textId="77777777" w:rsidR="00EF0289" w:rsidRPr="0038399F" w:rsidRDefault="00EF0289" w:rsidP="00EF0289">
      <w:pPr>
        <w:rPr>
          <w:lang w:eastAsia="en-US"/>
        </w:rPr>
      </w:pPr>
      <w:r w:rsidRPr="0038399F">
        <w:t xml:space="preserve">The UE shall perform the following actions upon reception of the </w:t>
      </w:r>
      <w:r w:rsidRPr="0038399F">
        <w:rPr>
          <w:i/>
        </w:rPr>
        <w:t>RRCReconfiguration,</w:t>
      </w:r>
      <w:r w:rsidRPr="0038399F">
        <w:t xml:space="preserve"> or upon execution of the conditional reconfiguration (CHO or CPC):</w:t>
      </w:r>
    </w:p>
    <w:p w14:paraId="4008CB86" w14:textId="77777777" w:rsidR="00EF0289" w:rsidRPr="0038399F" w:rsidRDefault="00EF0289" w:rsidP="00EF0289">
      <w:pPr>
        <w:pStyle w:val="B1"/>
      </w:pPr>
      <w:r w:rsidRPr="0038399F">
        <w:t>…</w:t>
      </w:r>
    </w:p>
    <w:p w14:paraId="2C74B876" w14:textId="77777777" w:rsidR="00EF0289" w:rsidRPr="0038399F" w:rsidRDefault="00EF0289" w:rsidP="00EF0289">
      <w:pPr>
        <w:pStyle w:val="B1"/>
        <w:rPr>
          <w:i/>
        </w:rPr>
      </w:pPr>
      <w:r w:rsidRPr="0038399F">
        <w:t>1&gt;</w:t>
      </w:r>
      <w:r w:rsidRPr="0038399F">
        <w:tab/>
        <w:t xml:space="preserve">if the </w:t>
      </w:r>
      <w:r w:rsidRPr="0038399F">
        <w:rPr>
          <w:i/>
        </w:rPr>
        <w:t>RRCReconfiguration</w:t>
      </w:r>
      <w:r w:rsidRPr="0038399F">
        <w:t xml:space="preserve"> includes the </w:t>
      </w:r>
      <w:r w:rsidRPr="0038399F">
        <w:rPr>
          <w:i/>
        </w:rPr>
        <w:t>mrdc-SecondaryCellGroupConfig:</w:t>
      </w:r>
    </w:p>
    <w:p w14:paraId="14D5461C" w14:textId="77777777" w:rsidR="00EF0289" w:rsidRPr="0038399F" w:rsidRDefault="00EF0289" w:rsidP="00EF0289">
      <w:pPr>
        <w:pStyle w:val="B2"/>
        <w:rPr>
          <w:rFonts w:eastAsia="Batang"/>
        </w:rPr>
      </w:pPr>
      <w:r w:rsidRPr="0038399F">
        <w:rPr>
          <w:rFonts w:eastAsia="Batang"/>
        </w:rPr>
        <w:t>2&gt;</w:t>
      </w:r>
      <w:r w:rsidRPr="0038399F">
        <w:rPr>
          <w:rFonts w:eastAsia="Batang"/>
        </w:rPr>
        <w:tab/>
        <w:t xml:space="preserve">if the </w:t>
      </w:r>
      <w:r w:rsidRPr="0038399F">
        <w:rPr>
          <w:rFonts w:eastAsia="Batang"/>
          <w:i/>
        </w:rPr>
        <w:t>mrdc-SecondaryCellGroupConfig</w:t>
      </w:r>
      <w:r w:rsidRPr="0038399F">
        <w:rPr>
          <w:rFonts w:eastAsia="Batang"/>
        </w:rPr>
        <w:t xml:space="preserve"> is set to </w:t>
      </w:r>
      <w:r w:rsidRPr="0038399F">
        <w:rPr>
          <w:rFonts w:eastAsia="Batang"/>
          <w:i/>
        </w:rPr>
        <w:t>setup</w:t>
      </w:r>
      <w:r w:rsidRPr="0038399F">
        <w:rPr>
          <w:rFonts w:eastAsia="Batang"/>
        </w:rPr>
        <w:t>:</w:t>
      </w:r>
    </w:p>
    <w:p w14:paraId="54EF5F56" w14:textId="77777777" w:rsidR="00EF0289" w:rsidRPr="0038399F" w:rsidRDefault="00EF0289" w:rsidP="00EF0289">
      <w:pPr>
        <w:pStyle w:val="B3"/>
        <w:rPr>
          <w:rFonts w:eastAsia="Batang"/>
        </w:rPr>
      </w:pPr>
      <w:r w:rsidRPr="0038399F">
        <w:rPr>
          <w:rFonts w:eastAsia="Batang"/>
        </w:rPr>
        <w:t>3&gt;</w:t>
      </w:r>
      <w:r w:rsidRPr="0038399F">
        <w:rPr>
          <w:rFonts w:eastAsia="Batang"/>
        </w:rPr>
        <w:tab/>
        <w:t xml:space="preserve">if the </w:t>
      </w:r>
      <w:r w:rsidRPr="0038399F">
        <w:rPr>
          <w:rFonts w:eastAsia="Batang"/>
          <w:i/>
        </w:rPr>
        <w:t>mrdc-SecondaryCellGroupConfig</w:t>
      </w:r>
      <w:r w:rsidRPr="0038399F">
        <w:rPr>
          <w:rFonts w:eastAsia="Batang"/>
        </w:rPr>
        <w:t xml:space="preserve"> includes </w:t>
      </w:r>
      <w:r w:rsidRPr="0038399F">
        <w:rPr>
          <w:rFonts w:eastAsia="Batang"/>
          <w:i/>
        </w:rPr>
        <w:t>mrdc-ReleaseAndAdd</w:t>
      </w:r>
      <w:r w:rsidRPr="0038399F">
        <w:rPr>
          <w:rFonts w:eastAsia="Batang"/>
        </w:rPr>
        <w:t>:</w:t>
      </w:r>
    </w:p>
    <w:p w14:paraId="7E2944CC" w14:textId="77777777" w:rsidR="00EF0289" w:rsidRPr="0038399F" w:rsidRDefault="00EF0289" w:rsidP="00EF0289">
      <w:pPr>
        <w:pStyle w:val="B4"/>
        <w:rPr>
          <w:rFonts w:eastAsia="Batang"/>
        </w:rPr>
      </w:pPr>
      <w:r w:rsidRPr="0038399F">
        <w:rPr>
          <w:rFonts w:eastAsia="Batang"/>
        </w:rPr>
        <w:t>4&gt;</w:t>
      </w:r>
      <w:r w:rsidRPr="0038399F">
        <w:rPr>
          <w:rFonts w:eastAsia="Batang"/>
        </w:rPr>
        <w:tab/>
        <w:t>perform MR-DC release as specified in clause 5.3.5.10;</w:t>
      </w:r>
    </w:p>
    <w:p w14:paraId="10414F28" w14:textId="77777777" w:rsidR="00EF0289" w:rsidRPr="0038399F" w:rsidRDefault="00EF0289" w:rsidP="00EF0289">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nr-SCG</w:t>
      </w:r>
      <w:r w:rsidRPr="0038399F">
        <w:t>:</w:t>
      </w:r>
    </w:p>
    <w:p w14:paraId="34866D8D" w14:textId="77777777" w:rsidR="00EF0289" w:rsidRPr="0038399F" w:rsidRDefault="00EF0289" w:rsidP="00EF0289">
      <w:pPr>
        <w:pStyle w:val="B4"/>
        <w:rPr>
          <w:rFonts w:eastAsia="Yu Mincho"/>
        </w:rPr>
      </w:pPr>
      <w:r w:rsidRPr="0038399F">
        <w:rPr>
          <w:rFonts w:eastAsia="Batang"/>
        </w:rPr>
        <w:t>4&gt;</w:t>
      </w:r>
      <w:r w:rsidRPr="0038399F">
        <w:rPr>
          <w:rFonts w:eastAsia="Batang"/>
        </w:rPr>
        <w:tab/>
        <w:t xml:space="preserve">perform the RRC reconfiguration according to 5.3.5.3 for the </w:t>
      </w:r>
      <w:r w:rsidRPr="0038399F">
        <w:rPr>
          <w:rFonts w:eastAsia="Batang"/>
          <w:i/>
        </w:rPr>
        <w:t>RRCReconfiguration</w:t>
      </w:r>
      <w:r w:rsidRPr="0038399F">
        <w:rPr>
          <w:rFonts w:eastAsia="Batang"/>
        </w:rPr>
        <w:t xml:space="preserve"> message included in </w:t>
      </w:r>
      <w:r w:rsidRPr="0038399F">
        <w:rPr>
          <w:rFonts w:eastAsia="Batang"/>
          <w:i/>
        </w:rPr>
        <w:t>nr-SCG</w:t>
      </w:r>
      <w:r w:rsidRPr="0038399F">
        <w:rPr>
          <w:rFonts w:eastAsia="Batang"/>
        </w:rPr>
        <w:t>;</w:t>
      </w:r>
    </w:p>
    <w:p w14:paraId="242580A8" w14:textId="77777777" w:rsidR="00EF0289" w:rsidRPr="0038399F" w:rsidRDefault="00EF0289" w:rsidP="00EF0289">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eutra-SCG</w:t>
      </w:r>
      <w:r w:rsidRPr="0038399F">
        <w:t>:</w:t>
      </w:r>
    </w:p>
    <w:p w14:paraId="4DC57CFB" w14:textId="77777777" w:rsidR="00EF0289" w:rsidRPr="0038399F" w:rsidRDefault="00EF0289" w:rsidP="00EF0289">
      <w:pPr>
        <w:pStyle w:val="B4"/>
        <w:rPr>
          <w:rFonts w:eastAsia="Batang"/>
        </w:rPr>
      </w:pPr>
      <w:r w:rsidRPr="0038399F">
        <w:rPr>
          <w:rFonts w:eastAsia="Batang"/>
        </w:rPr>
        <w:t>4&gt;</w:t>
      </w:r>
      <w:r w:rsidRPr="0038399F">
        <w:rPr>
          <w:rFonts w:eastAsia="Batang"/>
        </w:rPr>
        <w:tab/>
        <w:t xml:space="preserve">perform the RRC connection reconfiguration as specified in TS 36.331 [10], clause 5.3.5.3 for the </w:t>
      </w:r>
      <w:r w:rsidRPr="0038399F">
        <w:rPr>
          <w:rFonts w:eastAsia="Batang"/>
          <w:i/>
        </w:rPr>
        <w:t>RRCConnectionReconfiguration</w:t>
      </w:r>
      <w:r w:rsidRPr="0038399F">
        <w:rPr>
          <w:rFonts w:eastAsia="Batang"/>
        </w:rPr>
        <w:t xml:space="preserve"> message included in </w:t>
      </w:r>
      <w:r w:rsidRPr="0038399F">
        <w:rPr>
          <w:rFonts w:eastAsia="Batang"/>
          <w:i/>
        </w:rPr>
        <w:t>eutra-SCG</w:t>
      </w:r>
      <w:r w:rsidRPr="0038399F">
        <w:rPr>
          <w:rFonts w:eastAsia="Batang"/>
        </w:rPr>
        <w:t>;</w:t>
      </w:r>
    </w:p>
    <w:p w14:paraId="2C587BC2" w14:textId="77777777" w:rsidR="00EF0289" w:rsidRPr="0038399F" w:rsidRDefault="00EF0289" w:rsidP="00EF0289">
      <w:pPr>
        <w:pStyle w:val="B2"/>
        <w:rPr>
          <w:rFonts w:eastAsia="Batang"/>
        </w:rPr>
      </w:pPr>
      <w:r w:rsidRPr="0038399F">
        <w:rPr>
          <w:rFonts w:eastAsia="Batang"/>
        </w:rPr>
        <w:t>2&gt;</w:t>
      </w:r>
      <w:r w:rsidRPr="0038399F">
        <w:rPr>
          <w:rFonts w:eastAsia="Batang"/>
        </w:rPr>
        <w:tab/>
        <w:t>else (</w:t>
      </w:r>
      <w:r w:rsidRPr="0038399F">
        <w:rPr>
          <w:rFonts w:eastAsia="Batang"/>
          <w:i/>
        </w:rPr>
        <w:t>mrdc-SecondaryCellGroupConfig</w:t>
      </w:r>
      <w:r w:rsidRPr="0038399F">
        <w:rPr>
          <w:rFonts w:eastAsia="Batang"/>
        </w:rPr>
        <w:t xml:space="preserve"> is set to </w:t>
      </w:r>
      <w:r w:rsidRPr="0038399F">
        <w:rPr>
          <w:rFonts w:eastAsia="Batang"/>
          <w:i/>
        </w:rPr>
        <w:t>release</w:t>
      </w:r>
      <w:r w:rsidRPr="0038399F">
        <w:rPr>
          <w:rFonts w:eastAsia="Batang"/>
        </w:rPr>
        <w:t>):</w:t>
      </w:r>
    </w:p>
    <w:p w14:paraId="59907B65" w14:textId="77777777" w:rsidR="00EF0289" w:rsidRPr="0038399F" w:rsidRDefault="00EF0289" w:rsidP="00EF0289">
      <w:pPr>
        <w:pStyle w:val="B3"/>
        <w:rPr>
          <w:rFonts w:eastAsia="Batang"/>
        </w:rPr>
      </w:pPr>
      <w:r w:rsidRPr="0038399F">
        <w:rPr>
          <w:rFonts w:eastAsia="Batang"/>
        </w:rPr>
        <w:lastRenderedPageBreak/>
        <w:t>3&gt;</w:t>
      </w:r>
      <w:r w:rsidRPr="0038399F">
        <w:rPr>
          <w:rFonts w:eastAsia="Batang"/>
        </w:rPr>
        <w:tab/>
        <w:t>perform MR-DC release as specified in clause 5.3.5.10;</w:t>
      </w:r>
    </w:p>
    <w:p w14:paraId="16DABB31" w14:textId="77777777" w:rsidR="00EF0289" w:rsidRPr="0038399F" w:rsidRDefault="00EF0289" w:rsidP="00EF0289">
      <w:pPr>
        <w:pStyle w:val="B1"/>
        <w:rPr>
          <w:rFonts w:eastAsia="Yu Mincho"/>
        </w:rPr>
      </w:pPr>
      <w:r w:rsidRPr="0038399F">
        <w:t>…</w:t>
      </w:r>
    </w:p>
    <w:p w14:paraId="604C170C" w14:textId="77777777" w:rsidR="00EF0289" w:rsidRPr="0038399F" w:rsidRDefault="00EF0289" w:rsidP="00EF0289">
      <w:pPr>
        <w:pStyle w:val="B1"/>
      </w:pPr>
      <w:r w:rsidRPr="0038399F">
        <w:t>1&gt;</w:t>
      </w:r>
      <w:r w:rsidRPr="0038399F">
        <w:tab/>
        <w:t>set the content of the</w:t>
      </w:r>
      <w:r w:rsidRPr="0038399F">
        <w:rPr>
          <w:i/>
        </w:rPr>
        <w:t xml:space="preserve"> RRCReconfigurationComplete</w:t>
      </w:r>
      <w:r w:rsidRPr="0038399F">
        <w:t xml:space="preserve"> message as follows:</w:t>
      </w:r>
    </w:p>
    <w:p w14:paraId="621D15CD" w14:textId="77777777" w:rsidR="00EF0289" w:rsidRPr="0038399F" w:rsidRDefault="00EF0289" w:rsidP="00EF0289">
      <w:pPr>
        <w:pStyle w:val="B1"/>
      </w:pPr>
      <w:r w:rsidRPr="0038399F">
        <w:t>…</w:t>
      </w:r>
    </w:p>
    <w:p w14:paraId="10DA4FA3" w14:textId="77777777" w:rsidR="00EF0289" w:rsidRPr="0038399F" w:rsidRDefault="00EF0289" w:rsidP="00EF0289">
      <w:pPr>
        <w:pStyle w:val="B2"/>
      </w:pPr>
      <w:r w:rsidRPr="0038399F">
        <w:t>2&gt;</w:t>
      </w:r>
      <w:r w:rsidRPr="0038399F">
        <w:tab/>
        <w:t xml:space="preserve">if the </w:t>
      </w:r>
      <w:r w:rsidRPr="0038399F">
        <w:rPr>
          <w:i/>
        </w:rPr>
        <w:t>RRCReconfiguration</w:t>
      </w:r>
      <w:r w:rsidRPr="0038399F">
        <w:t xml:space="preserve"> message includes the </w:t>
      </w:r>
      <w:r w:rsidRPr="0038399F">
        <w:rPr>
          <w:i/>
        </w:rPr>
        <w:t>mrdc-SecondaryCellGroupConfig</w:t>
      </w:r>
      <w:r w:rsidRPr="0038399F">
        <w:t xml:space="preserve"> with </w:t>
      </w:r>
      <w:r w:rsidRPr="0038399F">
        <w:rPr>
          <w:i/>
          <w:iCs/>
        </w:rPr>
        <w:t>mrdc-SecondaryCellGroup</w:t>
      </w:r>
      <w:r w:rsidRPr="0038399F">
        <w:t xml:space="preserve"> set to </w:t>
      </w:r>
      <w:r w:rsidRPr="0038399F">
        <w:rPr>
          <w:i/>
        </w:rPr>
        <w:t>eutra-SCG</w:t>
      </w:r>
      <w:r w:rsidRPr="0038399F">
        <w:t>:</w:t>
      </w:r>
    </w:p>
    <w:p w14:paraId="222DE4DA" w14:textId="77777777" w:rsidR="00EF0289" w:rsidRPr="0038399F" w:rsidRDefault="00EF0289" w:rsidP="00EF0289">
      <w:pPr>
        <w:pStyle w:val="B3"/>
      </w:pPr>
      <w:r w:rsidRPr="0038399F">
        <w:t>3&gt;</w:t>
      </w:r>
      <w:r w:rsidRPr="0038399F">
        <w:tab/>
        <w:t xml:space="preserve">include in the </w:t>
      </w:r>
      <w:r w:rsidRPr="0038399F">
        <w:rPr>
          <w:i/>
        </w:rPr>
        <w:t>eutra-SCG-Response</w:t>
      </w:r>
      <w:r w:rsidRPr="0038399F">
        <w:t xml:space="preserve"> the E-UTRA </w:t>
      </w:r>
      <w:r w:rsidRPr="0038399F">
        <w:rPr>
          <w:i/>
          <w:iCs/>
        </w:rPr>
        <w:t>RRCConnectionReconfigurationComplete</w:t>
      </w:r>
      <w:r w:rsidRPr="0038399F">
        <w:t xml:space="preserve"> message in accordance with TS 36.331 [10] clause 5.3.5.3;</w:t>
      </w:r>
    </w:p>
    <w:p w14:paraId="55B1415B" w14:textId="77777777" w:rsidR="00EF0289" w:rsidRPr="0038399F" w:rsidRDefault="00EF0289" w:rsidP="00EF0289">
      <w:pPr>
        <w:pStyle w:val="B1"/>
      </w:pPr>
      <w:r w:rsidRPr="0038399F">
        <w:t>…</w:t>
      </w:r>
    </w:p>
    <w:p w14:paraId="0C2528D0" w14:textId="77777777" w:rsidR="00EF0289" w:rsidRPr="0038399F" w:rsidRDefault="00EF0289" w:rsidP="00EF0289">
      <w:pPr>
        <w:jc w:val="both"/>
        <w:rPr>
          <w:lang w:eastAsia="sv-SE"/>
        </w:rPr>
      </w:pPr>
      <w:r w:rsidRPr="0038399F">
        <w:rPr>
          <w:lang w:eastAsia="sv-SE"/>
        </w:rPr>
        <w:t>[TS 38.331, clause 5.5.5.1]</w:t>
      </w:r>
    </w:p>
    <w:p w14:paraId="089B647F" w14:textId="77777777" w:rsidR="00EF0289" w:rsidRPr="0038399F" w:rsidRDefault="00EF0289" w:rsidP="00EF0289">
      <w:pPr>
        <w:pStyle w:val="TH"/>
        <w:rPr>
          <w:lang w:eastAsia="en-US"/>
        </w:rPr>
      </w:pPr>
      <w:r w:rsidRPr="0038399F">
        <w:rPr>
          <w:rFonts w:eastAsia="Yu Mincho"/>
          <w:lang w:eastAsia="en-US"/>
        </w:rPr>
        <w:object w:dxaOrig="3480" w:dyaOrig="1620" w14:anchorId="2293E833">
          <v:shape id="_x0000_i1030" type="#_x0000_t75" style="width:173.95pt;height:81.1pt" o:ole="">
            <v:imagedata r:id="rId16" o:title=""/>
          </v:shape>
          <o:OLEObject Type="Embed" ProgID="Mscgen.Chart" ShapeID="_x0000_i1030" DrawAspect="Content" ObjectID="_1729114088" r:id="rId17"/>
        </w:object>
      </w:r>
    </w:p>
    <w:p w14:paraId="4C6B00B4" w14:textId="77777777" w:rsidR="00EF0289" w:rsidRPr="0038399F" w:rsidRDefault="00EF0289" w:rsidP="00EF0289">
      <w:pPr>
        <w:pStyle w:val="TF"/>
      </w:pPr>
      <w:r w:rsidRPr="0038399F">
        <w:t>Figure 5.5.5.1-1: Measurement reporting</w:t>
      </w:r>
    </w:p>
    <w:p w14:paraId="4006C571"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5ED167E6"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228BD951" w14:textId="77777777" w:rsidR="00EF0289" w:rsidRPr="0038399F" w:rsidRDefault="00EF0289" w:rsidP="00EF0289">
      <w:pPr>
        <w:pStyle w:val="B1"/>
      </w:pPr>
      <w:r w:rsidRPr="0038399F">
        <w:t>…</w:t>
      </w:r>
    </w:p>
    <w:p w14:paraId="6A1CCE71" w14:textId="77777777" w:rsidR="00EF0289" w:rsidRPr="0038399F" w:rsidRDefault="00EF0289" w:rsidP="00EF0289">
      <w:pPr>
        <w:pStyle w:val="B1"/>
      </w:pPr>
      <w:r w:rsidRPr="0038399F">
        <w:t>1&gt;</w:t>
      </w:r>
      <w:r w:rsidRPr="0038399F">
        <w:tab/>
        <w:t xml:space="preserve">if the </w:t>
      </w:r>
      <w:r w:rsidRPr="0038399F">
        <w:rPr>
          <w:i/>
        </w:rPr>
        <w:t xml:space="preserve">reportConfig </w:t>
      </w:r>
      <w:r w:rsidRPr="0038399F">
        <w:t xml:space="preserve">associated with the </w:t>
      </w:r>
      <w:r w:rsidRPr="0038399F">
        <w:rPr>
          <w:i/>
        </w:rPr>
        <w:t>measId</w:t>
      </w:r>
      <w:r w:rsidRPr="0038399F">
        <w:t xml:space="preserve"> that triggered the measurement reporting is set to </w:t>
      </w:r>
      <w:r w:rsidRPr="0038399F">
        <w:rPr>
          <w:i/>
        </w:rPr>
        <w:t>eventTriggered</w:t>
      </w:r>
      <w:r w:rsidRPr="0038399F">
        <w:t xml:space="preserve"> and </w:t>
      </w:r>
      <w:r w:rsidRPr="0038399F">
        <w:rPr>
          <w:i/>
        </w:rPr>
        <w:t>eventID</w:t>
      </w:r>
      <w:r w:rsidRPr="0038399F">
        <w:t xml:space="preserve"> is set to </w:t>
      </w:r>
      <w:r w:rsidRPr="0038399F">
        <w:rPr>
          <w:i/>
        </w:rPr>
        <w:t>eventA3</w:t>
      </w:r>
      <w:r w:rsidRPr="0038399F">
        <w:t xml:space="preserve">, or </w:t>
      </w:r>
      <w:r w:rsidRPr="0038399F">
        <w:rPr>
          <w:i/>
        </w:rPr>
        <w:t>eventA4</w:t>
      </w:r>
      <w:r w:rsidRPr="0038399F">
        <w:t xml:space="preserve">, or </w:t>
      </w:r>
      <w:r w:rsidRPr="0038399F">
        <w:rPr>
          <w:i/>
        </w:rPr>
        <w:t>eventA5</w:t>
      </w:r>
      <w:r w:rsidRPr="0038399F">
        <w:t xml:space="preserve">, or </w:t>
      </w:r>
      <w:r w:rsidRPr="0038399F">
        <w:rPr>
          <w:i/>
        </w:rPr>
        <w:t>eventB1</w:t>
      </w:r>
      <w:r w:rsidRPr="0038399F">
        <w:t xml:space="preserve">, or </w:t>
      </w:r>
      <w:r w:rsidRPr="0038399F">
        <w:rPr>
          <w:i/>
        </w:rPr>
        <w:t>eventB2</w:t>
      </w:r>
      <w:r w:rsidRPr="0038399F">
        <w:t>:</w:t>
      </w:r>
    </w:p>
    <w:p w14:paraId="6E28B2F8" w14:textId="77777777" w:rsidR="00EF0289" w:rsidRPr="0038399F" w:rsidRDefault="00EF0289" w:rsidP="00EF0289">
      <w:pPr>
        <w:pStyle w:val="B2"/>
      </w:pPr>
      <w:r w:rsidRPr="0038399F">
        <w:t>2&gt;</w:t>
      </w:r>
      <w:r w:rsidRPr="0038399F">
        <w:tab/>
        <w:t>if the UE is in NE-DC and the measurement configuration that triggered this measurement report is associated with the MCG:</w:t>
      </w:r>
    </w:p>
    <w:p w14:paraId="2A66BFD8" w14:textId="77777777" w:rsidR="00EF0289" w:rsidRPr="0038399F" w:rsidRDefault="00EF0289" w:rsidP="00EF0289">
      <w:pPr>
        <w:pStyle w:val="B3"/>
      </w:pPr>
      <w:r w:rsidRPr="0038399F">
        <w:t>3&gt;</w:t>
      </w:r>
      <w:r w:rsidRPr="0038399F">
        <w:tab/>
        <w:t xml:space="preserve">set the </w:t>
      </w:r>
      <w:r w:rsidRPr="0038399F">
        <w:rPr>
          <w:i/>
        </w:rPr>
        <w:t>measResultServFreqListEUTRA-SCG</w:t>
      </w:r>
      <w:r w:rsidRPr="0038399F">
        <w:t xml:space="preserve"> to include an entry for each E-UTRA SCG serving frequency with the following:</w:t>
      </w:r>
    </w:p>
    <w:p w14:paraId="42DA7CBD" w14:textId="77777777" w:rsidR="00EF0289" w:rsidRPr="0038399F" w:rsidRDefault="00EF0289" w:rsidP="00EF0289">
      <w:pPr>
        <w:pStyle w:val="B4"/>
      </w:pPr>
      <w:r w:rsidRPr="0038399F">
        <w:t>4&gt;</w:t>
      </w:r>
      <w:r w:rsidRPr="0038399F">
        <w:tab/>
        <w:t xml:space="preserve">include </w:t>
      </w:r>
      <w:r w:rsidRPr="0038399F">
        <w:rPr>
          <w:i/>
        </w:rPr>
        <w:t>carrierFreq</w:t>
      </w:r>
      <w:r w:rsidRPr="0038399F">
        <w:t xml:space="preserve"> of the E-UTRA serving frequency;</w:t>
      </w:r>
    </w:p>
    <w:p w14:paraId="52F02C23" w14:textId="77777777" w:rsidR="00EF0289" w:rsidRPr="0038399F" w:rsidRDefault="00EF0289" w:rsidP="00EF0289">
      <w:pPr>
        <w:pStyle w:val="B4"/>
      </w:pPr>
      <w:r w:rsidRPr="0038399F">
        <w:t>4&gt;</w:t>
      </w:r>
      <w:r w:rsidRPr="0038399F">
        <w:tab/>
        <w:t xml:space="preserve">set the </w:t>
      </w:r>
      <w:r w:rsidRPr="0038399F">
        <w:rPr>
          <w:i/>
        </w:rPr>
        <w:t>measResultServingCell</w:t>
      </w:r>
      <w:r w:rsidRPr="0038399F">
        <w:t xml:space="preserve"> to include the available measurement quantities that the UE is configured to measure by the measurement configuration associated with the SCG;</w:t>
      </w:r>
    </w:p>
    <w:p w14:paraId="62DA0D82" w14:textId="77777777" w:rsidR="00EF0289" w:rsidRPr="0038399F" w:rsidRDefault="00EF0289" w:rsidP="00EF0289">
      <w:pPr>
        <w:pStyle w:val="B4"/>
      </w:pPr>
      <w:r w:rsidRPr="0038399F">
        <w:t>4&gt;</w:t>
      </w:r>
      <w:r w:rsidRPr="0038399F">
        <w:tab/>
        <w:t xml:space="preserve">if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6245296A" w14:textId="77777777" w:rsidR="00EF0289" w:rsidRPr="0038399F" w:rsidRDefault="00EF0289" w:rsidP="00EF0289">
      <w:pPr>
        <w:pStyle w:val="B5"/>
      </w:pPr>
      <w:r w:rsidRPr="0038399F">
        <w:t>5&gt;</w:t>
      </w:r>
      <w:r w:rsidRPr="0038399F">
        <w:tab/>
        <w:t xml:space="preserve">set the </w:t>
      </w:r>
      <w:r w:rsidRPr="0038399F">
        <w:rPr>
          <w:i/>
        </w:rPr>
        <w:t>measResultServFreqListEUTRA-SCG</w:t>
      </w:r>
      <w:r w:rsidRPr="0038399F">
        <w:t xml:space="preserve"> to include within </w:t>
      </w:r>
      <w:r w:rsidRPr="0038399F">
        <w:rPr>
          <w:i/>
        </w:rPr>
        <w:t>measResultBestNeighCell</w:t>
      </w:r>
      <w:r w:rsidRPr="0038399F">
        <w:t xml:space="preserve"> the quantities of the best non-serving cell, based on RSRP, on the concerned serving frequency;</w:t>
      </w:r>
    </w:p>
    <w:p w14:paraId="1252A4A6" w14:textId="77777777" w:rsidR="00EF0289" w:rsidRPr="0038399F" w:rsidRDefault="00EF0289" w:rsidP="00EF0289">
      <w:pPr>
        <w:pStyle w:val="B1"/>
      </w:pPr>
      <w:r w:rsidRPr="0038399F">
        <w:t>…</w:t>
      </w:r>
    </w:p>
    <w:p w14:paraId="07831F51" w14:textId="77777777" w:rsidR="00EF0289" w:rsidRPr="0038399F" w:rsidRDefault="00EF0289" w:rsidP="00EF0289">
      <w:pPr>
        <w:pStyle w:val="B1"/>
      </w:pPr>
      <w:r w:rsidRPr="0038399F">
        <w:t>1&gt;</w:t>
      </w:r>
      <w:r w:rsidRPr="0038399F">
        <w:tab/>
        <w:t>if there is at least one applicable neighbouring cell to report:</w:t>
      </w:r>
    </w:p>
    <w:p w14:paraId="4C5523F1"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is set to </w:t>
      </w:r>
      <w:r w:rsidRPr="0038399F">
        <w:rPr>
          <w:i/>
        </w:rPr>
        <w:t>eventTriggered</w:t>
      </w:r>
      <w:r w:rsidRPr="0038399F">
        <w:t xml:space="preserve"> or </w:t>
      </w:r>
      <w:r w:rsidRPr="0038399F">
        <w:rPr>
          <w:i/>
        </w:rPr>
        <w:t>periodical</w:t>
      </w:r>
      <w:r w:rsidRPr="0038399F">
        <w:t>:</w:t>
      </w:r>
    </w:p>
    <w:p w14:paraId="7950B342" w14:textId="77777777" w:rsidR="00EF0289" w:rsidRPr="0038399F" w:rsidRDefault="00EF0289" w:rsidP="00EF0289">
      <w:pPr>
        <w:pStyle w:val="B3"/>
      </w:pPr>
      <w:r w:rsidRPr="0038399F">
        <w:t>3&gt;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27F9DB98" w14:textId="77777777" w:rsidR="00EF0289" w:rsidRPr="0038399F" w:rsidRDefault="00EF0289" w:rsidP="00EF0289">
      <w:pPr>
        <w:pStyle w:val="B4"/>
      </w:pPr>
      <w:r w:rsidRPr="0038399F">
        <w:t>4&gt;</w:t>
      </w:r>
      <w:r w:rsidRPr="0038399F">
        <w:tab/>
        <w:t xml:space="preserve">if the </w:t>
      </w:r>
      <w:r w:rsidRPr="0038399F">
        <w:rPr>
          <w:i/>
        </w:rPr>
        <w:t>reportType</w:t>
      </w:r>
      <w:r w:rsidRPr="0038399F">
        <w:t xml:space="preserve"> is set to </w:t>
      </w:r>
      <w:r w:rsidRPr="0038399F">
        <w:rPr>
          <w:i/>
        </w:rPr>
        <w:t>eventTriggered</w:t>
      </w:r>
      <w:r w:rsidRPr="0038399F">
        <w:t>:</w:t>
      </w:r>
    </w:p>
    <w:p w14:paraId="376A305C" w14:textId="77777777" w:rsidR="00EF0289" w:rsidRPr="0038399F" w:rsidRDefault="00EF0289" w:rsidP="00EF0289">
      <w:pPr>
        <w:pStyle w:val="B5"/>
      </w:pPr>
      <w:r w:rsidRPr="0038399F">
        <w:lastRenderedPageBreak/>
        <w:t>5&gt;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7FCE009A" w14:textId="77777777" w:rsidR="00EF0289" w:rsidRPr="0038399F" w:rsidRDefault="00EF0289" w:rsidP="00EF0289">
      <w:pPr>
        <w:pStyle w:val="B4"/>
      </w:pPr>
      <w:r w:rsidRPr="0038399F">
        <w:t>4&gt;</w:t>
      </w:r>
      <w:r w:rsidRPr="0038399F">
        <w:tab/>
        <w:t>else:</w:t>
      </w:r>
    </w:p>
    <w:p w14:paraId="1CFA0337" w14:textId="77777777" w:rsidR="00EF0289" w:rsidRPr="0038399F" w:rsidRDefault="00EF0289" w:rsidP="00EF0289">
      <w:pPr>
        <w:pStyle w:val="B5"/>
      </w:pPr>
      <w:r w:rsidRPr="0038399F">
        <w:t>5&gt;</w:t>
      </w:r>
      <w:r w:rsidRPr="0038399F">
        <w:tab/>
        <w:t>include the applicable cells for which the new measurement results became available since the last periodical reporting or since the measurement was initiated or reset;</w:t>
      </w:r>
    </w:p>
    <w:p w14:paraId="3E5A24C8" w14:textId="77777777" w:rsidR="00EF0289" w:rsidRPr="0038399F" w:rsidRDefault="00EF0289" w:rsidP="00EF0289">
      <w:pPr>
        <w:pStyle w:val="B4"/>
      </w:pPr>
      <w:r w:rsidRPr="0038399F">
        <w:t>4&gt;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2341D14B" w14:textId="77777777" w:rsidR="00EF0289" w:rsidRPr="0038399F" w:rsidRDefault="00EF0289" w:rsidP="00EF0289">
      <w:pPr>
        <w:pStyle w:val="B4"/>
      </w:pPr>
      <w:r w:rsidRPr="0038399F">
        <w:t>4&gt;</w:t>
      </w:r>
      <w:r w:rsidRPr="0038399F">
        <w:tab/>
        <w:t xml:space="preserve">if the </w:t>
      </w:r>
      <w:r w:rsidRPr="0038399F">
        <w:rPr>
          <w:i/>
        </w:rPr>
        <w:t>reportType</w:t>
      </w:r>
      <w:r w:rsidRPr="0038399F">
        <w:t xml:space="preserve"> is set to </w:t>
      </w:r>
      <w:r w:rsidRPr="0038399F">
        <w:rPr>
          <w:i/>
        </w:rPr>
        <w:t xml:space="preserve">eventTriggered </w:t>
      </w:r>
      <w:r w:rsidRPr="0038399F">
        <w:t>or</w:t>
      </w:r>
      <w:r w:rsidRPr="0038399F">
        <w:rPr>
          <w:i/>
        </w:rPr>
        <w:t xml:space="preserve"> periodical</w:t>
      </w:r>
      <w:r w:rsidRPr="0038399F">
        <w:t>:</w:t>
      </w:r>
    </w:p>
    <w:p w14:paraId="2F06EC69" w14:textId="77777777" w:rsidR="00EF0289" w:rsidRPr="0038399F" w:rsidRDefault="00EF0289" w:rsidP="00EF0289">
      <w:pPr>
        <w:pStyle w:val="B5"/>
      </w:pPr>
      <w:r w:rsidRPr="0038399F">
        <w:t>5&gt;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37A83A88"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4BDA4AB3" w14:textId="77777777" w:rsidR="00EF0289" w:rsidRPr="0038399F" w:rsidRDefault="00EF0289" w:rsidP="00EF0289">
      <w:pPr>
        <w:pStyle w:val="B7"/>
      </w:pPr>
      <w:r w:rsidRPr="0038399F">
        <w:t>7&gt;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10707FF5" w14:textId="77777777" w:rsidR="00EF0289" w:rsidRPr="0038399F" w:rsidRDefault="00EF0289" w:rsidP="00EF0289">
      <w:pPr>
        <w:pStyle w:val="B8"/>
      </w:pPr>
      <w:r w:rsidRPr="0038399F">
        <w:t>8&gt;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46E9A60E" w14:textId="77777777" w:rsidR="00EF0289" w:rsidRPr="0038399F" w:rsidRDefault="00EF0289" w:rsidP="00EF0289">
      <w:pPr>
        <w:pStyle w:val="B8"/>
      </w:pPr>
      <w:r w:rsidRPr="0038399F">
        <w:t>8&gt;</w:t>
      </w:r>
      <w:r w:rsidRPr="0038399F">
        <w:tab/>
        <w:t xml:space="preserve">if </w:t>
      </w:r>
      <w:r w:rsidRPr="0038399F">
        <w:rPr>
          <w:i/>
        </w:rPr>
        <w:t>reportQuantityRS-Indexes</w:t>
      </w:r>
      <w:r w:rsidRPr="0038399F">
        <w:t xml:space="preserve"> </w:t>
      </w:r>
      <w:r w:rsidRPr="0038399F">
        <w:rPr>
          <w:lang w:eastAsia="ko-KR"/>
        </w:rPr>
        <w:t>and</w:t>
      </w:r>
      <w:r w:rsidRPr="0038399F">
        <w:rPr>
          <w:i/>
          <w:lang w:eastAsia="ko-KR"/>
        </w:rPr>
        <w:t xml:space="preserve"> maxNrofRS-IndexesToReport </w:t>
      </w:r>
      <w:r w:rsidRPr="0038399F">
        <w:rPr>
          <w:lang w:eastAsia="ko-KR"/>
        </w:rPr>
        <w:t xml:space="preserve">are </w:t>
      </w:r>
      <w:r w:rsidRPr="0038399F">
        <w:t>configured, include beam measurement information as described in 5.5.5.2;</w:t>
      </w:r>
    </w:p>
    <w:p w14:paraId="0C944EF1" w14:textId="77777777" w:rsidR="00EF0289" w:rsidRPr="0038399F" w:rsidRDefault="00EF0289" w:rsidP="00EF0289">
      <w:pPr>
        <w:pStyle w:val="B7"/>
      </w:pPr>
      <w:r w:rsidRPr="0038399F">
        <w:t>7&gt;</w:t>
      </w:r>
      <w:r w:rsidRPr="0038399F">
        <w:tab/>
        <w:t xml:space="preserve">else if </w:t>
      </w:r>
      <w:r w:rsidRPr="0038399F">
        <w:rPr>
          <w:i/>
        </w:rPr>
        <w:t>rsType</w:t>
      </w:r>
      <w:r w:rsidRPr="0038399F">
        <w:t xml:space="preserve"> in the associated </w:t>
      </w:r>
      <w:r w:rsidRPr="0038399F">
        <w:rPr>
          <w:i/>
        </w:rPr>
        <w:t>reportConfig</w:t>
      </w:r>
      <w:r w:rsidRPr="0038399F">
        <w:t xml:space="preserve"> is set to </w:t>
      </w:r>
      <w:r w:rsidRPr="0038399F">
        <w:rPr>
          <w:i/>
        </w:rPr>
        <w:t>csi-rs</w:t>
      </w:r>
      <w:r w:rsidRPr="0038399F">
        <w:t>:</w:t>
      </w:r>
    </w:p>
    <w:p w14:paraId="30A51D96" w14:textId="77777777" w:rsidR="00EF0289" w:rsidRPr="0038399F" w:rsidRDefault="00EF0289" w:rsidP="00EF0289">
      <w:pPr>
        <w:pStyle w:val="B8"/>
      </w:pPr>
      <w:r w:rsidRPr="0038399F">
        <w:t>8&gt;</w:t>
      </w:r>
      <w:r w:rsidRPr="0038399F">
        <w:tab/>
        <w:t xml:space="preserve">set </w:t>
      </w:r>
      <w:r w:rsidRPr="0038399F">
        <w:rPr>
          <w:i/>
        </w:rPr>
        <w:t>resultsCSI-RS-Cell</w:t>
      </w:r>
      <w:r w:rsidRPr="0038399F">
        <w:t xml:space="preserve"> within the </w:t>
      </w:r>
      <w:r w:rsidRPr="0038399F">
        <w:rPr>
          <w:i/>
        </w:rPr>
        <w:t>measResult</w:t>
      </w:r>
      <w:r w:rsidRPr="0038399F">
        <w:t xml:space="preserve"> to include the CSI-RS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496CD982" w14:textId="77777777" w:rsidR="00EF0289" w:rsidRPr="0038399F" w:rsidRDefault="00EF0289" w:rsidP="00EF0289">
      <w:pPr>
        <w:pStyle w:val="B8"/>
      </w:pPr>
      <w:r w:rsidRPr="0038399F">
        <w:t>8&gt;</w:t>
      </w:r>
      <w:r w:rsidRPr="0038399F">
        <w:tab/>
        <w:t xml:space="preserve">if </w:t>
      </w:r>
      <w:r w:rsidRPr="0038399F">
        <w:rPr>
          <w:i/>
        </w:rPr>
        <w:t>reportQuantityRS-Indexes</w:t>
      </w:r>
      <w:r w:rsidRPr="0038399F">
        <w:t xml:space="preserve"> </w:t>
      </w:r>
      <w:r w:rsidRPr="0038399F">
        <w:rPr>
          <w:lang w:eastAsia="ko-KR"/>
        </w:rPr>
        <w:t>and</w:t>
      </w:r>
      <w:r w:rsidRPr="0038399F">
        <w:rPr>
          <w:i/>
          <w:lang w:eastAsia="ko-KR"/>
        </w:rPr>
        <w:t xml:space="preserve"> maxNrofRS-IndexesToReport </w:t>
      </w:r>
      <w:r w:rsidRPr="0038399F">
        <w:rPr>
          <w:lang w:eastAsia="ko-KR"/>
        </w:rPr>
        <w:t>are configured</w:t>
      </w:r>
      <w:r w:rsidRPr="0038399F">
        <w:t>, include beam measurement information as described in 5.5.5.2;</w:t>
      </w:r>
    </w:p>
    <w:p w14:paraId="6FE13E25"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2F19FD31" w14:textId="77777777" w:rsidR="00EF0289" w:rsidRPr="0038399F" w:rsidRDefault="00EF0289" w:rsidP="00EF0289">
      <w:pPr>
        <w:pStyle w:val="B7"/>
        <w:rPr>
          <w:rFonts w:cs="Arial"/>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rFonts w:cs="Arial"/>
          <w:lang w:eastAsia="zh-CN"/>
        </w:rPr>
        <w:t xml:space="preserve"> within the concerned </w:t>
      </w:r>
      <w:r w:rsidRPr="0038399F">
        <w:rPr>
          <w:i/>
          <w:iCs/>
        </w:rPr>
        <w:t>reportConfigInterRAT</w:t>
      </w:r>
      <w:r w:rsidRPr="0038399F">
        <w:t xml:space="preserve"> </w:t>
      </w:r>
      <w:r w:rsidRPr="0038399F">
        <w:rPr>
          <w:rFonts w:cs="Arial"/>
          <w:lang w:eastAsia="zh-CN"/>
        </w:rPr>
        <w:t xml:space="preserve">in decreasing order of the sorting </w:t>
      </w:r>
      <w:r w:rsidRPr="0038399F">
        <w:t>quantity, determined as specified in 5.5.5.3</w:t>
      </w:r>
      <w:r w:rsidRPr="0038399F">
        <w:rPr>
          <w:rFonts w:cs="Arial"/>
          <w:lang w:eastAsia="zh-CN"/>
        </w:rPr>
        <w:t>, i.e. the best cell is included first;</w:t>
      </w:r>
    </w:p>
    <w:p w14:paraId="1312FC12"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UTRA-FDD </w:t>
      </w:r>
      <w:r w:rsidRPr="0038399F">
        <w:rPr>
          <w:lang w:eastAsia="zh-CN"/>
        </w:rPr>
        <w:t xml:space="preserve">and if </w:t>
      </w:r>
      <w:r w:rsidRPr="0038399F">
        <w:rPr>
          <w:i/>
        </w:rPr>
        <w:t>ReportConfigInterRA</w:t>
      </w:r>
      <w:r w:rsidRPr="0038399F">
        <w:rPr>
          <w:i/>
          <w:lang w:eastAsia="zh-CN"/>
        </w:rPr>
        <w:t>T</w:t>
      </w:r>
      <w:r w:rsidRPr="0038399F">
        <w:t xml:space="preserve"> </w:t>
      </w:r>
      <w:r w:rsidRPr="0038399F">
        <w:rPr>
          <w:lang w:eastAsia="zh-CN"/>
        </w:rPr>
        <w:t xml:space="preserve">includes the </w:t>
      </w:r>
      <w:r w:rsidRPr="0038399F">
        <w:rPr>
          <w:i/>
        </w:rPr>
        <w:t>reportQuantityUTRA-FDD</w:t>
      </w:r>
      <w:r w:rsidRPr="0038399F">
        <w:t>:</w:t>
      </w:r>
    </w:p>
    <w:p w14:paraId="5A5D0C03" w14:textId="77777777" w:rsidR="00EF0289" w:rsidRPr="0038399F" w:rsidRDefault="00EF0289" w:rsidP="00EF0289">
      <w:pPr>
        <w:pStyle w:val="B7"/>
        <w:rPr>
          <w:rFonts w:cs="Arial"/>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i/>
        </w:rPr>
        <w:t>UTRA-FDD</w:t>
      </w:r>
      <w:r w:rsidRPr="0038399F">
        <w:rPr>
          <w:rFonts w:cs="Arial"/>
          <w:lang w:eastAsia="zh-CN"/>
        </w:rPr>
        <w:t xml:space="preserve"> within the concerned </w:t>
      </w:r>
      <w:r w:rsidRPr="0038399F">
        <w:rPr>
          <w:i/>
          <w:iCs/>
        </w:rPr>
        <w:t>reportConfigInterRAT</w:t>
      </w:r>
      <w:r w:rsidRPr="0038399F">
        <w:t xml:space="preserve"> </w:t>
      </w:r>
      <w:r w:rsidRPr="0038399F">
        <w:rPr>
          <w:rFonts w:cs="Arial"/>
          <w:lang w:eastAsia="zh-CN"/>
        </w:rPr>
        <w:t xml:space="preserve">in decreasing order of the sorting </w:t>
      </w:r>
      <w:r w:rsidRPr="0038399F">
        <w:t>quantity, determined as specified in 5.5.5.3</w:t>
      </w:r>
      <w:r w:rsidRPr="0038399F">
        <w:rPr>
          <w:rFonts w:cs="Arial"/>
          <w:lang w:eastAsia="zh-CN"/>
        </w:rPr>
        <w:t>, i.e. the best cell is included first;</w:t>
      </w:r>
    </w:p>
    <w:p w14:paraId="3EA2C840" w14:textId="77777777" w:rsidR="00EF0289" w:rsidRPr="0038399F" w:rsidRDefault="00EF0289" w:rsidP="00EF0289">
      <w:pPr>
        <w:pStyle w:val="B2"/>
        <w:rPr>
          <w:lang w:eastAsia="en-US"/>
        </w:rPr>
      </w:pPr>
      <w:r w:rsidRPr="0038399F">
        <w:t>2&gt;</w:t>
      </w:r>
      <w:r w:rsidRPr="0038399F">
        <w:tab/>
        <w:t>else:</w:t>
      </w:r>
    </w:p>
    <w:p w14:paraId="05E90E14" w14:textId="77777777" w:rsidR="00EF0289" w:rsidRPr="0038399F" w:rsidRDefault="00EF0289" w:rsidP="00EF0289">
      <w:pPr>
        <w:pStyle w:val="B1"/>
        <w:rPr>
          <w:lang w:eastAsia="zh-CN"/>
        </w:rPr>
      </w:pPr>
      <w:r w:rsidRPr="0038399F">
        <w:rPr>
          <w:lang w:eastAsia="zh-CN"/>
        </w:rPr>
        <w:t>…</w:t>
      </w:r>
    </w:p>
    <w:p w14:paraId="58CDCC09" w14:textId="77777777" w:rsidR="00EF0289" w:rsidRPr="0038399F" w:rsidRDefault="00EF0289" w:rsidP="00EF0289">
      <w:pPr>
        <w:rPr>
          <w:lang w:eastAsia="sv-SE"/>
        </w:rPr>
      </w:pPr>
      <w:r w:rsidRPr="0038399F">
        <w:rPr>
          <w:lang w:eastAsia="sv-SE"/>
        </w:rPr>
        <w:t xml:space="preserve">[TS 38.331, clause </w:t>
      </w:r>
      <w:r w:rsidRPr="0038399F">
        <w:t>5.7.2a.3</w:t>
      </w:r>
      <w:r w:rsidRPr="0038399F">
        <w:rPr>
          <w:lang w:eastAsia="sv-SE"/>
        </w:rPr>
        <w:t>]</w:t>
      </w:r>
    </w:p>
    <w:p w14:paraId="6A196D01" w14:textId="77777777" w:rsidR="00EF0289" w:rsidRPr="0038399F" w:rsidRDefault="00EF0289" w:rsidP="00EF0289">
      <w:pPr>
        <w:rPr>
          <w:lang w:eastAsia="en-US"/>
        </w:rPr>
      </w:pPr>
      <w:r w:rsidRPr="0038399F">
        <w:t xml:space="preserve">The UE shall set the contents of the </w:t>
      </w:r>
      <w:r w:rsidRPr="0038399F">
        <w:rPr>
          <w:i/>
        </w:rPr>
        <w:t>ULInformationTransferMRDC</w:t>
      </w:r>
      <w:r w:rsidRPr="0038399F">
        <w:t xml:space="preserve"> message as follows:</w:t>
      </w:r>
    </w:p>
    <w:p w14:paraId="6C77A33E" w14:textId="77777777" w:rsidR="00EF0289" w:rsidRPr="0038399F" w:rsidRDefault="00EF0289" w:rsidP="00EF0289">
      <w:pPr>
        <w:pStyle w:val="B1"/>
      </w:pPr>
      <w:r w:rsidRPr="0038399F">
        <w:t>1&gt;</w:t>
      </w:r>
      <w:r w:rsidRPr="0038399F">
        <w:tab/>
        <w:t>if there is a need to transfer MR-DC dedicated information related to NR:</w:t>
      </w:r>
    </w:p>
    <w:p w14:paraId="44BE603C" w14:textId="77777777" w:rsidR="00EF0289" w:rsidRPr="0038399F" w:rsidRDefault="00EF0289" w:rsidP="00EF0289">
      <w:pPr>
        <w:pStyle w:val="B2"/>
      </w:pPr>
      <w:r w:rsidRPr="0038399F">
        <w:t>2&gt;</w:t>
      </w:r>
      <w:r w:rsidRPr="0038399F">
        <w:tab/>
        <w:t xml:space="preserve">set the </w:t>
      </w:r>
      <w:r w:rsidRPr="0038399F">
        <w:rPr>
          <w:i/>
        </w:rPr>
        <w:t>ul-DCCH-MessageNR</w:t>
      </w:r>
      <w:r w:rsidRPr="0038399F">
        <w:t xml:space="preserve"> to include the NR MR-DC dedicated information to be transferred (e.g., NR RRC </w:t>
      </w:r>
      <w:r w:rsidRPr="0038399F">
        <w:rPr>
          <w:i/>
        </w:rPr>
        <w:t>MeasurementReport,</w:t>
      </w:r>
      <w:r w:rsidRPr="0038399F">
        <w:t xml:space="preserve"> </w:t>
      </w:r>
      <w:r w:rsidRPr="0038399F">
        <w:rPr>
          <w:i/>
          <w:lang w:eastAsia="zh-CN"/>
        </w:rPr>
        <w:t>UEAssistanceInformation</w:t>
      </w:r>
      <w:r w:rsidRPr="0038399F">
        <w:t xml:space="preserve">, </w:t>
      </w:r>
      <w:r w:rsidRPr="0038399F">
        <w:rPr>
          <w:i/>
        </w:rPr>
        <w:t xml:space="preserve">FailureInformation, RRCReconfigurationComplete </w:t>
      </w:r>
      <w:r w:rsidRPr="0038399F">
        <w:t xml:space="preserve">or </w:t>
      </w:r>
      <w:r w:rsidRPr="0038399F">
        <w:rPr>
          <w:i/>
        </w:rPr>
        <w:t>MCGFailureInformation</w:t>
      </w:r>
      <w:r w:rsidRPr="0038399F">
        <w:t xml:space="preserve"> message);</w:t>
      </w:r>
    </w:p>
    <w:p w14:paraId="567EA80D" w14:textId="77777777" w:rsidR="00EF0289" w:rsidRPr="0038399F" w:rsidRDefault="00EF0289" w:rsidP="00EF0289">
      <w:pPr>
        <w:pStyle w:val="B1"/>
      </w:pPr>
      <w:r w:rsidRPr="0038399F">
        <w:t>1&gt;</w:t>
      </w:r>
      <w:r w:rsidRPr="0038399F">
        <w:tab/>
        <w:t>else if there is a need to transfer MR-DC dedicated information related to E-UTRA:</w:t>
      </w:r>
    </w:p>
    <w:p w14:paraId="5401D4C9" w14:textId="77777777" w:rsidR="00EF0289" w:rsidRPr="0038399F" w:rsidRDefault="00EF0289" w:rsidP="00EF0289">
      <w:pPr>
        <w:pStyle w:val="B2"/>
      </w:pPr>
      <w:r w:rsidRPr="0038399F">
        <w:lastRenderedPageBreak/>
        <w:t>2&gt;</w:t>
      </w:r>
      <w:r w:rsidRPr="0038399F">
        <w:tab/>
        <w:t xml:space="preserve">set the </w:t>
      </w:r>
      <w:r w:rsidRPr="0038399F">
        <w:rPr>
          <w:i/>
        </w:rPr>
        <w:t>-</w:t>
      </w:r>
      <w:r w:rsidRPr="0038399F">
        <w:t xml:space="preserve"> to include the E-UTRA MR-DC dedicated information to be transferred (e.g., E-UTRA RRC </w:t>
      </w:r>
      <w:r w:rsidRPr="0038399F">
        <w:rPr>
          <w:i/>
        </w:rPr>
        <w:t xml:space="preserve">MeasurementReport, </w:t>
      </w:r>
      <w:r w:rsidRPr="0038399F">
        <w:t xml:space="preserve">or </w:t>
      </w:r>
      <w:r w:rsidRPr="0038399F">
        <w:rPr>
          <w:i/>
        </w:rPr>
        <w:t>MCGFailureInformation</w:t>
      </w:r>
      <w:r w:rsidRPr="0038399F">
        <w:t xml:space="preserve"> message);</w:t>
      </w:r>
    </w:p>
    <w:p w14:paraId="654D0998" w14:textId="77777777" w:rsidR="00EF0289" w:rsidRPr="0038399F" w:rsidRDefault="00EF0289" w:rsidP="00EF0289">
      <w:pPr>
        <w:pStyle w:val="B1"/>
      </w:pPr>
      <w:r w:rsidRPr="0038399F">
        <w:t>1&gt;</w:t>
      </w:r>
      <w:r w:rsidRPr="0038399F">
        <w:tab/>
        <w:t xml:space="preserve">submit the </w:t>
      </w:r>
      <w:r w:rsidRPr="0038399F">
        <w:rPr>
          <w:i/>
        </w:rPr>
        <w:t>ULInformationTransferMRDC</w:t>
      </w:r>
      <w:r w:rsidRPr="0038399F">
        <w:t xml:space="preserve"> message to lower layers for transmission, upon which the procedure ends.</w:t>
      </w:r>
    </w:p>
    <w:p w14:paraId="5775FF9B" w14:textId="77777777" w:rsidR="00EF0289" w:rsidRPr="0038399F" w:rsidRDefault="00EF0289" w:rsidP="00EF0289">
      <w:pPr>
        <w:rPr>
          <w:lang w:eastAsia="sv-SE"/>
        </w:rPr>
      </w:pPr>
      <w:r w:rsidRPr="0038399F">
        <w:rPr>
          <w:lang w:eastAsia="sv-SE"/>
        </w:rPr>
        <w:t xml:space="preserve">[TS 36.331, clause </w:t>
      </w:r>
      <w:r w:rsidRPr="0038399F">
        <w:t>5.3.5.3</w:t>
      </w:r>
      <w:r w:rsidRPr="0038399F">
        <w:rPr>
          <w:lang w:eastAsia="sv-SE"/>
        </w:rPr>
        <w:t>]</w:t>
      </w:r>
    </w:p>
    <w:p w14:paraId="64DBD305" w14:textId="77777777" w:rsidR="00EF0289" w:rsidRPr="0038399F" w:rsidRDefault="00EF0289" w:rsidP="00EF0289">
      <w:pPr>
        <w:rPr>
          <w:lang w:eastAsia="en-US"/>
        </w:rPr>
      </w:pPr>
      <w:r w:rsidRPr="0038399F">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603B4E5E" w14:textId="77777777" w:rsidR="00EF0289" w:rsidRPr="0038399F" w:rsidRDefault="00EF0289" w:rsidP="00EF0289">
      <w:pPr>
        <w:pStyle w:val="B1"/>
        <w:rPr>
          <w:lang w:eastAsia="zh-CN"/>
        </w:rPr>
      </w:pPr>
      <w:r w:rsidRPr="0038399F">
        <w:rPr>
          <w:lang w:eastAsia="zh-CN"/>
        </w:rPr>
        <w:t>…</w:t>
      </w:r>
    </w:p>
    <w:p w14:paraId="5E3A4709" w14:textId="77777777" w:rsidR="00EF0289" w:rsidRPr="0038399F" w:rsidRDefault="00EF0289" w:rsidP="00EF0289">
      <w:pPr>
        <w:pStyle w:val="B1"/>
        <w:rPr>
          <w:lang w:eastAsia="en-US"/>
        </w:rPr>
      </w:pPr>
      <w:r w:rsidRPr="0038399F">
        <w:t>1&gt;</w:t>
      </w:r>
      <w:r w:rsidRPr="0038399F">
        <w:tab/>
        <w:t xml:space="preserve">if the received </w:t>
      </w:r>
      <w:r w:rsidRPr="0038399F">
        <w:rPr>
          <w:i/>
        </w:rPr>
        <w:t>RRCConnectionReconfiguration</w:t>
      </w:r>
      <w:r w:rsidRPr="0038399F">
        <w:t xml:space="preserve"> includes the </w:t>
      </w:r>
      <w:r w:rsidRPr="0038399F">
        <w:rPr>
          <w:i/>
        </w:rPr>
        <w:t>sCellGroupToAddModList</w:t>
      </w:r>
      <w:r w:rsidRPr="0038399F">
        <w:t>:</w:t>
      </w:r>
    </w:p>
    <w:p w14:paraId="7CC40AC5" w14:textId="77777777" w:rsidR="00EF0289" w:rsidRPr="0038399F" w:rsidRDefault="00EF0289" w:rsidP="00EF0289">
      <w:pPr>
        <w:pStyle w:val="B2"/>
      </w:pPr>
      <w:r w:rsidRPr="0038399F">
        <w:t>2&gt;</w:t>
      </w:r>
      <w:r w:rsidRPr="0038399F">
        <w:tab/>
        <w:t>perform SCell group addition or modification as specified in 5.3.10.3e;</w:t>
      </w:r>
    </w:p>
    <w:p w14:paraId="07DE13FE" w14:textId="77777777" w:rsidR="00EF0289" w:rsidRPr="0038399F" w:rsidRDefault="00EF0289" w:rsidP="00EF0289">
      <w:pPr>
        <w:pStyle w:val="B1"/>
      </w:pPr>
      <w:r w:rsidRPr="0038399F">
        <w:t>1&gt;</w:t>
      </w:r>
      <w:r w:rsidRPr="0038399F">
        <w:tab/>
        <w:t xml:space="preserve">if the received </w:t>
      </w:r>
      <w:r w:rsidRPr="0038399F">
        <w:rPr>
          <w:i/>
        </w:rPr>
        <w:t>RRCConnectionReconfiguration</w:t>
      </w:r>
      <w:r w:rsidRPr="0038399F">
        <w:t xml:space="preserve"> includes the </w:t>
      </w:r>
      <w:r w:rsidRPr="0038399F">
        <w:rPr>
          <w:i/>
        </w:rPr>
        <w:t>scg-Configuration</w:t>
      </w:r>
      <w:r w:rsidRPr="0038399F">
        <w:t>; or</w:t>
      </w:r>
    </w:p>
    <w:p w14:paraId="6DB1A474" w14:textId="77777777" w:rsidR="00EF0289" w:rsidRPr="0038399F" w:rsidRDefault="00EF0289" w:rsidP="00EF0289">
      <w:pPr>
        <w:pStyle w:val="B1"/>
      </w:pPr>
      <w:r w:rsidRPr="0038399F">
        <w:t>1&gt;</w:t>
      </w:r>
      <w:r w:rsidRPr="0038399F">
        <w:tab/>
        <w:t xml:space="preserve">if the current UE configuration includes one or more split DRBs configured with </w:t>
      </w:r>
      <w:r w:rsidRPr="0038399F">
        <w:rPr>
          <w:i/>
        </w:rPr>
        <w:t>pdcp-Config</w:t>
      </w:r>
      <w:r w:rsidRPr="0038399F">
        <w:t xml:space="preserve"> and the received </w:t>
      </w:r>
      <w:r w:rsidRPr="0038399F">
        <w:rPr>
          <w:i/>
        </w:rPr>
        <w:t>RRCConnectionReconfiguration</w:t>
      </w:r>
      <w:r w:rsidRPr="0038399F">
        <w:t xml:space="preserve"> includes </w:t>
      </w:r>
      <w:r w:rsidRPr="0038399F">
        <w:rPr>
          <w:i/>
        </w:rPr>
        <w:t>radioResourceConfigDedicated</w:t>
      </w:r>
      <w:r w:rsidRPr="0038399F">
        <w:t xml:space="preserve"> including </w:t>
      </w:r>
      <w:r w:rsidRPr="0038399F">
        <w:rPr>
          <w:i/>
        </w:rPr>
        <w:t>drb-ToAddModList</w:t>
      </w:r>
      <w:r w:rsidRPr="0038399F">
        <w:t>:</w:t>
      </w:r>
    </w:p>
    <w:p w14:paraId="52FEE449" w14:textId="77777777" w:rsidR="00EF0289" w:rsidRPr="0038399F" w:rsidRDefault="00EF0289" w:rsidP="00EF0289">
      <w:pPr>
        <w:pStyle w:val="B2"/>
      </w:pPr>
      <w:r w:rsidRPr="0038399F">
        <w:t>2&gt;</w:t>
      </w:r>
      <w:r w:rsidRPr="0038399F">
        <w:tab/>
        <w:t>perform SCG reconfiguration as specified in 5.3.10.10;</w:t>
      </w:r>
    </w:p>
    <w:p w14:paraId="17889EF6" w14:textId="77777777" w:rsidR="00EF0289" w:rsidRPr="0038399F" w:rsidRDefault="00EF0289" w:rsidP="00EF0289">
      <w:pPr>
        <w:pStyle w:val="B1"/>
        <w:rPr>
          <w:lang w:eastAsia="zh-CN"/>
        </w:rPr>
      </w:pPr>
      <w:r w:rsidRPr="0038399F">
        <w:rPr>
          <w:lang w:eastAsia="zh-CN"/>
        </w:rPr>
        <w:t>…</w:t>
      </w:r>
    </w:p>
    <w:p w14:paraId="6F47000E" w14:textId="77777777" w:rsidR="00EF0289" w:rsidRPr="0038399F" w:rsidRDefault="00EF0289" w:rsidP="00EF0289">
      <w:pPr>
        <w:pStyle w:val="B1"/>
        <w:rPr>
          <w:lang w:eastAsia="en-US"/>
        </w:rPr>
      </w:pPr>
      <w:r w:rsidRPr="0038399F">
        <w:t>1&gt;</w:t>
      </w:r>
      <w:r w:rsidRPr="0038399F">
        <w:tab/>
        <w:t xml:space="preserve">if the </w:t>
      </w:r>
      <w:r w:rsidRPr="0038399F">
        <w:rPr>
          <w:i/>
        </w:rPr>
        <w:t>RRCConnectionReconfiguration</w:t>
      </w:r>
      <w:r w:rsidRPr="0038399F">
        <w:t xml:space="preserve"> message includes the </w:t>
      </w:r>
      <w:r w:rsidRPr="0038399F">
        <w:rPr>
          <w:i/>
        </w:rPr>
        <w:t>measConfig</w:t>
      </w:r>
      <w:r w:rsidRPr="0038399F">
        <w:t>:</w:t>
      </w:r>
    </w:p>
    <w:p w14:paraId="11DA1E3D" w14:textId="77777777" w:rsidR="00EF0289" w:rsidRPr="0038399F" w:rsidRDefault="00EF0289" w:rsidP="00EF0289">
      <w:pPr>
        <w:pStyle w:val="B2"/>
      </w:pPr>
      <w:r w:rsidRPr="0038399F">
        <w:t>2&gt;</w:t>
      </w:r>
      <w:r w:rsidRPr="0038399F">
        <w:tab/>
        <w:t>perform the measurement configuration procedure as specified in 5.5.2;</w:t>
      </w:r>
    </w:p>
    <w:p w14:paraId="77C6B517" w14:textId="77777777" w:rsidR="00EF0289" w:rsidRPr="0038399F" w:rsidRDefault="00EF0289" w:rsidP="00EF0289">
      <w:pPr>
        <w:pStyle w:val="B1"/>
      </w:pPr>
      <w:r w:rsidRPr="0038399F">
        <w:t>…</w:t>
      </w:r>
    </w:p>
    <w:p w14:paraId="1D1E36A2" w14:textId="77777777" w:rsidR="00EF0289" w:rsidRPr="0038399F" w:rsidRDefault="00EF0289" w:rsidP="00EF0289">
      <w:pPr>
        <w:pStyle w:val="B1"/>
      </w:pPr>
      <w:r w:rsidRPr="0038399F">
        <w:t>1&gt;</w:t>
      </w:r>
      <w:r w:rsidRPr="0038399F">
        <w:tab/>
        <w:t>if the UE is configured with NE-DC:</w:t>
      </w:r>
    </w:p>
    <w:p w14:paraId="2B22A152" w14:textId="77777777" w:rsidR="00EF0289" w:rsidRPr="0038399F" w:rsidRDefault="00EF0289" w:rsidP="00EF0289">
      <w:pPr>
        <w:pStyle w:val="B2"/>
      </w:pPr>
      <w:r w:rsidRPr="0038399F">
        <w:t>2&gt;</w:t>
      </w:r>
      <w:r w:rsidRPr="0038399F">
        <w:tab/>
      </w:r>
      <w:r w:rsidRPr="0038399F">
        <w:rPr>
          <w:lang w:eastAsia="zh-CN"/>
        </w:rPr>
        <w:t xml:space="preserve">if the received </w:t>
      </w:r>
      <w:r w:rsidRPr="0038399F">
        <w:rPr>
          <w:i/>
        </w:rPr>
        <w:t>RRCConnectionReconfiguration</w:t>
      </w:r>
      <w:r w:rsidRPr="0038399F">
        <w:t xml:space="preserve"> message </w:t>
      </w:r>
      <w:r w:rsidRPr="0038399F">
        <w:rPr>
          <w:lang w:eastAsia="zh-CN"/>
        </w:rPr>
        <w:t xml:space="preserve">was included in an NR </w:t>
      </w:r>
      <w:r w:rsidRPr="0038399F">
        <w:rPr>
          <w:i/>
          <w:iCs/>
          <w:lang w:eastAsia="zh-CN"/>
        </w:rPr>
        <w:t>RRCResume</w:t>
      </w:r>
      <w:r w:rsidRPr="0038399F">
        <w:rPr>
          <w:lang w:eastAsia="zh-CN"/>
        </w:rPr>
        <w:t xml:space="preserve"> message:</w:t>
      </w:r>
    </w:p>
    <w:p w14:paraId="6A9390AB" w14:textId="77777777" w:rsidR="00EF0289" w:rsidRPr="0038399F" w:rsidRDefault="00EF0289" w:rsidP="00EF0289">
      <w:pPr>
        <w:pStyle w:val="B3"/>
        <w:rPr>
          <w:lang w:eastAsia="zh-CN"/>
        </w:rPr>
      </w:pPr>
      <w:r w:rsidRPr="0038399F">
        <w:rPr>
          <w:lang w:eastAsia="zh-CN"/>
        </w:rPr>
        <w:t>3&gt;</w:t>
      </w:r>
      <w:r w:rsidRPr="0038399F">
        <w:rPr>
          <w:lang w:eastAsia="zh-CN"/>
        </w:rPr>
        <w:tab/>
        <w:t xml:space="preserve">transfer the </w:t>
      </w:r>
      <w:r w:rsidRPr="0038399F">
        <w:rPr>
          <w:i/>
          <w:lang w:eastAsia="zh-CN"/>
        </w:rPr>
        <w:t>RRCConnectionReconfigurationComplete</w:t>
      </w:r>
      <w:r w:rsidRPr="0038399F">
        <w:rPr>
          <w:lang w:eastAsia="zh-CN"/>
        </w:rPr>
        <w:t xml:space="preserve"> message via SRB1 embedded in NR RRC message </w:t>
      </w:r>
      <w:r w:rsidRPr="0038399F">
        <w:rPr>
          <w:i/>
          <w:lang w:eastAsia="zh-CN"/>
        </w:rPr>
        <w:t>RRCResumeComplete</w:t>
      </w:r>
      <w:r w:rsidRPr="0038399F">
        <w:rPr>
          <w:lang w:eastAsia="zh-CN"/>
        </w:rPr>
        <w:t xml:space="preserve"> as specified in TS 38.331 [82],</w:t>
      </w:r>
      <w:r w:rsidRPr="0038399F">
        <w:t xml:space="preserve"> clause 5.3.13.4</w:t>
      </w:r>
      <w:r w:rsidRPr="0038399F">
        <w:rPr>
          <w:lang w:eastAsia="zh-CN"/>
        </w:rPr>
        <w:t>;</w:t>
      </w:r>
    </w:p>
    <w:p w14:paraId="3A21CDB5" w14:textId="77777777" w:rsidR="00EF0289" w:rsidRPr="0038399F" w:rsidRDefault="00EF0289" w:rsidP="00EF0289">
      <w:pPr>
        <w:pStyle w:val="B2"/>
        <w:rPr>
          <w:lang w:eastAsia="en-US"/>
        </w:rPr>
      </w:pPr>
      <w:r w:rsidRPr="0038399F">
        <w:t>2&gt;</w:t>
      </w:r>
      <w:r w:rsidRPr="0038399F">
        <w:tab/>
      </w:r>
      <w:r w:rsidRPr="0038399F">
        <w:rPr>
          <w:lang w:eastAsia="zh-CN"/>
        </w:rPr>
        <w:t>else:</w:t>
      </w:r>
    </w:p>
    <w:p w14:paraId="3DDD6D93" w14:textId="77777777" w:rsidR="00EF0289" w:rsidRPr="0038399F" w:rsidRDefault="00EF0289" w:rsidP="00EF0289">
      <w:pPr>
        <w:pStyle w:val="B3"/>
      </w:pPr>
      <w:r w:rsidRPr="0038399F">
        <w:t>3&gt;</w:t>
      </w:r>
      <w:r w:rsidRPr="0038399F">
        <w:tab/>
        <w:t xml:space="preserve">transfer the </w:t>
      </w:r>
      <w:r w:rsidRPr="0038399F">
        <w:rPr>
          <w:i/>
        </w:rPr>
        <w:t>RRCConnectionReconfigurationComplete</w:t>
      </w:r>
      <w:r w:rsidRPr="0038399F">
        <w:t xml:space="preserve"> message via SRB1 embedded in NR RRC message </w:t>
      </w:r>
      <w:r w:rsidRPr="0038399F">
        <w:rPr>
          <w:i/>
        </w:rPr>
        <w:t xml:space="preserve">RRCReconfigurationComplete </w:t>
      </w:r>
      <w:r w:rsidRPr="0038399F">
        <w:t>as specified in TS 38.331 [82]</w:t>
      </w:r>
      <w:r w:rsidRPr="0038399F">
        <w:rPr>
          <w:lang w:eastAsia="zh-CN"/>
        </w:rPr>
        <w:t>, clause 5.3.5.3</w:t>
      </w:r>
      <w:r w:rsidRPr="0038399F">
        <w:t>;</w:t>
      </w:r>
    </w:p>
    <w:p w14:paraId="72C16B8D" w14:textId="77777777" w:rsidR="00EF0289" w:rsidRPr="0038399F" w:rsidRDefault="00EF0289" w:rsidP="00EF0289">
      <w:pPr>
        <w:pStyle w:val="B1"/>
      </w:pPr>
      <w:r w:rsidRPr="0038399F">
        <w:t>1&gt;</w:t>
      </w:r>
      <w:r w:rsidRPr="0038399F">
        <w:tab/>
        <w:t>else:</w:t>
      </w:r>
    </w:p>
    <w:p w14:paraId="0148078C" w14:textId="77777777" w:rsidR="00EF0289" w:rsidRPr="0038399F" w:rsidRDefault="00EF0289" w:rsidP="00EF0289">
      <w:pPr>
        <w:pStyle w:val="B2"/>
      </w:pPr>
      <w:r w:rsidRPr="0038399F">
        <w:t>2&gt;</w:t>
      </w:r>
      <w:r w:rsidRPr="0038399F">
        <w:tab/>
        <w:t xml:space="preserve">submit the </w:t>
      </w:r>
      <w:r w:rsidRPr="0038399F">
        <w:rPr>
          <w:i/>
        </w:rPr>
        <w:t>RRCConnectionReconfigurationComplete</w:t>
      </w:r>
      <w:r w:rsidRPr="0038399F">
        <w:t xml:space="preserve"> message to lower layers for transmission using the new configuration, upon which the procedure ends;</w:t>
      </w:r>
    </w:p>
    <w:p w14:paraId="43563B22" w14:textId="77777777" w:rsidR="00EF0289" w:rsidRPr="0038399F" w:rsidRDefault="00EF0289" w:rsidP="00EF0289">
      <w:pPr>
        <w:rPr>
          <w:lang w:eastAsia="sv-SE"/>
        </w:rPr>
      </w:pPr>
      <w:r w:rsidRPr="0038399F">
        <w:rPr>
          <w:lang w:eastAsia="sv-SE"/>
        </w:rPr>
        <w:t xml:space="preserve">[TS 36.331, clause </w:t>
      </w:r>
      <w:r w:rsidRPr="0038399F">
        <w:t>5.5.2.3</w:t>
      </w:r>
      <w:r w:rsidRPr="0038399F">
        <w:rPr>
          <w:lang w:eastAsia="sv-SE"/>
        </w:rPr>
        <w:t>]</w:t>
      </w:r>
    </w:p>
    <w:p w14:paraId="5E2766CF" w14:textId="77777777" w:rsidR="00EF0289" w:rsidRPr="0038399F" w:rsidRDefault="00EF0289" w:rsidP="00EF0289">
      <w:pPr>
        <w:rPr>
          <w:lang w:eastAsia="en-US"/>
        </w:rPr>
      </w:pPr>
      <w:r w:rsidRPr="0038399F">
        <w:t>E-UTRAN applies the procedure as follows:</w:t>
      </w:r>
    </w:p>
    <w:p w14:paraId="28A0083D" w14:textId="77777777" w:rsidR="00EF0289" w:rsidRPr="0038399F" w:rsidRDefault="00EF0289" w:rsidP="00EF0289">
      <w:pPr>
        <w:pStyle w:val="B1"/>
      </w:pPr>
      <w:r w:rsidRPr="0038399F">
        <w:t>-</w:t>
      </w:r>
      <w:r w:rsidRPr="0038399F">
        <w:tab/>
        <w:t xml:space="preserve">configure a </w:t>
      </w:r>
      <w:r w:rsidRPr="0038399F">
        <w:rPr>
          <w:i/>
        </w:rPr>
        <w:t>measId</w:t>
      </w:r>
      <w:r w:rsidRPr="0038399F">
        <w:t xml:space="preserve"> only if the corresponding measurement object, the corresponding reporting configuration and the corresponding quantity configuration, are configured;</w:t>
      </w:r>
    </w:p>
    <w:p w14:paraId="1E68DB5D" w14:textId="77777777" w:rsidR="00EF0289" w:rsidRPr="0038399F" w:rsidRDefault="00EF0289" w:rsidP="00EF0289">
      <w:r w:rsidRPr="0038399F">
        <w:t>The UE shall:</w:t>
      </w:r>
    </w:p>
    <w:p w14:paraId="37B43209"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received </w:t>
      </w:r>
      <w:r w:rsidRPr="0038399F">
        <w:rPr>
          <w:i/>
        </w:rPr>
        <w:t>measIdToAddModList</w:t>
      </w:r>
      <w:r w:rsidRPr="0038399F">
        <w:t>:</w:t>
      </w:r>
    </w:p>
    <w:p w14:paraId="16F06667" w14:textId="77777777" w:rsidR="00EF0289" w:rsidRPr="0038399F" w:rsidRDefault="00EF0289" w:rsidP="00EF0289">
      <w:pPr>
        <w:pStyle w:val="B2"/>
      </w:pPr>
      <w:r w:rsidRPr="0038399F">
        <w:t>2&gt;</w:t>
      </w:r>
      <w:r w:rsidRPr="0038399F">
        <w:tab/>
        <w:t xml:space="preserve">if an entry with the matching </w:t>
      </w:r>
      <w:r w:rsidRPr="0038399F">
        <w:rPr>
          <w:i/>
        </w:rPr>
        <w:t>measId</w:t>
      </w:r>
      <w:r w:rsidRPr="0038399F">
        <w:t xml:space="preserve"> exists in the </w:t>
      </w:r>
      <w:r w:rsidRPr="0038399F">
        <w:rPr>
          <w:i/>
        </w:rPr>
        <w:t>measIdList</w:t>
      </w:r>
      <w:r w:rsidRPr="0038399F">
        <w:t xml:space="preserve"> within the </w:t>
      </w:r>
      <w:r w:rsidRPr="0038399F">
        <w:rPr>
          <w:i/>
        </w:rPr>
        <w:t>VarMeasConfig</w:t>
      </w:r>
      <w:r w:rsidRPr="0038399F">
        <w:t>:</w:t>
      </w:r>
    </w:p>
    <w:p w14:paraId="1F953CCF" w14:textId="77777777" w:rsidR="00EF0289" w:rsidRPr="0038399F" w:rsidRDefault="00EF0289" w:rsidP="00EF0289">
      <w:pPr>
        <w:pStyle w:val="B3"/>
      </w:pPr>
      <w:r w:rsidRPr="0038399F">
        <w:t>3&gt;</w:t>
      </w:r>
      <w:r w:rsidRPr="0038399F">
        <w:tab/>
        <w:t xml:space="preserve">replace the entry with the value received for this </w:t>
      </w:r>
      <w:r w:rsidRPr="0038399F">
        <w:rPr>
          <w:i/>
        </w:rPr>
        <w:t>measId</w:t>
      </w:r>
      <w:r w:rsidRPr="0038399F">
        <w:t>;</w:t>
      </w:r>
    </w:p>
    <w:p w14:paraId="3B4A9E4D" w14:textId="77777777" w:rsidR="00EF0289" w:rsidRPr="0038399F" w:rsidRDefault="00EF0289" w:rsidP="00EF0289">
      <w:pPr>
        <w:pStyle w:val="B2"/>
      </w:pPr>
      <w:r w:rsidRPr="0038399F">
        <w:t>2&gt;</w:t>
      </w:r>
      <w:r w:rsidRPr="0038399F">
        <w:tab/>
        <w:t>else:</w:t>
      </w:r>
    </w:p>
    <w:p w14:paraId="38A7C64A" w14:textId="77777777" w:rsidR="00EF0289" w:rsidRPr="0038399F" w:rsidRDefault="00EF0289" w:rsidP="00EF0289">
      <w:pPr>
        <w:pStyle w:val="B3"/>
      </w:pPr>
      <w:r w:rsidRPr="0038399F">
        <w:t>3&gt;</w:t>
      </w:r>
      <w:r w:rsidRPr="0038399F">
        <w:tab/>
        <w:t xml:space="preserve">add a new entry for this </w:t>
      </w:r>
      <w:r w:rsidRPr="0038399F">
        <w:rPr>
          <w:i/>
        </w:rPr>
        <w:t>measId</w:t>
      </w:r>
      <w:r w:rsidRPr="0038399F">
        <w:t xml:space="preserve"> within the </w:t>
      </w:r>
      <w:r w:rsidRPr="0038399F">
        <w:rPr>
          <w:i/>
        </w:rPr>
        <w:t>VarMeasConfig</w:t>
      </w:r>
      <w:r w:rsidRPr="0038399F">
        <w:t>;</w:t>
      </w:r>
    </w:p>
    <w:p w14:paraId="176EE851" w14:textId="77777777" w:rsidR="00EF0289" w:rsidRPr="0038399F" w:rsidRDefault="00EF0289" w:rsidP="00EF0289">
      <w:pPr>
        <w:pStyle w:val="B2"/>
        <w:rPr>
          <w:lang w:eastAsia="zh-CN"/>
        </w:rPr>
      </w:pPr>
      <w:r w:rsidRPr="0038399F">
        <w:t>2&gt;</w:t>
      </w:r>
      <w:r w:rsidRPr="0038399F">
        <w:tab/>
      </w:r>
      <w:r w:rsidRPr="0038399F">
        <w:rPr>
          <w:lang w:eastAsia="zh-CN"/>
        </w:rPr>
        <w:t>remove the</w:t>
      </w:r>
      <w:r w:rsidRPr="0038399F">
        <w:t xml:space="preserve"> measurement reporting entry for this </w:t>
      </w:r>
      <w:r w:rsidRPr="0038399F">
        <w:rPr>
          <w:i/>
        </w:rPr>
        <w:t>measId</w:t>
      </w:r>
      <w:r w:rsidRPr="0038399F">
        <w:t xml:space="preserve"> from the </w:t>
      </w:r>
      <w:r w:rsidRPr="0038399F">
        <w:rPr>
          <w:i/>
        </w:rPr>
        <w:t>VarMeasReportList</w:t>
      </w:r>
      <w:r w:rsidRPr="0038399F">
        <w:rPr>
          <w:lang w:eastAsia="zh-CN"/>
        </w:rPr>
        <w:t>, if included;</w:t>
      </w:r>
    </w:p>
    <w:p w14:paraId="14D32054" w14:textId="77777777" w:rsidR="00EF0289" w:rsidRPr="0038399F" w:rsidRDefault="00EF0289" w:rsidP="00EF0289">
      <w:pPr>
        <w:pStyle w:val="B2"/>
        <w:rPr>
          <w:lang w:eastAsia="en-US"/>
        </w:rPr>
      </w:pPr>
      <w:r w:rsidRPr="0038399F">
        <w:t>2&gt;</w:t>
      </w:r>
      <w:r w:rsidRPr="0038399F">
        <w:tab/>
        <w:t xml:space="preserve">stop the periodical reporting timer or timer T321, whichever one is running, and reset the associated information (e.g. </w:t>
      </w:r>
      <w:r w:rsidRPr="0038399F">
        <w:rPr>
          <w:i/>
        </w:rPr>
        <w:t>timeToTrigger</w:t>
      </w:r>
      <w:r w:rsidRPr="0038399F">
        <w:t xml:space="preserve">) for this </w:t>
      </w:r>
      <w:r w:rsidRPr="0038399F">
        <w:rPr>
          <w:i/>
        </w:rPr>
        <w:t>measId</w:t>
      </w:r>
      <w:r w:rsidRPr="0038399F">
        <w:t>;</w:t>
      </w:r>
    </w:p>
    <w:p w14:paraId="028BF323" w14:textId="77777777" w:rsidR="00EF0289" w:rsidRPr="0038399F" w:rsidRDefault="00EF0289" w:rsidP="00EF0289">
      <w:pPr>
        <w:rPr>
          <w:lang w:eastAsia="zh-CN"/>
        </w:rPr>
      </w:pPr>
      <w:r w:rsidRPr="0038399F">
        <w:rPr>
          <w:lang w:eastAsia="zh-CN"/>
        </w:rPr>
        <w:t>…</w:t>
      </w:r>
    </w:p>
    <w:p w14:paraId="4DFB372B" w14:textId="77777777" w:rsidR="00EF0289" w:rsidRPr="0038399F" w:rsidRDefault="00EF0289" w:rsidP="00EF0289">
      <w:pPr>
        <w:rPr>
          <w:lang w:eastAsia="en-US"/>
        </w:rPr>
      </w:pPr>
      <w:r w:rsidRPr="0038399F">
        <w:t>[TS 36.331, clause 5.5.4.1]</w:t>
      </w:r>
    </w:p>
    <w:p w14:paraId="398041F8" w14:textId="77777777" w:rsidR="00EF0289" w:rsidRPr="0038399F" w:rsidRDefault="00EF0289" w:rsidP="00EF0289">
      <w:r w:rsidRPr="0038399F">
        <w:t>If security has been activated successfully, the UE shall:</w:t>
      </w:r>
    </w:p>
    <w:p w14:paraId="086F8D4E"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3A8CA461" w14:textId="77777777" w:rsidR="00EF0289" w:rsidRPr="0038399F" w:rsidRDefault="00EF0289" w:rsidP="00EF0289">
      <w:pPr>
        <w:pStyle w:val="B2"/>
      </w:pPr>
      <w:r w:rsidRPr="0038399F">
        <w:t>…</w:t>
      </w:r>
    </w:p>
    <w:p w14:paraId="408AFC2C" w14:textId="77777777" w:rsidR="00EF0289" w:rsidRPr="0038399F" w:rsidRDefault="00EF0289" w:rsidP="00EF0289">
      <w:pPr>
        <w:pStyle w:val="B2"/>
      </w:pPr>
      <w:r w:rsidRPr="0038399F">
        <w:t>2&gt;</w:t>
      </w:r>
      <w:r w:rsidRPr="0038399F">
        <w:tab/>
        <w:t>else:</w:t>
      </w:r>
    </w:p>
    <w:p w14:paraId="2EF90325" w14:textId="77777777" w:rsidR="00EF0289" w:rsidRPr="0038399F" w:rsidRDefault="00EF0289" w:rsidP="00EF0289">
      <w:pPr>
        <w:pStyle w:val="B3"/>
      </w:pPr>
      <w:r w:rsidRPr="0038399F">
        <w:t>3&gt;</w:t>
      </w:r>
      <w:r w:rsidRPr="0038399F">
        <w:tab/>
        <w:t xml:space="preserve">if the corresponding </w:t>
      </w:r>
      <w:r w:rsidRPr="0038399F">
        <w:rPr>
          <w:i/>
        </w:rPr>
        <w:t>measObject</w:t>
      </w:r>
      <w:r w:rsidRPr="0038399F">
        <w:t xml:space="preserve"> concerns E-UTRA:</w:t>
      </w:r>
    </w:p>
    <w:p w14:paraId="21FA7025" w14:textId="77777777" w:rsidR="00EF0289" w:rsidRPr="0038399F" w:rsidRDefault="00EF0289" w:rsidP="00EF0289">
      <w:pPr>
        <w:pStyle w:val="B4"/>
      </w:pPr>
      <w:r w:rsidRPr="0038399F">
        <w:t>4&gt;</w:t>
      </w:r>
      <w:r w:rsidRPr="0038399F">
        <w:tab/>
        <w:t xml:space="preserve">if the </w:t>
      </w:r>
      <w:r w:rsidRPr="0038399F">
        <w:rPr>
          <w:i/>
        </w:rPr>
        <w:t>ue-RxTxTimeDiffPeriodical</w:t>
      </w:r>
      <w:r w:rsidRPr="0038399F">
        <w:rPr>
          <w:i/>
          <w:lang w:eastAsia="zh-CN"/>
        </w:rPr>
        <w:t xml:space="preserve"> </w:t>
      </w:r>
      <w:r w:rsidRPr="0038399F">
        <w:rPr>
          <w:lang w:eastAsia="zh-CN"/>
        </w:rPr>
        <w:t>is</w:t>
      </w:r>
      <w:r w:rsidRPr="0038399F">
        <w:t xml:space="preserve"> configured in the corresponding </w:t>
      </w:r>
      <w:r w:rsidRPr="0038399F">
        <w:rPr>
          <w:rFonts w:eastAsia="PMingLiU"/>
          <w:i/>
        </w:rPr>
        <w:t>r</w:t>
      </w:r>
      <w:r w:rsidRPr="0038399F">
        <w:rPr>
          <w:i/>
        </w:rPr>
        <w:t>eportConfig</w:t>
      </w:r>
      <w:r w:rsidRPr="0038399F">
        <w:t>:</w:t>
      </w:r>
    </w:p>
    <w:p w14:paraId="1FACFCC8" w14:textId="77777777" w:rsidR="00EF0289" w:rsidRPr="0038399F" w:rsidRDefault="00EF0289" w:rsidP="00EF0289">
      <w:pPr>
        <w:pStyle w:val="B5"/>
        <w:rPr>
          <w:lang w:eastAsia="zh-CN"/>
        </w:rPr>
      </w:pPr>
      <w:r w:rsidRPr="0038399F">
        <w:t>5&gt;</w:t>
      </w:r>
      <w:r w:rsidRPr="0038399F">
        <w:tab/>
        <w:t>consider only the PCell to be applicable;</w:t>
      </w:r>
    </w:p>
    <w:p w14:paraId="4A6A471E" w14:textId="77777777" w:rsidR="00EF0289" w:rsidRPr="0038399F" w:rsidRDefault="00EF0289" w:rsidP="00EF0289">
      <w:pPr>
        <w:pStyle w:val="B4"/>
        <w:rPr>
          <w:rFonts w:eastAsia="Yu Mincho"/>
          <w:lang w:eastAsia="en-US"/>
        </w:rPr>
      </w:pPr>
      <w:r w:rsidRPr="0038399F">
        <w:t>4&gt;</w:t>
      </w:r>
      <w:r w:rsidRPr="0038399F">
        <w:tab/>
        <w:t xml:space="preserve">else if the </w:t>
      </w:r>
      <w:r w:rsidRPr="0038399F">
        <w:rPr>
          <w:i/>
        </w:rPr>
        <w:t>reportSSTD-Meas</w:t>
      </w:r>
      <w:r w:rsidRPr="0038399F">
        <w:t xml:space="preserve"> is set to </w:t>
      </w:r>
      <w:r w:rsidRPr="0038399F">
        <w:rPr>
          <w:i/>
        </w:rPr>
        <w:t>true</w:t>
      </w:r>
      <w:r w:rsidRPr="0038399F">
        <w:t xml:space="preserve"> in the corresponding </w:t>
      </w:r>
      <w:r w:rsidRPr="0038399F">
        <w:rPr>
          <w:i/>
        </w:rPr>
        <w:t>reportConfig</w:t>
      </w:r>
      <w:r w:rsidRPr="0038399F">
        <w:t>:</w:t>
      </w:r>
    </w:p>
    <w:p w14:paraId="6A372828" w14:textId="77777777" w:rsidR="00EF0289" w:rsidRPr="0038399F" w:rsidRDefault="00EF0289" w:rsidP="00EF0289">
      <w:pPr>
        <w:pStyle w:val="B5"/>
      </w:pPr>
      <w:r w:rsidRPr="0038399F">
        <w:t>5&gt;</w:t>
      </w:r>
      <w:r w:rsidRPr="0038399F">
        <w:tab/>
        <w:t>consider the PSCell to be applicable;</w:t>
      </w:r>
    </w:p>
    <w:p w14:paraId="610C73B3" w14:textId="77777777" w:rsidR="00EF0289" w:rsidRPr="0038399F" w:rsidRDefault="00EF0289" w:rsidP="00EF0289">
      <w:pPr>
        <w:pStyle w:val="B4"/>
      </w:pPr>
      <w:r w:rsidRPr="0038399F">
        <w:t>4&gt;</w:t>
      </w:r>
      <w:r w:rsidRPr="0038399F">
        <w:tab/>
        <w:t xml:space="preserve">else if the </w:t>
      </w:r>
      <w:r w:rsidRPr="0038399F">
        <w:rPr>
          <w:i/>
          <w:lang w:eastAsia="zh-CN"/>
        </w:rPr>
        <w:t xml:space="preserve">eventA1 </w:t>
      </w:r>
      <w:r w:rsidRPr="0038399F">
        <w:rPr>
          <w:lang w:eastAsia="zh-CN"/>
        </w:rPr>
        <w:t>or</w:t>
      </w:r>
      <w:r w:rsidRPr="0038399F">
        <w:rPr>
          <w:i/>
          <w:lang w:eastAsia="zh-CN"/>
        </w:rPr>
        <w:t xml:space="preserve"> eventA2 </w:t>
      </w:r>
      <w:r w:rsidRPr="0038399F">
        <w:rPr>
          <w:lang w:eastAsia="zh-CN"/>
        </w:rPr>
        <w:t>is</w:t>
      </w:r>
      <w:r w:rsidRPr="0038399F">
        <w:t xml:space="preserve"> configured in the corresponding </w:t>
      </w:r>
      <w:r w:rsidRPr="0038399F">
        <w:rPr>
          <w:rFonts w:eastAsia="PMingLiU"/>
          <w:i/>
        </w:rPr>
        <w:t>r</w:t>
      </w:r>
      <w:r w:rsidRPr="0038399F">
        <w:rPr>
          <w:i/>
        </w:rPr>
        <w:t>eportConfig</w:t>
      </w:r>
      <w:r w:rsidRPr="0038399F">
        <w:t>:</w:t>
      </w:r>
    </w:p>
    <w:p w14:paraId="35BF8CD2" w14:textId="77777777" w:rsidR="00EF0289" w:rsidRPr="0038399F" w:rsidRDefault="00EF0289" w:rsidP="00EF0289">
      <w:pPr>
        <w:pStyle w:val="B5"/>
        <w:rPr>
          <w:lang w:eastAsia="zh-CN"/>
        </w:rPr>
      </w:pPr>
      <w:r w:rsidRPr="0038399F">
        <w:t>5&gt;</w:t>
      </w:r>
      <w:r w:rsidRPr="0038399F">
        <w:tab/>
        <w:t>consider only the serving cell to be applicable;</w:t>
      </w:r>
    </w:p>
    <w:p w14:paraId="108A1242" w14:textId="77777777" w:rsidR="00EF0289" w:rsidRPr="0038399F" w:rsidRDefault="00EF0289" w:rsidP="00EF0289">
      <w:pPr>
        <w:pStyle w:val="B4"/>
        <w:rPr>
          <w:rFonts w:eastAsia="Yu Mincho"/>
          <w:lang w:eastAsia="en-US"/>
        </w:rPr>
      </w:pPr>
      <w:r w:rsidRPr="0038399F">
        <w:t>4&gt;</w:t>
      </w:r>
      <w:r w:rsidRPr="0038399F">
        <w:tab/>
        <w:t xml:space="preserve">else if </w:t>
      </w:r>
      <w:r w:rsidRPr="0038399F">
        <w:rPr>
          <w:i/>
        </w:rPr>
        <w:t>eventC1</w:t>
      </w:r>
      <w:r w:rsidRPr="0038399F">
        <w:t xml:space="preserve"> or </w:t>
      </w:r>
      <w:r w:rsidRPr="0038399F">
        <w:rPr>
          <w:i/>
        </w:rPr>
        <w:t>eventC2</w:t>
      </w:r>
      <w:r w:rsidRPr="0038399F">
        <w:t xml:space="preserve"> </w:t>
      </w:r>
      <w:r w:rsidRPr="0038399F">
        <w:rPr>
          <w:lang w:eastAsia="zh-CN"/>
        </w:rPr>
        <w:t>is</w:t>
      </w:r>
      <w:r w:rsidRPr="0038399F">
        <w:t xml:space="preserve"> configured in the corresponding </w:t>
      </w:r>
      <w:r w:rsidRPr="0038399F">
        <w:rPr>
          <w:i/>
        </w:rPr>
        <w:t>reportConfig</w:t>
      </w:r>
      <w:r w:rsidRPr="0038399F">
        <w:t xml:space="preserve">; or if </w:t>
      </w:r>
      <w:r w:rsidRPr="0038399F">
        <w:rPr>
          <w:i/>
        </w:rPr>
        <w:t>reportStrongestCSI-RS</w:t>
      </w:r>
      <w:r w:rsidRPr="0038399F">
        <w:rPr>
          <w:i/>
          <w:lang w:eastAsia="zh-CN"/>
        </w:rPr>
        <w:t>s</w:t>
      </w:r>
      <w:r w:rsidRPr="0038399F">
        <w:rPr>
          <w:i/>
        </w:rPr>
        <w:t xml:space="preserve"> </w:t>
      </w:r>
      <w:r w:rsidRPr="0038399F">
        <w:t xml:space="preserve">is set to </w:t>
      </w:r>
      <w:r w:rsidRPr="0038399F">
        <w:rPr>
          <w:i/>
        </w:rPr>
        <w:t>true</w:t>
      </w:r>
      <w:r w:rsidRPr="0038399F">
        <w:rPr>
          <w:iCs/>
        </w:rPr>
        <w:t xml:space="preserve"> </w:t>
      </w:r>
      <w:r w:rsidRPr="0038399F">
        <w:t xml:space="preserve">in the corresponding </w:t>
      </w:r>
      <w:r w:rsidRPr="0038399F">
        <w:rPr>
          <w:i/>
        </w:rPr>
        <w:t>reportConfig</w:t>
      </w:r>
      <w:r w:rsidRPr="0038399F">
        <w:t>:</w:t>
      </w:r>
    </w:p>
    <w:p w14:paraId="1BEB29C6" w14:textId="77777777" w:rsidR="00EF0289" w:rsidRPr="0038399F" w:rsidRDefault="00EF0289" w:rsidP="00EF0289">
      <w:pPr>
        <w:pStyle w:val="B5"/>
        <w:rPr>
          <w:lang w:eastAsia="zh-CN"/>
        </w:rPr>
      </w:pPr>
      <w:r w:rsidRPr="0038399F">
        <w:t>5&gt;</w:t>
      </w:r>
      <w:r w:rsidRPr="0038399F">
        <w:tab/>
        <w:t xml:space="preserve">consider a CSI-RS resource on the associated frequency to be applicable when the concerned CSI-RS resource is included in the </w:t>
      </w:r>
      <w:r w:rsidRPr="0038399F">
        <w:rPr>
          <w:i/>
        </w:rPr>
        <w:t>measCSI-RS-ToAddModList</w:t>
      </w:r>
      <w:r w:rsidRPr="0038399F">
        <w:t xml:space="preserve"> defined within the </w:t>
      </w:r>
      <w:r w:rsidRPr="0038399F">
        <w:rPr>
          <w:i/>
        </w:rPr>
        <w:t>VarMeasConfig</w:t>
      </w:r>
      <w:r w:rsidRPr="0038399F">
        <w:t xml:space="preserve"> for this </w:t>
      </w:r>
      <w:r w:rsidRPr="0038399F">
        <w:rPr>
          <w:i/>
        </w:rPr>
        <w:t>measId</w:t>
      </w:r>
      <w:r w:rsidRPr="0038399F">
        <w:t>;</w:t>
      </w:r>
    </w:p>
    <w:p w14:paraId="27AE4276" w14:textId="77777777" w:rsidR="00EF0289" w:rsidRPr="0038399F" w:rsidRDefault="00EF0289" w:rsidP="00EF0289">
      <w:pPr>
        <w:pStyle w:val="B4"/>
        <w:rPr>
          <w:lang w:eastAsia="en-US"/>
        </w:rPr>
      </w:pPr>
      <w:r w:rsidRPr="0038399F">
        <w:t>4&gt;</w:t>
      </w:r>
      <w:r w:rsidRPr="0038399F">
        <w:tab/>
        <w:t xml:space="preserve">else if </w:t>
      </w:r>
      <w:r w:rsidRPr="0038399F">
        <w:rPr>
          <w:i/>
          <w:lang w:eastAsia="zh-CN"/>
        </w:rPr>
        <w:t>m</w:t>
      </w:r>
      <w:r w:rsidRPr="0038399F">
        <w:rPr>
          <w:i/>
        </w:rPr>
        <w:t>easRSSI-ReportConfig</w:t>
      </w:r>
      <w:r w:rsidRPr="0038399F">
        <w:t xml:space="preserve"> </w:t>
      </w:r>
      <w:r w:rsidRPr="0038399F">
        <w:rPr>
          <w:lang w:eastAsia="zh-CN"/>
        </w:rPr>
        <w:t>is</w:t>
      </w:r>
      <w:r w:rsidRPr="0038399F">
        <w:t xml:space="preserve"> configured in the corresponding </w:t>
      </w:r>
      <w:r w:rsidRPr="0038399F">
        <w:rPr>
          <w:i/>
        </w:rPr>
        <w:t>reportConfig</w:t>
      </w:r>
      <w:r w:rsidRPr="0038399F">
        <w:t>:</w:t>
      </w:r>
    </w:p>
    <w:p w14:paraId="63385ED0" w14:textId="77777777" w:rsidR="00EF0289" w:rsidRPr="0038399F" w:rsidRDefault="00EF0289" w:rsidP="00EF0289">
      <w:pPr>
        <w:pStyle w:val="B5"/>
      </w:pPr>
      <w:r w:rsidRPr="0038399F">
        <w:t>5&gt;</w:t>
      </w:r>
      <w:r w:rsidRPr="0038399F">
        <w:tab/>
        <w:t xml:space="preserve">consider </w:t>
      </w:r>
      <w:r w:rsidRPr="0038399F">
        <w:rPr>
          <w:lang w:eastAsia="zh-CN"/>
        </w:rPr>
        <w:t>the</w:t>
      </w:r>
      <w:r w:rsidRPr="0038399F">
        <w:t xml:space="preserve"> resource </w:t>
      </w:r>
      <w:r w:rsidRPr="0038399F">
        <w:rPr>
          <w:lang w:eastAsia="zh-CN"/>
        </w:rPr>
        <w:t>indicated by the</w:t>
      </w:r>
      <w:r w:rsidRPr="0038399F">
        <w:rPr>
          <w:i/>
          <w:lang w:eastAsia="zh-CN"/>
        </w:rPr>
        <w:t xml:space="preserve"> rmtc-Config </w:t>
      </w:r>
      <w:r w:rsidRPr="0038399F">
        <w:t>on the associated frequency to be applicable;</w:t>
      </w:r>
    </w:p>
    <w:p w14:paraId="049A4960" w14:textId="77777777" w:rsidR="00EF0289" w:rsidRPr="0038399F" w:rsidRDefault="00EF0289" w:rsidP="00EF0289">
      <w:pPr>
        <w:pStyle w:val="B4"/>
      </w:pPr>
      <w:r w:rsidRPr="0038399F">
        <w:t>4&gt;</w:t>
      </w:r>
      <w:r w:rsidRPr="0038399F">
        <w:tab/>
        <w:t>else:</w:t>
      </w:r>
    </w:p>
    <w:p w14:paraId="2DFDAC5C" w14:textId="7B3AE795" w:rsidR="00EF0289" w:rsidRPr="0038399F" w:rsidRDefault="00EF0289" w:rsidP="00EF0289">
      <w:pPr>
        <w:pStyle w:val="B5"/>
      </w:pPr>
      <w:r w:rsidRPr="0038399F">
        <w:t>5&gt;</w:t>
      </w:r>
      <w:r w:rsidRPr="0038399F">
        <w:tab/>
        <w:t xml:space="preserve">if </w:t>
      </w:r>
      <w:del w:id="80" w:author="HUAWEI" w:date="2022-11-02T20:40:00Z">
        <w:r w:rsidRPr="0038399F" w:rsidDel="00D51A32">
          <w:rPr>
            <w:i/>
          </w:rPr>
          <w:delText>useWhiteCellList</w:delText>
        </w:r>
      </w:del>
      <w:ins w:id="81" w:author="HUAWEI" w:date="2022-11-02T20:40:00Z">
        <w:r w:rsidR="00D51A32">
          <w:rPr>
            <w:i/>
          </w:rPr>
          <w:t>useAllowedCellList</w:t>
        </w:r>
      </w:ins>
      <w:r w:rsidRPr="0038399F">
        <w:rPr>
          <w:i/>
        </w:rPr>
        <w:t xml:space="preserve"> </w:t>
      </w:r>
      <w:r w:rsidRPr="0038399F">
        <w:t xml:space="preserve">is set to </w:t>
      </w:r>
      <w:r w:rsidRPr="0038399F">
        <w:rPr>
          <w:i/>
        </w:rPr>
        <w:t>TRUE</w:t>
      </w:r>
      <w:r w:rsidRPr="0038399F">
        <w:t>:</w:t>
      </w:r>
    </w:p>
    <w:p w14:paraId="77CA2002" w14:textId="1302C089" w:rsidR="00EF0289" w:rsidRPr="0038399F" w:rsidRDefault="00EF0289" w:rsidP="00EF0289">
      <w:pPr>
        <w:pStyle w:val="B6"/>
      </w:pPr>
      <w:r w:rsidRPr="0038399F">
        <w:t>6&gt;</w:t>
      </w:r>
      <w:r w:rsidRPr="0038399F">
        <w:tab/>
        <w:t xml:space="preserve">consider any neighbouring cell detected on the associated frequency to be applicable when the concerned cell is included in the </w:t>
      </w:r>
      <w:del w:id="82" w:author="HUAWEI" w:date="2022-11-02T20:41:00Z">
        <w:r w:rsidRPr="0038399F" w:rsidDel="00D51A32">
          <w:rPr>
            <w:i/>
          </w:rPr>
          <w:delText>whiteCellsToAddModList</w:delText>
        </w:r>
      </w:del>
      <w:ins w:id="83" w:author="HUAWEI" w:date="2022-11-02T20:41:00Z">
        <w:r w:rsidR="00D51A32">
          <w:rPr>
            <w:i/>
          </w:rPr>
          <w:t>allowedCellsToAddModList</w:t>
        </w:r>
      </w:ins>
      <w:r w:rsidRPr="0038399F">
        <w:t xml:space="preserve"> defined within the </w:t>
      </w:r>
      <w:r w:rsidRPr="0038399F">
        <w:rPr>
          <w:i/>
        </w:rPr>
        <w:t>VarMeasConfig</w:t>
      </w:r>
      <w:r w:rsidRPr="0038399F">
        <w:t xml:space="preserve"> for this </w:t>
      </w:r>
      <w:r w:rsidRPr="0038399F">
        <w:rPr>
          <w:i/>
        </w:rPr>
        <w:t>measId</w:t>
      </w:r>
      <w:r w:rsidRPr="0038399F">
        <w:t>;</w:t>
      </w:r>
    </w:p>
    <w:p w14:paraId="203ADDB8" w14:textId="77777777" w:rsidR="00EF0289" w:rsidRPr="0038399F" w:rsidRDefault="00EF0289" w:rsidP="00EF0289">
      <w:pPr>
        <w:pStyle w:val="B5"/>
      </w:pPr>
      <w:r w:rsidRPr="0038399F">
        <w:rPr>
          <w:lang w:eastAsia="ko-KR"/>
        </w:rPr>
        <w:t>5&gt;</w:t>
      </w:r>
      <w:r w:rsidRPr="0038399F">
        <w:rPr>
          <w:lang w:eastAsia="ko-KR"/>
        </w:rPr>
        <w:tab/>
      </w:r>
      <w:r w:rsidRPr="0038399F">
        <w:t>else:</w:t>
      </w:r>
    </w:p>
    <w:p w14:paraId="0D58B264" w14:textId="0B5E74BA" w:rsidR="00EF0289" w:rsidRPr="0038399F" w:rsidRDefault="00EF0289" w:rsidP="00EF0289">
      <w:pPr>
        <w:pStyle w:val="B6"/>
      </w:pPr>
      <w:r w:rsidRPr="0038399F">
        <w:t>6&gt;</w:t>
      </w:r>
      <w:r w:rsidRPr="0038399F">
        <w:tab/>
        <w:t xml:space="preserve">consider any neighbouring cell detected on the associated frequency to be applicable when the concerned cell is not included in the </w:t>
      </w:r>
      <w:del w:id="84" w:author="HUAWEI" w:date="2022-11-02T20:37:00Z">
        <w:r w:rsidRPr="0038399F" w:rsidDel="00D51A32">
          <w:rPr>
            <w:i/>
          </w:rPr>
          <w:delText>blackCellsToAddModList</w:delText>
        </w:r>
      </w:del>
      <w:ins w:id="85" w:author="HUAWEI" w:date="2022-11-02T20:37: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w:t>
      </w:r>
    </w:p>
    <w:p w14:paraId="1EC051F0" w14:textId="77777777" w:rsidR="00EF0289" w:rsidRPr="0038399F" w:rsidRDefault="00EF0289" w:rsidP="00EF0289">
      <w:pPr>
        <w:pStyle w:val="B5"/>
        <w:rPr>
          <w:lang w:eastAsia="ko-KR"/>
        </w:rPr>
      </w:pPr>
      <w:r w:rsidRPr="0038399F">
        <w:rPr>
          <w:lang w:eastAsia="ko-KR"/>
        </w:rPr>
        <w:t>5&gt;</w:t>
      </w:r>
      <w:r w:rsidRPr="0038399F">
        <w:rPr>
          <w:lang w:eastAsia="ko-KR"/>
        </w:rPr>
        <w:tab/>
        <w:t>for events involving a serving cell on one frequency and neighbours on another frequency, consider the serving cell on the other frequency as a neighbouring cell;</w:t>
      </w:r>
    </w:p>
    <w:p w14:paraId="53143316" w14:textId="77777777" w:rsidR="00EF0289" w:rsidRPr="0038399F" w:rsidRDefault="00EF0289" w:rsidP="00EF0289">
      <w:pPr>
        <w:pStyle w:val="B4"/>
        <w:rPr>
          <w:lang w:eastAsia="ko-KR"/>
        </w:rPr>
      </w:pPr>
      <w:r w:rsidRPr="0038399F">
        <w:rPr>
          <w:lang w:eastAsia="ko-KR"/>
        </w:rPr>
        <w:t>4&gt;</w:t>
      </w:r>
      <w:r w:rsidRPr="0038399F">
        <w:rPr>
          <w:lang w:eastAsia="ko-KR"/>
        </w:rPr>
        <w:tab/>
        <w:t xml:space="preserve">if the corresponding </w:t>
      </w:r>
      <w:r w:rsidRPr="0038399F">
        <w:rPr>
          <w:i/>
          <w:iCs/>
          <w:lang w:eastAsia="ko-KR"/>
        </w:rPr>
        <w:t>reportConfig</w:t>
      </w:r>
      <w:r w:rsidRPr="0038399F">
        <w:rPr>
          <w:lang w:eastAsia="ko-KR"/>
        </w:rPr>
        <w:t xml:space="preserve"> includes </w:t>
      </w:r>
      <w:r w:rsidRPr="0038399F">
        <w:rPr>
          <w:i/>
          <w:iCs/>
          <w:lang w:eastAsia="ko-KR"/>
        </w:rPr>
        <w:t>alternativeTimeToTrigger</w:t>
      </w:r>
      <w:r w:rsidRPr="0038399F">
        <w:rPr>
          <w:lang w:eastAsia="ko-KR"/>
        </w:rPr>
        <w:t xml:space="preserve"> and if the UE supports </w:t>
      </w:r>
      <w:r w:rsidRPr="0038399F">
        <w:rPr>
          <w:i/>
          <w:iCs/>
          <w:lang w:eastAsia="ko-KR"/>
        </w:rPr>
        <w:t>alternativeTimeToTrigger</w:t>
      </w:r>
      <w:r w:rsidRPr="0038399F">
        <w:rPr>
          <w:lang w:eastAsia="ko-KR"/>
        </w:rPr>
        <w:t>:</w:t>
      </w:r>
    </w:p>
    <w:p w14:paraId="48F8B719" w14:textId="77777777" w:rsidR="00EF0289" w:rsidRPr="0038399F" w:rsidRDefault="00EF0289" w:rsidP="00EF0289">
      <w:pPr>
        <w:pStyle w:val="B5"/>
        <w:rPr>
          <w:lang w:eastAsia="ko-KR"/>
        </w:rPr>
      </w:pPr>
      <w:r w:rsidRPr="0038399F">
        <w:rPr>
          <w:lang w:eastAsia="ko-KR"/>
        </w:rPr>
        <w:t>5&gt;</w:t>
      </w:r>
      <w:r w:rsidRPr="0038399F">
        <w:rPr>
          <w:lang w:eastAsia="ko-KR"/>
        </w:rPr>
        <w:tab/>
        <w:t xml:space="preserve">use the value of </w:t>
      </w:r>
      <w:r w:rsidRPr="0038399F">
        <w:rPr>
          <w:i/>
          <w:iCs/>
          <w:lang w:eastAsia="ko-KR"/>
        </w:rPr>
        <w:t>alternativeTimeToTrigger</w:t>
      </w:r>
      <w:r w:rsidRPr="0038399F">
        <w:rPr>
          <w:lang w:eastAsia="ko-KR"/>
        </w:rPr>
        <w:t xml:space="preserve"> as the time to trigger instead of the value of </w:t>
      </w:r>
      <w:r w:rsidRPr="0038399F">
        <w:rPr>
          <w:i/>
          <w:iCs/>
          <w:lang w:eastAsia="ko-KR"/>
        </w:rPr>
        <w:t>timeToTrigger</w:t>
      </w:r>
      <w:r w:rsidRPr="0038399F">
        <w:rPr>
          <w:lang w:eastAsia="ko-KR"/>
        </w:rPr>
        <w:t xml:space="preserve"> in the corresponding </w:t>
      </w:r>
      <w:r w:rsidRPr="0038399F">
        <w:rPr>
          <w:i/>
          <w:iCs/>
          <w:lang w:eastAsia="ko-KR"/>
        </w:rPr>
        <w:t>reportConfig</w:t>
      </w:r>
      <w:r w:rsidRPr="0038399F">
        <w:rPr>
          <w:lang w:eastAsia="ko-KR"/>
        </w:rPr>
        <w:t xml:space="preserve"> for cells included in the </w:t>
      </w:r>
      <w:r w:rsidRPr="0038399F">
        <w:rPr>
          <w:i/>
          <w:iCs/>
          <w:lang w:eastAsia="ko-KR"/>
        </w:rPr>
        <w:t>altTTT-CellsToAddModList</w:t>
      </w:r>
      <w:r w:rsidRPr="0038399F">
        <w:rPr>
          <w:lang w:eastAsia="ko-KR"/>
        </w:rPr>
        <w:t xml:space="preserve"> of the corresponding </w:t>
      </w:r>
      <w:r w:rsidRPr="0038399F">
        <w:rPr>
          <w:i/>
          <w:iCs/>
          <w:lang w:eastAsia="ko-KR"/>
        </w:rPr>
        <w:t>measObject</w:t>
      </w:r>
      <w:r w:rsidRPr="0038399F">
        <w:rPr>
          <w:lang w:eastAsia="ko-KR"/>
        </w:rPr>
        <w:t>;</w:t>
      </w:r>
    </w:p>
    <w:p w14:paraId="08950756" w14:textId="77777777" w:rsidR="00EF0289" w:rsidRPr="0038399F" w:rsidRDefault="00EF0289" w:rsidP="00EF0289">
      <w:pPr>
        <w:pStyle w:val="B2"/>
        <w:rPr>
          <w:lang w:eastAsia="en-US"/>
        </w:rPr>
      </w:pPr>
      <w:r w:rsidRPr="0038399F">
        <w:t>…</w:t>
      </w:r>
    </w:p>
    <w:p w14:paraId="58472C22" w14:textId="77777777" w:rsidR="00EF0289" w:rsidRPr="0038399F" w:rsidRDefault="00EF0289" w:rsidP="00EF0289">
      <w:r w:rsidRPr="0038399F">
        <w:t>[TS 36.331, clause 5.5.4.4]</w:t>
      </w:r>
    </w:p>
    <w:p w14:paraId="3D74EF8A" w14:textId="77777777" w:rsidR="00EF0289" w:rsidRPr="0038399F" w:rsidRDefault="00EF0289" w:rsidP="00EF0289">
      <w:r w:rsidRPr="0038399F">
        <w:t>The UE shall:</w:t>
      </w:r>
    </w:p>
    <w:p w14:paraId="4A165D25" w14:textId="77777777" w:rsidR="00EF0289" w:rsidRPr="0038399F" w:rsidRDefault="00EF0289" w:rsidP="00EF0289">
      <w:pPr>
        <w:pStyle w:val="B1"/>
      </w:pPr>
      <w:r w:rsidRPr="0038399F">
        <w:t>1&gt;</w:t>
      </w:r>
      <w:r w:rsidRPr="0038399F">
        <w:tab/>
        <w:t>consider the entering condition for this event to be satisfied when condition A3-1, as specified below, is fulfilled;</w:t>
      </w:r>
    </w:p>
    <w:p w14:paraId="57003061" w14:textId="77777777" w:rsidR="00EF0289" w:rsidRPr="0038399F" w:rsidRDefault="00EF0289" w:rsidP="00EF0289">
      <w:pPr>
        <w:pStyle w:val="B1"/>
      </w:pPr>
      <w:r w:rsidRPr="0038399F">
        <w:t>1&gt;</w:t>
      </w:r>
      <w:r w:rsidRPr="0038399F">
        <w:tab/>
        <w:t>consider the leaving condition for this event to be satisfied when condition A3-2, as specified below, is fulfilled;</w:t>
      </w:r>
    </w:p>
    <w:p w14:paraId="3D4CCE35" w14:textId="77777777" w:rsidR="00EF0289" w:rsidRPr="0038399F" w:rsidRDefault="00EF0289" w:rsidP="00EF0289">
      <w:pPr>
        <w:pStyle w:val="B1"/>
      </w:pPr>
      <w:r w:rsidRPr="0038399F">
        <w:t>1&gt;</w:t>
      </w:r>
      <w:r w:rsidRPr="0038399F">
        <w:tab/>
        <w:t xml:space="preserve">if </w:t>
      </w:r>
      <w:r w:rsidRPr="0038399F">
        <w:rPr>
          <w:i/>
        </w:rPr>
        <w:t>usePSCell</w:t>
      </w:r>
      <w:r w:rsidRPr="0038399F">
        <w:t xml:space="preserve"> of the corresponding </w:t>
      </w:r>
      <w:r w:rsidRPr="0038399F">
        <w:rPr>
          <w:i/>
        </w:rPr>
        <w:t>reportConfig</w:t>
      </w:r>
      <w:r w:rsidRPr="0038399F">
        <w:t xml:space="preserve"> is set to </w:t>
      </w:r>
      <w:r w:rsidRPr="0038399F">
        <w:rPr>
          <w:i/>
        </w:rPr>
        <w:t>true</w:t>
      </w:r>
      <w:r w:rsidRPr="0038399F">
        <w:t>:</w:t>
      </w:r>
    </w:p>
    <w:p w14:paraId="468FA058" w14:textId="77777777" w:rsidR="00EF0289" w:rsidRPr="0038399F" w:rsidRDefault="00EF0289" w:rsidP="00EF0289">
      <w:pPr>
        <w:pStyle w:val="B2"/>
      </w:pPr>
      <w:r w:rsidRPr="0038399F">
        <w:t>2&gt;</w:t>
      </w:r>
      <w:r w:rsidRPr="0038399F">
        <w:tab/>
        <w:t xml:space="preserve">use the PSCell for </w:t>
      </w:r>
      <w:r w:rsidRPr="0038399F">
        <w:rPr>
          <w:i/>
        </w:rPr>
        <w:t>Mp</w:t>
      </w:r>
      <w:r w:rsidRPr="0038399F">
        <w:t xml:space="preserve">, </w:t>
      </w:r>
      <w:r w:rsidRPr="0038399F">
        <w:rPr>
          <w:i/>
        </w:rPr>
        <w:t>Ofp and Ocp</w:t>
      </w:r>
      <w:r w:rsidRPr="0038399F">
        <w:t>;</w:t>
      </w:r>
    </w:p>
    <w:p w14:paraId="0F0728B0" w14:textId="77777777" w:rsidR="00EF0289" w:rsidRPr="0038399F" w:rsidRDefault="00EF0289" w:rsidP="00EF0289">
      <w:pPr>
        <w:pStyle w:val="B1"/>
      </w:pPr>
      <w:r w:rsidRPr="0038399F">
        <w:t>1&gt;</w:t>
      </w:r>
      <w:r w:rsidRPr="0038399F">
        <w:tab/>
        <w:t>else:</w:t>
      </w:r>
    </w:p>
    <w:p w14:paraId="20B09DD0" w14:textId="77777777" w:rsidR="00EF0289" w:rsidRPr="0038399F" w:rsidRDefault="00EF0289" w:rsidP="00EF0289">
      <w:pPr>
        <w:pStyle w:val="B2"/>
      </w:pPr>
      <w:r w:rsidRPr="0038399F">
        <w:t>2&gt;</w:t>
      </w:r>
      <w:r w:rsidRPr="0038399F">
        <w:tab/>
        <w:t xml:space="preserve">use the PCell for </w:t>
      </w:r>
      <w:r w:rsidRPr="0038399F">
        <w:rPr>
          <w:i/>
        </w:rPr>
        <w:t>Mp</w:t>
      </w:r>
      <w:r w:rsidRPr="0038399F">
        <w:t xml:space="preserve">, </w:t>
      </w:r>
      <w:r w:rsidRPr="0038399F">
        <w:rPr>
          <w:i/>
        </w:rPr>
        <w:t>Ofp and Ocp</w:t>
      </w:r>
      <w:r w:rsidRPr="0038399F">
        <w:t>;</w:t>
      </w:r>
    </w:p>
    <w:p w14:paraId="32A2FF0B" w14:textId="77777777" w:rsidR="00EF0289" w:rsidRPr="0038399F" w:rsidRDefault="00EF0289" w:rsidP="00EF0289">
      <w:pPr>
        <w:pStyle w:val="NO"/>
      </w:pPr>
      <w:r w:rsidRPr="0038399F">
        <w:rPr>
          <w:lang w:eastAsia="ko-KR"/>
        </w:rPr>
        <w:t>NOTE</w:t>
      </w:r>
      <w:r w:rsidRPr="0038399F">
        <w:rPr>
          <w:lang w:eastAsia="ko-KR"/>
        </w:rPr>
        <w:tab/>
        <w:t xml:space="preserve">The cell(s) that triggers the event is on the frequency indicated in the associated </w:t>
      </w:r>
      <w:r w:rsidRPr="0038399F">
        <w:rPr>
          <w:i/>
          <w:lang w:eastAsia="ko-KR"/>
        </w:rPr>
        <w:t>measObject</w:t>
      </w:r>
      <w:r w:rsidRPr="0038399F">
        <w:rPr>
          <w:lang w:eastAsia="ko-KR"/>
        </w:rPr>
        <w:t xml:space="preserve"> which may be different from the frequency used by the PCell/ PSCell.</w:t>
      </w:r>
    </w:p>
    <w:p w14:paraId="321F119A" w14:textId="77777777" w:rsidR="00EF0289" w:rsidRPr="0038399F" w:rsidRDefault="00EF0289" w:rsidP="00EF0289">
      <w:r w:rsidRPr="0038399F">
        <w:rPr>
          <w:lang w:eastAsia="ko-KR"/>
        </w:rPr>
        <w:t>Inequality</w:t>
      </w:r>
      <w:r w:rsidRPr="0038399F">
        <w:t xml:space="preserve"> A3-1 (Entering condition)</w:t>
      </w:r>
    </w:p>
    <w:p w14:paraId="6CF31B28" w14:textId="77777777" w:rsidR="00EF0289" w:rsidRPr="0038399F" w:rsidRDefault="00EF0289" w:rsidP="00EF0289">
      <w:pPr>
        <w:pStyle w:val="EQ"/>
        <w:rPr>
          <w:noProof w:val="0"/>
        </w:rPr>
      </w:pPr>
      <w:r w:rsidRPr="0038399F">
        <w:rPr>
          <w:rFonts w:eastAsia="Yu Mincho"/>
          <w:noProof w:val="0"/>
          <w:position w:val="-10"/>
          <w:lang w:eastAsia="en-US"/>
        </w:rPr>
        <w:object w:dxaOrig="3480" w:dyaOrig="240" w14:anchorId="1F3FAF97">
          <v:shape id="_x0000_i1031" type="#_x0000_t75" style="width:173.95pt;height:11.35pt" o:ole="" fillcolor="window">
            <v:imagedata r:id="rId18" o:title=""/>
          </v:shape>
          <o:OLEObject Type="Embed" ProgID="Equation.3" ShapeID="_x0000_i1031" DrawAspect="Content" ObjectID="_1729114089" r:id="rId19"/>
        </w:object>
      </w:r>
    </w:p>
    <w:p w14:paraId="4565C20B" w14:textId="77777777" w:rsidR="00EF0289" w:rsidRPr="0038399F" w:rsidRDefault="00EF0289" w:rsidP="00EF0289">
      <w:r w:rsidRPr="0038399F">
        <w:rPr>
          <w:lang w:eastAsia="ko-KR"/>
        </w:rPr>
        <w:t>Inequality</w:t>
      </w:r>
      <w:r w:rsidRPr="0038399F">
        <w:t xml:space="preserve"> A3-2 (Leaving condition)</w:t>
      </w:r>
    </w:p>
    <w:p w14:paraId="6BD20B37" w14:textId="77777777" w:rsidR="00EF0289" w:rsidRPr="0038399F" w:rsidRDefault="00EF0289" w:rsidP="00EF0289">
      <w:pPr>
        <w:pStyle w:val="EQ"/>
        <w:rPr>
          <w:noProof w:val="0"/>
        </w:rPr>
      </w:pPr>
      <w:r w:rsidRPr="0038399F">
        <w:rPr>
          <w:rFonts w:eastAsia="Yu Mincho"/>
          <w:noProof w:val="0"/>
          <w:position w:val="-10"/>
          <w:lang w:eastAsia="en-US"/>
        </w:rPr>
        <w:object w:dxaOrig="3480" w:dyaOrig="240" w14:anchorId="693FFD22">
          <v:shape id="_x0000_i1032" type="#_x0000_t75" style="width:173.95pt;height:11.35pt" o:ole="" fillcolor="window">
            <v:imagedata r:id="rId20" o:title=""/>
          </v:shape>
          <o:OLEObject Type="Embed" ProgID="Equation.3" ShapeID="_x0000_i1032" DrawAspect="Content" ObjectID="_1729114090" r:id="rId21"/>
        </w:object>
      </w:r>
    </w:p>
    <w:p w14:paraId="74053A68" w14:textId="77777777" w:rsidR="00EF0289" w:rsidRPr="0038399F" w:rsidRDefault="00EF0289" w:rsidP="00EF0289">
      <w:r w:rsidRPr="0038399F">
        <w:t>The variables in the formula are defined as follows:</w:t>
      </w:r>
    </w:p>
    <w:p w14:paraId="079EAAAF" w14:textId="77777777" w:rsidR="00EF0289" w:rsidRPr="0038399F" w:rsidRDefault="00EF0289" w:rsidP="00EF0289">
      <w:pPr>
        <w:pStyle w:val="B1"/>
      </w:pPr>
      <w:r w:rsidRPr="0038399F">
        <w:rPr>
          <w:b/>
          <w:i/>
        </w:rPr>
        <w:t>Mn</w:t>
      </w:r>
      <w:r w:rsidRPr="0038399F">
        <w:rPr>
          <w:b/>
        </w:rPr>
        <w:t xml:space="preserve"> </w:t>
      </w:r>
      <w:r w:rsidRPr="0038399F">
        <w:t>is the measurement result of the neighbouring cell, not taking into account any offsets.</w:t>
      </w:r>
    </w:p>
    <w:p w14:paraId="6D06BBA3" w14:textId="77777777" w:rsidR="00EF0289" w:rsidRPr="0038399F" w:rsidRDefault="00EF0289" w:rsidP="00EF0289">
      <w:pPr>
        <w:pStyle w:val="B1"/>
      </w:pPr>
      <w:r w:rsidRPr="0038399F">
        <w:rPr>
          <w:b/>
          <w:i/>
        </w:rPr>
        <w:t xml:space="preserve">Ofn </w:t>
      </w:r>
      <w:r w:rsidRPr="0038399F">
        <w:t xml:space="preserve">is the frequency specific offset of the frequency of the neighbour cell (i.e. </w:t>
      </w:r>
      <w:r w:rsidRPr="0038399F">
        <w:rPr>
          <w:i/>
        </w:rPr>
        <w:t>offsetFreq</w:t>
      </w:r>
      <w:r w:rsidRPr="0038399F">
        <w:t xml:space="preserve"> as defined within </w:t>
      </w:r>
      <w:r w:rsidRPr="0038399F">
        <w:rPr>
          <w:i/>
        </w:rPr>
        <w:t>measObjectEUTRA</w:t>
      </w:r>
      <w:r w:rsidRPr="0038399F">
        <w:t xml:space="preserve"> corresponding to the frequency of the neighbour cell).</w:t>
      </w:r>
    </w:p>
    <w:p w14:paraId="365941AB" w14:textId="77777777" w:rsidR="00EF0289" w:rsidRPr="0038399F" w:rsidRDefault="00EF0289" w:rsidP="00EF0289">
      <w:pPr>
        <w:pStyle w:val="B1"/>
      </w:pPr>
      <w:r w:rsidRPr="0038399F">
        <w:rPr>
          <w:b/>
          <w:i/>
        </w:rPr>
        <w:t xml:space="preserve">Ocn </w:t>
      </w:r>
      <w:r w:rsidRPr="0038399F">
        <w:t xml:space="preserve">is the cell specific offset of the neighbour cell (i.e. </w:t>
      </w:r>
      <w:r w:rsidRPr="0038399F">
        <w:rPr>
          <w:i/>
        </w:rPr>
        <w:t>cellIndividualOffset</w:t>
      </w:r>
      <w:r w:rsidRPr="0038399F">
        <w:t xml:space="preserve"> as defined within </w:t>
      </w:r>
      <w:r w:rsidRPr="0038399F">
        <w:rPr>
          <w:i/>
        </w:rPr>
        <w:t>measObjectEUTRA</w:t>
      </w:r>
      <w:r w:rsidRPr="0038399F">
        <w:t xml:space="preserve"> corresponding to the frequency of the neighbour cell), and set to zero if not configured for the neighbour cell.</w:t>
      </w:r>
    </w:p>
    <w:p w14:paraId="193914DD" w14:textId="77777777" w:rsidR="00EF0289" w:rsidRPr="0038399F" w:rsidRDefault="00EF0289" w:rsidP="00EF0289">
      <w:pPr>
        <w:pStyle w:val="B1"/>
      </w:pPr>
      <w:r w:rsidRPr="0038399F">
        <w:rPr>
          <w:b/>
          <w:i/>
        </w:rPr>
        <w:t>Mp</w:t>
      </w:r>
      <w:r w:rsidRPr="0038399F">
        <w:rPr>
          <w:b/>
        </w:rPr>
        <w:t xml:space="preserve"> </w:t>
      </w:r>
      <w:r w:rsidRPr="0038399F">
        <w:t>is the measurement result of the PCell</w:t>
      </w:r>
      <w:r w:rsidRPr="0038399F">
        <w:rPr>
          <w:lang w:eastAsia="ko-KR"/>
        </w:rPr>
        <w:t>/ PSCell</w:t>
      </w:r>
      <w:r w:rsidRPr="0038399F">
        <w:t>, not taking into account any offsets.</w:t>
      </w:r>
    </w:p>
    <w:p w14:paraId="3DE230A9" w14:textId="77777777" w:rsidR="00EF0289" w:rsidRPr="0038399F" w:rsidRDefault="00EF0289" w:rsidP="00EF0289">
      <w:pPr>
        <w:pStyle w:val="B1"/>
      </w:pPr>
      <w:r w:rsidRPr="0038399F">
        <w:rPr>
          <w:b/>
          <w:i/>
        </w:rPr>
        <w:t xml:space="preserve">Ofp </w:t>
      </w:r>
      <w:r w:rsidRPr="0038399F">
        <w:t xml:space="preserve">is the frequency specific offset of the frequency of the PCell/ PSCell (i.e. </w:t>
      </w:r>
      <w:r w:rsidRPr="0038399F">
        <w:rPr>
          <w:i/>
        </w:rPr>
        <w:t>offsetFreq</w:t>
      </w:r>
      <w:r w:rsidRPr="0038399F">
        <w:t xml:space="preserve"> as defined within </w:t>
      </w:r>
      <w:r w:rsidRPr="0038399F">
        <w:rPr>
          <w:i/>
        </w:rPr>
        <w:t xml:space="preserve">measObjectEUTRA </w:t>
      </w:r>
      <w:r w:rsidRPr="0038399F">
        <w:t>corresponding to the frequency of the PCell/ PSCell).</w:t>
      </w:r>
    </w:p>
    <w:p w14:paraId="29719D16" w14:textId="77777777" w:rsidR="00EF0289" w:rsidRPr="0038399F" w:rsidRDefault="00EF0289" w:rsidP="00EF0289">
      <w:pPr>
        <w:pStyle w:val="B1"/>
      </w:pPr>
      <w:r w:rsidRPr="0038399F">
        <w:rPr>
          <w:b/>
          <w:i/>
        </w:rPr>
        <w:t xml:space="preserve">Ocp </w:t>
      </w:r>
      <w:r w:rsidRPr="0038399F">
        <w:t>is the cell specific offset of the PCell</w:t>
      </w:r>
      <w:r w:rsidRPr="0038399F">
        <w:rPr>
          <w:lang w:eastAsia="ko-KR"/>
        </w:rPr>
        <w:t>/ PSCell</w:t>
      </w:r>
      <w:r w:rsidRPr="0038399F">
        <w:t xml:space="preserve"> (i.e. </w:t>
      </w:r>
      <w:r w:rsidRPr="0038399F">
        <w:rPr>
          <w:i/>
        </w:rPr>
        <w:t>cellIndividualOffset</w:t>
      </w:r>
      <w:r w:rsidRPr="0038399F">
        <w:t xml:space="preserve"> as defined within </w:t>
      </w:r>
      <w:r w:rsidRPr="0038399F">
        <w:rPr>
          <w:i/>
        </w:rPr>
        <w:t>measObjectEUTRA</w:t>
      </w:r>
      <w:r w:rsidRPr="0038399F">
        <w:t xml:space="preserve"> corresponding to the frequency of the PCell/ PSCell), and is set to zero if not configured for the PCell</w:t>
      </w:r>
      <w:r w:rsidRPr="0038399F">
        <w:rPr>
          <w:lang w:eastAsia="ko-KR"/>
        </w:rPr>
        <w:t>/ PSCell</w:t>
      </w:r>
      <w:r w:rsidRPr="0038399F">
        <w:t>.</w:t>
      </w:r>
    </w:p>
    <w:p w14:paraId="06A418BB" w14:textId="77777777" w:rsidR="00EF0289" w:rsidRPr="0038399F" w:rsidRDefault="00EF0289" w:rsidP="00EF0289">
      <w:pPr>
        <w:pStyle w:val="B1"/>
      </w:pPr>
      <w:r w:rsidRPr="0038399F">
        <w:rPr>
          <w:b/>
          <w:i/>
        </w:rPr>
        <w:t>Hys</w:t>
      </w:r>
      <w:r w:rsidRPr="0038399F">
        <w:t xml:space="preserve"> is the hysteresis parameter for this event (i.e. </w:t>
      </w:r>
      <w:r w:rsidRPr="0038399F">
        <w:rPr>
          <w:i/>
        </w:rPr>
        <w:t>hysteresis</w:t>
      </w:r>
      <w:r w:rsidRPr="0038399F">
        <w:t xml:space="preserve"> as defined within</w:t>
      </w:r>
      <w:r w:rsidRPr="0038399F">
        <w:rPr>
          <w:i/>
        </w:rPr>
        <w:t xml:space="preserve"> reportConfigEUTRA </w:t>
      </w:r>
      <w:r w:rsidRPr="0038399F">
        <w:t>for this event).</w:t>
      </w:r>
    </w:p>
    <w:p w14:paraId="60557933" w14:textId="77777777" w:rsidR="00EF0289" w:rsidRPr="0038399F" w:rsidRDefault="00EF0289" w:rsidP="00EF0289">
      <w:pPr>
        <w:pStyle w:val="B1"/>
      </w:pPr>
      <w:r w:rsidRPr="0038399F">
        <w:rPr>
          <w:b/>
          <w:i/>
        </w:rPr>
        <w:t>Off</w:t>
      </w:r>
      <w:r w:rsidRPr="0038399F">
        <w:t xml:space="preserve"> is the offset parameter for this event (i.e. </w:t>
      </w:r>
      <w:r w:rsidRPr="0038399F">
        <w:rPr>
          <w:i/>
        </w:rPr>
        <w:t xml:space="preserve">a3-Offset </w:t>
      </w:r>
      <w:r w:rsidRPr="0038399F">
        <w:t>as defined within</w:t>
      </w:r>
      <w:r w:rsidRPr="0038399F">
        <w:rPr>
          <w:i/>
        </w:rPr>
        <w:t xml:space="preserve"> reportConfigEUTRA </w:t>
      </w:r>
      <w:r w:rsidRPr="0038399F">
        <w:t>for this event).</w:t>
      </w:r>
    </w:p>
    <w:p w14:paraId="4A178D5E" w14:textId="77777777" w:rsidR="00EF0289" w:rsidRPr="0038399F" w:rsidRDefault="00EF0289" w:rsidP="00EF0289">
      <w:pPr>
        <w:pStyle w:val="B1"/>
      </w:pPr>
      <w:r w:rsidRPr="0038399F">
        <w:rPr>
          <w:b/>
          <w:i/>
        </w:rPr>
        <w:t xml:space="preserve">Mn, Mp </w:t>
      </w:r>
      <w:r w:rsidRPr="0038399F">
        <w:t>are expressed in dBm</w:t>
      </w:r>
      <w:r w:rsidRPr="0038399F">
        <w:rPr>
          <w:lang w:eastAsia="ko-KR"/>
        </w:rPr>
        <w:t xml:space="preserve"> in case of RSRP, or in dB in case of RSRQ</w:t>
      </w:r>
      <w:r w:rsidRPr="0038399F">
        <w:t xml:space="preserve"> and RS-SINR.</w:t>
      </w:r>
    </w:p>
    <w:p w14:paraId="049721F3" w14:textId="77777777" w:rsidR="00EF0289" w:rsidRPr="0038399F" w:rsidRDefault="00EF0289" w:rsidP="00EF0289">
      <w:pPr>
        <w:pStyle w:val="B1"/>
      </w:pPr>
      <w:r w:rsidRPr="0038399F">
        <w:rPr>
          <w:b/>
          <w:i/>
        </w:rPr>
        <w:t>Ofn</w:t>
      </w:r>
      <w:r w:rsidRPr="0038399F">
        <w:t xml:space="preserve">, </w:t>
      </w:r>
      <w:r w:rsidRPr="0038399F">
        <w:rPr>
          <w:b/>
          <w:i/>
        </w:rPr>
        <w:t>Ocn</w:t>
      </w:r>
      <w:r w:rsidRPr="0038399F">
        <w:t xml:space="preserve">, </w:t>
      </w:r>
      <w:r w:rsidRPr="0038399F">
        <w:rPr>
          <w:b/>
          <w:i/>
        </w:rPr>
        <w:t>Ofp</w:t>
      </w:r>
      <w:r w:rsidRPr="0038399F">
        <w:t xml:space="preserve">, </w:t>
      </w:r>
      <w:r w:rsidRPr="0038399F">
        <w:rPr>
          <w:b/>
          <w:i/>
        </w:rPr>
        <w:t>Ocp</w:t>
      </w:r>
      <w:r w:rsidRPr="0038399F">
        <w:t xml:space="preserve">, </w:t>
      </w:r>
      <w:r w:rsidRPr="0038399F">
        <w:rPr>
          <w:b/>
          <w:i/>
        </w:rPr>
        <w:t>Hys</w:t>
      </w:r>
      <w:r w:rsidRPr="0038399F">
        <w:t xml:space="preserve">, </w:t>
      </w:r>
      <w:r w:rsidRPr="0038399F">
        <w:rPr>
          <w:b/>
          <w:i/>
        </w:rPr>
        <w:t>Off</w:t>
      </w:r>
      <w:r w:rsidRPr="0038399F">
        <w:t xml:space="preserve"> are expressed in dB.</w:t>
      </w:r>
    </w:p>
    <w:p w14:paraId="34FE0FBD" w14:textId="77777777" w:rsidR="00EF0289" w:rsidRPr="0038399F" w:rsidRDefault="00EF0289" w:rsidP="00EF0289">
      <w:r w:rsidRPr="0038399F">
        <w:t>[TS 36.331, clause 5.5.5.1]</w:t>
      </w:r>
    </w:p>
    <w:p w14:paraId="11AEA2CD"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73A83D7B" w14:textId="77777777" w:rsidR="00EF0289" w:rsidRPr="0038399F" w:rsidRDefault="00EF0289" w:rsidP="00EF0289">
      <w:pPr>
        <w:rPr>
          <w:lang w:eastAsia="zh-CN"/>
        </w:rPr>
      </w:pPr>
      <w:r w:rsidRPr="0038399F">
        <w:rPr>
          <w:lang w:eastAsia="zh-CN"/>
        </w:rPr>
        <w:t>…</w:t>
      </w:r>
    </w:p>
    <w:p w14:paraId="184B7B91" w14:textId="77777777" w:rsidR="00EF0289" w:rsidRPr="0038399F" w:rsidRDefault="00EF0289" w:rsidP="00EF0289">
      <w:pPr>
        <w:pStyle w:val="B1"/>
        <w:rPr>
          <w:lang w:eastAsia="en-US"/>
        </w:rPr>
      </w:pPr>
      <w:r w:rsidRPr="0038399F">
        <w:t>1&gt;</w:t>
      </w:r>
      <w:r w:rsidRPr="0038399F">
        <w:tab/>
        <w:t xml:space="preserve">if the measurement configuration that triggered the measurement reporting procedure was configured by an </w:t>
      </w:r>
      <w:r w:rsidRPr="0038399F">
        <w:rPr>
          <w:i/>
          <w:iCs/>
        </w:rPr>
        <w:t>sl-ConfigDedicatedEUTRA</w:t>
      </w:r>
      <w:r w:rsidRPr="0038399F">
        <w:t xml:space="preserve"> that was received within an NR </w:t>
      </w:r>
      <w:r w:rsidRPr="0038399F">
        <w:rPr>
          <w:i/>
        </w:rPr>
        <w:t>RRCReconfiguration</w:t>
      </w:r>
      <w:r w:rsidRPr="0038399F">
        <w:t xml:space="preserve"> message:</w:t>
      </w:r>
    </w:p>
    <w:p w14:paraId="22D02219" w14:textId="77777777" w:rsidR="00EF0289" w:rsidRPr="0038399F" w:rsidRDefault="00EF0289" w:rsidP="00EF0289">
      <w:pPr>
        <w:pStyle w:val="B2"/>
      </w:pPr>
      <w:r w:rsidRPr="0038399F">
        <w:t>2&gt;</w:t>
      </w:r>
      <w:r w:rsidRPr="0038399F">
        <w:tab/>
        <w:t xml:space="preserve">submit the </w:t>
      </w:r>
      <w:r w:rsidRPr="0038399F">
        <w:rPr>
          <w:i/>
        </w:rPr>
        <w:t xml:space="preserve">MeasurementReport </w:t>
      </w:r>
      <w:r w:rsidRPr="0038399F">
        <w:t xml:space="preserve">message via SRB1 embedded in NR RRC message </w:t>
      </w:r>
      <w:r w:rsidRPr="0038399F">
        <w:rPr>
          <w:i/>
        </w:rPr>
        <w:t xml:space="preserve">ULInformationTransferIRAT </w:t>
      </w:r>
      <w:r w:rsidRPr="0038399F">
        <w:t>as specified in TS 38.331 [82].</w:t>
      </w:r>
    </w:p>
    <w:p w14:paraId="25B8EA4E" w14:textId="77777777" w:rsidR="00EF0289" w:rsidRPr="0038399F" w:rsidRDefault="00EF0289" w:rsidP="00EF0289">
      <w:pPr>
        <w:pStyle w:val="B1"/>
      </w:pPr>
      <w:r w:rsidRPr="0038399F">
        <w:t>1&gt;</w:t>
      </w:r>
      <w:r w:rsidRPr="0038399F">
        <w:tab/>
        <w:t>else if the UE is configured with NE-DC:</w:t>
      </w:r>
    </w:p>
    <w:p w14:paraId="42018847" w14:textId="77777777" w:rsidR="00EF0289" w:rsidRPr="0038399F" w:rsidRDefault="00EF0289" w:rsidP="00EF0289">
      <w:pPr>
        <w:pStyle w:val="B2"/>
      </w:pPr>
      <w:r w:rsidRPr="0038399F">
        <w:t>2&gt;</w:t>
      </w:r>
      <w:r w:rsidRPr="0038399F">
        <w:tab/>
        <w:t xml:space="preserve">submit the </w:t>
      </w:r>
      <w:r w:rsidRPr="0038399F">
        <w:rPr>
          <w:i/>
        </w:rPr>
        <w:t xml:space="preserve">MeasurementReport </w:t>
      </w:r>
      <w:r w:rsidRPr="0038399F">
        <w:t xml:space="preserve">message via SRB1 embedded in NR RRC message </w:t>
      </w:r>
      <w:r w:rsidRPr="0038399F">
        <w:rPr>
          <w:i/>
        </w:rPr>
        <w:t xml:space="preserve">ULInformationTransferMRDC </w:t>
      </w:r>
      <w:r w:rsidRPr="0038399F">
        <w:t>as specified in TS 38.331 [82].</w:t>
      </w:r>
    </w:p>
    <w:p w14:paraId="4FD5F2BE" w14:textId="77777777" w:rsidR="00EF0289" w:rsidRPr="0038399F" w:rsidRDefault="00EF0289" w:rsidP="00EF0289">
      <w:pPr>
        <w:pStyle w:val="B1"/>
      </w:pPr>
      <w:r w:rsidRPr="0038399F">
        <w:t>1&gt;</w:t>
      </w:r>
      <w:r w:rsidRPr="0038399F">
        <w:tab/>
        <w:t>else:</w:t>
      </w:r>
    </w:p>
    <w:p w14:paraId="5DCE52E4" w14:textId="77777777" w:rsidR="00EF0289" w:rsidRPr="0038399F" w:rsidRDefault="00EF0289" w:rsidP="00EF0289">
      <w:pPr>
        <w:pStyle w:val="B2"/>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4F4ED5EF" w14:textId="77777777" w:rsidR="00EF0289" w:rsidRPr="0038399F" w:rsidRDefault="00EF0289" w:rsidP="00EF0289">
      <w:pPr>
        <w:pStyle w:val="H6"/>
      </w:pPr>
      <w:r w:rsidRPr="0038399F">
        <w:t>8.2.3.6.2.3</w:t>
      </w:r>
      <w:r w:rsidRPr="0038399F">
        <w:tab/>
        <w:t>Test description</w:t>
      </w:r>
    </w:p>
    <w:p w14:paraId="1E721B40" w14:textId="77777777" w:rsidR="00EF0289" w:rsidRPr="0038399F" w:rsidRDefault="00EF0289" w:rsidP="00EF0289">
      <w:pPr>
        <w:pStyle w:val="H6"/>
        <w:rPr>
          <w:lang w:eastAsia="sv-SE"/>
        </w:rPr>
      </w:pPr>
      <w:r w:rsidRPr="0038399F">
        <w:t>8.2.3.6.2.3</w:t>
      </w:r>
      <w:r w:rsidRPr="0038399F">
        <w:rPr>
          <w:lang w:eastAsia="sv-SE"/>
        </w:rPr>
        <w:t>.1</w:t>
      </w:r>
      <w:r w:rsidRPr="0038399F">
        <w:rPr>
          <w:lang w:eastAsia="sv-SE"/>
        </w:rPr>
        <w:tab/>
        <w:t>Pre-test conditions</w:t>
      </w:r>
    </w:p>
    <w:p w14:paraId="1A8C2F88" w14:textId="77777777" w:rsidR="00EF0289" w:rsidRPr="0038399F" w:rsidRDefault="00EF0289" w:rsidP="00EF0289">
      <w:pPr>
        <w:pStyle w:val="H6"/>
        <w:rPr>
          <w:lang w:eastAsia="sv-SE"/>
        </w:rPr>
      </w:pPr>
      <w:r w:rsidRPr="0038399F">
        <w:rPr>
          <w:lang w:eastAsia="sv-SE"/>
        </w:rPr>
        <w:t>System Simulator:</w:t>
      </w:r>
    </w:p>
    <w:p w14:paraId="0F08409D" w14:textId="77777777" w:rsidR="00EF0289" w:rsidRPr="0038399F" w:rsidRDefault="00EF0289" w:rsidP="00EF0289">
      <w:pPr>
        <w:pStyle w:val="B1"/>
        <w:rPr>
          <w:lang w:eastAsia="sv-SE"/>
        </w:rPr>
      </w:pPr>
      <w:r w:rsidRPr="0038399F">
        <w:rPr>
          <w:lang w:eastAsia="sv-SE"/>
        </w:rPr>
        <w:t>-</w:t>
      </w:r>
      <w:r w:rsidRPr="0038399F">
        <w:tab/>
      </w:r>
      <w:r w:rsidRPr="0038399F">
        <w:rPr>
          <w:lang w:eastAsia="sv-SE"/>
        </w:rPr>
        <w:t>NR Cell 1 is the PCell and EUTRA Cell 1 is the PS Cell.</w:t>
      </w:r>
    </w:p>
    <w:p w14:paraId="4AA37018" w14:textId="77777777" w:rsidR="00EF0289" w:rsidRPr="0038399F" w:rsidRDefault="00EF0289" w:rsidP="00EF0289">
      <w:pPr>
        <w:pStyle w:val="B1"/>
        <w:rPr>
          <w:lang w:eastAsia="sv-SE"/>
        </w:rPr>
      </w:pPr>
      <w:r w:rsidRPr="0038399F">
        <w:rPr>
          <w:lang w:eastAsia="sv-SE"/>
        </w:rPr>
        <w:t>-</w:t>
      </w:r>
      <w:r w:rsidRPr="0038399F">
        <w:tab/>
      </w:r>
      <w:r w:rsidRPr="0038399F">
        <w:rPr>
          <w:lang w:eastAsia="sv-SE"/>
        </w:rPr>
        <w:t>NR Cell 2 is the intra-frequency neighbour NR cell.</w:t>
      </w:r>
    </w:p>
    <w:p w14:paraId="7B10373C" w14:textId="77777777" w:rsidR="00EF0289" w:rsidRPr="0038399F" w:rsidRDefault="00EF0289" w:rsidP="00EF0289">
      <w:pPr>
        <w:pStyle w:val="B1"/>
        <w:rPr>
          <w:lang w:eastAsia="sv-SE"/>
        </w:rPr>
      </w:pPr>
      <w:r w:rsidRPr="0038399F">
        <w:rPr>
          <w:lang w:eastAsia="sv-SE"/>
        </w:rPr>
        <w:t>-</w:t>
      </w:r>
      <w:r w:rsidRPr="0038399F">
        <w:tab/>
      </w:r>
      <w:r w:rsidRPr="0038399F">
        <w:rPr>
          <w:lang w:eastAsia="sv-SE"/>
        </w:rPr>
        <w:t>EUTRA Cell 2 is the intra-frequency neighbour EUTRA cell.</w:t>
      </w:r>
    </w:p>
    <w:p w14:paraId="3823F5EE" w14:textId="77777777" w:rsidR="00EF0289" w:rsidRPr="0038399F" w:rsidRDefault="00EF0289" w:rsidP="00EF0289">
      <w:pPr>
        <w:pStyle w:val="B1"/>
        <w:rPr>
          <w:lang w:eastAsia="sv-SE"/>
        </w:rPr>
      </w:pPr>
      <w:r w:rsidRPr="0038399F">
        <w:rPr>
          <w:lang w:eastAsia="sv-SE"/>
        </w:rPr>
        <w:t>-</w:t>
      </w:r>
      <w:r w:rsidRPr="0038399F">
        <w:tab/>
      </w:r>
      <w:r w:rsidRPr="0038399F">
        <w:rPr>
          <w:lang w:eastAsia="sv-SE"/>
        </w:rPr>
        <w:t>System information combination NR-6 as defined in TS 38.508-1 [4] clause 4.4.3.1.2 is used in NR cells.</w:t>
      </w:r>
    </w:p>
    <w:p w14:paraId="569E6C1F" w14:textId="77777777" w:rsidR="00EF0289" w:rsidRPr="0038399F" w:rsidRDefault="00EF0289" w:rsidP="00EF0289">
      <w:pPr>
        <w:pStyle w:val="H6"/>
        <w:rPr>
          <w:lang w:eastAsia="sv-SE"/>
        </w:rPr>
      </w:pPr>
      <w:r w:rsidRPr="0038399F">
        <w:rPr>
          <w:lang w:eastAsia="sv-SE"/>
        </w:rPr>
        <w:t>UE:</w:t>
      </w:r>
    </w:p>
    <w:p w14:paraId="16A6D81A" w14:textId="77777777" w:rsidR="00EF0289" w:rsidRPr="0038399F" w:rsidRDefault="00EF0289" w:rsidP="00EF0289">
      <w:pPr>
        <w:pStyle w:val="B1"/>
        <w:rPr>
          <w:lang w:eastAsia="sv-SE"/>
        </w:rPr>
      </w:pPr>
      <w:r w:rsidRPr="0038399F">
        <w:rPr>
          <w:lang w:eastAsia="sv-SE"/>
        </w:rPr>
        <w:t>-</w:t>
      </w:r>
      <w:r w:rsidRPr="0038399F">
        <w:rPr>
          <w:lang w:eastAsia="sv-SE"/>
        </w:rPr>
        <w:tab/>
        <w:t>None</w:t>
      </w:r>
    </w:p>
    <w:p w14:paraId="19BD1412" w14:textId="77777777" w:rsidR="00EF0289" w:rsidRPr="0038399F" w:rsidRDefault="00EF0289" w:rsidP="00EF0289">
      <w:pPr>
        <w:pStyle w:val="H6"/>
        <w:rPr>
          <w:lang w:eastAsia="sv-SE"/>
        </w:rPr>
      </w:pPr>
      <w:r w:rsidRPr="0038399F">
        <w:rPr>
          <w:lang w:eastAsia="sv-SE"/>
        </w:rPr>
        <w:t>Preamble:</w:t>
      </w:r>
    </w:p>
    <w:p w14:paraId="05B7B9FA" w14:textId="77777777" w:rsidR="00EF0289" w:rsidRPr="0038399F" w:rsidRDefault="00EF0289" w:rsidP="00EF0289">
      <w:pPr>
        <w:pStyle w:val="B1"/>
        <w:rPr>
          <w:lang w:eastAsia="en-US"/>
        </w:rPr>
      </w:pPr>
      <w:r w:rsidRPr="0038399F">
        <w:t>-</w:t>
      </w:r>
      <w:r w:rsidRPr="0038399F">
        <w:tab/>
        <w:t>The UE is in state 3N-A as defined in TS 38.508-1 [4], subclause 4.4A on NR Cell 1.</w:t>
      </w:r>
    </w:p>
    <w:p w14:paraId="74667193" w14:textId="77777777" w:rsidR="00EF0289" w:rsidRPr="0038399F" w:rsidRDefault="00EF0289" w:rsidP="00EF0289">
      <w:pPr>
        <w:pStyle w:val="H6"/>
      </w:pPr>
      <w:r w:rsidRPr="0038399F">
        <w:t>8.2.3.6.2.3.2</w:t>
      </w:r>
      <w:r w:rsidRPr="0038399F">
        <w:tab/>
        <w:t>Test procedure sequence</w:t>
      </w:r>
    </w:p>
    <w:p w14:paraId="192018BA" w14:textId="77777777" w:rsidR="00EF0289" w:rsidRPr="0038399F" w:rsidRDefault="00EF0289" w:rsidP="00EF0289">
      <w:r w:rsidRPr="0038399F">
        <w:t xml:space="preserve">Table 8.2.3.6.2.3.2-1 and Table 8.2.3.6.2.3.2-2 illustrates the downlink power levels to be applied for NR Cells and </w:t>
      </w:r>
      <w:r w:rsidRPr="0038399F">
        <w:rPr>
          <w:lang w:eastAsia="sv-SE"/>
        </w:rPr>
        <w:t xml:space="preserve">EUTRA Cells </w:t>
      </w:r>
      <w:r w:rsidRPr="0038399F">
        <w:t>at various time instants of the test execution. Row marked "T0" denotes the conditions after the preamble, while row marked "T1" are to be applied subsequently. The exact instants on which these values shall be applied are described in the texts in this clause.</w:t>
      </w:r>
    </w:p>
    <w:p w14:paraId="7F616904" w14:textId="77777777" w:rsidR="00EF0289" w:rsidRPr="0038399F" w:rsidRDefault="00EF0289" w:rsidP="00EF0289">
      <w:pPr>
        <w:pStyle w:val="TH"/>
        <w:rPr>
          <w:lang w:eastAsia="sv-SE"/>
        </w:rPr>
      </w:pPr>
      <w:r w:rsidRPr="0038399F">
        <w:t>Table 8.2.3.6.2.3.2-1: Time instances of cell power level and parameter changes for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505"/>
        <w:gridCol w:w="922"/>
        <w:gridCol w:w="903"/>
        <w:gridCol w:w="952"/>
        <w:gridCol w:w="850"/>
        <w:gridCol w:w="850"/>
        <w:gridCol w:w="3262"/>
      </w:tblGrid>
      <w:tr w:rsidR="00EF0289" w:rsidRPr="0038399F" w14:paraId="2FB2EDFB" w14:textId="77777777" w:rsidTr="009F5C23">
        <w:trPr>
          <w:jc w:val="center"/>
        </w:trPr>
        <w:tc>
          <w:tcPr>
            <w:tcW w:w="535" w:type="dxa"/>
            <w:tcBorders>
              <w:top w:val="single" w:sz="4" w:space="0" w:color="auto"/>
              <w:left w:val="single" w:sz="4" w:space="0" w:color="auto"/>
              <w:bottom w:val="single" w:sz="4" w:space="0" w:color="auto"/>
              <w:right w:val="single" w:sz="4" w:space="0" w:color="auto"/>
            </w:tcBorders>
          </w:tcPr>
          <w:p w14:paraId="5706A94D" w14:textId="77777777" w:rsidR="00EF0289" w:rsidRPr="0038399F" w:rsidRDefault="00EF0289" w:rsidP="009F5C23">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599C9B6" w14:textId="77777777" w:rsidR="00EF0289" w:rsidRPr="0038399F" w:rsidRDefault="00EF0289" w:rsidP="009F5C23">
            <w:pPr>
              <w:pStyle w:val="TAH"/>
            </w:pPr>
            <w:r w:rsidRPr="0038399F">
              <w:t>Parameter</w:t>
            </w:r>
          </w:p>
        </w:tc>
        <w:tc>
          <w:tcPr>
            <w:tcW w:w="922" w:type="dxa"/>
            <w:tcBorders>
              <w:top w:val="single" w:sz="4" w:space="0" w:color="auto"/>
              <w:left w:val="single" w:sz="4" w:space="0" w:color="auto"/>
              <w:bottom w:val="single" w:sz="4" w:space="0" w:color="auto"/>
              <w:right w:val="single" w:sz="4" w:space="0" w:color="auto"/>
            </w:tcBorders>
            <w:hideMark/>
          </w:tcPr>
          <w:p w14:paraId="67DC23AE" w14:textId="77777777" w:rsidR="00EF0289" w:rsidRPr="0038399F" w:rsidRDefault="00EF0289" w:rsidP="009F5C23">
            <w:pPr>
              <w:pStyle w:val="TAH"/>
            </w:pPr>
            <w:r w:rsidRPr="0038399F">
              <w:t>Unit</w:t>
            </w:r>
          </w:p>
        </w:tc>
        <w:tc>
          <w:tcPr>
            <w:tcW w:w="903" w:type="dxa"/>
            <w:tcBorders>
              <w:top w:val="single" w:sz="4" w:space="0" w:color="auto"/>
              <w:left w:val="single" w:sz="4" w:space="0" w:color="auto"/>
              <w:bottom w:val="single" w:sz="4" w:space="0" w:color="auto"/>
              <w:right w:val="single" w:sz="4" w:space="0" w:color="auto"/>
            </w:tcBorders>
            <w:hideMark/>
          </w:tcPr>
          <w:p w14:paraId="0351BEE1" w14:textId="77777777" w:rsidR="00EF0289" w:rsidRPr="0038399F" w:rsidRDefault="00EF0289" w:rsidP="009F5C23">
            <w:pPr>
              <w:pStyle w:val="TAH"/>
            </w:pPr>
            <w:r w:rsidRPr="0038399F">
              <w:t>E-UTRA Cell 1</w:t>
            </w:r>
          </w:p>
        </w:tc>
        <w:tc>
          <w:tcPr>
            <w:tcW w:w="952" w:type="dxa"/>
            <w:tcBorders>
              <w:top w:val="single" w:sz="4" w:space="0" w:color="auto"/>
              <w:left w:val="single" w:sz="4" w:space="0" w:color="auto"/>
              <w:bottom w:val="single" w:sz="4" w:space="0" w:color="auto"/>
              <w:right w:val="single" w:sz="4" w:space="0" w:color="auto"/>
            </w:tcBorders>
            <w:hideMark/>
          </w:tcPr>
          <w:p w14:paraId="72146A18" w14:textId="77777777" w:rsidR="00EF0289" w:rsidRPr="0038399F" w:rsidRDefault="00EF0289" w:rsidP="009F5C23">
            <w:pPr>
              <w:pStyle w:val="TAH"/>
            </w:pPr>
            <w:r w:rsidRPr="0038399F">
              <w:t>E-UTRA Cell 2</w:t>
            </w:r>
          </w:p>
        </w:tc>
        <w:tc>
          <w:tcPr>
            <w:tcW w:w="850" w:type="dxa"/>
            <w:tcBorders>
              <w:top w:val="single" w:sz="4" w:space="0" w:color="auto"/>
              <w:left w:val="single" w:sz="4" w:space="0" w:color="auto"/>
              <w:bottom w:val="single" w:sz="4" w:space="0" w:color="auto"/>
              <w:right w:val="single" w:sz="4" w:space="0" w:color="auto"/>
            </w:tcBorders>
            <w:hideMark/>
          </w:tcPr>
          <w:p w14:paraId="143708F2" w14:textId="77777777" w:rsidR="00EF0289" w:rsidRPr="0038399F" w:rsidRDefault="00EF0289" w:rsidP="009F5C23">
            <w:pPr>
              <w:pStyle w:val="TAH"/>
            </w:pPr>
            <w:r w:rsidRPr="0038399F">
              <w:t>NR Cell 1</w:t>
            </w:r>
          </w:p>
        </w:tc>
        <w:tc>
          <w:tcPr>
            <w:tcW w:w="850" w:type="dxa"/>
            <w:tcBorders>
              <w:top w:val="single" w:sz="4" w:space="0" w:color="auto"/>
              <w:left w:val="single" w:sz="4" w:space="0" w:color="auto"/>
              <w:bottom w:val="single" w:sz="4" w:space="0" w:color="auto"/>
              <w:right w:val="single" w:sz="4" w:space="0" w:color="auto"/>
            </w:tcBorders>
            <w:hideMark/>
          </w:tcPr>
          <w:p w14:paraId="1E5ED773" w14:textId="77777777" w:rsidR="00EF0289" w:rsidRPr="0038399F" w:rsidRDefault="00EF0289" w:rsidP="009F5C23">
            <w:pPr>
              <w:pStyle w:val="TAH"/>
            </w:pPr>
            <w:r w:rsidRPr="0038399F">
              <w:t>NR Cell 2</w:t>
            </w:r>
          </w:p>
        </w:tc>
        <w:tc>
          <w:tcPr>
            <w:tcW w:w="3261" w:type="dxa"/>
            <w:tcBorders>
              <w:top w:val="single" w:sz="4" w:space="0" w:color="auto"/>
              <w:left w:val="single" w:sz="4" w:space="0" w:color="auto"/>
              <w:bottom w:val="single" w:sz="4" w:space="0" w:color="auto"/>
              <w:right w:val="single" w:sz="4" w:space="0" w:color="auto"/>
            </w:tcBorders>
            <w:hideMark/>
          </w:tcPr>
          <w:p w14:paraId="377C1EB6" w14:textId="77777777" w:rsidR="00EF0289" w:rsidRPr="0038399F" w:rsidRDefault="00EF0289" w:rsidP="009F5C23">
            <w:pPr>
              <w:pStyle w:val="TAH"/>
            </w:pPr>
            <w:r w:rsidRPr="0038399F">
              <w:t>Remark</w:t>
            </w:r>
          </w:p>
        </w:tc>
      </w:tr>
      <w:tr w:rsidR="00EF0289" w:rsidRPr="0038399F" w14:paraId="51E7CB7B" w14:textId="77777777" w:rsidTr="009F5C23">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E60830E" w14:textId="77777777" w:rsidR="00EF0289" w:rsidRPr="0038399F" w:rsidRDefault="00EF0289" w:rsidP="009F5C23">
            <w:pPr>
              <w:pStyle w:val="TAL"/>
            </w:pPr>
            <w:r w:rsidRPr="0038399F">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790BE39" w14:textId="77777777" w:rsidR="00EF0289" w:rsidRPr="0038399F" w:rsidRDefault="00EF0289" w:rsidP="009F5C23">
            <w:pPr>
              <w:pStyle w:val="TAL"/>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6DE8093"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F76883" w14:textId="77777777" w:rsidR="00EF0289" w:rsidRPr="0038399F" w:rsidRDefault="00EF0289" w:rsidP="009F5C23">
            <w:pPr>
              <w:pStyle w:val="TAC"/>
            </w:pPr>
            <w:r w:rsidRPr="0038399F">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12CA7" w14:textId="77777777" w:rsidR="00EF0289" w:rsidRPr="0038399F" w:rsidRDefault="00EF0289" w:rsidP="009F5C23">
            <w:pPr>
              <w:pStyle w:val="TAC"/>
              <w:rPr>
                <w:highlight w:val="yellow"/>
              </w:rPr>
            </w:pPr>
            <w:r w:rsidRPr="0038399F">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CACBF3" w14:textId="77777777" w:rsidR="00EF0289" w:rsidRPr="0038399F" w:rsidRDefault="00EF0289"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FF00FA"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0DD57B4C" w14:textId="77777777" w:rsidR="00EF0289" w:rsidRPr="0038399F" w:rsidRDefault="00EF0289" w:rsidP="009F5C23">
            <w:pPr>
              <w:pStyle w:val="TAL"/>
            </w:pPr>
            <w:r w:rsidRPr="0038399F">
              <w:t>Power levels are such that entry condition for event A3 is not satisfied for any of the neighbour E-UTRA cells:</w:t>
            </w:r>
            <w:r w:rsidRPr="0038399F">
              <w:br/>
            </w:r>
            <w:r w:rsidRPr="0038399F">
              <w:rPr>
                <w:i/>
                <w:iCs/>
              </w:rPr>
              <w:t>Mn + Ofn + Ocn + Hys &lt; Mp + Ofp + Ocp + Off</w:t>
            </w:r>
          </w:p>
        </w:tc>
      </w:tr>
      <w:tr w:rsidR="00EF0289" w:rsidRPr="0038399F" w14:paraId="63C9733E"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476025A" w14:textId="77777777" w:rsidR="00EF0289" w:rsidRPr="0038399F" w:rsidRDefault="00EF0289" w:rsidP="009F5C23">
            <w:pPr>
              <w:spacing w:after="0"/>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E451A46" w14:textId="77777777" w:rsidR="00EF0289" w:rsidRPr="0038399F" w:rsidRDefault="00EF0289" w:rsidP="009F5C23">
            <w:pPr>
              <w:pStyle w:val="TAL"/>
            </w:pPr>
            <w:r w:rsidRPr="0038399F">
              <w:t>SS/PBCH</w:t>
            </w:r>
          </w:p>
          <w:p w14:paraId="3C0DD8A1" w14:textId="77777777" w:rsidR="00EF0289" w:rsidRPr="0038399F" w:rsidRDefault="00EF0289" w:rsidP="009F5C23">
            <w:pPr>
              <w:pStyle w:val="TAL"/>
              <w:rPr>
                <w:lang w:eastAsia="zh-CN"/>
              </w:rPr>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A3C7339" w14:textId="77777777" w:rsidR="00EF0289" w:rsidRPr="0038399F" w:rsidRDefault="00EF0289" w:rsidP="009F5C23">
            <w:pPr>
              <w:pStyle w:val="TAC"/>
              <w:rPr>
                <w:lang w:eastAsia="en-US"/>
              </w:rPr>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7C1D50A2"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AB4BAB" w14:textId="77777777" w:rsidR="00EF0289" w:rsidRPr="0038399F" w:rsidRDefault="00EF0289" w:rsidP="009F5C23">
            <w:pPr>
              <w:pStyle w:val="TAC"/>
              <w:rPr>
                <w:highlight w:val="yellow"/>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82997D" w14:textId="77777777" w:rsidR="00EF0289" w:rsidRPr="0038399F" w:rsidRDefault="00EF0289" w:rsidP="009F5C23">
            <w:pPr>
              <w:pStyle w:val="TAC"/>
            </w:pPr>
            <w:r w:rsidRPr="0038399F">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473D5B" w14:textId="77777777" w:rsidR="00EF0289" w:rsidRPr="0038399F" w:rsidRDefault="00EF0289" w:rsidP="009F5C23">
            <w:pPr>
              <w:pStyle w:val="TAC"/>
            </w:pPr>
            <w:r w:rsidRPr="0038399F">
              <w:t>-91</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4E09A9F1" w14:textId="77777777" w:rsidR="00EF0289" w:rsidRPr="0038399F" w:rsidRDefault="00EF0289" w:rsidP="009F5C23">
            <w:pPr>
              <w:spacing w:after="0"/>
              <w:rPr>
                <w:rFonts w:ascii="Arial" w:hAnsi="Arial"/>
                <w:sz w:val="18"/>
                <w:lang w:eastAsia="en-US"/>
              </w:rPr>
            </w:pPr>
          </w:p>
        </w:tc>
      </w:tr>
      <w:tr w:rsidR="00EF0289" w:rsidRPr="0038399F" w14:paraId="787A26B9" w14:textId="77777777" w:rsidTr="009F5C23">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256F28E" w14:textId="77777777" w:rsidR="00EF0289" w:rsidRPr="0038399F" w:rsidRDefault="00EF0289" w:rsidP="009F5C23">
            <w:pPr>
              <w:pStyle w:val="TAL"/>
            </w:pPr>
            <w:r w:rsidRPr="0038399F">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CA4140B" w14:textId="77777777" w:rsidR="00EF0289" w:rsidRPr="0038399F" w:rsidRDefault="00EF0289" w:rsidP="009F5C23">
            <w:pPr>
              <w:pStyle w:val="TAL"/>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DA1B765"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0058FE2" w14:textId="77777777" w:rsidR="00EF0289" w:rsidRPr="0038399F" w:rsidRDefault="00EF0289" w:rsidP="009F5C23">
            <w:pPr>
              <w:pStyle w:val="TAC"/>
            </w:pPr>
            <w:r w:rsidRPr="0038399F">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106DA40D" w14:textId="77777777" w:rsidR="00EF0289" w:rsidRPr="0038399F" w:rsidRDefault="00EF0289" w:rsidP="009F5C23">
            <w:pPr>
              <w:pStyle w:val="TAC"/>
              <w:rPr>
                <w:highlight w:val="yellow"/>
                <w:lang w:eastAsia="zh-CN"/>
              </w:rPr>
            </w:pPr>
            <w:r w:rsidRPr="0038399F">
              <w:rPr>
                <w:lang w:eastAsia="zh-CN"/>
              </w:rPr>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B3D1F" w14:textId="77777777" w:rsidR="00EF0289" w:rsidRPr="0038399F" w:rsidRDefault="00EF0289" w:rsidP="009F5C23">
            <w:pPr>
              <w:pStyle w:val="TAC"/>
              <w:rPr>
                <w:lang w:eastAsia="en-US"/>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4A328"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571407A7" w14:textId="77777777" w:rsidR="00EF0289" w:rsidRPr="0038399F" w:rsidRDefault="00EF0289" w:rsidP="009F5C23">
            <w:pPr>
              <w:pStyle w:val="TAL"/>
            </w:pPr>
            <w:r w:rsidRPr="0038399F">
              <w:t>Power levels are such that entry condition for event A3 is satisfied for intra-frequency neighbour E-UTRA cell (</w:t>
            </w:r>
            <w:r w:rsidRPr="0038399F">
              <w:rPr>
                <w:i/>
              </w:rPr>
              <w:t>measId 1</w:t>
            </w:r>
            <w:r w:rsidRPr="0038399F">
              <w:t>):</w:t>
            </w:r>
          </w:p>
          <w:p w14:paraId="36766E81" w14:textId="77777777" w:rsidR="00EF0289" w:rsidRPr="0038399F" w:rsidRDefault="00EF0289" w:rsidP="009F5C23">
            <w:pPr>
              <w:pStyle w:val="TAL"/>
            </w:pPr>
            <w:r w:rsidRPr="0038399F">
              <w:rPr>
                <w:i/>
                <w:iCs/>
              </w:rPr>
              <w:t>Mn + Ofn + Ocn – Hys &gt; Mp + Ofp + Ocp + Off</w:t>
            </w:r>
          </w:p>
        </w:tc>
      </w:tr>
      <w:tr w:rsidR="00EF0289" w:rsidRPr="0038399F" w14:paraId="77D1DD70"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012C7B93" w14:textId="77777777" w:rsidR="00EF0289" w:rsidRPr="0038399F" w:rsidRDefault="00EF0289" w:rsidP="009F5C23">
            <w:pPr>
              <w:spacing w:after="0"/>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228D6D54" w14:textId="77777777" w:rsidR="00EF0289" w:rsidRPr="0038399F" w:rsidRDefault="00EF0289" w:rsidP="009F5C23">
            <w:pPr>
              <w:pStyle w:val="TAL"/>
            </w:pPr>
            <w:r w:rsidRPr="0038399F">
              <w:t>SS/PBCH</w:t>
            </w:r>
          </w:p>
          <w:p w14:paraId="26A7E877" w14:textId="77777777" w:rsidR="00EF0289" w:rsidRPr="0038399F" w:rsidRDefault="00EF0289" w:rsidP="009F5C23">
            <w:pPr>
              <w:pStyle w:val="TAL"/>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8DDE02" w14:textId="77777777" w:rsidR="00EF0289" w:rsidRPr="0038399F" w:rsidRDefault="00EF0289" w:rsidP="009F5C23">
            <w:pPr>
              <w:pStyle w:val="TAC"/>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678ABA78"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tcPr>
          <w:p w14:paraId="50207794" w14:textId="77777777" w:rsidR="00EF0289" w:rsidRPr="0038399F" w:rsidRDefault="00EF0289" w:rsidP="009F5C23">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98532B" w14:textId="77777777" w:rsidR="00EF0289" w:rsidRPr="0038399F" w:rsidRDefault="00EF0289" w:rsidP="009F5C23">
            <w:pPr>
              <w:pStyle w:val="TAC"/>
            </w:pPr>
            <w:r w:rsidRPr="0038399F">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BB4966" w14:textId="77777777" w:rsidR="00EF0289" w:rsidRPr="0038399F" w:rsidRDefault="00EF0289" w:rsidP="009F5C23">
            <w:pPr>
              <w:pStyle w:val="TAC"/>
            </w:pPr>
            <w:r w:rsidRPr="0038399F">
              <w:t>-91</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69FBB168" w14:textId="77777777" w:rsidR="00EF0289" w:rsidRPr="0038399F" w:rsidRDefault="00EF0289" w:rsidP="009F5C23">
            <w:pPr>
              <w:spacing w:after="0"/>
              <w:rPr>
                <w:rFonts w:ascii="Arial" w:hAnsi="Arial"/>
                <w:sz w:val="18"/>
                <w:lang w:eastAsia="en-US"/>
              </w:rPr>
            </w:pPr>
          </w:p>
        </w:tc>
      </w:tr>
      <w:tr w:rsidR="00EF0289" w:rsidRPr="0038399F" w14:paraId="50F6DDBE" w14:textId="77777777" w:rsidTr="009F5C23">
        <w:trPr>
          <w:trHeight w:val="424"/>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928F8CA" w14:textId="77777777" w:rsidR="00EF0289" w:rsidRPr="0038399F" w:rsidRDefault="00EF0289" w:rsidP="009F5C23">
            <w:pPr>
              <w:pStyle w:val="TAL"/>
              <w:rPr>
                <w:lang w:eastAsia="zh-CN"/>
              </w:rPr>
            </w:pPr>
            <w:r w:rsidRPr="0038399F">
              <w:t>T2</w:t>
            </w:r>
          </w:p>
        </w:tc>
        <w:tc>
          <w:tcPr>
            <w:tcW w:w="1503" w:type="dxa"/>
            <w:tcBorders>
              <w:top w:val="single" w:sz="4" w:space="0" w:color="auto"/>
              <w:left w:val="single" w:sz="4" w:space="0" w:color="auto"/>
              <w:bottom w:val="single" w:sz="4" w:space="0" w:color="auto"/>
              <w:right w:val="single" w:sz="4" w:space="0" w:color="auto"/>
            </w:tcBorders>
            <w:vAlign w:val="center"/>
            <w:hideMark/>
          </w:tcPr>
          <w:p w14:paraId="43DD34D3" w14:textId="77777777" w:rsidR="00EF0289" w:rsidRPr="0038399F" w:rsidRDefault="00EF0289" w:rsidP="009F5C23">
            <w:pPr>
              <w:pStyle w:val="TAL"/>
              <w:rPr>
                <w:lang w:eastAsia="en-US"/>
              </w:rPr>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18405B85"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7803C120" w14:textId="77777777" w:rsidR="00EF0289" w:rsidRPr="0038399F" w:rsidRDefault="00EF0289" w:rsidP="009F5C23">
            <w:pPr>
              <w:pStyle w:val="TAC"/>
            </w:pPr>
            <w:r w:rsidRPr="0038399F">
              <w:t>-85</w:t>
            </w:r>
          </w:p>
        </w:tc>
        <w:tc>
          <w:tcPr>
            <w:tcW w:w="952" w:type="dxa"/>
            <w:tcBorders>
              <w:top w:val="single" w:sz="4" w:space="0" w:color="auto"/>
              <w:left w:val="single" w:sz="4" w:space="0" w:color="auto"/>
              <w:bottom w:val="single" w:sz="4" w:space="0" w:color="auto"/>
              <w:right w:val="single" w:sz="4" w:space="0" w:color="auto"/>
            </w:tcBorders>
            <w:vAlign w:val="center"/>
            <w:hideMark/>
          </w:tcPr>
          <w:p w14:paraId="4314D13A" w14:textId="77777777" w:rsidR="00EF0289" w:rsidRPr="0038399F" w:rsidRDefault="00EF0289" w:rsidP="009F5C23">
            <w:pPr>
              <w:pStyle w:val="TAC"/>
              <w:rPr>
                <w:highlight w:val="yellow"/>
              </w:rPr>
            </w:pPr>
            <w:r w:rsidRPr="0038399F">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B676E" w14:textId="77777777" w:rsidR="00EF0289" w:rsidRPr="0038399F" w:rsidRDefault="00EF0289"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AB93C5"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4350B7DF" w14:textId="77777777" w:rsidR="00EF0289" w:rsidRPr="0038399F" w:rsidRDefault="00EF0289" w:rsidP="009F5C23">
            <w:pPr>
              <w:pStyle w:val="TAL"/>
            </w:pPr>
            <w:r w:rsidRPr="0038399F">
              <w:t>Power levels are such that entry condition for event A3 is satisfied for intra-frequency neighbour NR cell (</w:t>
            </w:r>
            <w:r w:rsidRPr="0038399F">
              <w:rPr>
                <w:i/>
              </w:rPr>
              <w:t>measId 2</w:t>
            </w:r>
            <w:r w:rsidRPr="0038399F">
              <w:t>):</w:t>
            </w:r>
          </w:p>
          <w:p w14:paraId="0AAAAE8C" w14:textId="77777777" w:rsidR="00EF0289" w:rsidRPr="0038399F" w:rsidRDefault="00EF0289" w:rsidP="009F5C23">
            <w:pPr>
              <w:spacing w:after="0"/>
              <w:rPr>
                <w:rFonts w:ascii="Arial" w:hAnsi="Arial"/>
                <w:sz w:val="18"/>
              </w:rPr>
            </w:pPr>
            <w:r w:rsidRPr="0038399F">
              <w:rPr>
                <w:i/>
                <w:iCs/>
              </w:rPr>
              <w:t>Mn + Ofn + Ocn – Hys &gt; Mp + Ofp + Ocp + Off</w:t>
            </w:r>
          </w:p>
        </w:tc>
      </w:tr>
      <w:tr w:rsidR="00EF0289" w:rsidRPr="0038399F" w14:paraId="000DFB93"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9A5944C" w14:textId="77777777" w:rsidR="00EF0289" w:rsidRPr="0038399F" w:rsidRDefault="00EF0289" w:rsidP="009F5C23">
            <w:pPr>
              <w:spacing w:after="0"/>
              <w:rPr>
                <w:rFonts w:ascii="Arial" w:hAnsi="Arial"/>
                <w:sz w:val="18"/>
                <w:lang w:eastAsia="zh-CN"/>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036EC05" w14:textId="77777777" w:rsidR="00EF0289" w:rsidRPr="0038399F" w:rsidRDefault="00EF0289" w:rsidP="009F5C23">
            <w:pPr>
              <w:pStyle w:val="TAL"/>
            </w:pPr>
            <w:r w:rsidRPr="0038399F">
              <w:t>SS/PBCH</w:t>
            </w:r>
          </w:p>
          <w:p w14:paraId="66094F6F" w14:textId="77777777" w:rsidR="00EF0289" w:rsidRPr="0038399F" w:rsidRDefault="00EF0289" w:rsidP="009F5C23">
            <w:pPr>
              <w:pStyle w:val="TAL"/>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394A71" w14:textId="77777777" w:rsidR="00EF0289" w:rsidRPr="0038399F" w:rsidRDefault="00EF0289" w:rsidP="009F5C23">
            <w:pPr>
              <w:pStyle w:val="TAC"/>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E980DB"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701270E" w14:textId="77777777" w:rsidR="00EF0289" w:rsidRPr="0038399F" w:rsidRDefault="00EF0289" w:rsidP="009F5C23">
            <w:pPr>
              <w:pStyle w:val="TAC"/>
              <w:rPr>
                <w:highlight w:val="yellow"/>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44013A" w14:textId="77777777" w:rsidR="00EF0289" w:rsidRPr="0038399F" w:rsidRDefault="00EF0289" w:rsidP="009F5C23">
            <w:pPr>
              <w:pStyle w:val="TAC"/>
            </w:pPr>
            <w:r w:rsidRPr="0038399F">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EFF04E" w14:textId="77777777" w:rsidR="00EF0289" w:rsidRPr="0038399F" w:rsidRDefault="00EF0289" w:rsidP="009F5C23">
            <w:pPr>
              <w:pStyle w:val="TAC"/>
            </w:pPr>
            <w:r w:rsidRPr="0038399F">
              <w:t>-79</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0E298D5" w14:textId="77777777" w:rsidR="00EF0289" w:rsidRPr="0038399F" w:rsidRDefault="00EF0289" w:rsidP="009F5C23">
            <w:pPr>
              <w:spacing w:after="0"/>
              <w:rPr>
                <w:rFonts w:ascii="Arial" w:hAnsi="Arial"/>
                <w:sz w:val="18"/>
                <w:lang w:eastAsia="en-US"/>
              </w:rPr>
            </w:pPr>
          </w:p>
        </w:tc>
      </w:tr>
    </w:tbl>
    <w:p w14:paraId="3378E1DD" w14:textId="77777777" w:rsidR="00EF0289" w:rsidRPr="0038399F" w:rsidRDefault="00EF0289" w:rsidP="00EF0289">
      <w:pPr>
        <w:rPr>
          <w:lang w:eastAsia="en-US"/>
        </w:rPr>
      </w:pPr>
    </w:p>
    <w:p w14:paraId="3F7D9C40" w14:textId="77777777" w:rsidR="00EF0289" w:rsidRPr="0038399F" w:rsidRDefault="00EF0289" w:rsidP="00EF0289">
      <w:pPr>
        <w:pStyle w:val="TH"/>
      </w:pPr>
      <w:r w:rsidRPr="0038399F">
        <w:t>Table 8.2.3.6.2.3.2-2: Time instances of cell power level and parameter changes for FR2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505"/>
        <w:gridCol w:w="922"/>
        <w:gridCol w:w="903"/>
        <w:gridCol w:w="952"/>
        <w:gridCol w:w="850"/>
        <w:gridCol w:w="850"/>
        <w:gridCol w:w="3262"/>
      </w:tblGrid>
      <w:tr w:rsidR="00EF0289" w:rsidRPr="0038399F" w14:paraId="66DE4ED6" w14:textId="77777777" w:rsidTr="009F5C23">
        <w:trPr>
          <w:jc w:val="center"/>
        </w:trPr>
        <w:tc>
          <w:tcPr>
            <w:tcW w:w="535" w:type="dxa"/>
            <w:tcBorders>
              <w:top w:val="single" w:sz="4" w:space="0" w:color="auto"/>
              <w:left w:val="single" w:sz="4" w:space="0" w:color="auto"/>
              <w:bottom w:val="single" w:sz="4" w:space="0" w:color="auto"/>
              <w:right w:val="single" w:sz="4" w:space="0" w:color="auto"/>
            </w:tcBorders>
          </w:tcPr>
          <w:p w14:paraId="50E016DF" w14:textId="77777777" w:rsidR="00EF0289" w:rsidRPr="0038399F" w:rsidRDefault="00EF0289" w:rsidP="009F5C23">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3FDA37C3" w14:textId="77777777" w:rsidR="00EF0289" w:rsidRPr="0038399F" w:rsidRDefault="00EF0289" w:rsidP="009F5C23">
            <w:pPr>
              <w:pStyle w:val="TAH"/>
            </w:pPr>
            <w:r w:rsidRPr="0038399F">
              <w:t>Parameter</w:t>
            </w:r>
          </w:p>
        </w:tc>
        <w:tc>
          <w:tcPr>
            <w:tcW w:w="922" w:type="dxa"/>
            <w:tcBorders>
              <w:top w:val="single" w:sz="4" w:space="0" w:color="auto"/>
              <w:left w:val="single" w:sz="4" w:space="0" w:color="auto"/>
              <w:bottom w:val="single" w:sz="4" w:space="0" w:color="auto"/>
              <w:right w:val="single" w:sz="4" w:space="0" w:color="auto"/>
            </w:tcBorders>
            <w:hideMark/>
          </w:tcPr>
          <w:p w14:paraId="319A0A02" w14:textId="77777777" w:rsidR="00EF0289" w:rsidRPr="0038399F" w:rsidRDefault="00EF0289" w:rsidP="009F5C23">
            <w:pPr>
              <w:pStyle w:val="TAH"/>
            </w:pPr>
            <w:r w:rsidRPr="0038399F">
              <w:t>Unit</w:t>
            </w:r>
          </w:p>
        </w:tc>
        <w:tc>
          <w:tcPr>
            <w:tcW w:w="903" w:type="dxa"/>
            <w:tcBorders>
              <w:top w:val="single" w:sz="4" w:space="0" w:color="auto"/>
              <w:left w:val="single" w:sz="4" w:space="0" w:color="auto"/>
              <w:bottom w:val="single" w:sz="4" w:space="0" w:color="auto"/>
              <w:right w:val="single" w:sz="4" w:space="0" w:color="auto"/>
            </w:tcBorders>
            <w:hideMark/>
          </w:tcPr>
          <w:p w14:paraId="7D7EC437" w14:textId="77777777" w:rsidR="00EF0289" w:rsidRPr="0038399F" w:rsidRDefault="00EF0289" w:rsidP="009F5C23">
            <w:pPr>
              <w:pStyle w:val="TAH"/>
            </w:pPr>
            <w:r w:rsidRPr="0038399F">
              <w:t>E-UTRA Cell 1</w:t>
            </w:r>
          </w:p>
        </w:tc>
        <w:tc>
          <w:tcPr>
            <w:tcW w:w="952" w:type="dxa"/>
            <w:tcBorders>
              <w:top w:val="single" w:sz="4" w:space="0" w:color="auto"/>
              <w:left w:val="single" w:sz="4" w:space="0" w:color="auto"/>
              <w:bottom w:val="single" w:sz="4" w:space="0" w:color="auto"/>
              <w:right w:val="single" w:sz="4" w:space="0" w:color="auto"/>
            </w:tcBorders>
            <w:hideMark/>
          </w:tcPr>
          <w:p w14:paraId="033A7BDA" w14:textId="77777777" w:rsidR="00EF0289" w:rsidRPr="0038399F" w:rsidRDefault="00EF0289" w:rsidP="009F5C23">
            <w:pPr>
              <w:pStyle w:val="TAH"/>
            </w:pPr>
            <w:r w:rsidRPr="0038399F">
              <w:t>E-UTRA Cell 2</w:t>
            </w:r>
          </w:p>
        </w:tc>
        <w:tc>
          <w:tcPr>
            <w:tcW w:w="850" w:type="dxa"/>
            <w:tcBorders>
              <w:top w:val="single" w:sz="4" w:space="0" w:color="auto"/>
              <w:left w:val="single" w:sz="4" w:space="0" w:color="auto"/>
              <w:bottom w:val="single" w:sz="4" w:space="0" w:color="auto"/>
              <w:right w:val="single" w:sz="4" w:space="0" w:color="auto"/>
            </w:tcBorders>
            <w:hideMark/>
          </w:tcPr>
          <w:p w14:paraId="75AE160F" w14:textId="77777777" w:rsidR="00EF0289" w:rsidRPr="0038399F" w:rsidRDefault="00EF0289" w:rsidP="009F5C23">
            <w:pPr>
              <w:pStyle w:val="TAH"/>
            </w:pPr>
            <w:r w:rsidRPr="0038399F">
              <w:t>NR Cell 1</w:t>
            </w:r>
          </w:p>
        </w:tc>
        <w:tc>
          <w:tcPr>
            <w:tcW w:w="850" w:type="dxa"/>
            <w:tcBorders>
              <w:top w:val="single" w:sz="4" w:space="0" w:color="auto"/>
              <w:left w:val="single" w:sz="4" w:space="0" w:color="auto"/>
              <w:bottom w:val="single" w:sz="4" w:space="0" w:color="auto"/>
              <w:right w:val="single" w:sz="4" w:space="0" w:color="auto"/>
            </w:tcBorders>
            <w:hideMark/>
          </w:tcPr>
          <w:p w14:paraId="329142AD" w14:textId="77777777" w:rsidR="00EF0289" w:rsidRPr="0038399F" w:rsidRDefault="00EF0289" w:rsidP="009F5C23">
            <w:pPr>
              <w:pStyle w:val="TAH"/>
            </w:pPr>
            <w:r w:rsidRPr="0038399F">
              <w:t>NR Cell 2</w:t>
            </w:r>
          </w:p>
        </w:tc>
        <w:tc>
          <w:tcPr>
            <w:tcW w:w="3261" w:type="dxa"/>
            <w:tcBorders>
              <w:top w:val="single" w:sz="4" w:space="0" w:color="auto"/>
              <w:left w:val="single" w:sz="4" w:space="0" w:color="auto"/>
              <w:bottom w:val="single" w:sz="4" w:space="0" w:color="auto"/>
              <w:right w:val="single" w:sz="4" w:space="0" w:color="auto"/>
            </w:tcBorders>
            <w:hideMark/>
          </w:tcPr>
          <w:p w14:paraId="09B7AFC2" w14:textId="77777777" w:rsidR="00EF0289" w:rsidRPr="0038399F" w:rsidRDefault="00EF0289" w:rsidP="009F5C23">
            <w:pPr>
              <w:pStyle w:val="TAH"/>
            </w:pPr>
            <w:r w:rsidRPr="0038399F">
              <w:t>Remark</w:t>
            </w:r>
          </w:p>
        </w:tc>
      </w:tr>
      <w:tr w:rsidR="00EF0289" w:rsidRPr="0038399F" w14:paraId="583D5018" w14:textId="77777777" w:rsidTr="009F5C23">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79834BC5" w14:textId="77777777" w:rsidR="00EF0289" w:rsidRPr="0038399F" w:rsidRDefault="00EF0289" w:rsidP="009F5C23">
            <w:pPr>
              <w:pStyle w:val="TAL"/>
            </w:pPr>
            <w:r w:rsidRPr="0038399F">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3CFEB137" w14:textId="77777777" w:rsidR="00EF0289" w:rsidRPr="0038399F" w:rsidRDefault="00EF0289" w:rsidP="009F5C23">
            <w:pPr>
              <w:pStyle w:val="TAL"/>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11E14D25"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5946D5" w14:textId="77777777" w:rsidR="00EF0289" w:rsidRPr="0038399F" w:rsidRDefault="00EF0289" w:rsidP="009F5C23">
            <w:pPr>
              <w:pStyle w:val="TAC"/>
            </w:pPr>
            <w:r w:rsidRPr="0038399F">
              <w:rPr>
                <w:lang w:eastAsia="zh-CN"/>
              </w:rPr>
              <w:t>FFS</w:t>
            </w:r>
          </w:p>
        </w:tc>
        <w:tc>
          <w:tcPr>
            <w:tcW w:w="952" w:type="dxa"/>
            <w:tcBorders>
              <w:top w:val="single" w:sz="4" w:space="0" w:color="auto"/>
              <w:left w:val="single" w:sz="4" w:space="0" w:color="auto"/>
              <w:bottom w:val="single" w:sz="4" w:space="0" w:color="auto"/>
              <w:right w:val="single" w:sz="4" w:space="0" w:color="auto"/>
            </w:tcBorders>
            <w:vAlign w:val="center"/>
            <w:hideMark/>
          </w:tcPr>
          <w:p w14:paraId="7AFF0A4E" w14:textId="77777777" w:rsidR="00EF0289" w:rsidRPr="0038399F" w:rsidRDefault="00EF0289" w:rsidP="009F5C23">
            <w:pPr>
              <w:pStyle w:val="TAC"/>
              <w:rPr>
                <w:highlight w:val="yellow"/>
              </w:rPr>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B43A1" w14:textId="77777777" w:rsidR="00EF0289" w:rsidRPr="0038399F" w:rsidRDefault="00EF0289"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9E438A"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6B91ECFB" w14:textId="77777777" w:rsidR="00EF0289" w:rsidRPr="0038399F" w:rsidRDefault="00EF0289" w:rsidP="009F5C23">
            <w:pPr>
              <w:pStyle w:val="TAL"/>
            </w:pPr>
            <w:r w:rsidRPr="0038399F">
              <w:t>Power levels are such that entry condition for event A3 is not satisfied for any of the neighbour E-UTRA cells:</w:t>
            </w:r>
            <w:r w:rsidRPr="0038399F">
              <w:br/>
            </w:r>
            <w:r w:rsidRPr="0038399F">
              <w:rPr>
                <w:i/>
                <w:iCs/>
              </w:rPr>
              <w:t>Mn + Ofn + Ocn + Hys &lt; Mp + Ofp + Ocp + Off</w:t>
            </w:r>
          </w:p>
        </w:tc>
      </w:tr>
      <w:tr w:rsidR="00EF0289" w:rsidRPr="0038399F" w14:paraId="4F033D90"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3368CC0" w14:textId="77777777" w:rsidR="00EF0289" w:rsidRPr="0038399F" w:rsidRDefault="00EF0289" w:rsidP="009F5C23">
            <w:pPr>
              <w:spacing w:after="0"/>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EC26809" w14:textId="77777777" w:rsidR="00EF0289" w:rsidRPr="0038399F" w:rsidRDefault="00EF0289" w:rsidP="009F5C23">
            <w:pPr>
              <w:pStyle w:val="TAL"/>
            </w:pPr>
            <w:r w:rsidRPr="0038399F">
              <w:t>SS/PBCH</w:t>
            </w:r>
          </w:p>
          <w:p w14:paraId="231DE349" w14:textId="77777777" w:rsidR="00EF0289" w:rsidRPr="0038399F" w:rsidRDefault="00EF0289" w:rsidP="009F5C23">
            <w:pPr>
              <w:pStyle w:val="TAL"/>
              <w:rPr>
                <w:lang w:eastAsia="zh-CN"/>
              </w:rPr>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CA51BF8" w14:textId="77777777" w:rsidR="00EF0289" w:rsidRPr="0038399F" w:rsidRDefault="00EF0289" w:rsidP="009F5C23">
            <w:pPr>
              <w:pStyle w:val="TAC"/>
              <w:rPr>
                <w:lang w:eastAsia="en-US"/>
              </w:rPr>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752ED8A0"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13962AB" w14:textId="77777777" w:rsidR="00EF0289" w:rsidRPr="0038399F" w:rsidRDefault="00EF0289" w:rsidP="009F5C23">
            <w:pPr>
              <w:pStyle w:val="TAC"/>
              <w:rPr>
                <w:highlight w:val="yellow"/>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B0D5E" w14:textId="77777777" w:rsidR="00EF0289" w:rsidRPr="0038399F" w:rsidRDefault="00EF0289" w:rsidP="009F5C23">
            <w:pPr>
              <w:pStyle w:val="TAC"/>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8CA16C" w14:textId="77777777" w:rsidR="00EF0289" w:rsidRPr="0038399F" w:rsidRDefault="00EF0289" w:rsidP="009F5C23">
            <w:pPr>
              <w:pStyle w:val="TAC"/>
            </w:pPr>
            <w:r w:rsidRPr="0038399F">
              <w:rPr>
                <w:lang w:eastAsia="zh-CN"/>
              </w:rPr>
              <w:t>FFS</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41970A5" w14:textId="77777777" w:rsidR="00EF0289" w:rsidRPr="0038399F" w:rsidRDefault="00EF0289" w:rsidP="009F5C23">
            <w:pPr>
              <w:spacing w:after="0"/>
              <w:rPr>
                <w:rFonts w:ascii="Arial" w:hAnsi="Arial"/>
                <w:sz w:val="18"/>
                <w:lang w:eastAsia="en-US"/>
              </w:rPr>
            </w:pPr>
          </w:p>
        </w:tc>
      </w:tr>
      <w:tr w:rsidR="00EF0289" w:rsidRPr="0038399F" w14:paraId="320D50A3" w14:textId="77777777" w:rsidTr="009F5C23">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4A5D8C10" w14:textId="77777777" w:rsidR="00EF0289" w:rsidRPr="0038399F" w:rsidRDefault="00EF0289" w:rsidP="009F5C23">
            <w:pPr>
              <w:pStyle w:val="TAL"/>
            </w:pPr>
            <w:r w:rsidRPr="0038399F">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1D317FC" w14:textId="77777777" w:rsidR="00EF0289" w:rsidRPr="0038399F" w:rsidRDefault="00EF0289" w:rsidP="009F5C23">
            <w:pPr>
              <w:pStyle w:val="TAL"/>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1A4BCDAE"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691E495A" w14:textId="77777777" w:rsidR="00EF0289" w:rsidRPr="0038399F" w:rsidRDefault="00EF0289" w:rsidP="009F5C23">
            <w:pPr>
              <w:pStyle w:val="TAC"/>
            </w:pPr>
            <w:r w:rsidRPr="0038399F">
              <w:rPr>
                <w:lang w:eastAsia="zh-CN"/>
              </w:rPr>
              <w:t>FFS</w:t>
            </w:r>
          </w:p>
        </w:tc>
        <w:tc>
          <w:tcPr>
            <w:tcW w:w="952" w:type="dxa"/>
            <w:tcBorders>
              <w:top w:val="single" w:sz="4" w:space="0" w:color="auto"/>
              <w:left w:val="single" w:sz="4" w:space="0" w:color="auto"/>
              <w:bottom w:val="single" w:sz="4" w:space="0" w:color="auto"/>
              <w:right w:val="single" w:sz="4" w:space="0" w:color="auto"/>
            </w:tcBorders>
            <w:vAlign w:val="center"/>
            <w:hideMark/>
          </w:tcPr>
          <w:p w14:paraId="49F0FAEE" w14:textId="77777777" w:rsidR="00EF0289" w:rsidRPr="0038399F" w:rsidRDefault="00EF0289" w:rsidP="009F5C23">
            <w:pPr>
              <w:pStyle w:val="TAC"/>
              <w:rPr>
                <w:highlight w:val="yellow"/>
                <w:lang w:eastAsia="zh-CN"/>
              </w:rPr>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75241" w14:textId="77777777" w:rsidR="00EF0289" w:rsidRPr="0038399F" w:rsidRDefault="00EF0289" w:rsidP="009F5C23">
            <w:pPr>
              <w:pStyle w:val="TAC"/>
              <w:rPr>
                <w:lang w:eastAsia="en-US"/>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7B60A1"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736D23C" w14:textId="77777777" w:rsidR="00EF0289" w:rsidRPr="0038399F" w:rsidRDefault="00EF0289" w:rsidP="009F5C23">
            <w:pPr>
              <w:pStyle w:val="TAL"/>
            </w:pPr>
            <w:r w:rsidRPr="0038399F">
              <w:t>Power levels are such that entry condition for event A3 is satisfied for intra-frequency neighbour E-UTRA cell (</w:t>
            </w:r>
            <w:r w:rsidRPr="0038399F">
              <w:rPr>
                <w:i/>
              </w:rPr>
              <w:t>measId 1</w:t>
            </w:r>
            <w:r w:rsidRPr="0038399F">
              <w:t>):</w:t>
            </w:r>
          </w:p>
          <w:p w14:paraId="4D2C2827" w14:textId="77777777" w:rsidR="00EF0289" w:rsidRPr="0038399F" w:rsidRDefault="00EF0289" w:rsidP="009F5C23">
            <w:pPr>
              <w:pStyle w:val="TAL"/>
            </w:pPr>
            <w:r w:rsidRPr="0038399F">
              <w:rPr>
                <w:i/>
                <w:iCs/>
              </w:rPr>
              <w:t>Mn + Ofn + Ocn – Hys &gt; Mp + Ofp + Ocp + Off</w:t>
            </w:r>
          </w:p>
        </w:tc>
      </w:tr>
      <w:tr w:rsidR="00EF0289" w:rsidRPr="0038399F" w14:paraId="58493E6B"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3DB4958" w14:textId="77777777" w:rsidR="00EF0289" w:rsidRPr="0038399F" w:rsidRDefault="00EF0289" w:rsidP="009F5C23">
            <w:pPr>
              <w:spacing w:after="0"/>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4E997D6D" w14:textId="77777777" w:rsidR="00EF0289" w:rsidRPr="0038399F" w:rsidRDefault="00EF0289" w:rsidP="009F5C23">
            <w:pPr>
              <w:pStyle w:val="TAL"/>
            </w:pPr>
            <w:r w:rsidRPr="0038399F">
              <w:t>SS/PBCH</w:t>
            </w:r>
          </w:p>
          <w:p w14:paraId="716D8ADF" w14:textId="77777777" w:rsidR="00EF0289" w:rsidRPr="0038399F" w:rsidRDefault="00EF0289" w:rsidP="009F5C23">
            <w:pPr>
              <w:pStyle w:val="TAL"/>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7589C5" w14:textId="77777777" w:rsidR="00EF0289" w:rsidRPr="0038399F" w:rsidRDefault="00EF0289" w:rsidP="009F5C23">
            <w:pPr>
              <w:pStyle w:val="TAC"/>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2330EAD"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tcPr>
          <w:p w14:paraId="3BC6E0F5" w14:textId="77777777" w:rsidR="00EF0289" w:rsidRPr="0038399F" w:rsidRDefault="00EF0289" w:rsidP="009F5C23">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B0F63D" w14:textId="77777777" w:rsidR="00EF0289" w:rsidRPr="0038399F" w:rsidRDefault="00EF0289" w:rsidP="009F5C23">
            <w:pPr>
              <w:pStyle w:val="TAC"/>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E356D4" w14:textId="77777777" w:rsidR="00EF0289" w:rsidRPr="0038399F" w:rsidRDefault="00EF0289" w:rsidP="009F5C23">
            <w:pPr>
              <w:pStyle w:val="TAC"/>
            </w:pPr>
            <w:r w:rsidRPr="0038399F">
              <w:rPr>
                <w:lang w:eastAsia="zh-CN"/>
              </w:rPr>
              <w:t>FFS</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E86E699" w14:textId="77777777" w:rsidR="00EF0289" w:rsidRPr="0038399F" w:rsidRDefault="00EF0289" w:rsidP="009F5C23">
            <w:pPr>
              <w:spacing w:after="0"/>
              <w:rPr>
                <w:rFonts w:ascii="Arial" w:hAnsi="Arial"/>
                <w:sz w:val="18"/>
                <w:lang w:eastAsia="en-US"/>
              </w:rPr>
            </w:pPr>
          </w:p>
        </w:tc>
      </w:tr>
      <w:tr w:rsidR="00EF0289" w:rsidRPr="0038399F" w14:paraId="18591B40" w14:textId="77777777" w:rsidTr="009F5C23">
        <w:trPr>
          <w:trHeight w:val="424"/>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0CEC699D" w14:textId="77777777" w:rsidR="00EF0289" w:rsidRPr="0038399F" w:rsidRDefault="00EF0289" w:rsidP="009F5C23">
            <w:pPr>
              <w:pStyle w:val="TAL"/>
            </w:pPr>
            <w:r w:rsidRPr="0038399F">
              <w:t>T2</w:t>
            </w:r>
          </w:p>
        </w:tc>
        <w:tc>
          <w:tcPr>
            <w:tcW w:w="1503" w:type="dxa"/>
            <w:tcBorders>
              <w:top w:val="single" w:sz="4" w:space="0" w:color="auto"/>
              <w:left w:val="single" w:sz="4" w:space="0" w:color="auto"/>
              <w:bottom w:val="single" w:sz="4" w:space="0" w:color="auto"/>
              <w:right w:val="single" w:sz="4" w:space="0" w:color="auto"/>
            </w:tcBorders>
            <w:vAlign w:val="center"/>
            <w:hideMark/>
          </w:tcPr>
          <w:p w14:paraId="649C5E3C" w14:textId="77777777" w:rsidR="00EF0289" w:rsidRPr="0038399F" w:rsidRDefault="00EF0289" w:rsidP="009F5C23">
            <w:pPr>
              <w:pStyle w:val="TAL"/>
            </w:pPr>
            <w:r w:rsidRPr="0038399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DD81875" w14:textId="77777777" w:rsidR="00EF0289" w:rsidRPr="0038399F" w:rsidRDefault="00EF0289" w:rsidP="009F5C23">
            <w:pPr>
              <w:pStyle w:val="TAC"/>
            </w:pPr>
            <w:r w:rsidRPr="0038399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2F3997" w14:textId="77777777" w:rsidR="00EF0289" w:rsidRPr="0038399F" w:rsidRDefault="00EF0289" w:rsidP="009F5C23">
            <w:pPr>
              <w:pStyle w:val="TAC"/>
            </w:pPr>
            <w:r w:rsidRPr="0038399F">
              <w:rPr>
                <w:lang w:eastAsia="zh-CN"/>
              </w:rPr>
              <w:t>FFS</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C11DB7" w14:textId="77777777" w:rsidR="00EF0289" w:rsidRPr="0038399F" w:rsidRDefault="00EF0289" w:rsidP="009F5C23">
            <w:pPr>
              <w:pStyle w:val="TAC"/>
              <w:rPr>
                <w:highlight w:val="yellow"/>
              </w:rPr>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9DB060" w14:textId="77777777" w:rsidR="00EF0289" w:rsidRPr="0038399F" w:rsidRDefault="00EF0289" w:rsidP="009F5C23">
            <w:pPr>
              <w:pStyle w:val="TAC"/>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423E0" w14:textId="77777777" w:rsidR="00EF0289" w:rsidRPr="0038399F" w:rsidRDefault="00EF0289" w:rsidP="009F5C23">
            <w:pPr>
              <w:pStyle w:val="TAC"/>
            </w:pPr>
            <w:r w:rsidRPr="0038399F">
              <w:t>-</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63610969" w14:textId="77777777" w:rsidR="00EF0289" w:rsidRPr="0038399F" w:rsidRDefault="00EF0289" w:rsidP="009F5C23">
            <w:pPr>
              <w:pStyle w:val="TAL"/>
            </w:pPr>
            <w:r w:rsidRPr="0038399F">
              <w:t>Power levels are such that entry condition for event A3 is satisfied for intra-frequency neighbour NR cell (</w:t>
            </w:r>
            <w:r w:rsidRPr="0038399F">
              <w:rPr>
                <w:i/>
              </w:rPr>
              <w:t>measId 2</w:t>
            </w:r>
            <w:r w:rsidRPr="0038399F">
              <w:t>):</w:t>
            </w:r>
          </w:p>
          <w:p w14:paraId="1CB2F476" w14:textId="77777777" w:rsidR="00EF0289" w:rsidRPr="0038399F" w:rsidRDefault="00EF0289" w:rsidP="009F5C23">
            <w:pPr>
              <w:spacing w:after="0"/>
              <w:rPr>
                <w:rFonts w:ascii="Arial" w:hAnsi="Arial"/>
                <w:sz w:val="18"/>
              </w:rPr>
            </w:pPr>
            <w:r w:rsidRPr="0038399F">
              <w:rPr>
                <w:i/>
                <w:iCs/>
              </w:rPr>
              <w:t>Mn + Ofn + Ocn – Hys &gt; Mp + Ofp + Ocp + Off</w:t>
            </w:r>
          </w:p>
        </w:tc>
      </w:tr>
      <w:tr w:rsidR="00EF0289" w:rsidRPr="0038399F" w14:paraId="2DA8D789" w14:textId="77777777" w:rsidTr="009F5C23">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D772B8F" w14:textId="77777777" w:rsidR="00EF0289" w:rsidRPr="0038399F" w:rsidRDefault="00EF0289" w:rsidP="009F5C23">
            <w:pPr>
              <w:spacing w:after="0"/>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4FCEE776" w14:textId="77777777" w:rsidR="00EF0289" w:rsidRPr="0038399F" w:rsidRDefault="00EF0289" w:rsidP="009F5C23">
            <w:pPr>
              <w:pStyle w:val="TAL"/>
            </w:pPr>
            <w:r w:rsidRPr="0038399F">
              <w:t>SS/PBCH</w:t>
            </w:r>
          </w:p>
          <w:p w14:paraId="4F9283E4" w14:textId="77777777" w:rsidR="00EF0289" w:rsidRPr="0038399F" w:rsidRDefault="00EF0289" w:rsidP="009F5C23">
            <w:pPr>
              <w:pStyle w:val="TAL"/>
            </w:pPr>
            <w:r w:rsidRPr="0038399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2DA9C7E" w14:textId="77777777" w:rsidR="00EF0289" w:rsidRPr="0038399F" w:rsidRDefault="00EF0289" w:rsidP="009F5C23">
            <w:pPr>
              <w:pStyle w:val="TAC"/>
            </w:pPr>
            <w:r w:rsidRPr="0038399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57B25F5F" w14:textId="77777777" w:rsidR="00EF0289" w:rsidRPr="0038399F" w:rsidRDefault="00EF0289" w:rsidP="009F5C23">
            <w:pPr>
              <w:pStyle w:val="TAC"/>
            </w:pPr>
            <w:r w:rsidRPr="0038399F">
              <w: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10191EE" w14:textId="77777777" w:rsidR="00EF0289" w:rsidRPr="0038399F" w:rsidRDefault="00EF0289" w:rsidP="009F5C23">
            <w:pPr>
              <w:pStyle w:val="TAC"/>
              <w:rPr>
                <w:highlight w:val="yellow"/>
              </w:rPr>
            </w:pPr>
            <w:r w:rsidRPr="0038399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8502B" w14:textId="77777777" w:rsidR="00EF0289" w:rsidRPr="0038399F" w:rsidRDefault="00EF0289" w:rsidP="009F5C23">
            <w:pPr>
              <w:pStyle w:val="TAC"/>
            </w:pPr>
            <w:r w:rsidRPr="0038399F">
              <w:rPr>
                <w:lang w:eastAsia="zh-CN"/>
              </w:rPr>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387370" w14:textId="77777777" w:rsidR="00EF0289" w:rsidRPr="0038399F" w:rsidRDefault="00EF0289" w:rsidP="009F5C23">
            <w:pPr>
              <w:pStyle w:val="TAC"/>
            </w:pPr>
            <w:r w:rsidRPr="0038399F">
              <w:rPr>
                <w:lang w:eastAsia="zh-CN"/>
              </w:rPr>
              <w:t>FFS</w:t>
            </w: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1B16628" w14:textId="77777777" w:rsidR="00EF0289" w:rsidRPr="0038399F" w:rsidRDefault="00EF0289" w:rsidP="009F5C23">
            <w:pPr>
              <w:spacing w:after="0"/>
              <w:rPr>
                <w:rFonts w:ascii="Arial" w:hAnsi="Arial"/>
                <w:sz w:val="18"/>
                <w:lang w:eastAsia="en-US"/>
              </w:rPr>
            </w:pPr>
          </w:p>
        </w:tc>
      </w:tr>
    </w:tbl>
    <w:p w14:paraId="416175CA" w14:textId="77777777" w:rsidR="00EF0289" w:rsidRPr="0038399F" w:rsidRDefault="00EF0289" w:rsidP="00EF0289"/>
    <w:p w14:paraId="52F0AA1D" w14:textId="77777777" w:rsidR="00EF0289" w:rsidRPr="0038399F" w:rsidRDefault="00EF0289" w:rsidP="00EF0289">
      <w:pPr>
        <w:pStyle w:val="TH"/>
        <w:rPr>
          <w:lang w:eastAsia="en-US"/>
        </w:rPr>
      </w:pPr>
      <w:r w:rsidRPr="0038399F">
        <w:t>Table 8.2.3.6.2.3.2-3: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EF0289" w:rsidRPr="0038399F" w14:paraId="6B1D6267" w14:textId="77777777" w:rsidTr="009F5C23">
        <w:tc>
          <w:tcPr>
            <w:tcW w:w="643" w:type="dxa"/>
            <w:tcBorders>
              <w:top w:val="single" w:sz="4" w:space="0" w:color="auto"/>
              <w:left w:val="single" w:sz="4" w:space="0" w:color="auto"/>
              <w:bottom w:val="nil"/>
              <w:right w:val="single" w:sz="4" w:space="0" w:color="auto"/>
            </w:tcBorders>
            <w:hideMark/>
          </w:tcPr>
          <w:p w14:paraId="75BAEB4E" w14:textId="77777777" w:rsidR="00EF0289" w:rsidRPr="0038399F" w:rsidRDefault="00EF0289" w:rsidP="009F5C23">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1EE20833" w14:textId="77777777" w:rsidR="00EF0289" w:rsidRPr="0038399F" w:rsidRDefault="00EF0289" w:rsidP="009F5C23">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0613F8D" w14:textId="77777777" w:rsidR="00EF0289" w:rsidRPr="0038399F" w:rsidRDefault="00EF0289" w:rsidP="009F5C23">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0DCFF8D1" w14:textId="77777777" w:rsidR="00EF0289" w:rsidRPr="0038399F" w:rsidRDefault="00EF0289" w:rsidP="009F5C23">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7E890F50" w14:textId="77777777" w:rsidR="00EF0289" w:rsidRPr="0038399F" w:rsidRDefault="00EF0289" w:rsidP="009F5C23">
            <w:pPr>
              <w:pStyle w:val="TAH"/>
            </w:pPr>
            <w:r w:rsidRPr="0038399F">
              <w:t>Verdict</w:t>
            </w:r>
          </w:p>
        </w:tc>
      </w:tr>
      <w:tr w:rsidR="00EF0289" w:rsidRPr="0038399F" w14:paraId="3F3B2B80" w14:textId="77777777" w:rsidTr="009F5C23">
        <w:tc>
          <w:tcPr>
            <w:tcW w:w="643" w:type="dxa"/>
            <w:tcBorders>
              <w:top w:val="nil"/>
              <w:left w:val="single" w:sz="4" w:space="0" w:color="auto"/>
              <w:bottom w:val="single" w:sz="4" w:space="0" w:color="auto"/>
              <w:right w:val="single" w:sz="4" w:space="0" w:color="auto"/>
            </w:tcBorders>
          </w:tcPr>
          <w:p w14:paraId="6154EA73" w14:textId="77777777" w:rsidR="00EF0289" w:rsidRPr="0038399F" w:rsidRDefault="00EF0289" w:rsidP="009F5C23">
            <w:pPr>
              <w:pStyle w:val="TAH"/>
            </w:pPr>
          </w:p>
        </w:tc>
        <w:tc>
          <w:tcPr>
            <w:tcW w:w="4325" w:type="dxa"/>
            <w:tcBorders>
              <w:top w:val="nil"/>
              <w:left w:val="single" w:sz="4" w:space="0" w:color="auto"/>
              <w:bottom w:val="single" w:sz="4" w:space="0" w:color="auto"/>
              <w:right w:val="single" w:sz="4" w:space="0" w:color="auto"/>
            </w:tcBorders>
          </w:tcPr>
          <w:p w14:paraId="11B32050" w14:textId="77777777" w:rsidR="00EF0289" w:rsidRPr="0038399F" w:rsidRDefault="00EF0289" w:rsidP="009F5C2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FEB4B12" w14:textId="77777777" w:rsidR="00EF0289" w:rsidRPr="0038399F" w:rsidRDefault="00EF0289" w:rsidP="009F5C23">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20ABB93F" w14:textId="77777777" w:rsidR="00EF0289" w:rsidRPr="0038399F" w:rsidRDefault="00EF0289" w:rsidP="009F5C23">
            <w:pPr>
              <w:pStyle w:val="TAH"/>
            </w:pPr>
            <w:r w:rsidRPr="0038399F">
              <w:t>Message</w:t>
            </w:r>
          </w:p>
        </w:tc>
        <w:tc>
          <w:tcPr>
            <w:tcW w:w="542" w:type="dxa"/>
            <w:tcBorders>
              <w:top w:val="nil"/>
              <w:left w:val="single" w:sz="4" w:space="0" w:color="auto"/>
              <w:bottom w:val="single" w:sz="4" w:space="0" w:color="auto"/>
              <w:right w:val="single" w:sz="4" w:space="0" w:color="auto"/>
            </w:tcBorders>
          </w:tcPr>
          <w:p w14:paraId="76EE7934" w14:textId="77777777" w:rsidR="00EF0289" w:rsidRPr="0038399F" w:rsidRDefault="00EF0289" w:rsidP="009F5C23">
            <w:pPr>
              <w:pStyle w:val="TAH"/>
            </w:pPr>
          </w:p>
        </w:tc>
        <w:tc>
          <w:tcPr>
            <w:tcW w:w="856" w:type="dxa"/>
            <w:tcBorders>
              <w:top w:val="nil"/>
              <w:left w:val="single" w:sz="4" w:space="0" w:color="auto"/>
              <w:bottom w:val="single" w:sz="4" w:space="0" w:color="auto"/>
              <w:right w:val="single" w:sz="4" w:space="0" w:color="auto"/>
            </w:tcBorders>
          </w:tcPr>
          <w:p w14:paraId="35ACBF7F" w14:textId="77777777" w:rsidR="00EF0289" w:rsidRPr="0038399F" w:rsidRDefault="00EF0289" w:rsidP="009F5C23">
            <w:pPr>
              <w:pStyle w:val="TAH"/>
            </w:pPr>
          </w:p>
        </w:tc>
      </w:tr>
      <w:tr w:rsidR="00EF0289" w:rsidRPr="0038399F" w14:paraId="1A0CE264"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5C00A876" w14:textId="77777777" w:rsidR="00EF0289" w:rsidRPr="0038399F" w:rsidRDefault="00EF0289" w:rsidP="009F5C23">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204BA457" w14:textId="77777777" w:rsidR="00EF0289" w:rsidRPr="0038399F" w:rsidRDefault="00EF0289" w:rsidP="009F5C23">
            <w:pPr>
              <w:pStyle w:val="TAL"/>
            </w:pPr>
            <w:r w:rsidRPr="0038399F">
              <w:t xml:space="preserve">The SS transmits an </w:t>
            </w:r>
            <w:r w:rsidRPr="0038399F">
              <w:rPr>
                <w:i/>
              </w:rPr>
              <w:t>RRCReconfiguration</w:t>
            </w:r>
            <w:r w:rsidRPr="0038399F">
              <w:t xml:space="preserve"> message containing </w:t>
            </w:r>
            <w:r w:rsidRPr="0038399F">
              <w:rPr>
                <w:rFonts w:eastAsia="Batang"/>
                <w:i/>
              </w:rPr>
              <w:t>RRCConnectionReconfiguration</w:t>
            </w:r>
            <w:r w:rsidRPr="0038399F">
              <w:rPr>
                <w:rFonts w:eastAsia="Batang"/>
              </w:rPr>
              <w:t xml:space="preserve"> message</w:t>
            </w:r>
            <w:r w:rsidRPr="0038399F">
              <w:t xml:space="preserve"> to setup measurements for neighbour E-UTRA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10EC5F8C" w14:textId="77777777" w:rsidR="00EF0289" w:rsidRPr="0038399F" w:rsidRDefault="00EF0289" w:rsidP="009F5C23">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571A2B57" w14:textId="77777777" w:rsidR="00EF0289" w:rsidRPr="0038399F" w:rsidRDefault="00EF0289" w:rsidP="009F5C23">
            <w:pPr>
              <w:pStyle w:val="TAL"/>
              <w:rPr>
                <w:i/>
              </w:rPr>
            </w:pPr>
            <w:r w:rsidRPr="0038399F">
              <w:t xml:space="preserve">NR RRC: </w:t>
            </w:r>
            <w:r w:rsidRPr="0038399F">
              <w:rPr>
                <w:i/>
              </w:rPr>
              <w:t>RRCReconfiguration</w:t>
            </w:r>
          </w:p>
          <w:p w14:paraId="21FD8C43" w14:textId="77777777" w:rsidR="00EF0289" w:rsidRPr="0038399F" w:rsidRDefault="00EF0289" w:rsidP="009F5C23">
            <w:pPr>
              <w:pStyle w:val="TAL"/>
              <w:rPr>
                <w:rFonts w:eastAsia="MS Mincho"/>
              </w:rPr>
            </w:pPr>
            <w:r w:rsidRPr="0038399F">
              <w:rPr>
                <w:i/>
              </w:rPr>
              <w:t>(</w:t>
            </w:r>
            <w:r w:rsidRPr="0038399F">
              <w:rPr>
                <w:rFonts w:eastAsia="Batang"/>
                <w:i/>
              </w:rPr>
              <w:t>RRCConnectionReconfiguration</w:t>
            </w:r>
            <w:r w:rsidRPr="0038399F">
              <w:rPr>
                <w:i/>
              </w:rPr>
              <w:t>)</w:t>
            </w:r>
          </w:p>
        </w:tc>
        <w:tc>
          <w:tcPr>
            <w:tcW w:w="542" w:type="dxa"/>
            <w:tcBorders>
              <w:top w:val="single" w:sz="4" w:space="0" w:color="auto"/>
              <w:left w:val="single" w:sz="4" w:space="0" w:color="auto"/>
              <w:bottom w:val="single" w:sz="4" w:space="0" w:color="auto"/>
              <w:right w:val="single" w:sz="4" w:space="0" w:color="auto"/>
            </w:tcBorders>
            <w:hideMark/>
          </w:tcPr>
          <w:p w14:paraId="16FAB026"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2A44520F" w14:textId="77777777" w:rsidR="00EF0289" w:rsidRPr="0038399F" w:rsidRDefault="00EF0289" w:rsidP="009F5C23">
            <w:pPr>
              <w:pStyle w:val="TAC"/>
            </w:pPr>
            <w:r w:rsidRPr="0038399F">
              <w:t>-</w:t>
            </w:r>
          </w:p>
        </w:tc>
      </w:tr>
      <w:tr w:rsidR="00EF0289" w:rsidRPr="0038399F" w14:paraId="4EB1A35F"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7B55E11A" w14:textId="77777777" w:rsidR="00EF0289" w:rsidRPr="0038399F" w:rsidRDefault="00EF0289" w:rsidP="009F5C23">
            <w:pPr>
              <w:pStyle w:val="TAC"/>
            </w:pPr>
            <w:r w:rsidRPr="0038399F">
              <w:t>2</w:t>
            </w:r>
          </w:p>
        </w:tc>
        <w:tc>
          <w:tcPr>
            <w:tcW w:w="4325" w:type="dxa"/>
            <w:tcBorders>
              <w:top w:val="single" w:sz="4" w:space="0" w:color="auto"/>
              <w:left w:val="single" w:sz="4" w:space="0" w:color="auto"/>
              <w:bottom w:val="single" w:sz="4" w:space="0" w:color="auto"/>
              <w:right w:val="single" w:sz="4" w:space="0" w:color="auto"/>
            </w:tcBorders>
            <w:hideMark/>
          </w:tcPr>
          <w:p w14:paraId="28A9AD4A" w14:textId="77777777" w:rsidR="00EF0289" w:rsidRPr="0038399F" w:rsidRDefault="00EF0289" w:rsidP="009F5C23">
            <w:pPr>
              <w:pStyle w:val="TAL"/>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1069B9B1" w14:textId="77777777" w:rsidR="00EF0289" w:rsidRPr="0038399F" w:rsidRDefault="00EF0289" w:rsidP="009F5C23">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43056B8E" w14:textId="77777777" w:rsidR="00EF0289" w:rsidRPr="0038399F" w:rsidRDefault="00EF0289" w:rsidP="009F5C23">
            <w:pPr>
              <w:pStyle w:val="TAL"/>
              <w:rPr>
                <w:i/>
              </w:rPr>
            </w:pPr>
            <w:r w:rsidRPr="0038399F">
              <w:t xml:space="preserve">NR RRC: </w:t>
            </w:r>
            <w:r w:rsidRPr="0038399F">
              <w:rPr>
                <w:i/>
              </w:rPr>
              <w:t>RRCReconfigurationComplete</w:t>
            </w:r>
          </w:p>
          <w:p w14:paraId="41FBFF87" w14:textId="77777777" w:rsidR="00EF0289" w:rsidRPr="0038399F" w:rsidRDefault="00EF0289" w:rsidP="009F5C23">
            <w:pPr>
              <w:pStyle w:val="TAL"/>
              <w:rPr>
                <w:rFonts w:eastAsia="MS Mincho"/>
              </w:rPr>
            </w:pPr>
            <w:r w:rsidRPr="0038399F">
              <w:rPr>
                <w:i/>
              </w:rPr>
              <w:t>(RRCConnectionReconfigurationComplete</w:t>
            </w:r>
            <w:r w:rsidRPr="0038399F">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B86A8D1"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780764C4" w14:textId="77777777" w:rsidR="00EF0289" w:rsidRPr="0038399F" w:rsidRDefault="00EF0289" w:rsidP="009F5C23">
            <w:pPr>
              <w:pStyle w:val="TAC"/>
            </w:pPr>
            <w:r w:rsidRPr="0038399F">
              <w:t>-</w:t>
            </w:r>
          </w:p>
        </w:tc>
      </w:tr>
      <w:tr w:rsidR="00EF0289" w:rsidRPr="0038399F" w14:paraId="3FBBED05"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0FD54A35" w14:textId="77777777" w:rsidR="00EF0289" w:rsidRPr="0038399F" w:rsidRDefault="00EF0289" w:rsidP="009F5C23">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hideMark/>
          </w:tcPr>
          <w:p w14:paraId="048C8CCE" w14:textId="77777777" w:rsidR="00EF0289" w:rsidRPr="0038399F" w:rsidRDefault="00EF0289" w:rsidP="009F5C23">
            <w:pPr>
              <w:pStyle w:val="TAL"/>
            </w:pPr>
            <w:r w:rsidRPr="0038399F">
              <w:t xml:space="preserve">Check: Does the UE transmit an </w:t>
            </w:r>
            <w:r w:rsidRPr="0038399F">
              <w:rPr>
                <w:i/>
              </w:rPr>
              <w:t>ULInformationTransferMRDC</w:t>
            </w:r>
            <w:r w:rsidRPr="0038399F">
              <w:t xml:space="preserve"> message containing </w:t>
            </w:r>
            <w:r w:rsidRPr="0038399F">
              <w:rPr>
                <w:i/>
              </w:rPr>
              <w:t>MeasurementReport</w:t>
            </w:r>
            <w:r w:rsidRPr="0038399F">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hideMark/>
          </w:tcPr>
          <w:p w14:paraId="1F025B22" w14:textId="77777777" w:rsidR="00EF0289" w:rsidRPr="0038399F" w:rsidRDefault="00EF0289" w:rsidP="009F5C23">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386EE5D8" w14:textId="77777777" w:rsidR="00EF0289" w:rsidRPr="0038399F" w:rsidRDefault="00EF0289" w:rsidP="009F5C23">
            <w:pPr>
              <w:pStyle w:val="TAL"/>
              <w:rPr>
                <w:i/>
                <w:iCs/>
              </w:rPr>
            </w:pPr>
            <w:r w:rsidRPr="0038399F">
              <w:t xml:space="preserve">NR RRC: </w:t>
            </w:r>
            <w:r w:rsidRPr="0038399F">
              <w:rPr>
                <w:i/>
                <w:iCs/>
              </w:rPr>
              <w:t>ULInformationTransferMRDC</w:t>
            </w:r>
          </w:p>
          <w:p w14:paraId="117455AE" w14:textId="77777777" w:rsidR="00EF0289" w:rsidRPr="0038399F" w:rsidRDefault="00EF0289" w:rsidP="009F5C23">
            <w:pPr>
              <w:pStyle w:val="TAL"/>
              <w:rPr>
                <w:rFonts w:eastAsia="MS Mincho"/>
                <w:i/>
              </w:rPr>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3707AF41" w14:textId="77777777" w:rsidR="00EF0289" w:rsidRPr="0038399F" w:rsidRDefault="00EF0289" w:rsidP="009F5C23">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3CDB2F8C" w14:textId="77777777" w:rsidR="00EF0289" w:rsidRPr="0038399F" w:rsidRDefault="00EF0289" w:rsidP="009F5C23">
            <w:pPr>
              <w:pStyle w:val="TAC"/>
            </w:pPr>
            <w:r w:rsidRPr="0038399F">
              <w:t>F</w:t>
            </w:r>
          </w:p>
        </w:tc>
      </w:tr>
      <w:tr w:rsidR="00EF0289" w:rsidRPr="0038399F" w14:paraId="66B361A1"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2780A685" w14:textId="77777777" w:rsidR="00EF0289" w:rsidRPr="0038399F" w:rsidRDefault="00EF0289" w:rsidP="009F5C23">
            <w:pPr>
              <w:pStyle w:val="TAC"/>
            </w:pPr>
            <w:r w:rsidRPr="0038399F">
              <w:t>4</w:t>
            </w:r>
          </w:p>
        </w:tc>
        <w:tc>
          <w:tcPr>
            <w:tcW w:w="4325" w:type="dxa"/>
            <w:tcBorders>
              <w:top w:val="single" w:sz="4" w:space="0" w:color="auto"/>
              <w:left w:val="single" w:sz="4" w:space="0" w:color="auto"/>
              <w:bottom w:val="single" w:sz="4" w:space="0" w:color="auto"/>
              <w:right w:val="single" w:sz="4" w:space="0" w:color="auto"/>
            </w:tcBorders>
            <w:hideMark/>
          </w:tcPr>
          <w:p w14:paraId="0D80FDA8" w14:textId="77777777" w:rsidR="00EF0289" w:rsidRPr="0038399F" w:rsidRDefault="00EF0289" w:rsidP="009F5C23">
            <w:pPr>
              <w:pStyle w:val="TAL"/>
            </w:pPr>
            <w:r w:rsidRPr="0038399F">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288FD87F" w14:textId="77777777" w:rsidR="00EF0289" w:rsidRPr="0038399F" w:rsidRDefault="00EF0289" w:rsidP="009F5C23">
            <w:pPr>
              <w:pStyle w:val="TAC"/>
            </w:pPr>
            <w:r w:rsidRPr="0038399F">
              <w:t>-</w:t>
            </w:r>
          </w:p>
        </w:tc>
        <w:tc>
          <w:tcPr>
            <w:tcW w:w="2517" w:type="dxa"/>
            <w:tcBorders>
              <w:top w:val="single" w:sz="4" w:space="0" w:color="auto"/>
              <w:left w:val="single" w:sz="4" w:space="0" w:color="auto"/>
              <w:bottom w:val="single" w:sz="4" w:space="0" w:color="auto"/>
              <w:right w:val="single" w:sz="4" w:space="0" w:color="auto"/>
            </w:tcBorders>
            <w:hideMark/>
          </w:tcPr>
          <w:p w14:paraId="31713809"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5F7F7813"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382E63B1" w14:textId="77777777" w:rsidR="00EF0289" w:rsidRPr="0038399F" w:rsidRDefault="00EF0289" w:rsidP="009F5C23">
            <w:pPr>
              <w:pStyle w:val="TAC"/>
            </w:pPr>
            <w:r w:rsidRPr="0038399F">
              <w:t>-</w:t>
            </w:r>
          </w:p>
        </w:tc>
      </w:tr>
      <w:tr w:rsidR="00EF0289" w:rsidRPr="0038399F" w14:paraId="50AC9DC3"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0AB53FA6" w14:textId="77777777" w:rsidR="00EF0289" w:rsidRPr="0038399F" w:rsidRDefault="00EF0289" w:rsidP="009F5C23">
            <w:pPr>
              <w:pStyle w:val="TAC"/>
            </w:pPr>
            <w:r w:rsidRPr="0038399F">
              <w:t>5</w:t>
            </w:r>
          </w:p>
        </w:tc>
        <w:tc>
          <w:tcPr>
            <w:tcW w:w="4325" w:type="dxa"/>
            <w:tcBorders>
              <w:top w:val="single" w:sz="4" w:space="0" w:color="auto"/>
              <w:left w:val="single" w:sz="4" w:space="0" w:color="auto"/>
              <w:bottom w:val="single" w:sz="4" w:space="0" w:color="auto"/>
              <w:right w:val="single" w:sz="4" w:space="0" w:color="auto"/>
            </w:tcBorders>
            <w:hideMark/>
          </w:tcPr>
          <w:p w14:paraId="665774D5" w14:textId="77777777" w:rsidR="00EF0289" w:rsidRPr="0038399F" w:rsidRDefault="00EF0289" w:rsidP="009F5C23">
            <w:pPr>
              <w:pStyle w:val="TAL"/>
              <w:rPr>
                <w:rFonts w:eastAsia="MS Gothic"/>
              </w:rPr>
            </w:pPr>
            <w:r w:rsidRPr="0038399F">
              <w:t xml:space="preserve">Check: Does the UE transmit an </w:t>
            </w:r>
            <w:r w:rsidRPr="0038399F">
              <w:rPr>
                <w:i/>
              </w:rPr>
              <w:t>ULInformationTransferMRDC</w:t>
            </w:r>
            <w:r w:rsidRPr="0038399F">
              <w:t xml:space="preserve"> message containing </w:t>
            </w:r>
            <w:r w:rsidRPr="0038399F">
              <w:rPr>
                <w:i/>
                <w:iCs/>
              </w:rPr>
              <w:t>MeasurementReport</w:t>
            </w:r>
            <w:r w:rsidRPr="0038399F">
              <w:t xml:space="preserve"> message to report event A3 (</w:t>
            </w:r>
            <w:r w:rsidRPr="0038399F">
              <w:rPr>
                <w:i/>
              </w:rPr>
              <w:t>measId 1</w:t>
            </w:r>
            <w:r w:rsidRPr="0038399F">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4429EBB1" w14:textId="77777777" w:rsidR="00EF0289" w:rsidRPr="0038399F" w:rsidRDefault="00EF0289" w:rsidP="009F5C23">
            <w:pPr>
              <w:pStyle w:val="TAC"/>
              <w:rPr>
                <w:rFonts w:eastAsia="Yu Mincho"/>
              </w:rPr>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1743B6C0" w14:textId="77777777" w:rsidR="00EF0289" w:rsidRPr="0038399F" w:rsidRDefault="00EF0289" w:rsidP="009F5C23">
            <w:pPr>
              <w:pStyle w:val="TAL"/>
              <w:rPr>
                <w:i/>
                <w:iCs/>
              </w:rPr>
            </w:pPr>
            <w:r w:rsidRPr="0038399F">
              <w:t xml:space="preserve">NR RRC: </w:t>
            </w:r>
            <w:r w:rsidRPr="0038399F">
              <w:rPr>
                <w:i/>
                <w:iCs/>
              </w:rPr>
              <w:t>ULInformationTransferMRDC</w:t>
            </w:r>
          </w:p>
          <w:p w14:paraId="1BC6A83D"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2F30E063" w14:textId="77777777" w:rsidR="00EF0289" w:rsidRPr="0038399F" w:rsidRDefault="00EF0289" w:rsidP="009F5C23">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hideMark/>
          </w:tcPr>
          <w:p w14:paraId="011D0099" w14:textId="77777777" w:rsidR="00EF0289" w:rsidRPr="0038399F" w:rsidRDefault="00EF0289" w:rsidP="009F5C23">
            <w:pPr>
              <w:pStyle w:val="TAC"/>
            </w:pPr>
            <w:r w:rsidRPr="0038399F">
              <w:t>P</w:t>
            </w:r>
          </w:p>
        </w:tc>
      </w:tr>
      <w:tr w:rsidR="00EF0289" w:rsidRPr="0038399F" w14:paraId="0AB948B5"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092D13D1" w14:textId="77777777" w:rsidR="00EF0289" w:rsidRPr="0038399F" w:rsidRDefault="00EF0289" w:rsidP="009F5C23">
            <w:pPr>
              <w:pStyle w:val="TAC"/>
              <w:rPr>
                <w:lang w:eastAsia="zh-CN"/>
              </w:rPr>
            </w:pPr>
            <w:r w:rsidRPr="0038399F">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215DECEE" w14:textId="77777777" w:rsidR="00EF0289" w:rsidRPr="0038399F" w:rsidRDefault="00EF0289" w:rsidP="009F5C23">
            <w:pPr>
              <w:pStyle w:val="TAL"/>
              <w:rPr>
                <w:lang w:eastAsia="en-US"/>
              </w:rPr>
            </w:pPr>
            <w:r w:rsidRPr="0038399F">
              <w:rPr>
                <w:rFonts w:cs="Arial"/>
                <w:szCs w:val="18"/>
              </w:rPr>
              <w:t>SS re-adjusts the cell-specific reference signal level according to row "T0".</w:t>
            </w:r>
          </w:p>
        </w:tc>
        <w:tc>
          <w:tcPr>
            <w:tcW w:w="720" w:type="dxa"/>
            <w:tcBorders>
              <w:top w:val="single" w:sz="4" w:space="0" w:color="auto"/>
              <w:left w:val="single" w:sz="4" w:space="0" w:color="auto"/>
              <w:bottom w:val="single" w:sz="4" w:space="0" w:color="auto"/>
              <w:right w:val="single" w:sz="4" w:space="0" w:color="auto"/>
            </w:tcBorders>
            <w:hideMark/>
          </w:tcPr>
          <w:p w14:paraId="2B571C30" w14:textId="77777777" w:rsidR="00EF0289" w:rsidRPr="0038399F" w:rsidRDefault="00EF0289" w:rsidP="009F5C23">
            <w:pPr>
              <w:pStyle w:val="TAC"/>
            </w:pPr>
            <w:r w:rsidRPr="0038399F">
              <w:t>-</w:t>
            </w:r>
          </w:p>
        </w:tc>
        <w:tc>
          <w:tcPr>
            <w:tcW w:w="2517" w:type="dxa"/>
            <w:tcBorders>
              <w:top w:val="single" w:sz="4" w:space="0" w:color="auto"/>
              <w:left w:val="single" w:sz="4" w:space="0" w:color="auto"/>
              <w:bottom w:val="single" w:sz="4" w:space="0" w:color="auto"/>
              <w:right w:val="single" w:sz="4" w:space="0" w:color="auto"/>
            </w:tcBorders>
            <w:hideMark/>
          </w:tcPr>
          <w:p w14:paraId="47E119FB" w14:textId="77777777" w:rsidR="00EF0289" w:rsidRPr="0038399F" w:rsidRDefault="00EF0289" w:rsidP="009F5C23">
            <w:pPr>
              <w:pStyle w:val="TAL"/>
              <w:rPr>
                <w:i/>
              </w:rPr>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21AE8309"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3EE5A35F" w14:textId="77777777" w:rsidR="00EF0289" w:rsidRPr="0038399F" w:rsidRDefault="00EF0289" w:rsidP="009F5C23">
            <w:pPr>
              <w:pStyle w:val="TAC"/>
            </w:pPr>
            <w:r w:rsidRPr="0038399F">
              <w:t>-</w:t>
            </w:r>
          </w:p>
        </w:tc>
      </w:tr>
      <w:tr w:rsidR="00EF0289" w:rsidRPr="0038399F" w14:paraId="285F2D5D"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01270F64" w14:textId="77777777" w:rsidR="00EF0289" w:rsidRPr="0038399F" w:rsidRDefault="00EF0289" w:rsidP="009F5C23">
            <w:pPr>
              <w:pStyle w:val="TAC"/>
              <w:rPr>
                <w:lang w:eastAsia="zh-CN"/>
              </w:rPr>
            </w:pPr>
            <w:r w:rsidRPr="0038399F">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52861551" w14:textId="77777777" w:rsidR="00EF0289" w:rsidRPr="0038399F" w:rsidRDefault="00EF0289" w:rsidP="009F5C23">
            <w:pPr>
              <w:pStyle w:val="TAL"/>
              <w:rPr>
                <w:rFonts w:cs="Arial"/>
                <w:szCs w:val="18"/>
                <w:lang w:eastAsia="en-US"/>
              </w:rPr>
            </w:pPr>
            <w:r w:rsidRPr="0038399F">
              <w:t xml:space="preserve">The SS transmits an </w:t>
            </w:r>
            <w:r w:rsidRPr="0038399F">
              <w:rPr>
                <w:i/>
              </w:rPr>
              <w:t>RRCReconfiguration</w:t>
            </w:r>
            <w:r w:rsidRPr="0038399F">
              <w:t xml:space="preserve"> message </w:t>
            </w:r>
            <w:r w:rsidRPr="0038399F">
              <w:rPr>
                <w:iCs/>
              </w:rPr>
              <w:t xml:space="preserve">including </w:t>
            </w:r>
            <w:r w:rsidRPr="0038399F">
              <w:rPr>
                <w:i/>
              </w:rPr>
              <w:t xml:space="preserve">MeasConfig </w:t>
            </w:r>
            <w:r w:rsidRPr="0038399F">
              <w:t>to setup NR measurement and reporting for intra-frequency event A3 (</w:t>
            </w:r>
            <w:r w:rsidRPr="0038399F">
              <w:rPr>
                <w:i/>
              </w:rPr>
              <w:t>measId</w:t>
            </w:r>
            <w:r w:rsidRPr="0038399F">
              <w:t xml:space="preserve"> 2) and reportAddNeighMeas.</w:t>
            </w:r>
          </w:p>
        </w:tc>
        <w:tc>
          <w:tcPr>
            <w:tcW w:w="720" w:type="dxa"/>
            <w:tcBorders>
              <w:top w:val="single" w:sz="4" w:space="0" w:color="auto"/>
              <w:left w:val="single" w:sz="4" w:space="0" w:color="auto"/>
              <w:bottom w:val="single" w:sz="4" w:space="0" w:color="auto"/>
              <w:right w:val="single" w:sz="4" w:space="0" w:color="auto"/>
            </w:tcBorders>
            <w:hideMark/>
          </w:tcPr>
          <w:p w14:paraId="7CECA1C9" w14:textId="77777777" w:rsidR="00EF0289" w:rsidRPr="0038399F" w:rsidRDefault="00EF0289" w:rsidP="009F5C23">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1D078DC3" w14:textId="77777777" w:rsidR="00EF0289" w:rsidRPr="0038399F" w:rsidRDefault="00EF0289" w:rsidP="009F5C23">
            <w:pPr>
              <w:pStyle w:val="TAL"/>
              <w:rPr>
                <w:i/>
              </w:rPr>
            </w:pPr>
            <w:r w:rsidRPr="0038399F">
              <w:t xml:space="preserve">NR RRC: </w:t>
            </w:r>
            <w:r w:rsidRPr="0038399F">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45D6417D"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479B3579" w14:textId="77777777" w:rsidR="00EF0289" w:rsidRPr="0038399F" w:rsidRDefault="00EF0289" w:rsidP="009F5C23">
            <w:pPr>
              <w:pStyle w:val="TAC"/>
            </w:pPr>
            <w:r w:rsidRPr="0038399F">
              <w:t>-</w:t>
            </w:r>
          </w:p>
        </w:tc>
      </w:tr>
      <w:tr w:rsidR="00EF0289" w:rsidRPr="0038399F" w14:paraId="3F7E9863"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665C0A6C" w14:textId="77777777" w:rsidR="00EF0289" w:rsidRPr="0038399F" w:rsidRDefault="00EF0289" w:rsidP="009F5C23">
            <w:pPr>
              <w:pStyle w:val="TAC"/>
              <w:rPr>
                <w:lang w:eastAsia="zh-CN"/>
              </w:rPr>
            </w:pPr>
            <w:r w:rsidRPr="0038399F">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7408AF91" w14:textId="77777777" w:rsidR="00EF0289" w:rsidRPr="0038399F" w:rsidRDefault="00EF0289" w:rsidP="009F5C23">
            <w:pPr>
              <w:pStyle w:val="TAL"/>
              <w:rPr>
                <w:rFonts w:cs="Arial"/>
                <w:szCs w:val="18"/>
                <w:lang w:eastAsia="en-US"/>
              </w:rPr>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0C4441D1" w14:textId="77777777" w:rsidR="00EF0289" w:rsidRPr="0038399F" w:rsidRDefault="00EF0289" w:rsidP="009F5C23">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319DB762" w14:textId="77777777" w:rsidR="00EF0289" w:rsidRPr="0038399F" w:rsidRDefault="00EF0289" w:rsidP="009F5C23">
            <w:pPr>
              <w:pStyle w:val="TAL"/>
              <w:rPr>
                <w:i/>
              </w:rPr>
            </w:pPr>
            <w:r w:rsidRPr="0038399F">
              <w:t xml:space="preserve">NR RRC: </w:t>
            </w:r>
            <w:r w:rsidRPr="0038399F">
              <w:rPr>
                <w:i/>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0A90F6E2"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765BEC21" w14:textId="77777777" w:rsidR="00EF0289" w:rsidRPr="0038399F" w:rsidRDefault="00EF0289" w:rsidP="009F5C23">
            <w:pPr>
              <w:pStyle w:val="TAC"/>
            </w:pPr>
            <w:r w:rsidRPr="0038399F">
              <w:t>-</w:t>
            </w:r>
          </w:p>
        </w:tc>
      </w:tr>
      <w:tr w:rsidR="00EF0289" w:rsidRPr="0038399F" w14:paraId="5305B48A" w14:textId="77777777" w:rsidTr="009F5C23">
        <w:trPr>
          <w:trHeight w:val="36"/>
        </w:trPr>
        <w:tc>
          <w:tcPr>
            <w:tcW w:w="643" w:type="dxa"/>
            <w:tcBorders>
              <w:top w:val="single" w:sz="4" w:space="0" w:color="auto"/>
              <w:left w:val="single" w:sz="4" w:space="0" w:color="auto"/>
              <w:bottom w:val="single" w:sz="4" w:space="0" w:color="auto"/>
              <w:right w:val="single" w:sz="4" w:space="0" w:color="auto"/>
            </w:tcBorders>
            <w:hideMark/>
          </w:tcPr>
          <w:p w14:paraId="76A8E51A" w14:textId="77777777" w:rsidR="00EF0289" w:rsidRPr="0038399F" w:rsidRDefault="00EF0289" w:rsidP="009F5C23">
            <w:pPr>
              <w:pStyle w:val="TAC"/>
              <w:rPr>
                <w:lang w:eastAsia="zh-CN"/>
              </w:rPr>
            </w:pPr>
            <w:r w:rsidRPr="0038399F">
              <w:rPr>
                <w:lang w:eastAsia="zh-CN"/>
              </w:rPr>
              <w:t>9</w:t>
            </w:r>
          </w:p>
        </w:tc>
        <w:tc>
          <w:tcPr>
            <w:tcW w:w="4325" w:type="dxa"/>
            <w:tcBorders>
              <w:top w:val="single" w:sz="4" w:space="0" w:color="auto"/>
              <w:left w:val="single" w:sz="4" w:space="0" w:color="auto"/>
              <w:bottom w:val="single" w:sz="4" w:space="0" w:color="auto"/>
              <w:right w:val="single" w:sz="4" w:space="0" w:color="auto"/>
            </w:tcBorders>
            <w:hideMark/>
          </w:tcPr>
          <w:p w14:paraId="486A202A" w14:textId="77777777" w:rsidR="00EF0289" w:rsidRPr="0038399F" w:rsidRDefault="00EF0289" w:rsidP="009F5C23">
            <w:pPr>
              <w:pStyle w:val="TAL"/>
              <w:rPr>
                <w:lang w:eastAsia="en-US"/>
              </w:rPr>
            </w:pPr>
            <w:r w:rsidRPr="0038399F">
              <w:rPr>
                <w:rFonts w:cs="Arial"/>
                <w:szCs w:val="18"/>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A60BFB4" w14:textId="77777777" w:rsidR="00EF0289" w:rsidRPr="0038399F" w:rsidRDefault="00EF0289" w:rsidP="009F5C23">
            <w:pPr>
              <w:pStyle w:val="TAC"/>
            </w:pPr>
            <w:r w:rsidRPr="0038399F">
              <w:t>-</w:t>
            </w:r>
          </w:p>
        </w:tc>
        <w:tc>
          <w:tcPr>
            <w:tcW w:w="2517" w:type="dxa"/>
            <w:tcBorders>
              <w:top w:val="single" w:sz="4" w:space="0" w:color="auto"/>
              <w:left w:val="single" w:sz="4" w:space="0" w:color="auto"/>
              <w:bottom w:val="single" w:sz="4" w:space="0" w:color="auto"/>
              <w:right w:val="single" w:sz="4" w:space="0" w:color="auto"/>
            </w:tcBorders>
            <w:hideMark/>
          </w:tcPr>
          <w:p w14:paraId="5CA72B10"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142BFA61"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76310E7C" w14:textId="77777777" w:rsidR="00EF0289" w:rsidRPr="0038399F" w:rsidRDefault="00EF0289" w:rsidP="009F5C23">
            <w:pPr>
              <w:pStyle w:val="TAC"/>
            </w:pPr>
            <w:r w:rsidRPr="0038399F">
              <w:t>-</w:t>
            </w:r>
          </w:p>
        </w:tc>
      </w:tr>
      <w:tr w:rsidR="00EF0289" w:rsidRPr="0038399F" w14:paraId="3CAEDD6B" w14:textId="77777777" w:rsidTr="009F5C23">
        <w:tc>
          <w:tcPr>
            <w:tcW w:w="643" w:type="dxa"/>
            <w:tcBorders>
              <w:top w:val="single" w:sz="4" w:space="0" w:color="auto"/>
              <w:left w:val="single" w:sz="4" w:space="0" w:color="auto"/>
              <w:bottom w:val="single" w:sz="4" w:space="0" w:color="auto"/>
              <w:right w:val="single" w:sz="4" w:space="0" w:color="auto"/>
            </w:tcBorders>
            <w:hideMark/>
          </w:tcPr>
          <w:p w14:paraId="1CEBF7F6" w14:textId="77777777" w:rsidR="00EF0289" w:rsidRPr="0038399F" w:rsidRDefault="00EF0289" w:rsidP="009F5C23">
            <w:pPr>
              <w:pStyle w:val="TAC"/>
              <w:rPr>
                <w:lang w:eastAsia="zh-CN"/>
              </w:rPr>
            </w:pPr>
            <w:r w:rsidRPr="0038399F">
              <w:t>10</w:t>
            </w:r>
          </w:p>
        </w:tc>
        <w:tc>
          <w:tcPr>
            <w:tcW w:w="4325" w:type="dxa"/>
            <w:tcBorders>
              <w:top w:val="single" w:sz="4" w:space="0" w:color="auto"/>
              <w:left w:val="single" w:sz="4" w:space="0" w:color="auto"/>
              <w:bottom w:val="single" w:sz="4" w:space="0" w:color="auto"/>
              <w:right w:val="single" w:sz="4" w:space="0" w:color="auto"/>
            </w:tcBorders>
            <w:hideMark/>
          </w:tcPr>
          <w:p w14:paraId="23946C70" w14:textId="77777777" w:rsidR="00EF0289" w:rsidRPr="0038399F" w:rsidRDefault="00EF0289" w:rsidP="009F5C23">
            <w:pPr>
              <w:pStyle w:val="TAL"/>
              <w:rPr>
                <w:lang w:eastAsia="en-US"/>
              </w:rPr>
            </w:pPr>
            <w:r w:rsidRPr="0038399F">
              <w:t xml:space="preserve">Check: Does the UE transmit a </w:t>
            </w:r>
            <w:r w:rsidRPr="0038399F">
              <w:rPr>
                <w:i/>
                <w:iCs/>
              </w:rPr>
              <w:t>MeasurementReport</w:t>
            </w:r>
            <w:r w:rsidRPr="0038399F">
              <w:t xml:space="preserve"> message to report event A3 (</w:t>
            </w:r>
            <w:r w:rsidRPr="0038399F">
              <w:rPr>
                <w:i/>
              </w:rPr>
              <w:t>measId</w:t>
            </w:r>
            <w:r w:rsidRPr="0038399F">
              <w:t xml:space="preserve"> 2) with the measured RSRP value for NR Cell 2, E-UTRA PSCell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1010D6E3" w14:textId="77777777" w:rsidR="00EF0289" w:rsidRPr="0038399F" w:rsidRDefault="00EF0289" w:rsidP="009F5C23">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71107FE7" w14:textId="77777777" w:rsidR="00EF0289" w:rsidRPr="0038399F" w:rsidRDefault="00EF0289" w:rsidP="009F5C23">
            <w:pPr>
              <w:pStyle w:val="TAL"/>
              <w:rPr>
                <w:i/>
                <w:iCs/>
              </w:rPr>
            </w:pPr>
            <w:r w:rsidRPr="0038399F">
              <w:t>NR RRC:</w:t>
            </w:r>
          </w:p>
          <w:p w14:paraId="2107BF06" w14:textId="77777777" w:rsidR="00EF0289" w:rsidRPr="0038399F" w:rsidRDefault="00EF0289" w:rsidP="009F5C23">
            <w:pPr>
              <w:pStyle w:val="TAL"/>
              <w:rPr>
                <w:i/>
              </w:rPr>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413817A1" w14:textId="77777777" w:rsidR="00EF0289" w:rsidRPr="0038399F" w:rsidRDefault="00EF0289" w:rsidP="009F5C23">
            <w:pPr>
              <w:pStyle w:val="TAC"/>
            </w:pPr>
            <w:r w:rsidRPr="0038399F">
              <w:t>3</w:t>
            </w:r>
          </w:p>
        </w:tc>
        <w:tc>
          <w:tcPr>
            <w:tcW w:w="856" w:type="dxa"/>
            <w:tcBorders>
              <w:top w:val="single" w:sz="4" w:space="0" w:color="auto"/>
              <w:left w:val="single" w:sz="4" w:space="0" w:color="auto"/>
              <w:bottom w:val="single" w:sz="4" w:space="0" w:color="auto"/>
              <w:right w:val="single" w:sz="4" w:space="0" w:color="auto"/>
            </w:tcBorders>
            <w:hideMark/>
          </w:tcPr>
          <w:p w14:paraId="1FEF5C26" w14:textId="77777777" w:rsidR="00EF0289" w:rsidRPr="0038399F" w:rsidRDefault="00EF0289" w:rsidP="009F5C23">
            <w:pPr>
              <w:pStyle w:val="TAC"/>
            </w:pPr>
            <w:r w:rsidRPr="0038399F">
              <w:t>P</w:t>
            </w:r>
          </w:p>
        </w:tc>
      </w:tr>
    </w:tbl>
    <w:p w14:paraId="1B7133E1" w14:textId="77777777" w:rsidR="00EF0289" w:rsidRPr="0038399F" w:rsidRDefault="00EF0289" w:rsidP="00EF0289">
      <w:pPr>
        <w:rPr>
          <w:lang w:eastAsia="en-US"/>
        </w:rPr>
      </w:pPr>
    </w:p>
    <w:p w14:paraId="60E008B1" w14:textId="77777777" w:rsidR="00EF0289" w:rsidRPr="0038399F" w:rsidRDefault="00EF0289" w:rsidP="00EF0289">
      <w:pPr>
        <w:pStyle w:val="H6"/>
      </w:pPr>
      <w:r w:rsidRPr="0038399F">
        <w:t>8.2.3.6.2.3.3</w:t>
      </w:r>
      <w:r w:rsidRPr="0038399F">
        <w:tab/>
        <w:t>Specific message contents</w:t>
      </w:r>
    </w:p>
    <w:p w14:paraId="0DBA52DC" w14:textId="77777777" w:rsidR="00EF0289" w:rsidRPr="0038399F" w:rsidRDefault="00EF0289" w:rsidP="00EF0289">
      <w:pPr>
        <w:pStyle w:val="TH"/>
      </w:pPr>
      <w:r w:rsidRPr="0038399F">
        <w:t xml:space="preserve">Table 8.2.3.6.2.3.3-1: </w:t>
      </w:r>
      <w:r w:rsidRPr="0038399F">
        <w:rPr>
          <w:bCs/>
          <w:i/>
          <w:iCs/>
        </w:rPr>
        <w:t>RRCReconfiguration</w:t>
      </w:r>
      <w:r w:rsidRPr="0038399F">
        <w:t xml:space="preserve"> (step 1, Table 8.2.3.6.2.3.2-3)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F0289" w:rsidRPr="0038399F" w14:paraId="448AEB81" w14:textId="77777777" w:rsidTr="009F5C23">
        <w:tc>
          <w:tcPr>
            <w:tcW w:w="9741" w:type="dxa"/>
            <w:tcBorders>
              <w:top w:val="single" w:sz="4" w:space="0" w:color="auto"/>
              <w:left w:val="single" w:sz="4" w:space="0" w:color="auto"/>
              <w:bottom w:val="single" w:sz="4" w:space="0" w:color="auto"/>
              <w:right w:val="single" w:sz="4" w:space="0" w:color="auto"/>
            </w:tcBorders>
            <w:hideMark/>
          </w:tcPr>
          <w:p w14:paraId="40096C42" w14:textId="77777777" w:rsidR="00EF0289" w:rsidRPr="0038399F" w:rsidRDefault="00EF0289" w:rsidP="009F5C23">
            <w:pPr>
              <w:pStyle w:val="TAL"/>
            </w:pPr>
            <w:r w:rsidRPr="0038399F">
              <w:t>Derivation Path: TS 38.508-1 [4], Table 4.6.1-13 with condition NE-DC</w:t>
            </w:r>
          </w:p>
        </w:tc>
      </w:tr>
    </w:tbl>
    <w:p w14:paraId="2079914D" w14:textId="77777777" w:rsidR="00EF0289" w:rsidRPr="0038399F" w:rsidRDefault="00EF0289" w:rsidP="00EF0289">
      <w:pPr>
        <w:rPr>
          <w:lang w:eastAsia="en-US"/>
        </w:rPr>
      </w:pPr>
    </w:p>
    <w:p w14:paraId="72C7FDDA" w14:textId="77777777" w:rsidR="00EF0289" w:rsidRPr="0038399F" w:rsidRDefault="00EF0289" w:rsidP="00EF0289">
      <w:pPr>
        <w:pStyle w:val="TH"/>
      </w:pPr>
      <w:r w:rsidRPr="0038399F">
        <w:t xml:space="preserve">Table 8.2.3.6.2.3.3-2: </w:t>
      </w:r>
      <w:r w:rsidRPr="0038399F">
        <w:rPr>
          <w:i/>
        </w:rPr>
        <w:t xml:space="preserve">SCG-Configuration-r12-NE-DC </w:t>
      </w:r>
      <w:r w:rsidRPr="0038399F">
        <w:t>(step 1, Table 8.2.3.6.2.3.2-3)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EF0289" w:rsidRPr="0038399F" w14:paraId="48ECA9EC" w14:textId="77777777" w:rsidTr="009F5C2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628DF3" w14:textId="77777777" w:rsidR="00EF0289" w:rsidRPr="0038399F" w:rsidRDefault="00EF0289" w:rsidP="009F5C23">
            <w:pPr>
              <w:pStyle w:val="TAL"/>
            </w:pPr>
            <w:r w:rsidRPr="0038399F">
              <w:t>Derivation Path: 36.508, Clause 4.6.3, Table 4.6.3-</w:t>
            </w:r>
            <w:r w:rsidRPr="0038399F">
              <w:rPr>
                <w:rFonts w:eastAsia="MS Mincho"/>
              </w:rPr>
              <w:t>19G</w:t>
            </w:r>
          </w:p>
        </w:tc>
      </w:tr>
      <w:tr w:rsidR="00EF0289" w:rsidRPr="0038399F" w14:paraId="5A12F333"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A3FAC4F" w14:textId="77777777" w:rsidR="00EF0289" w:rsidRPr="0038399F" w:rsidRDefault="00EF0289" w:rsidP="009F5C23">
            <w:pPr>
              <w:pStyle w:val="TAH"/>
            </w:pPr>
            <w:r w:rsidRPr="0038399F">
              <w:t>Information Element</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7C229EB" w14:textId="77777777" w:rsidR="00EF0289" w:rsidRPr="0038399F" w:rsidRDefault="00EF0289" w:rsidP="009F5C23">
            <w:pPr>
              <w:pStyle w:val="TAH"/>
            </w:pPr>
            <w:r w:rsidRPr="0038399F">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ECEE055" w14:textId="77777777" w:rsidR="00EF0289" w:rsidRPr="0038399F" w:rsidRDefault="00EF0289" w:rsidP="009F5C23">
            <w:pPr>
              <w:pStyle w:val="TAH"/>
            </w:pPr>
            <w:r w:rsidRPr="0038399F">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180ED0D" w14:textId="77777777" w:rsidR="00EF0289" w:rsidRPr="0038399F" w:rsidRDefault="00EF0289" w:rsidP="009F5C23">
            <w:pPr>
              <w:pStyle w:val="TAH"/>
            </w:pPr>
            <w:r w:rsidRPr="0038399F">
              <w:t>Condition</w:t>
            </w:r>
          </w:p>
        </w:tc>
      </w:tr>
      <w:tr w:rsidR="00EF0289" w:rsidRPr="0038399F" w14:paraId="32098C08"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408BF73" w14:textId="77777777" w:rsidR="00EF0289" w:rsidRPr="0038399F" w:rsidRDefault="00EF0289" w:rsidP="009F5C23">
            <w:pPr>
              <w:pStyle w:val="TAL"/>
            </w:pPr>
            <w:r w:rsidRPr="0038399F">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A56309"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D53C51"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77C691" w14:textId="77777777" w:rsidR="00EF0289" w:rsidRPr="0038399F" w:rsidRDefault="00EF0289" w:rsidP="009F5C23">
            <w:pPr>
              <w:pStyle w:val="TAL"/>
            </w:pPr>
          </w:p>
        </w:tc>
      </w:tr>
      <w:tr w:rsidR="00EF0289" w:rsidRPr="0038399F" w14:paraId="5DB79910"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4DE35A" w14:textId="77777777" w:rsidR="00EF0289" w:rsidRPr="0038399F" w:rsidRDefault="00EF0289" w:rsidP="009F5C23">
            <w:pPr>
              <w:pStyle w:val="TAL"/>
            </w:pPr>
            <w:r w:rsidRPr="0038399F">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E17C25F"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8885B7"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7E70BC" w14:textId="77777777" w:rsidR="00EF0289" w:rsidRPr="0038399F" w:rsidRDefault="00EF0289" w:rsidP="009F5C23">
            <w:pPr>
              <w:pStyle w:val="TAL"/>
            </w:pPr>
          </w:p>
        </w:tc>
      </w:tr>
      <w:tr w:rsidR="00EF0289" w:rsidRPr="0038399F" w14:paraId="35CBBA9E"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77EC11" w14:textId="77777777" w:rsidR="00EF0289" w:rsidRPr="0038399F" w:rsidRDefault="00EF0289" w:rsidP="009F5C23">
            <w:pPr>
              <w:pStyle w:val="TAL"/>
            </w:pPr>
            <w:r w:rsidRPr="0038399F">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A823E2"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75A1E5"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08D5C" w14:textId="77777777" w:rsidR="00EF0289" w:rsidRPr="0038399F" w:rsidRDefault="00EF0289" w:rsidP="009F5C23">
            <w:pPr>
              <w:pStyle w:val="TAL"/>
            </w:pPr>
          </w:p>
        </w:tc>
      </w:tr>
      <w:tr w:rsidR="00EF0289" w:rsidRPr="0038399F" w14:paraId="1E06BA0B"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C32214" w14:textId="77777777" w:rsidR="00EF0289" w:rsidRPr="0038399F" w:rsidRDefault="00EF0289" w:rsidP="009F5C23">
            <w:pPr>
              <w:pStyle w:val="TAL"/>
              <w:rPr>
                <w:lang w:eastAsia="zh-CN"/>
              </w:rPr>
            </w:pPr>
            <w:r w:rsidRPr="0038399F">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FF3B92" w14:textId="77777777" w:rsidR="00EF0289" w:rsidRPr="0038399F" w:rsidRDefault="00EF0289" w:rsidP="009F5C23">
            <w:pPr>
              <w:pStyle w:val="TAL"/>
              <w:rPr>
                <w:rFonts w:eastAsia="MS Mincho"/>
                <w:lang w:eastAsia="en-US"/>
              </w:rPr>
            </w:pPr>
            <w:r w:rsidRPr="0038399F">
              <w:t>MeasConfig-A3-E-UTRA</w:t>
            </w: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9D35DF"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2859B7" w14:textId="77777777" w:rsidR="00EF0289" w:rsidRPr="0038399F" w:rsidRDefault="00EF0289" w:rsidP="009F5C23">
            <w:pPr>
              <w:pStyle w:val="TAL"/>
            </w:pPr>
          </w:p>
        </w:tc>
      </w:tr>
      <w:tr w:rsidR="00EF0289" w:rsidRPr="0038399F" w14:paraId="5E7F97DB"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31BF571"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2A3A16D"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74C757"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101EF0" w14:textId="77777777" w:rsidR="00EF0289" w:rsidRPr="0038399F" w:rsidRDefault="00EF0289" w:rsidP="009F5C23">
            <w:pPr>
              <w:pStyle w:val="TAL"/>
            </w:pPr>
          </w:p>
        </w:tc>
      </w:tr>
      <w:tr w:rsidR="00EF0289" w:rsidRPr="0038399F" w14:paraId="2B96D168"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F18F03"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0859DA"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6BF263"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3E92E8" w14:textId="77777777" w:rsidR="00EF0289" w:rsidRPr="0038399F" w:rsidRDefault="00EF0289" w:rsidP="009F5C23">
            <w:pPr>
              <w:pStyle w:val="TAL"/>
            </w:pPr>
          </w:p>
        </w:tc>
      </w:tr>
      <w:tr w:rsidR="00EF0289" w:rsidRPr="0038399F" w14:paraId="60BA0DE4"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EC57D3" w14:textId="77777777" w:rsidR="00EF0289" w:rsidRPr="0038399F" w:rsidRDefault="00EF0289" w:rsidP="009F5C23">
            <w:pPr>
              <w:pStyle w:val="TAL"/>
              <w:rPr>
                <w:lang w:eastAsia="zh-CN"/>
              </w:rPr>
            </w:pPr>
            <w:r w:rsidRPr="0038399F">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F219B6"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D12FB6"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A2035BB" w14:textId="77777777" w:rsidR="00EF0289" w:rsidRPr="0038399F" w:rsidRDefault="00EF0289" w:rsidP="009F5C23">
            <w:pPr>
              <w:pStyle w:val="TAL"/>
            </w:pPr>
          </w:p>
        </w:tc>
      </w:tr>
    </w:tbl>
    <w:p w14:paraId="5CB3BE31" w14:textId="77777777" w:rsidR="00EF0289" w:rsidRPr="0038399F" w:rsidRDefault="00EF0289" w:rsidP="00EF0289">
      <w:pPr>
        <w:rPr>
          <w:lang w:eastAsia="en-US"/>
        </w:rPr>
      </w:pPr>
    </w:p>
    <w:p w14:paraId="769439E2" w14:textId="77777777" w:rsidR="00EF0289" w:rsidRPr="0038399F" w:rsidRDefault="00EF0289" w:rsidP="00EF0289">
      <w:pPr>
        <w:pStyle w:val="TH"/>
      </w:pPr>
      <w:r w:rsidRPr="0038399F">
        <w:t xml:space="preserve">Table 8.2.3.6.2.3.3-3: </w:t>
      </w:r>
      <w:r w:rsidRPr="0038399F">
        <w:rPr>
          <w:i/>
        </w:rPr>
        <w:t xml:space="preserve">MeasConfig-A3-E-UTRA </w:t>
      </w:r>
      <w:r w:rsidRPr="0038399F">
        <w:t>(Table 8.2.3.6.2.3.3-2)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00E4B95D"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2F7D9C5F" w14:textId="77777777" w:rsidR="00EF0289" w:rsidRPr="0038399F" w:rsidRDefault="00EF0289" w:rsidP="009F5C23">
            <w:pPr>
              <w:pStyle w:val="TAL"/>
            </w:pPr>
            <w:r w:rsidRPr="0038399F">
              <w:t>Derivation path: 36.508 clause 4.6.6 table 4.6.6-1</w:t>
            </w:r>
          </w:p>
        </w:tc>
      </w:tr>
      <w:tr w:rsidR="00EF0289" w:rsidRPr="0038399F" w14:paraId="1B32C6C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A7D7E2"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11F4A8"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EE3CA7D" w14:textId="77777777" w:rsidR="00EF0289" w:rsidRPr="0038399F" w:rsidRDefault="00EF0289" w:rsidP="009F5C23">
            <w:pPr>
              <w:pStyle w:val="TAH"/>
            </w:pPr>
            <w:r w:rsidRPr="0038399F">
              <w:t>Comment</w:t>
            </w:r>
          </w:p>
        </w:tc>
        <w:tc>
          <w:tcPr>
            <w:tcW w:w="1135" w:type="dxa"/>
            <w:tcBorders>
              <w:top w:val="single" w:sz="4" w:space="0" w:color="auto"/>
              <w:left w:val="single" w:sz="4" w:space="0" w:color="auto"/>
              <w:bottom w:val="single" w:sz="4" w:space="0" w:color="auto"/>
              <w:right w:val="single" w:sz="4" w:space="0" w:color="auto"/>
            </w:tcBorders>
            <w:hideMark/>
          </w:tcPr>
          <w:p w14:paraId="33DC082F" w14:textId="77777777" w:rsidR="00EF0289" w:rsidRPr="0038399F" w:rsidRDefault="00EF0289" w:rsidP="009F5C23">
            <w:pPr>
              <w:pStyle w:val="TAH"/>
            </w:pPr>
            <w:r w:rsidRPr="0038399F">
              <w:t>Condition</w:t>
            </w:r>
          </w:p>
        </w:tc>
      </w:tr>
      <w:tr w:rsidR="00EF0289" w:rsidRPr="0038399F" w14:paraId="5A2A134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600494A" w14:textId="77777777" w:rsidR="00EF0289" w:rsidRPr="0038399F" w:rsidRDefault="00EF0289" w:rsidP="009F5C23">
            <w:pPr>
              <w:pStyle w:val="TAL"/>
            </w:pPr>
            <w:r w:rsidRPr="0038399F">
              <w:t>measConfig ::= SEQUENCE {</w:t>
            </w:r>
          </w:p>
        </w:tc>
        <w:tc>
          <w:tcPr>
            <w:tcW w:w="2267" w:type="dxa"/>
            <w:tcBorders>
              <w:top w:val="single" w:sz="4" w:space="0" w:color="auto"/>
              <w:left w:val="single" w:sz="4" w:space="0" w:color="auto"/>
              <w:bottom w:val="single" w:sz="4" w:space="0" w:color="auto"/>
              <w:right w:val="single" w:sz="4" w:space="0" w:color="auto"/>
            </w:tcBorders>
          </w:tcPr>
          <w:p w14:paraId="5408479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CAE5B8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7FAC37B" w14:textId="77777777" w:rsidR="00EF0289" w:rsidRPr="0038399F" w:rsidRDefault="00EF0289" w:rsidP="009F5C23">
            <w:pPr>
              <w:pStyle w:val="TAL"/>
            </w:pPr>
          </w:p>
        </w:tc>
      </w:tr>
      <w:tr w:rsidR="00EF0289" w:rsidRPr="0038399F" w14:paraId="1F78F25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339E6F" w14:textId="77777777" w:rsidR="00EF0289" w:rsidRPr="0038399F" w:rsidRDefault="00EF0289" w:rsidP="009F5C23">
            <w:pPr>
              <w:pStyle w:val="TAL"/>
            </w:pPr>
            <w:r w:rsidRPr="0038399F">
              <w:t xml:space="preserve">  measObjectToAddModList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2651CEE9"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2B7B782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ABDD3F3" w14:textId="77777777" w:rsidR="00EF0289" w:rsidRPr="0038399F" w:rsidRDefault="00EF0289" w:rsidP="009F5C23">
            <w:pPr>
              <w:pStyle w:val="TAL"/>
            </w:pPr>
          </w:p>
        </w:tc>
      </w:tr>
      <w:tr w:rsidR="00EF0289" w:rsidRPr="0038399F" w14:paraId="4DFB28B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F4A327" w14:textId="77777777" w:rsidR="00EF0289" w:rsidRPr="0038399F" w:rsidRDefault="00EF0289" w:rsidP="009F5C23">
            <w:pPr>
              <w:pStyle w:val="TAL"/>
            </w:pPr>
            <w:r w:rsidRPr="0038399F">
              <w:t xml:space="preserve">    measObjectId[1]</w:t>
            </w:r>
          </w:p>
        </w:tc>
        <w:tc>
          <w:tcPr>
            <w:tcW w:w="2267" w:type="dxa"/>
            <w:tcBorders>
              <w:top w:val="single" w:sz="4" w:space="0" w:color="auto"/>
              <w:left w:val="single" w:sz="4" w:space="0" w:color="auto"/>
              <w:bottom w:val="single" w:sz="4" w:space="0" w:color="auto"/>
              <w:right w:val="single" w:sz="4" w:space="0" w:color="auto"/>
            </w:tcBorders>
            <w:hideMark/>
          </w:tcPr>
          <w:p w14:paraId="2D2402EF"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599156B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7B8F77C" w14:textId="77777777" w:rsidR="00EF0289" w:rsidRPr="0038399F" w:rsidRDefault="00EF0289" w:rsidP="009F5C23">
            <w:pPr>
              <w:pStyle w:val="TAL"/>
            </w:pPr>
          </w:p>
        </w:tc>
      </w:tr>
      <w:tr w:rsidR="00EF0289" w:rsidRPr="0038399F" w14:paraId="168A41A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754BD35" w14:textId="77777777" w:rsidR="00EF0289" w:rsidRPr="0038399F" w:rsidRDefault="00EF0289" w:rsidP="009F5C23">
            <w:pPr>
              <w:pStyle w:val="TAL"/>
            </w:pPr>
            <w:r w:rsidRPr="0038399F">
              <w:t xml:space="preserve">    measObject[1]</w:t>
            </w:r>
          </w:p>
        </w:tc>
        <w:tc>
          <w:tcPr>
            <w:tcW w:w="2267" w:type="dxa"/>
            <w:tcBorders>
              <w:top w:val="single" w:sz="4" w:space="0" w:color="auto"/>
              <w:left w:val="single" w:sz="4" w:space="0" w:color="auto"/>
              <w:bottom w:val="single" w:sz="4" w:space="0" w:color="auto"/>
              <w:right w:val="single" w:sz="4" w:space="0" w:color="auto"/>
            </w:tcBorders>
            <w:hideMark/>
          </w:tcPr>
          <w:p w14:paraId="48EB68DA" w14:textId="77777777" w:rsidR="00EF0289" w:rsidRPr="0038399F" w:rsidRDefault="00EF0289" w:rsidP="009F5C23">
            <w:pPr>
              <w:pStyle w:val="TAL"/>
            </w:pPr>
            <w:r w:rsidRPr="0038399F">
              <w:t>MeasObjectEUTRA-GENERIC(f1)</w:t>
            </w:r>
          </w:p>
        </w:tc>
        <w:tc>
          <w:tcPr>
            <w:tcW w:w="1700" w:type="dxa"/>
            <w:tcBorders>
              <w:top w:val="single" w:sz="4" w:space="0" w:color="auto"/>
              <w:left w:val="single" w:sz="4" w:space="0" w:color="auto"/>
              <w:bottom w:val="single" w:sz="4" w:space="0" w:color="auto"/>
              <w:right w:val="single" w:sz="4" w:space="0" w:color="auto"/>
            </w:tcBorders>
          </w:tcPr>
          <w:p w14:paraId="0A2261C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40E601E" w14:textId="77777777" w:rsidR="00EF0289" w:rsidRPr="0038399F" w:rsidRDefault="00EF0289" w:rsidP="009F5C23">
            <w:pPr>
              <w:pStyle w:val="TAL"/>
            </w:pPr>
          </w:p>
        </w:tc>
      </w:tr>
      <w:tr w:rsidR="00EF0289" w:rsidRPr="0038399F" w14:paraId="71FC61F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058CF1" w14:textId="77777777" w:rsidR="00EF0289" w:rsidRPr="0038399F" w:rsidRDefault="00EF0289" w:rsidP="009F5C23">
            <w:pPr>
              <w:pStyle w:val="TAL"/>
            </w:pPr>
            <w:r w:rsidRPr="0038399F">
              <w:t xml:space="preserve">    measObject[1]</w:t>
            </w:r>
          </w:p>
        </w:tc>
        <w:tc>
          <w:tcPr>
            <w:tcW w:w="2267" w:type="dxa"/>
            <w:tcBorders>
              <w:top w:val="single" w:sz="4" w:space="0" w:color="auto"/>
              <w:left w:val="single" w:sz="4" w:space="0" w:color="auto"/>
              <w:bottom w:val="single" w:sz="4" w:space="0" w:color="auto"/>
              <w:right w:val="single" w:sz="4" w:space="0" w:color="auto"/>
            </w:tcBorders>
            <w:hideMark/>
          </w:tcPr>
          <w:p w14:paraId="5CFCDB41" w14:textId="77777777" w:rsidR="00EF0289" w:rsidRPr="0038399F" w:rsidRDefault="00EF0289" w:rsidP="009F5C23">
            <w:pPr>
              <w:pStyle w:val="TAL"/>
            </w:pPr>
            <w:r w:rsidRPr="0038399F">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6B74476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E4C8E8" w14:textId="77777777" w:rsidR="00EF0289" w:rsidRPr="0038399F" w:rsidRDefault="00EF0289" w:rsidP="009F5C23">
            <w:pPr>
              <w:pStyle w:val="TAL"/>
            </w:pPr>
            <w:r w:rsidRPr="0038399F">
              <w:t>Band &gt; 64</w:t>
            </w:r>
          </w:p>
        </w:tc>
      </w:tr>
      <w:tr w:rsidR="00EF0289" w:rsidRPr="0038399F" w14:paraId="58F1E73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A4834D2"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F1F5DB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15A1D7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928AFEC" w14:textId="77777777" w:rsidR="00EF0289" w:rsidRPr="0038399F" w:rsidRDefault="00EF0289" w:rsidP="009F5C23">
            <w:pPr>
              <w:pStyle w:val="TAL"/>
            </w:pPr>
          </w:p>
        </w:tc>
      </w:tr>
      <w:tr w:rsidR="00EF0289" w:rsidRPr="0038399F" w14:paraId="517A495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3F49AC" w14:textId="77777777" w:rsidR="00EF0289" w:rsidRPr="0038399F" w:rsidRDefault="00EF0289" w:rsidP="009F5C23">
            <w:pPr>
              <w:pStyle w:val="TAL"/>
            </w:pPr>
            <w:r w:rsidRPr="0038399F">
              <w:t xml:space="preserve">  reportConfigToAddModList SEQUENCE (SIZE (1..maxReportConfigId)) OF SEQUENCE {</w:t>
            </w:r>
          </w:p>
        </w:tc>
        <w:tc>
          <w:tcPr>
            <w:tcW w:w="2267" w:type="dxa"/>
            <w:tcBorders>
              <w:top w:val="single" w:sz="4" w:space="0" w:color="auto"/>
              <w:left w:val="single" w:sz="4" w:space="0" w:color="auto"/>
              <w:bottom w:val="single" w:sz="4" w:space="0" w:color="auto"/>
              <w:right w:val="single" w:sz="4" w:space="0" w:color="auto"/>
            </w:tcBorders>
            <w:hideMark/>
          </w:tcPr>
          <w:p w14:paraId="3DFA2387"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4031B5E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E1D34AA" w14:textId="77777777" w:rsidR="00EF0289" w:rsidRPr="0038399F" w:rsidRDefault="00EF0289" w:rsidP="009F5C23">
            <w:pPr>
              <w:pStyle w:val="TAL"/>
            </w:pPr>
          </w:p>
        </w:tc>
      </w:tr>
      <w:tr w:rsidR="00EF0289" w:rsidRPr="0038399F" w14:paraId="35FFBA7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5CFB9A" w14:textId="77777777" w:rsidR="00EF0289" w:rsidRPr="0038399F" w:rsidRDefault="00EF0289" w:rsidP="009F5C23">
            <w:pPr>
              <w:pStyle w:val="TAL"/>
            </w:pPr>
            <w:r w:rsidRPr="0038399F">
              <w:t xml:space="preserve">    reportConfigId[1]</w:t>
            </w:r>
          </w:p>
        </w:tc>
        <w:tc>
          <w:tcPr>
            <w:tcW w:w="2267" w:type="dxa"/>
            <w:tcBorders>
              <w:top w:val="single" w:sz="4" w:space="0" w:color="auto"/>
              <w:left w:val="single" w:sz="4" w:space="0" w:color="auto"/>
              <w:bottom w:val="single" w:sz="4" w:space="0" w:color="auto"/>
              <w:right w:val="single" w:sz="4" w:space="0" w:color="auto"/>
            </w:tcBorders>
            <w:hideMark/>
          </w:tcPr>
          <w:p w14:paraId="192D3118"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75C119A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C01A410" w14:textId="77777777" w:rsidR="00EF0289" w:rsidRPr="0038399F" w:rsidRDefault="00EF0289" w:rsidP="009F5C23">
            <w:pPr>
              <w:pStyle w:val="TAL"/>
            </w:pPr>
          </w:p>
        </w:tc>
      </w:tr>
      <w:tr w:rsidR="00EF0289" w:rsidRPr="0038399F" w14:paraId="76EBBA0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EA1AACB" w14:textId="77777777" w:rsidR="00EF0289" w:rsidRPr="0038399F" w:rsidRDefault="00EF0289" w:rsidP="009F5C23">
            <w:pPr>
              <w:pStyle w:val="TAL"/>
            </w:pPr>
            <w:r w:rsidRPr="0038399F">
              <w:t xml:space="preserve">    reportConfig[1]</w:t>
            </w:r>
          </w:p>
        </w:tc>
        <w:tc>
          <w:tcPr>
            <w:tcW w:w="2267" w:type="dxa"/>
            <w:tcBorders>
              <w:top w:val="single" w:sz="4" w:space="0" w:color="auto"/>
              <w:left w:val="single" w:sz="4" w:space="0" w:color="auto"/>
              <w:bottom w:val="single" w:sz="4" w:space="0" w:color="auto"/>
              <w:right w:val="single" w:sz="4" w:space="0" w:color="auto"/>
            </w:tcBorders>
            <w:hideMark/>
          </w:tcPr>
          <w:p w14:paraId="0B220ABC" w14:textId="77777777" w:rsidR="00EF0289" w:rsidRPr="0038399F" w:rsidRDefault="00EF0289" w:rsidP="009F5C23">
            <w:pPr>
              <w:pStyle w:val="TAL"/>
            </w:pPr>
            <w:r w:rsidRPr="0038399F">
              <w:t>ReportConfig-A3-H</w:t>
            </w:r>
          </w:p>
        </w:tc>
        <w:tc>
          <w:tcPr>
            <w:tcW w:w="1700" w:type="dxa"/>
            <w:tcBorders>
              <w:top w:val="single" w:sz="4" w:space="0" w:color="auto"/>
              <w:left w:val="single" w:sz="4" w:space="0" w:color="auto"/>
              <w:bottom w:val="single" w:sz="4" w:space="0" w:color="auto"/>
              <w:right w:val="single" w:sz="4" w:space="0" w:color="auto"/>
            </w:tcBorders>
          </w:tcPr>
          <w:p w14:paraId="340291BC"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19D9F0E" w14:textId="77777777" w:rsidR="00EF0289" w:rsidRPr="0038399F" w:rsidRDefault="00EF0289" w:rsidP="009F5C23">
            <w:pPr>
              <w:pStyle w:val="TAL"/>
              <w:rPr>
                <w:lang w:eastAsia="zh-CN"/>
              </w:rPr>
            </w:pPr>
          </w:p>
        </w:tc>
      </w:tr>
      <w:tr w:rsidR="00EF0289" w:rsidRPr="0038399F" w14:paraId="74881D7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C4D2FA8" w14:textId="77777777" w:rsidR="00EF0289" w:rsidRPr="0038399F" w:rsidRDefault="00EF0289" w:rsidP="009F5C23">
            <w:pPr>
              <w:pStyle w:val="TAL"/>
              <w:rPr>
                <w:lang w:eastAsia="en-US"/>
              </w:rPr>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82A1D04"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2A80C4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3EADF5F" w14:textId="77777777" w:rsidR="00EF0289" w:rsidRPr="0038399F" w:rsidRDefault="00EF0289" w:rsidP="009F5C23">
            <w:pPr>
              <w:pStyle w:val="TAL"/>
            </w:pPr>
          </w:p>
        </w:tc>
      </w:tr>
      <w:tr w:rsidR="00EF0289" w:rsidRPr="0038399F" w14:paraId="586A356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4DF7C42" w14:textId="77777777" w:rsidR="00EF0289" w:rsidRPr="0038399F" w:rsidRDefault="00EF0289" w:rsidP="009F5C23">
            <w:pPr>
              <w:pStyle w:val="TAL"/>
            </w:pPr>
            <w:r w:rsidRPr="0038399F">
              <w:t xml:space="preserve">  measIdToAddModList SEQUENCE (SIZE (1..maxMeasId)) OF SEQUENCE {</w:t>
            </w:r>
          </w:p>
        </w:tc>
        <w:tc>
          <w:tcPr>
            <w:tcW w:w="2267" w:type="dxa"/>
            <w:tcBorders>
              <w:top w:val="single" w:sz="4" w:space="0" w:color="auto"/>
              <w:left w:val="single" w:sz="4" w:space="0" w:color="auto"/>
              <w:bottom w:val="single" w:sz="4" w:space="0" w:color="auto"/>
              <w:right w:val="single" w:sz="4" w:space="0" w:color="auto"/>
            </w:tcBorders>
            <w:hideMark/>
          </w:tcPr>
          <w:p w14:paraId="2CAEA69A"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433A256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8B8E65D" w14:textId="77777777" w:rsidR="00EF0289" w:rsidRPr="0038399F" w:rsidRDefault="00EF0289" w:rsidP="009F5C23">
            <w:pPr>
              <w:pStyle w:val="TAL"/>
            </w:pPr>
          </w:p>
        </w:tc>
      </w:tr>
      <w:tr w:rsidR="00EF0289" w:rsidRPr="0038399F" w14:paraId="405B240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8EC1E5" w14:textId="77777777" w:rsidR="00EF0289" w:rsidRPr="0038399F" w:rsidRDefault="00EF0289" w:rsidP="009F5C23">
            <w:pPr>
              <w:pStyle w:val="TAL"/>
            </w:pPr>
            <w:r w:rsidRPr="0038399F">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68B17177"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7A5AC50F"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746C0B2" w14:textId="77777777" w:rsidR="00EF0289" w:rsidRPr="0038399F" w:rsidRDefault="00EF0289" w:rsidP="009F5C23">
            <w:pPr>
              <w:pStyle w:val="TAL"/>
            </w:pPr>
          </w:p>
        </w:tc>
      </w:tr>
      <w:tr w:rsidR="00EF0289" w:rsidRPr="0038399F" w14:paraId="0E90BD7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3825007" w14:textId="77777777" w:rsidR="00EF0289" w:rsidRPr="0038399F" w:rsidRDefault="00EF0289" w:rsidP="009F5C23">
            <w:pPr>
              <w:pStyle w:val="TAL"/>
            </w:pPr>
            <w:r w:rsidRPr="0038399F">
              <w:t xml:space="preserve">    measObjectId[1]</w:t>
            </w:r>
          </w:p>
        </w:tc>
        <w:tc>
          <w:tcPr>
            <w:tcW w:w="2267" w:type="dxa"/>
            <w:tcBorders>
              <w:top w:val="single" w:sz="4" w:space="0" w:color="auto"/>
              <w:left w:val="single" w:sz="4" w:space="0" w:color="auto"/>
              <w:bottom w:val="single" w:sz="4" w:space="0" w:color="auto"/>
              <w:right w:val="single" w:sz="4" w:space="0" w:color="auto"/>
            </w:tcBorders>
            <w:hideMark/>
          </w:tcPr>
          <w:p w14:paraId="3944DF74"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223D46D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3D3C747" w14:textId="77777777" w:rsidR="00EF0289" w:rsidRPr="0038399F" w:rsidRDefault="00EF0289" w:rsidP="009F5C23">
            <w:pPr>
              <w:pStyle w:val="TAL"/>
            </w:pPr>
          </w:p>
        </w:tc>
      </w:tr>
      <w:tr w:rsidR="00EF0289" w:rsidRPr="0038399F" w14:paraId="0953B9E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C173CB" w14:textId="77777777" w:rsidR="00EF0289" w:rsidRPr="0038399F" w:rsidRDefault="00EF0289" w:rsidP="009F5C23">
            <w:pPr>
              <w:pStyle w:val="TAL"/>
            </w:pPr>
            <w:r w:rsidRPr="0038399F">
              <w:t xml:space="preserve">    reportConfigId[1]</w:t>
            </w:r>
          </w:p>
        </w:tc>
        <w:tc>
          <w:tcPr>
            <w:tcW w:w="2267" w:type="dxa"/>
            <w:tcBorders>
              <w:top w:val="single" w:sz="4" w:space="0" w:color="auto"/>
              <w:left w:val="single" w:sz="4" w:space="0" w:color="auto"/>
              <w:bottom w:val="single" w:sz="4" w:space="0" w:color="auto"/>
              <w:right w:val="single" w:sz="4" w:space="0" w:color="auto"/>
            </w:tcBorders>
            <w:hideMark/>
          </w:tcPr>
          <w:p w14:paraId="55840C5C"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45DB088D"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EE3EEF9" w14:textId="77777777" w:rsidR="00EF0289" w:rsidRPr="0038399F" w:rsidRDefault="00EF0289" w:rsidP="009F5C23">
            <w:pPr>
              <w:pStyle w:val="TAL"/>
            </w:pPr>
          </w:p>
        </w:tc>
      </w:tr>
      <w:tr w:rsidR="00EF0289" w:rsidRPr="0038399F" w14:paraId="686564B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106920"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C9DDB0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E84C5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0C4C926" w14:textId="77777777" w:rsidR="00EF0289" w:rsidRPr="0038399F" w:rsidRDefault="00EF0289" w:rsidP="009F5C23">
            <w:pPr>
              <w:pStyle w:val="TAL"/>
            </w:pPr>
          </w:p>
        </w:tc>
      </w:tr>
      <w:tr w:rsidR="00EF0289" w:rsidRPr="0038399F" w14:paraId="14ACF0F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4D66767" w14:textId="77777777" w:rsidR="00EF0289" w:rsidRPr="0038399F" w:rsidRDefault="00EF0289" w:rsidP="009F5C23">
            <w:pPr>
              <w:pStyle w:val="TAL"/>
            </w:pPr>
            <w:r w:rsidRPr="0038399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hideMark/>
          </w:tcPr>
          <w:p w14:paraId="00498B80"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tcPr>
          <w:p w14:paraId="2079600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B64CA2C" w14:textId="77777777" w:rsidR="00EF0289" w:rsidRPr="0038399F" w:rsidRDefault="00EF0289" w:rsidP="009F5C23">
            <w:pPr>
              <w:pStyle w:val="TAL"/>
            </w:pPr>
            <w:r w:rsidRPr="0038399F">
              <w:t>Band &gt; 64</w:t>
            </w:r>
          </w:p>
        </w:tc>
      </w:tr>
      <w:tr w:rsidR="00EF0289" w:rsidRPr="0038399F" w14:paraId="7CB8ADF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9A54504" w14:textId="77777777" w:rsidR="00EF0289" w:rsidRPr="0038399F" w:rsidRDefault="00EF0289" w:rsidP="009F5C23">
            <w:pPr>
              <w:pStyle w:val="TAL"/>
            </w:pPr>
            <w:r w:rsidRPr="0038399F">
              <w:t xml:space="preserve">    measObjectEUTRA-v9e0</w:t>
            </w:r>
            <w:r w:rsidRPr="0038399F">
              <w:rPr>
                <w:lang w:eastAsia="zh-CN"/>
              </w:rPr>
              <w:t xml:space="preserve">[1] </w:t>
            </w:r>
            <w:r w:rsidRPr="0038399F">
              <w:t>SEQUENCE {</w:t>
            </w:r>
          </w:p>
        </w:tc>
        <w:tc>
          <w:tcPr>
            <w:tcW w:w="2267" w:type="dxa"/>
            <w:tcBorders>
              <w:top w:val="single" w:sz="4" w:space="0" w:color="auto"/>
              <w:left w:val="single" w:sz="4" w:space="0" w:color="auto"/>
              <w:bottom w:val="single" w:sz="4" w:space="0" w:color="auto"/>
              <w:right w:val="single" w:sz="4" w:space="0" w:color="auto"/>
            </w:tcBorders>
          </w:tcPr>
          <w:p w14:paraId="64558C02"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0E9159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8EE6580" w14:textId="77777777" w:rsidR="00EF0289" w:rsidRPr="0038399F" w:rsidRDefault="00EF0289" w:rsidP="009F5C23">
            <w:pPr>
              <w:pStyle w:val="TAL"/>
            </w:pPr>
          </w:p>
        </w:tc>
      </w:tr>
      <w:tr w:rsidR="00EF0289" w:rsidRPr="0038399F" w14:paraId="167E554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F623EF" w14:textId="77777777" w:rsidR="00EF0289" w:rsidRPr="0038399F" w:rsidRDefault="00EF0289" w:rsidP="009F5C23">
            <w:pPr>
              <w:pStyle w:val="TAL"/>
            </w:pPr>
            <w:r w:rsidRPr="0038399F">
              <w:t xml:space="preserve">      carrierFreq-v9e0</w:t>
            </w:r>
          </w:p>
        </w:tc>
        <w:tc>
          <w:tcPr>
            <w:tcW w:w="2267" w:type="dxa"/>
            <w:tcBorders>
              <w:top w:val="single" w:sz="4" w:space="0" w:color="auto"/>
              <w:left w:val="single" w:sz="4" w:space="0" w:color="auto"/>
              <w:bottom w:val="single" w:sz="4" w:space="0" w:color="auto"/>
              <w:right w:val="single" w:sz="4" w:space="0" w:color="auto"/>
            </w:tcBorders>
            <w:hideMark/>
          </w:tcPr>
          <w:p w14:paraId="24CD6DF4" w14:textId="77777777" w:rsidR="00EF0289" w:rsidRPr="0038399F" w:rsidRDefault="00EF0289" w:rsidP="009F5C23">
            <w:pPr>
              <w:pStyle w:val="TAL"/>
            </w:pPr>
            <w:r w:rsidRPr="0038399F">
              <w:rPr>
                <w:rFonts w:eastAsia="Batang"/>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77FFF33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122936C" w14:textId="77777777" w:rsidR="00EF0289" w:rsidRPr="0038399F" w:rsidRDefault="00EF0289" w:rsidP="009F5C23">
            <w:pPr>
              <w:pStyle w:val="TAL"/>
            </w:pPr>
          </w:p>
        </w:tc>
      </w:tr>
      <w:tr w:rsidR="00EF0289" w:rsidRPr="0038399F" w14:paraId="4BA01A1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9948E0"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E8D7DF0"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251B6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B98451B" w14:textId="77777777" w:rsidR="00EF0289" w:rsidRPr="0038399F" w:rsidRDefault="00EF0289" w:rsidP="009F5C23">
            <w:pPr>
              <w:pStyle w:val="TAL"/>
            </w:pPr>
          </w:p>
        </w:tc>
      </w:tr>
      <w:tr w:rsidR="00EF0289" w:rsidRPr="0038399F" w14:paraId="695AD36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815B2CE"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379697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3D0ECBF"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11763C2" w14:textId="77777777" w:rsidR="00EF0289" w:rsidRPr="0038399F" w:rsidRDefault="00EF0289" w:rsidP="009F5C23">
            <w:pPr>
              <w:pStyle w:val="TAL"/>
            </w:pPr>
          </w:p>
        </w:tc>
      </w:tr>
      <w:tr w:rsidR="00EF0289" w:rsidRPr="0038399F" w14:paraId="42CE7AD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C6E0783"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042323A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1B893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26B2099" w14:textId="77777777" w:rsidR="00EF0289" w:rsidRPr="0038399F" w:rsidRDefault="00EF0289" w:rsidP="009F5C23">
            <w:pPr>
              <w:pStyle w:val="TAL"/>
            </w:pPr>
          </w:p>
        </w:tc>
      </w:tr>
    </w:tbl>
    <w:p w14:paraId="064AEA6A" w14:textId="77777777" w:rsidR="00EF0289" w:rsidRPr="0038399F" w:rsidRDefault="00EF0289" w:rsidP="00EF0289">
      <w:pPr>
        <w:rPr>
          <w:lang w:eastAsia="en-US"/>
        </w:rPr>
      </w:pPr>
    </w:p>
    <w:p w14:paraId="030F9E5B" w14:textId="77777777" w:rsidR="00EF0289" w:rsidRPr="0038399F" w:rsidRDefault="00EF0289" w:rsidP="00EF0289">
      <w:pPr>
        <w:pStyle w:val="TH"/>
      </w:pPr>
      <w:r w:rsidRPr="0038399F">
        <w:t xml:space="preserve">Table 8.2.3.6.2.3.3-4: </w:t>
      </w:r>
      <w:r w:rsidRPr="0038399F">
        <w:rPr>
          <w:i/>
        </w:rPr>
        <w:t>ReportConfig-A3-H</w:t>
      </w:r>
      <w:r w:rsidRPr="0038399F">
        <w:t xml:space="preserve"> (step 1, Table 8.2.3.6.2.3.2-3)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EF0289" w:rsidRPr="0038399F" w14:paraId="2EAD1671" w14:textId="77777777" w:rsidTr="009F5C23">
        <w:tc>
          <w:tcPr>
            <w:tcW w:w="9635" w:type="dxa"/>
            <w:gridSpan w:val="4"/>
            <w:tcBorders>
              <w:top w:val="single" w:sz="4" w:space="0" w:color="000000"/>
              <w:left w:val="single" w:sz="4" w:space="0" w:color="000000"/>
              <w:bottom w:val="single" w:sz="4" w:space="0" w:color="000000"/>
              <w:right w:val="single" w:sz="4" w:space="0" w:color="000000"/>
            </w:tcBorders>
            <w:hideMark/>
          </w:tcPr>
          <w:p w14:paraId="093AC53B" w14:textId="77777777" w:rsidR="00EF0289" w:rsidRPr="0038399F" w:rsidRDefault="00EF0289" w:rsidP="009F5C23">
            <w:pPr>
              <w:pStyle w:val="TAL"/>
              <w:rPr>
                <w:lang w:eastAsia="ko-KR"/>
              </w:rPr>
            </w:pPr>
            <w:r w:rsidRPr="0038399F">
              <w:t>Derivation path: 36.508 clause 4.6.6 table 4.6.6-6 ReportConfigEUTRA-A3</w:t>
            </w:r>
          </w:p>
        </w:tc>
      </w:tr>
      <w:tr w:rsidR="00EF0289" w:rsidRPr="0038399F" w14:paraId="5BA753F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142CBC0" w14:textId="77777777" w:rsidR="00EF0289" w:rsidRPr="0038399F" w:rsidRDefault="00EF0289" w:rsidP="009F5C23">
            <w:pPr>
              <w:pStyle w:val="TAH"/>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F661F" w14:textId="77777777" w:rsidR="00EF0289" w:rsidRPr="0038399F" w:rsidRDefault="00EF0289" w:rsidP="009F5C23">
            <w:pPr>
              <w:pStyle w:val="TAH"/>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A4D7B7F" w14:textId="77777777" w:rsidR="00EF0289" w:rsidRPr="0038399F" w:rsidRDefault="00EF0289" w:rsidP="009F5C23">
            <w:pPr>
              <w:pStyle w:val="TAH"/>
              <w:rPr>
                <w:lang w:eastAsia="ko-KR"/>
              </w:rPr>
            </w:pPr>
            <w:r w:rsidRPr="0038399F">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876E81" w14:textId="77777777" w:rsidR="00EF0289" w:rsidRPr="0038399F" w:rsidRDefault="00EF0289" w:rsidP="009F5C23">
            <w:pPr>
              <w:pStyle w:val="TAH"/>
              <w:rPr>
                <w:lang w:eastAsia="ko-KR"/>
              </w:rPr>
            </w:pPr>
            <w:r w:rsidRPr="0038399F">
              <w:rPr>
                <w:lang w:eastAsia="ko-KR"/>
              </w:rPr>
              <w:t>Condition</w:t>
            </w:r>
          </w:p>
        </w:tc>
      </w:tr>
      <w:tr w:rsidR="00EF0289" w:rsidRPr="0038399F" w14:paraId="1DB5B85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4DAD9C" w14:textId="77777777" w:rsidR="00EF0289" w:rsidRPr="0038399F" w:rsidRDefault="00EF0289" w:rsidP="009F5C23">
            <w:pPr>
              <w:pStyle w:val="TAL"/>
              <w:rPr>
                <w:lang w:eastAsia="ko-KR"/>
              </w:rPr>
            </w:pPr>
            <w:r w:rsidRPr="0038399F">
              <w:rPr>
                <w:lang w:eastAsia="ko-KR"/>
              </w:rPr>
              <w:t>ReportConfigEUTRA-A3 ::= SEQUENCE {</w:t>
            </w:r>
          </w:p>
        </w:tc>
        <w:tc>
          <w:tcPr>
            <w:tcW w:w="2267" w:type="dxa"/>
            <w:tcBorders>
              <w:top w:val="single" w:sz="4" w:space="0" w:color="000000"/>
              <w:left w:val="single" w:sz="4" w:space="0" w:color="000000"/>
              <w:bottom w:val="single" w:sz="4" w:space="0" w:color="000000"/>
              <w:right w:val="single" w:sz="4" w:space="0" w:color="000000"/>
            </w:tcBorders>
          </w:tcPr>
          <w:p w14:paraId="680A02F3"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2016D7"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1192BE4" w14:textId="77777777" w:rsidR="00EF0289" w:rsidRPr="0038399F" w:rsidRDefault="00EF0289" w:rsidP="009F5C23">
            <w:pPr>
              <w:pStyle w:val="TAL"/>
              <w:rPr>
                <w:lang w:eastAsia="ko-KR"/>
              </w:rPr>
            </w:pPr>
          </w:p>
        </w:tc>
      </w:tr>
      <w:tr w:rsidR="00EF0289" w:rsidRPr="0038399F" w14:paraId="7A30307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F6E0519" w14:textId="77777777" w:rsidR="00EF0289" w:rsidRPr="0038399F" w:rsidRDefault="00EF0289" w:rsidP="009F5C23">
            <w:pPr>
              <w:pStyle w:val="TAL"/>
              <w:rPr>
                <w:lang w:eastAsia="ko-KR"/>
              </w:rPr>
            </w:pPr>
            <w:r w:rsidRPr="0038399F">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1AC676F6"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CE7DE7"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EC0EC25" w14:textId="77777777" w:rsidR="00EF0289" w:rsidRPr="0038399F" w:rsidRDefault="00EF0289" w:rsidP="009F5C23">
            <w:pPr>
              <w:pStyle w:val="TAL"/>
              <w:rPr>
                <w:lang w:eastAsia="ko-KR"/>
              </w:rPr>
            </w:pPr>
          </w:p>
        </w:tc>
      </w:tr>
      <w:tr w:rsidR="00EF0289" w:rsidRPr="0038399F" w14:paraId="34F6715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C11EBA" w14:textId="77777777" w:rsidR="00EF0289" w:rsidRPr="0038399F" w:rsidRDefault="00EF0289" w:rsidP="009F5C23">
            <w:pPr>
              <w:pStyle w:val="TAL"/>
              <w:rPr>
                <w:lang w:eastAsia="ko-KR"/>
              </w:rPr>
            </w:pPr>
            <w:r w:rsidRPr="0038399F">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7CC48E06"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896ED3"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6D44D6" w14:textId="77777777" w:rsidR="00EF0289" w:rsidRPr="0038399F" w:rsidRDefault="00EF0289" w:rsidP="009F5C23">
            <w:pPr>
              <w:pStyle w:val="TAL"/>
              <w:rPr>
                <w:lang w:eastAsia="ko-KR"/>
              </w:rPr>
            </w:pPr>
          </w:p>
        </w:tc>
      </w:tr>
      <w:tr w:rsidR="00EF0289" w:rsidRPr="0038399F" w14:paraId="337874D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D675898" w14:textId="77777777" w:rsidR="00EF0289" w:rsidRPr="0038399F" w:rsidRDefault="00EF0289" w:rsidP="009F5C23">
            <w:pPr>
              <w:pStyle w:val="TAL"/>
              <w:rPr>
                <w:lang w:eastAsia="ko-KR"/>
              </w:rPr>
            </w:pPr>
            <w:r w:rsidRPr="0038399F">
              <w:t xml:space="preserve">      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30BEBA54" w14:textId="77777777" w:rsidR="00EF0289" w:rsidRPr="0038399F" w:rsidRDefault="00EF0289" w:rsidP="009F5C23">
            <w:pPr>
              <w:pStyle w:val="TAL"/>
              <w:rPr>
                <w:lang w:eastAsia="ko-KR"/>
              </w:rPr>
            </w:pPr>
            <w:r w:rsidRPr="0038399F">
              <w:t>ms0</w:t>
            </w:r>
          </w:p>
        </w:tc>
        <w:tc>
          <w:tcPr>
            <w:tcW w:w="1700" w:type="dxa"/>
            <w:tcBorders>
              <w:top w:val="single" w:sz="4" w:space="0" w:color="000000"/>
              <w:left w:val="single" w:sz="4" w:space="0" w:color="000000"/>
              <w:bottom w:val="single" w:sz="4" w:space="0" w:color="000000"/>
              <w:right w:val="single" w:sz="4" w:space="0" w:color="000000"/>
            </w:tcBorders>
          </w:tcPr>
          <w:p w14:paraId="1FFEECC7"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1CE53FB" w14:textId="77777777" w:rsidR="00EF0289" w:rsidRPr="0038399F" w:rsidRDefault="00EF0289" w:rsidP="009F5C23">
            <w:pPr>
              <w:pStyle w:val="TAL"/>
              <w:rPr>
                <w:lang w:eastAsia="en-US"/>
              </w:rPr>
            </w:pPr>
          </w:p>
        </w:tc>
      </w:tr>
      <w:tr w:rsidR="00EF0289" w:rsidRPr="0038399F" w14:paraId="7A72EA0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F2624FB"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658DB8"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FAB233"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9306A6" w14:textId="77777777" w:rsidR="00EF0289" w:rsidRPr="0038399F" w:rsidRDefault="00EF0289" w:rsidP="009F5C23">
            <w:pPr>
              <w:pStyle w:val="TAL"/>
              <w:rPr>
                <w:lang w:eastAsia="ko-KR"/>
              </w:rPr>
            </w:pPr>
          </w:p>
        </w:tc>
      </w:tr>
      <w:tr w:rsidR="00EF0289" w:rsidRPr="0038399F" w14:paraId="5FA6EF9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58881E2"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EB7A45"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BE6143"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6A62A05" w14:textId="77777777" w:rsidR="00EF0289" w:rsidRPr="0038399F" w:rsidRDefault="00EF0289" w:rsidP="009F5C23">
            <w:pPr>
              <w:pStyle w:val="TAL"/>
              <w:rPr>
                <w:lang w:eastAsia="ko-KR"/>
              </w:rPr>
            </w:pPr>
          </w:p>
        </w:tc>
      </w:tr>
      <w:tr w:rsidR="00EF0289" w:rsidRPr="0038399F" w14:paraId="29370C0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422B61" w14:textId="77777777" w:rsidR="00EF0289" w:rsidRPr="0038399F" w:rsidRDefault="00EF0289" w:rsidP="009F5C23">
            <w:pPr>
              <w:pStyle w:val="TAL"/>
              <w:rPr>
                <w:lang w:eastAsia="ko-KR"/>
              </w:rPr>
            </w:pPr>
            <w:r w:rsidRPr="0038399F">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5F86F291" w14:textId="77777777" w:rsidR="00EF0289" w:rsidRPr="0038399F" w:rsidRDefault="00EF0289" w:rsidP="009F5C23">
            <w:pPr>
              <w:pStyle w:val="TAL"/>
              <w:rPr>
                <w:lang w:eastAsia="ko-KR"/>
              </w:rPr>
            </w:pPr>
            <w:r w:rsidRPr="0038399F">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571485B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95A5336" w14:textId="77777777" w:rsidR="00EF0289" w:rsidRPr="0038399F" w:rsidRDefault="00EF0289" w:rsidP="009F5C23">
            <w:pPr>
              <w:pStyle w:val="TAL"/>
              <w:rPr>
                <w:lang w:eastAsia="en-US"/>
              </w:rPr>
            </w:pPr>
          </w:p>
        </w:tc>
      </w:tr>
      <w:tr w:rsidR="00EF0289" w:rsidRPr="0038399F" w14:paraId="5D8A22D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FD4E7A5" w14:textId="77777777" w:rsidR="00EF0289" w:rsidRPr="0038399F" w:rsidRDefault="00EF0289" w:rsidP="009F5C23">
            <w:pPr>
              <w:pStyle w:val="TAL"/>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5C777E3"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4F1C3A"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FAB1F6" w14:textId="77777777" w:rsidR="00EF0289" w:rsidRPr="0038399F" w:rsidRDefault="00EF0289" w:rsidP="009F5C23">
            <w:pPr>
              <w:pStyle w:val="TAL"/>
              <w:rPr>
                <w:lang w:eastAsia="ko-KR"/>
              </w:rPr>
            </w:pPr>
          </w:p>
        </w:tc>
      </w:tr>
    </w:tbl>
    <w:p w14:paraId="1767E209" w14:textId="77777777" w:rsidR="00EF0289" w:rsidRPr="0038399F" w:rsidRDefault="00EF0289" w:rsidP="00EF0289">
      <w:pPr>
        <w:rPr>
          <w:lang w:eastAsia="en-US"/>
        </w:rPr>
      </w:pPr>
    </w:p>
    <w:p w14:paraId="075728C6" w14:textId="77777777" w:rsidR="00EF0289" w:rsidRPr="0038399F" w:rsidRDefault="00EF0289" w:rsidP="00EF0289">
      <w:pPr>
        <w:pStyle w:val="TH"/>
      </w:pPr>
      <w:r w:rsidRPr="0038399F">
        <w:t xml:space="preserve">Table 8.2.3.6.2.3.3-5: </w:t>
      </w:r>
      <w:r w:rsidRPr="0038399F">
        <w:rPr>
          <w:i/>
        </w:rPr>
        <w:t>RRCReconfigurationComplete</w:t>
      </w:r>
      <w:r w:rsidRPr="0038399F">
        <w:t xml:space="preserve"> (step 2, step 8, Table 8.2.3.6.2.3.2-3)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EF0289" w:rsidRPr="0038399F" w14:paraId="35CB26E3" w14:textId="77777777" w:rsidTr="009F5C23">
        <w:tc>
          <w:tcPr>
            <w:tcW w:w="9720" w:type="dxa"/>
            <w:tcBorders>
              <w:top w:val="single" w:sz="4" w:space="0" w:color="auto"/>
              <w:left w:val="single" w:sz="4" w:space="0" w:color="auto"/>
              <w:bottom w:val="single" w:sz="4" w:space="0" w:color="auto"/>
              <w:right w:val="single" w:sz="4" w:space="0" w:color="auto"/>
            </w:tcBorders>
            <w:hideMark/>
          </w:tcPr>
          <w:p w14:paraId="35C3DB91" w14:textId="77777777" w:rsidR="00EF0289" w:rsidRPr="0038399F" w:rsidRDefault="00EF0289" w:rsidP="009F5C23">
            <w:pPr>
              <w:pStyle w:val="TAL"/>
              <w:rPr>
                <w:rFonts w:eastAsia="Yu Mincho"/>
              </w:rPr>
            </w:pPr>
            <w:r w:rsidRPr="0038399F">
              <w:t>Derivation Path: TS 38.508-1 [4], Table 4.6.1-14 Condition with NE-DC</w:t>
            </w:r>
          </w:p>
        </w:tc>
      </w:tr>
    </w:tbl>
    <w:p w14:paraId="4D9FAACE" w14:textId="77777777" w:rsidR="00EF0289" w:rsidRPr="0038399F" w:rsidRDefault="00EF0289" w:rsidP="00EF0289">
      <w:pPr>
        <w:rPr>
          <w:rFonts w:eastAsia="Yu Mincho"/>
          <w:lang w:eastAsia="en-US"/>
        </w:rPr>
      </w:pPr>
    </w:p>
    <w:p w14:paraId="01688099" w14:textId="77777777" w:rsidR="00EF0289" w:rsidRPr="0038399F" w:rsidRDefault="00EF0289" w:rsidP="00EF0289">
      <w:pPr>
        <w:pStyle w:val="TH"/>
      </w:pPr>
      <w:r w:rsidRPr="0038399F">
        <w:t xml:space="preserve">Table 8.2.3.6.2.3.3-6: </w:t>
      </w:r>
      <w:r w:rsidRPr="0038399F">
        <w:rPr>
          <w:i/>
          <w:iCs/>
        </w:rPr>
        <w:t>ULInformationTransferMRDC</w:t>
      </w:r>
      <w:r w:rsidRPr="0038399F">
        <w:t xml:space="preserve"> (step 5, Table 8.2.3.6.2.3.2-3)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033C4513"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11A264E" w14:textId="77777777" w:rsidR="00EF0289" w:rsidRPr="0038399F" w:rsidRDefault="00EF0289" w:rsidP="009F5C23">
            <w:pPr>
              <w:pStyle w:val="TAL"/>
            </w:pPr>
            <w:r w:rsidRPr="0038399F">
              <w:t>Derivation Path: TS 38.508-1 [4], Table 4.6.1-34</w:t>
            </w:r>
          </w:p>
        </w:tc>
      </w:tr>
      <w:tr w:rsidR="00EF0289" w:rsidRPr="0038399F" w14:paraId="6B72E82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329480"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77C33D"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2A89CDF5"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03AEFED5" w14:textId="77777777" w:rsidR="00EF0289" w:rsidRPr="0038399F" w:rsidRDefault="00EF0289" w:rsidP="009F5C23">
            <w:pPr>
              <w:pStyle w:val="TAH"/>
            </w:pPr>
            <w:r w:rsidRPr="0038399F">
              <w:t>Condition</w:t>
            </w:r>
          </w:p>
        </w:tc>
      </w:tr>
      <w:tr w:rsidR="00EF0289" w:rsidRPr="0038399F" w14:paraId="56D0D38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240F18B" w14:textId="77777777" w:rsidR="00EF0289" w:rsidRPr="0038399F" w:rsidRDefault="00EF0289" w:rsidP="009F5C23">
            <w:pPr>
              <w:pStyle w:val="TAL"/>
            </w:pPr>
            <w:r w:rsidRPr="0038399F">
              <w:t xml:space="preserve">ULInformationTransferMRDC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007F1F2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7DB548B"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4471A83" w14:textId="77777777" w:rsidR="00EF0289" w:rsidRPr="0038399F" w:rsidRDefault="00EF0289" w:rsidP="009F5C23">
            <w:pPr>
              <w:pStyle w:val="TAL"/>
            </w:pPr>
          </w:p>
        </w:tc>
      </w:tr>
      <w:tr w:rsidR="00EF0289" w:rsidRPr="0038399F" w14:paraId="058B67C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4504351" w14:textId="77777777" w:rsidR="00EF0289" w:rsidRPr="0038399F" w:rsidRDefault="00EF0289" w:rsidP="009F5C23">
            <w:pPr>
              <w:pStyle w:val="TAL"/>
            </w:pPr>
            <w:r w:rsidRPr="0038399F">
              <w:t xml:space="preserve">  ul-DCCH-MessageEUTRA</w:t>
            </w:r>
          </w:p>
        </w:tc>
        <w:tc>
          <w:tcPr>
            <w:tcW w:w="2267" w:type="dxa"/>
            <w:tcBorders>
              <w:top w:val="single" w:sz="4" w:space="0" w:color="auto"/>
              <w:left w:val="single" w:sz="4" w:space="0" w:color="auto"/>
              <w:bottom w:val="single" w:sz="4" w:space="0" w:color="auto"/>
              <w:right w:val="single" w:sz="4" w:space="0" w:color="auto"/>
            </w:tcBorders>
            <w:hideMark/>
          </w:tcPr>
          <w:p w14:paraId="3633450E" w14:textId="77777777" w:rsidR="00EF0289" w:rsidRPr="0038399F" w:rsidRDefault="00EF0289" w:rsidP="009F5C23">
            <w:pPr>
              <w:pStyle w:val="TAL"/>
            </w:pPr>
            <w:r w:rsidRPr="0038399F">
              <w:t>OCTET STRING including the MeasurementReport message according to Table 8.2.3.6.2.3.3-7</w:t>
            </w:r>
          </w:p>
        </w:tc>
        <w:tc>
          <w:tcPr>
            <w:tcW w:w="1700" w:type="dxa"/>
            <w:tcBorders>
              <w:top w:val="single" w:sz="4" w:space="0" w:color="auto"/>
              <w:left w:val="single" w:sz="4" w:space="0" w:color="auto"/>
              <w:bottom w:val="single" w:sz="4" w:space="0" w:color="auto"/>
              <w:right w:val="single" w:sz="4" w:space="0" w:color="auto"/>
            </w:tcBorders>
          </w:tcPr>
          <w:p w14:paraId="67ED00A0"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A3DF277" w14:textId="77777777" w:rsidR="00EF0289" w:rsidRPr="0038399F" w:rsidRDefault="00EF0289" w:rsidP="009F5C23">
            <w:pPr>
              <w:pStyle w:val="TAL"/>
            </w:pPr>
          </w:p>
        </w:tc>
      </w:tr>
      <w:tr w:rsidR="00EF0289" w:rsidRPr="0038399F" w14:paraId="0965EA3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018AE4F"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5DE3D9F3"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92D2389"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3B8F399" w14:textId="77777777" w:rsidR="00EF0289" w:rsidRPr="0038399F" w:rsidRDefault="00EF0289" w:rsidP="009F5C23">
            <w:pPr>
              <w:pStyle w:val="TAL"/>
            </w:pPr>
          </w:p>
        </w:tc>
      </w:tr>
    </w:tbl>
    <w:p w14:paraId="25D7B55F" w14:textId="77777777" w:rsidR="00EF0289" w:rsidRPr="0038399F" w:rsidRDefault="00EF0289" w:rsidP="00EF0289">
      <w:pPr>
        <w:rPr>
          <w:lang w:eastAsia="en-US"/>
        </w:rPr>
      </w:pPr>
    </w:p>
    <w:p w14:paraId="5F55D27B" w14:textId="77777777" w:rsidR="00EF0289" w:rsidRPr="0038399F" w:rsidRDefault="00EF0289" w:rsidP="00EF0289">
      <w:pPr>
        <w:pStyle w:val="TH"/>
      </w:pPr>
      <w:r w:rsidRPr="0038399F">
        <w:t xml:space="preserve">Table 8.2.3.6.2.3.3-7: </w:t>
      </w:r>
      <w:r w:rsidRPr="0038399F">
        <w:rPr>
          <w:i/>
        </w:rPr>
        <w:t>MeasurementReport</w:t>
      </w:r>
      <w:r w:rsidRPr="0038399F">
        <w:t xml:space="preserve"> (Table 8.2.3.6.2.3.3-6)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7E7D31A4"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7A7891C5" w14:textId="77777777" w:rsidR="00EF0289" w:rsidRPr="0038399F" w:rsidRDefault="00EF0289" w:rsidP="009F5C23">
            <w:pPr>
              <w:pStyle w:val="TAL"/>
            </w:pPr>
            <w:r w:rsidRPr="0038399F">
              <w:t>Derivation path: 36.508 4.6.1 table 4.6.1-5</w:t>
            </w:r>
          </w:p>
        </w:tc>
      </w:tr>
      <w:tr w:rsidR="00EF0289" w:rsidRPr="0038399F" w14:paraId="34C105F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3E6632E"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7A643"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1324E48" w14:textId="77777777" w:rsidR="00EF0289" w:rsidRPr="0038399F" w:rsidRDefault="00EF0289" w:rsidP="009F5C23">
            <w:pPr>
              <w:pStyle w:val="TAH"/>
            </w:pPr>
            <w:r w:rsidRPr="0038399F">
              <w:t>Comment</w:t>
            </w:r>
          </w:p>
        </w:tc>
        <w:tc>
          <w:tcPr>
            <w:tcW w:w="1135" w:type="dxa"/>
            <w:tcBorders>
              <w:top w:val="single" w:sz="4" w:space="0" w:color="auto"/>
              <w:left w:val="single" w:sz="4" w:space="0" w:color="auto"/>
              <w:bottom w:val="single" w:sz="4" w:space="0" w:color="auto"/>
              <w:right w:val="single" w:sz="4" w:space="0" w:color="auto"/>
            </w:tcBorders>
            <w:hideMark/>
          </w:tcPr>
          <w:p w14:paraId="01F1CFE4" w14:textId="77777777" w:rsidR="00EF0289" w:rsidRPr="0038399F" w:rsidRDefault="00EF0289" w:rsidP="009F5C23">
            <w:pPr>
              <w:pStyle w:val="TAH"/>
            </w:pPr>
            <w:r w:rsidRPr="0038399F">
              <w:t>Condition</w:t>
            </w:r>
          </w:p>
        </w:tc>
      </w:tr>
      <w:tr w:rsidR="00EF0289" w:rsidRPr="0038399F" w14:paraId="03D75F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0FAE08" w14:textId="77777777" w:rsidR="00EF0289" w:rsidRPr="0038399F" w:rsidRDefault="00EF0289" w:rsidP="009F5C23">
            <w:pPr>
              <w:pStyle w:val="TAL"/>
            </w:pPr>
            <w:r w:rsidRPr="0038399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309468C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884398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3A03329" w14:textId="77777777" w:rsidR="00EF0289" w:rsidRPr="0038399F" w:rsidRDefault="00EF0289" w:rsidP="009F5C23">
            <w:pPr>
              <w:pStyle w:val="TAL"/>
            </w:pPr>
          </w:p>
        </w:tc>
      </w:tr>
      <w:tr w:rsidR="00EF0289" w:rsidRPr="0038399F" w14:paraId="5408623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86711B3" w14:textId="77777777" w:rsidR="00EF0289" w:rsidRPr="0038399F" w:rsidRDefault="00EF0289" w:rsidP="009F5C23">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1EE9E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E000FB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367E6A6" w14:textId="77777777" w:rsidR="00EF0289" w:rsidRPr="0038399F" w:rsidRDefault="00EF0289" w:rsidP="009F5C23">
            <w:pPr>
              <w:pStyle w:val="TAL"/>
            </w:pPr>
          </w:p>
        </w:tc>
      </w:tr>
      <w:tr w:rsidR="00EF0289" w:rsidRPr="0038399F" w14:paraId="172ADEB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0ACD81B" w14:textId="77777777" w:rsidR="00EF0289" w:rsidRPr="0038399F" w:rsidRDefault="00EF0289" w:rsidP="009F5C23">
            <w:pPr>
              <w:pStyle w:val="TAL"/>
            </w:pPr>
            <w:r w:rsidRPr="0038399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1EB74E0"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EF92E3"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1E2DC51" w14:textId="77777777" w:rsidR="00EF0289" w:rsidRPr="0038399F" w:rsidRDefault="00EF0289" w:rsidP="009F5C23">
            <w:pPr>
              <w:pStyle w:val="TAL"/>
            </w:pPr>
          </w:p>
        </w:tc>
      </w:tr>
      <w:tr w:rsidR="00EF0289" w:rsidRPr="0038399F" w14:paraId="4348FF4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2AE599C" w14:textId="77777777" w:rsidR="00EF0289" w:rsidRPr="0038399F" w:rsidRDefault="00EF0289" w:rsidP="009F5C23">
            <w:pPr>
              <w:pStyle w:val="TAL"/>
            </w:pPr>
            <w:r w:rsidRPr="0038399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55B094A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244BD56"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2207C2F" w14:textId="77777777" w:rsidR="00EF0289" w:rsidRPr="0038399F" w:rsidRDefault="00EF0289" w:rsidP="009F5C23">
            <w:pPr>
              <w:pStyle w:val="TAL"/>
            </w:pPr>
          </w:p>
        </w:tc>
      </w:tr>
      <w:tr w:rsidR="00EF0289" w:rsidRPr="0038399F" w14:paraId="2E8D03A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276F9D9" w14:textId="77777777" w:rsidR="00EF0289" w:rsidRPr="0038399F" w:rsidRDefault="00EF0289" w:rsidP="009F5C23">
            <w:pPr>
              <w:pStyle w:val="TAL"/>
            </w:pPr>
            <w:r w:rsidRPr="0038399F">
              <w:t xml:space="preserve">        measResults ::= SEQUENCE {</w:t>
            </w:r>
          </w:p>
        </w:tc>
        <w:tc>
          <w:tcPr>
            <w:tcW w:w="2267" w:type="dxa"/>
            <w:tcBorders>
              <w:top w:val="single" w:sz="4" w:space="0" w:color="auto"/>
              <w:left w:val="single" w:sz="4" w:space="0" w:color="auto"/>
              <w:bottom w:val="single" w:sz="4" w:space="0" w:color="auto"/>
              <w:right w:val="single" w:sz="4" w:space="0" w:color="auto"/>
            </w:tcBorders>
          </w:tcPr>
          <w:p w14:paraId="095BE19D"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EAE71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2B0AA95" w14:textId="77777777" w:rsidR="00EF0289" w:rsidRPr="0038399F" w:rsidRDefault="00EF0289" w:rsidP="009F5C23">
            <w:pPr>
              <w:pStyle w:val="TAL"/>
            </w:pPr>
          </w:p>
        </w:tc>
      </w:tr>
      <w:tr w:rsidR="00EF0289" w:rsidRPr="0038399F" w14:paraId="69AEF9F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2D2CCC0" w14:textId="77777777" w:rsidR="00EF0289" w:rsidRPr="0038399F" w:rsidRDefault="00EF0289" w:rsidP="009F5C23">
            <w:pPr>
              <w:pStyle w:val="TAL"/>
            </w:pPr>
            <w:r w:rsidRPr="0038399F">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1C05D7D7"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273610C6"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02E4236" w14:textId="77777777" w:rsidR="00EF0289" w:rsidRPr="0038399F" w:rsidRDefault="00EF0289" w:rsidP="009F5C23">
            <w:pPr>
              <w:pStyle w:val="TAL"/>
            </w:pPr>
          </w:p>
        </w:tc>
      </w:tr>
      <w:tr w:rsidR="00EF0289" w:rsidRPr="0038399F" w14:paraId="3383D9E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8B96015" w14:textId="77777777" w:rsidR="00EF0289" w:rsidRPr="0038399F" w:rsidRDefault="00EF0289" w:rsidP="009F5C23">
            <w:pPr>
              <w:pStyle w:val="TAL"/>
            </w:pPr>
            <w:r w:rsidRPr="0038399F">
              <w:t xml:space="preserve">          measResultPCell::= SEQUENCE {</w:t>
            </w:r>
          </w:p>
        </w:tc>
        <w:tc>
          <w:tcPr>
            <w:tcW w:w="2267" w:type="dxa"/>
            <w:tcBorders>
              <w:top w:val="single" w:sz="4" w:space="0" w:color="auto"/>
              <w:left w:val="single" w:sz="4" w:space="0" w:color="auto"/>
              <w:bottom w:val="single" w:sz="4" w:space="0" w:color="auto"/>
              <w:right w:val="single" w:sz="4" w:space="0" w:color="auto"/>
            </w:tcBorders>
          </w:tcPr>
          <w:p w14:paraId="7AA80B8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BCF044D" w14:textId="77777777" w:rsidR="00EF0289" w:rsidRPr="0038399F" w:rsidRDefault="00EF0289" w:rsidP="009F5C23">
            <w:pPr>
              <w:pStyle w:val="TAL"/>
            </w:pPr>
            <w:r w:rsidRPr="0038399F">
              <w:t>Report E-UTRA Cell 1</w:t>
            </w:r>
          </w:p>
        </w:tc>
        <w:tc>
          <w:tcPr>
            <w:tcW w:w="1135" w:type="dxa"/>
            <w:tcBorders>
              <w:top w:val="single" w:sz="4" w:space="0" w:color="auto"/>
              <w:left w:val="single" w:sz="4" w:space="0" w:color="auto"/>
              <w:bottom w:val="single" w:sz="4" w:space="0" w:color="auto"/>
              <w:right w:val="single" w:sz="4" w:space="0" w:color="auto"/>
            </w:tcBorders>
          </w:tcPr>
          <w:p w14:paraId="6FE4B1BF" w14:textId="77777777" w:rsidR="00EF0289" w:rsidRPr="0038399F" w:rsidRDefault="00EF0289" w:rsidP="009F5C23">
            <w:pPr>
              <w:pStyle w:val="TAL"/>
            </w:pPr>
          </w:p>
        </w:tc>
      </w:tr>
      <w:tr w:rsidR="00EF0289" w:rsidRPr="0038399F" w14:paraId="37A97BD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44C6EE1"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63468B66"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245EA3D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DC05C80" w14:textId="77777777" w:rsidR="00EF0289" w:rsidRPr="0038399F" w:rsidRDefault="00EF0289" w:rsidP="009F5C23">
            <w:pPr>
              <w:pStyle w:val="TAL"/>
            </w:pPr>
          </w:p>
        </w:tc>
      </w:tr>
      <w:tr w:rsidR="00EF0289" w:rsidRPr="0038399F" w14:paraId="37071A1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C007257"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382F7D40" w14:textId="77777777" w:rsidR="00EF0289" w:rsidRPr="0038399F" w:rsidRDefault="00EF0289" w:rsidP="009F5C23">
            <w:pPr>
              <w:pStyle w:val="TAL"/>
            </w:pPr>
            <w:r w:rsidRPr="0038399F">
              <w:t>(0..34)</w:t>
            </w:r>
          </w:p>
        </w:tc>
        <w:tc>
          <w:tcPr>
            <w:tcW w:w="1700" w:type="dxa"/>
            <w:tcBorders>
              <w:top w:val="single" w:sz="4" w:space="0" w:color="auto"/>
              <w:left w:val="single" w:sz="4" w:space="0" w:color="auto"/>
              <w:bottom w:val="single" w:sz="4" w:space="0" w:color="auto"/>
              <w:right w:val="single" w:sz="4" w:space="0" w:color="auto"/>
            </w:tcBorders>
          </w:tcPr>
          <w:p w14:paraId="10E4CDA7"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4B24B7F" w14:textId="77777777" w:rsidR="00EF0289" w:rsidRPr="0038399F" w:rsidRDefault="00EF0289" w:rsidP="009F5C23">
            <w:pPr>
              <w:pStyle w:val="TAL"/>
            </w:pPr>
          </w:p>
        </w:tc>
      </w:tr>
      <w:tr w:rsidR="00EF0289" w:rsidRPr="0038399F" w14:paraId="6A59090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6807464" w14:textId="77777777" w:rsidR="00EF0289" w:rsidRPr="0038399F" w:rsidRDefault="00EF0289" w:rsidP="009F5C23">
            <w:pPr>
              <w:pStyle w:val="TAL"/>
            </w:pPr>
            <w:r w:rsidRPr="0038399F">
              <w:t xml:space="preserve">          </w:t>
            </w:r>
            <w:r w:rsidRPr="003839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FDF539"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1B55DD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5DD6ADB" w14:textId="77777777" w:rsidR="00EF0289" w:rsidRPr="0038399F" w:rsidRDefault="00EF0289" w:rsidP="009F5C23">
            <w:pPr>
              <w:pStyle w:val="TAL"/>
            </w:pPr>
          </w:p>
        </w:tc>
      </w:tr>
      <w:tr w:rsidR="00EF0289" w:rsidRPr="0038399F" w14:paraId="66D922C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4BD5272" w14:textId="77777777" w:rsidR="00EF0289" w:rsidRPr="0038399F" w:rsidRDefault="00EF0289" w:rsidP="009F5C23">
            <w:pPr>
              <w:pStyle w:val="TAL"/>
            </w:pPr>
            <w:r w:rsidRPr="0038399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1E10E2F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E0DC4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56E6302" w14:textId="77777777" w:rsidR="00EF0289" w:rsidRPr="0038399F" w:rsidRDefault="00EF0289" w:rsidP="009F5C23">
            <w:pPr>
              <w:pStyle w:val="TAL"/>
            </w:pPr>
          </w:p>
        </w:tc>
      </w:tr>
      <w:tr w:rsidR="00EF0289" w:rsidRPr="0038399F" w14:paraId="3B9CDB7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3194C4C" w14:textId="77777777" w:rsidR="00EF0289" w:rsidRPr="0038399F" w:rsidRDefault="00EF0289" w:rsidP="009F5C23">
            <w:pPr>
              <w:pStyle w:val="TAL"/>
            </w:pPr>
            <w:r w:rsidRPr="0038399F">
              <w:t xml:space="preserve">           measResultListEUTRA SEQUENCE (SIZE (1..maxCellReport)) OF SEQUENCE {</w:t>
            </w:r>
          </w:p>
        </w:tc>
        <w:tc>
          <w:tcPr>
            <w:tcW w:w="2267" w:type="dxa"/>
            <w:tcBorders>
              <w:top w:val="single" w:sz="4" w:space="0" w:color="auto"/>
              <w:left w:val="single" w:sz="4" w:space="0" w:color="auto"/>
              <w:bottom w:val="single" w:sz="4" w:space="0" w:color="auto"/>
              <w:right w:val="single" w:sz="4" w:space="0" w:color="auto"/>
            </w:tcBorders>
            <w:hideMark/>
          </w:tcPr>
          <w:p w14:paraId="6C90C511"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hideMark/>
          </w:tcPr>
          <w:p w14:paraId="08E505A1" w14:textId="77777777" w:rsidR="00EF0289" w:rsidRPr="0038399F" w:rsidRDefault="00EF0289" w:rsidP="009F5C23">
            <w:pPr>
              <w:pStyle w:val="TAL"/>
            </w:pPr>
            <w:r w:rsidRPr="0038399F">
              <w:t>Report E-UTRA Cell 2</w:t>
            </w:r>
          </w:p>
        </w:tc>
        <w:tc>
          <w:tcPr>
            <w:tcW w:w="1135" w:type="dxa"/>
            <w:tcBorders>
              <w:top w:val="single" w:sz="4" w:space="0" w:color="auto"/>
              <w:left w:val="single" w:sz="4" w:space="0" w:color="auto"/>
              <w:bottom w:val="single" w:sz="4" w:space="0" w:color="auto"/>
              <w:right w:val="single" w:sz="4" w:space="0" w:color="auto"/>
            </w:tcBorders>
          </w:tcPr>
          <w:p w14:paraId="5515AD0E" w14:textId="77777777" w:rsidR="00EF0289" w:rsidRPr="0038399F" w:rsidRDefault="00EF0289" w:rsidP="009F5C23">
            <w:pPr>
              <w:pStyle w:val="TAL"/>
            </w:pPr>
          </w:p>
        </w:tc>
      </w:tr>
      <w:tr w:rsidR="00EF0289" w:rsidRPr="0038399F" w14:paraId="060CE50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B9B1A01" w14:textId="77777777" w:rsidR="00EF0289" w:rsidRPr="0038399F" w:rsidRDefault="00EF0289" w:rsidP="009F5C23">
            <w:pPr>
              <w:pStyle w:val="TAL"/>
            </w:pPr>
            <w:r w:rsidRPr="0038399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8414252" w14:textId="77777777" w:rsidR="00EF0289" w:rsidRPr="0038399F" w:rsidRDefault="00EF0289" w:rsidP="009F5C23">
            <w:pPr>
              <w:pStyle w:val="TAL"/>
            </w:pPr>
            <w:r w:rsidRPr="0038399F">
              <w:t>physCellId</w:t>
            </w:r>
            <w:r w:rsidRPr="0038399F">
              <w:rPr>
                <w:bCs/>
              </w:rPr>
              <w:t xml:space="preserve"> of the </w:t>
            </w:r>
            <w:r w:rsidRPr="0038399F">
              <w:t>E-UTRA</w:t>
            </w:r>
            <w:r w:rsidRPr="0038399F">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5A9A3933"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9914B91" w14:textId="77777777" w:rsidR="00EF0289" w:rsidRPr="0038399F" w:rsidRDefault="00EF0289" w:rsidP="009F5C23">
            <w:pPr>
              <w:pStyle w:val="TAL"/>
            </w:pPr>
          </w:p>
        </w:tc>
      </w:tr>
      <w:tr w:rsidR="00EF0289" w:rsidRPr="0038399F" w14:paraId="57C1DE5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7BBE25D" w14:textId="77777777" w:rsidR="00EF0289" w:rsidRPr="0038399F" w:rsidRDefault="00EF0289" w:rsidP="009F5C23">
            <w:pPr>
              <w:pStyle w:val="TAL"/>
            </w:pPr>
            <w:r w:rsidRPr="0038399F">
              <w:t xml:space="preserve">              measResult SEQUENCE{</w:t>
            </w:r>
          </w:p>
        </w:tc>
        <w:tc>
          <w:tcPr>
            <w:tcW w:w="2267" w:type="dxa"/>
            <w:tcBorders>
              <w:top w:val="single" w:sz="4" w:space="0" w:color="auto"/>
              <w:left w:val="single" w:sz="4" w:space="0" w:color="auto"/>
              <w:bottom w:val="single" w:sz="4" w:space="0" w:color="auto"/>
              <w:right w:val="single" w:sz="4" w:space="0" w:color="auto"/>
            </w:tcBorders>
          </w:tcPr>
          <w:p w14:paraId="3DE7DDE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339CCA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B6BF5CF" w14:textId="77777777" w:rsidR="00EF0289" w:rsidRPr="0038399F" w:rsidRDefault="00EF0289" w:rsidP="009F5C23">
            <w:pPr>
              <w:pStyle w:val="TAL"/>
            </w:pPr>
          </w:p>
        </w:tc>
      </w:tr>
      <w:tr w:rsidR="00EF0289" w:rsidRPr="0038399F" w14:paraId="3EDDF9B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37AAB48"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5409CB89"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16D2339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91111A1" w14:textId="77777777" w:rsidR="00EF0289" w:rsidRPr="0038399F" w:rsidRDefault="00EF0289" w:rsidP="009F5C23">
            <w:pPr>
              <w:pStyle w:val="TAL"/>
            </w:pPr>
          </w:p>
        </w:tc>
      </w:tr>
      <w:tr w:rsidR="00EF0289" w:rsidRPr="0038399F" w14:paraId="09BAE3C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4C101F2"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5B748A69"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20EED4C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564DE90" w14:textId="77777777" w:rsidR="00EF0289" w:rsidRPr="0038399F" w:rsidRDefault="00EF0289" w:rsidP="009F5C23">
            <w:pPr>
              <w:pStyle w:val="TAL"/>
            </w:pPr>
          </w:p>
        </w:tc>
      </w:tr>
      <w:tr w:rsidR="00EF0289" w:rsidRPr="0038399F" w14:paraId="29CF6B8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C00162"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E01F52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25B56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DABFB2A" w14:textId="77777777" w:rsidR="00EF0289" w:rsidRPr="0038399F" w:rsidRDefault="00EF0289" w:rsidP="009F5C23">
            <w:pPr>
              <w:pStyle w:val="TAL"/>
            </w:pPr>
          </w:p>
        </w:tc>
      </w:tr>
      <w:tr w:rsidR="00EF0289" w:rsidRPr="0038399F" w14:paraId="5B14F9D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55DCC47"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A72814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5D6778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FB5589B" w14:textId="77777777" w:rsidR="00EF0289" w:rsidRPr="0038399F" w:rsidRDefault="00EF0289" w:rsidP="009F5C23">
            <w:pPr>
              <w:pStyle w:val="TAL"/>
            </w:pPr>
          </w:p>
        </w:tc>
      </w:tr>
      <w:tr w:rsidR="00EF0289" w:rsidRPr="0038399F" w14:paraId="0B20570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EC27F08" w14:textId="77777777" w:rsidR="00EF0289" w:rsidRPr="0038399F" w:rsidRDefault="00EF0289" w:rsidP="009F5C23">
            <w:pPr>
              <w:pStyle w:val="TAL"/>
            </w:pPr>
            <w:r w:rsidRPr="0038399F">
              <w:t xml:space="preserve">           measResultListUTRA</w:t>
            </w:r>
          </w:p>
        </w:tc>
        <w:tc>
          <w:tcPr>
            <w:tcW w:w="2267" w:type="dxa"/>
            <w:tcBorders>
              <w:top w:val="single" w:sz="4" w:space="0" w:color="auto"/>
              <w:left w:val="single" w:sz="4" w:space="0" w:color="auto"/>
              <w:bottom w:val="single" w:sz="4" w:space="0" w:color="auto"/>
              <w:right w:val="single" w:sz="4" w:space="0" w:color="auto"/>
            </w:tcBorders>
            <w:hideMark/>
          </w:tcPr>
          <w:p w14:paraId="16903764"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5A9B6D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AD93DB0" w14:textId="77777777" w:rsidR="00EF0289" w:rsidRPr="0038399F" w:rsidRDefault="00EF0289" w:rsidP="009F5C23">
            <w:pPr>
              <w:pStyle w:val="TAL"/>
            </w:pPr>
          </w:p>
        </w:tc>
      </w:tr>
      <w:tr w:rsidR="00EF0289" w:rsidRPr="0038399F" w14:paraId="366F62C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2B6F244" w14:textId="77777777" w:rsidR="00EF0289" w:rsidRPr="0038399F" w:rsidRDefault="00EF0289" w:rsidP="009F5C23">
            <w:pPr>
              <w:pStyle w:val="TAL"/>
            </w:pPr>
            <w:r w:rsidRPr="0038399F">
              <w:t xml:space="preserve">           measResultListGERAN</w:t>
            </w:r>
          </w:p>
        </w:tc>
        <w:tc>
          <w:tcPr>
            <w:tcW w:w="2267" w:type="dxa"/>
            <w:tcBorders>
              <w:top w:val="single" w:sz="4" w:space="0" w:color="auto"/>
              <w:left w:val="single" w:sz="4" w:space="0" w:color="auto"/>
              <w:bottom w:val="single" w:sz="4" w:space="0" w:color="auto"/>
              <w:right w:val="single" w:sz="4" w:space="0" w:color="auto"/>
            </w:tcBorders>
            <w:hideMark/>
          </w:tcPr>
          <w:p w14:paraId="6F791549"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33271A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13EEF4F" w14:textId="77777777" w:rsidR="00EF0289" w:rsidRPr="0038399F" w:rsidRDefault="00EF0289" w:rsidP="009F5C23">
            <w:pPr>
              <w:pStyle w:val="TAL"/>
            </w:pPr>
          </w:p>
        </w:tc>
      </w:tr>
      <w:tr w:rsidR="00EF0289" w:rsidRPr="0038399F" w14:paraId="0270BD8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A2DEF51" w14:textId="77777777" w:rsidR="00EF0289" w:rsidRPr="0038399F" w:rsidRDefault="00EF0289" w:rsidP="009F5C23">
            <w:pPr>
              <w:pStyle w:val="TAL"/>
            </w:pPr>
            <w:r w:rsidRPr="0038399F">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7F42F401"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4697B4B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4FB9430" w14:textId="77777777" w:rsidR="00EF0289" w:rsidRPr="0038399F" w:rsidRDefault="00EF0289" w:rsidP="009F5C23">
            <w:pPr>
              <w:pStyle w:val="TAL"/>
            </w:pPr>
          </w:p>
        </w:tc>
      </w:tr>
      <w:tr w:rsidR="00EF0289" w:rsidRPr="0038399F" w14:paraId="1910C91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23671E" w14:textId="77777777" w:rsidR="00EF0289" w:rsidRPr="0038399F" w:rsidRDefault="00EF0289" w:rsidP="009F5C23">
            <w:pPr>
              <w:pStyle w:val="TAL"/>
            </w:pPr>
            <w:r w:rsidRPr="0038399F">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7B37AE88"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222F96F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6BE2EA9" w14:textId="77777777" w:rsidR="00EF0289" w:rsidRPr="0038399F" w:rsidRDefault="00EF0289" w:rsidP="009F5C23">
            <w:pPr>
              <w:pStyle w:val="TAL"/>
            </w:pPr>
          </w:p>
        </w:tc>
      </w:tr>
      <w:tr w:rsidR="00EF0289" w:rsidRPr="0038399F" w14:paraId="743D2D3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3FF139B"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B9FE724"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073350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EC55AE6" w14:textId="77777777" w:rsidR="00EF0289" w:rsidRPr="0038399F" w:rsidRDefault="00EF0289" w:rsidP="009F5C23">
            <w:pPr>
              <w:pStyle w:val="TAL"/>
            </w:pPr>
          </w:p>
        </w:tc>
      </w:tr>
      <w:tr w:rsidR="00EF0289" w:rsidRPr="0038399F" w14:paraId="14CF42F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FC0346"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416771D"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CE44F7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DC9E127" w14:textId="77777777" w:rsidR="00EF0289" w:rsidRPr="0038399F" w:rsidRDefault="00EF0289" w:rsidP="009F5C23">
            <w:pPr>
              <w:pStyle w:val="TAL"/>
            </w:pPr>
          </w:p>
        </w:tc>
      </w:tr>
      <w:tr w:rsidR="00EF0289" w:rsidRPr="0038399F" w14:paraId="0FABEEC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E483D71"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469F7B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051BF7D"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B2BF03B" w14:textId="77777777" w:rsidR="00EF0289" w:rsidRPr="0038399F" w:rsidRDefault="00EF0289" w:rsidP="009F5C23">
            <w:pPr>
              <w:pStyle w:val="TAL"/>
            </w:pPr>
          </w:p>
        </w:tc>
      </w:tr>
      <w:tr w:rsidR="00EF0289" w:rsidRPr="0038399F" w14:paraId="6B06CD5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F374E6"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03D86F0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128205C"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B6E2179" w14:textId="77777777" w:rsidR="00EF0289" w:rsidRPr="0038399F" w:rsidRDefault="00EF0289" w:rsidP="009F5C23">
            <w:pPr>
              <w:pStyle w:val="TAL"/>
            </w:pPr>
          </w:p>
        </w:tc>
      </w:tr>
      <w:tr w:rsidR="00EF0289" w:rsidRPr="0038399F" w14:paraId="655D8E6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F0046C9"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48A8989C"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6F381CD"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6C742E1" w14:textId="77777777" w:rsidR="00EF0289" w:rsidRPr="0038399F" w:rsidRDefault="00EF0289" w:rsidP="009F5C23">
            <w:pPr>
              <w:pStyle w:val="TAL"/>
            </w:pPr>
          </w:p>
        </w:tc>
      </w:tr>
      <w:tr w:rsidR="00EF0289" w:rsidRPr="0038399F" w14:paraId="193CCB7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2DB986"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62331FEC"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5C7D3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D3BC68D" w14:textId="77777777" w:rsidR="00EF0289" w:rsidRPr="0038399F" w:rsidRDefault="00EF0289" w:rsidP="009F5C23">
            <w:pPr>
              <w:pStyle w:val="TAL"/>
            </w:pPr>
          </w:p>
        </w:tc>
      </w:tr>
    </w:tbl>
    <w:p w14:paraId="4C566F91" w14:textId="77777777" w:rsidR="00EF0289" w:rsidRPr="0038399F" w:rsidRDefault="00EF0289" w:rsidP="00EF0289">
      <w:pPr>
        <w:rPr>
          <w:lang w:eastAsia="en-US"/>
        </w:rPr>
      </w:pPr>
    </w:p>
    <w:p w14:paraId="2B02F7A0" w14:textId="77777777" w:rsidR="00EF0289" w:rsidRPr="0038399F" w:rsidRDefault="00EF0289" w:rsidP="00EF0289">
      <w:pPr>
        <w:pStyle w:val="TH"/>
      </w:pPr>
      <w:r w:rsidRPr="0038399F">
        <w:t xml:space="preserve">Table 8.2.3.6.2.3.3-8: </w:t>
      </w:r>
      <w:r w:rsidRPr="0038399F">
        <w:rPr>
          <w:bCs/>
          <w:i/>
          <w:iCs/>
        </w:rPr>
        <w:t>RRCReconfiguration</w:t>
      </w:r>
      <w:r w:rsidRPr="0038399F">
        <w:t xml:space="preserve"> (step 7, Table 8.2.3.6.2.3.2-3)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2CA7B602"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2BE288D2" w14:textId="77777777" w:rsidR="00EF0289" w:rsidRPr="0038399F" w:rsidRDefault="00EF0289" w:rsidP="009F5C23">
            <w:pPr>
              <w:pStyle w:val="TAL"/>
              <w:snapToGrid w:val="0"/>
              <w:rPr>
                <w:lang w:eastAsia="ko-KR"/>
              </w:rPr>
            </w:pPr>
            <w:r w:rsidRPr="0038399F">
              <w:t>Derivation Path: TS 38.5</w:t>
            </w:r>
            <w:r w:rsidRPr="0038399F">
              <w:rPr>
                <w:lang w:eastAsia="ko-KR"/>
              </w:rPr>
              <w:t>08-1 [4] Table 4.6.1-13 with condition NR_MEAS</w:t>
            </w:r>
          </w:p>
        </w:tc>
      </w:tr>
    </w:tbl>
    <w:p w14:paraId="38FE3CC6" w14:textId="77777777" w:rsidR="00EF0289" w:rsidRPr="0038399F" w:rsidRDefault="00EF0289" w:rsidP="00EF0289">
      <w:pPr>
        <w:rPr>
          <w:lang w:eastAsia="en-US"/>
        </w:rPr>
      </w:pPr>
    </w:p>
    <w:p w14:paraId="0C6E4DCD" w14:textId="77777777" w:rsidR="00EF0289" w:rsidRPr="0038399F" w:rsidRDefault="00EF0289" w:rsidP="00EF0289">
      <w:pPr>
        <w:pStyle w:val="TH"/>
      </w:pPr>
      <w:r w:rsidRPr="0038399F">
        <w:t xml:space="preserve">Table 8.2.3.6.2.3.3-9: </w:t>
      </w:r>
      <w:r w:rsidRPr="0038399F">
        <w:rPr>
          <w:i/>
        </w:rPr>
        <w:t>MeasConfig-A3</w:t>
      </w:r>
      <w:r w:rsidRPr="0038399F">
        <w:t xml:space="preserve"> (Table 8.2.3.6.2.3.3-8)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0289" w:rsidRPr="0038399F" w14:paraId="11384559"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7EAB6B17" w14:textId="77777777" w:rsidR="00EF0289" w:rsidRPr="0038399F" w:rsidRDefault="00EF0289" w:rsidP="009F5C23">
            <w:pPr>
              <w:pStyle w:val="TAH"/>
              <w:snapToGrid w:val="0"/>
              <w:jc w:val="left"/>
              <w:rPr>
                <w:b w:val="0"/>
              </w:rPr>
            </w:pPr>
            <w:r w:rsidRPr="0038399F">
              <w:rPr>
                <w:b w:val="0"/>
              </w:rPr>
              <w:t>Derivation Path: TS 38.508-1 [4] Table 4.6.3-69</w:t>
            </w:r>
          </w:p>
        </w:tc>
      </w:tr>
      <w:tr w:rsidR="00EF0289" w:rsidRPr="0038399F" w14:paraId="4F79E0A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6C921B4" w14:textId="77777777" w:rsidR="00EF0289" w:rsidRPr="0038399F" w:rsidRDefault="00EF0289" w:rsidP="009F5C23">
            <w:pPr>
              <w:pStyle w:val="TAH"/>
              <w:snapToGrid w:val="0"/>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1EBCF9" w14:textId="77777777" w:rsidR="00EF0289" w:rsidRPr="0038399F" w:rsidRDefault="00EF0289" w:rsidP="009F5C23">
            <w:pPr>
              <w:pStyle w:val="TAH"/>
              <w:snapToGrid w:val="0"/>
            </w:pPr>
            <w:r w:rsidRPr="0038399F">
              <w:t>Value/remark</w:t>
            </w:r>
          </w:p>
        </w:tc>
        <w:tc>
          <w:tcPr>
            <w:tcW w:w="1590" w:type="dxa"/>
            <w:tcBorders>
              <w:top w:val="single" w:sz="4" w:space="0" w:color="auto"/>
              <w:left w:val="single" w:sz="4" w:space="0" w:color="auto"/>
              <w:bottom w:val="single" w:sz="4" w:space="0" w:color="auto"/>
              <w:right w:val="single" w:sz="4" w:space="0" w:color="auto"/>
            </w:tcBorders>
            <w:hideMark/>
          </w:tcPr>
          <w:p w14:paraId="7F447A57" w14:textId="77777777" w:rsidR="00EF0289" w:rsidRPr="0038399F" w:rsidRDefault="00EF0289" w:rsidP="009F5C23">
            <w:pPr>
              <w:pStyle w:val="TAH"/>
              <w:snapToGrid w:val="0"/>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01164C4D" w14:textId="77777777" w:rsidR="00EF0289" w:rsidRPr="0038399F" w:rsidRDefault="00EF0289" w:rsidP="009F5C23">
            <w:pPr>
              <w:pStyle w:val="TAH"/>
              <w:snapToGrid w:val="0"/>
            </w:pPr>
            <w:r w:rsidRPr="0038399F">
              <w:t>Condition</w:t>
            </w:r>
          </w:p>
        </w:tc>
      </w:tr>
      <w:tr w:rsidR="00EF0289" w:rsidRPr="0038399F" w14:paraId="0AF9BE8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1ABD60A" w14:textId="77777777" w:rsidR="00EF0289" w:rsidRPr="0038399F" w:rsidRDefault="00EF0289" w:rsidP="009F5C23">
            <w:pPr>
              <w:pStyle w:val="TAL"/>
              <w:snapToGrid w:val="0"/>
            </w:pPr>
            <w:r w:rsidRPr="0038399F">
              <w:t xml:space="preserve">MeasConfig ::=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083EF02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F328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22748" w14:textId="77777777" w:rsidR="00EF0289" w:rsidRPr="0038399F" w:rsidRDefault="00EF0289" w:rsidP="009F5C23">
            <w:pPr>
              <w:pStyle w:val="TAL"/>
              <w:snapToGrid w:val="0"/>
            </w:pPr>
          </w:p>
        </w:tc>
      </w:tr>
      <w:tr w:rsidR="00EF0289" w:rsidRPr="0038399F" w14:paraId="33145BB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A0E7AC3" w14:textId="77777777" w:rsidR="00EF0289" w:rsidRPr="0038399F" w:rsidRDefault="00EF0289" w:rsidP="009F5C23">
            <w:pPr>
              <w:pStyle w:val="TAL"/>
              <w:snapToGrid w:val="0"/>
            </w:pPr>
            <w:r w:rsidRPr="0038399F">
              <w:t xml:space="preserve">  measObjectToAddModList</w:t>
            </w:r>
            <w:r w:rsidRPr="0038399F">
              <w:rPr>
                <w:snapToGrid w:val="0"/>
              </w:rPr>
              <w:t xml:space="preserve"> SEQUENCE (SIZE (1..maxNrofMeasId)) OF </w:t>
            </w:r>
            <w:r w:rsidRPr="0038399F">
              <w:t>MeasObjectToAddMod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08885626"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715D91F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B5D0B4" w14:textId="77777777" w:rsidR="00EF0289" w:rsidRPr="0038399F" w:rsidRDefault="00EF0289" w:rsidP="009F5C23">
            <w:pPr>
              <w:pStyle w:val="TAL"/>
              <w:snapToGrid w:val="0"/>
            </w:pPr>
          </w:p>
        </w:tc>
      </w:tr>
      <w:tr w:rsidR="00EF0289" w:rsidRPr="0038399F" w14:paraId="454303FB"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F102D0A" w14:textId="77777777" w:rsidR="00EF0289" w:rsidRPr="0038399F" w:rsidRDefault="00EF0289" w:rsidP="009F5C23">
            <w:pPr>
              <w:pStyle w:val="TAL"/>
              <w:snapToGrid w:val="0"/>
            </w:pPr>
            <w:r w:rsidRPr="0038399F">
              <w:t xml:space="preserve">    MeasObjectToAddMod[1]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1A9CA822"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6EAEF7B" w14:textId="77777777" w:rsidR="00EF0289" w:rsidRPr="0038399F" w:rsidRDefault="00EF0289" w:rsidP="009F5C23">
            <w:pPr>
              <w:pStyle w:val="TAL"/>
              <w:snapToGrid w:val="0"/>
              <w:rPr>
                <w:lang w:eastAsia="zh-CN"/>
              </w:rPr>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7DF1EDF6" w14:textId="77777777" w:rsidR="00EF0289" w:rsidRPr="0038399F" w:rsidRDefault="00EF0289" w:rsidP="009F5C23">
            <w:pPr>
              <w:pStyle w:val="TAL"/>
              <w:snapToGrid w:val="0"/>
              <w:rPr>
                <w:lang w:eastAsia="en-US"/>
              </w:rPr>
            </w:pPr>
          </w:p>
        </w:tc>
      </w:tr>
      <w:tr w:rsidR="00EF0289" w:rsidRPr="0038399F" w14:paraId="7F6BE92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6FC99B6"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3A1B9AE" w14:textId="77777777" w:rsidR="00EF0289" w:rsidRPr="0038399F" w:rsidRDefault="00EF0289" w:rsidP="009F5C23">
            <w:pPr>
              <w:pStyle w:val="TAL"/>
            </w:pPr>
            <w:r w:rsidRPr="0038399F">
              <w:t>1</w:t>
            </w:r>
          </w:p>
        </w:tc>
        <w:tc>
          <w:tcPr>
            <w:tcW w:w="1590" w:type="dxa"/>
            <w:tcBorders>
              <w:top w:val="single" w:sz="4" w:space="0" w:color="auto"/>
              <w:left w:val="single" w:sz="4" w:space="0" w:color="auto"/>
              <w:bottom w:val="single" w:sz="4" w:space="0" w:color="auto"/>
              <w:right w:val="single" w:sz="4" w:space="0" w:color="auto"/>
            </w:tcBorders>
          </w:tcPr>
          <w:p w14:paraId="3E5D0487" w14:textId="77777777" w:rsidR="00EF0289" w:rsidRPr="0038399F" w:rsidRDefault="00EF028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83915A" w14:textId="77777777" w:rsidR="00EF0289" w:rsidRPr="0038399F" w:rsidRDefault="00EF0289" w:rsidP="009F5C23">
            <w:pPr>
              <w:pStyle w:val="TAL"/>
              <w:snapToGrid w:val="0"/>
              <w:rPr>
                <w:lang w:eastAsia="en-US"/>
              </w:rPr>
            </w:pPr>
          </w:p>
        </w:tc>
      </w:tr>
      <w:tr w:rsidR="00EF0289" w:rsidRPr="0038399F" w14:paraId="510E782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9DC9DF6" w14:textId="77777777" w:rsidR="00EF0289" w:rsidRPr="0038399F" w:rsidRDefault="00EF0289" w:rsidP="009F5C23">
            <w:pPr>
              <w:pStyle w:val="TAL"/>
              <w:snapToGrid w:val="0"/>
            </w:pPr>
            <w:r w:rsidRPr="0038399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FA4DF13"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30ECDA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0270" w14:textId="77777777" w:rsidR="00EF0289" w:rsidRPr="0038399F" w:rsidRDefault="00EF0289" w:rsidP="009F5C23">
            <w:pPr>
              <w:pStyle w:val="TAL"/>
              <w:snapToGrid w:val="0"/>
            </w:pPr>
          </w:p>
        </w:tc>
      </w:tr>
      <w:tr w:rsidR="00EF0289" w:rsidRPr="0038399F" w14:paraId="6CA578BE"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3253FFF" w14:textId="77777777" w:rsidR="00EF0289" w:rsidRPr="0038399F" w:rsidRDefault="00EF0289" w:rsidP="009F5C23">
            <w:pPr>
              <w:pStyle w:val="TAL"/>
              <w:tabs>
                <w:tab w:val="left" w:pos="599"/>
              </w:tabs>
              <w:snapToGrid w:val="0"/>
            </w:pPr>
            <w:r w:rsidRPr="0038399F">
              <w:t xml:space="preserve">        measObjectNR</w:t>
            </w:r>
            <w:r w:rsidRPr="0038399F">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714F7D3" w14:textId="77777777" w:rsidR="00EF0289" w:rsidRPr="0038399F" w:rsidRDefault="00EF0289" w:rsidP="009F5C23">
            <w:pPr>
              <w:pStyle w:val="TAL"/>
            </w:pPr>
            <w:r w:rsidRPr="0038399F">
              <w:t>MeasObjectNR</w:t>
            </w:r>
          </w:p>
        </w:tc>
        <w:tc>
          <w:tcPr>
            <w:tcW w:w="1590" w:type="dxa"/>
            <w:tcBorders>
              <w:top w:val="single" w:sz="4" w:space="0" w:color="auto"/>
              <w:left w:val="single" w:sz="4" w:space="0" w:color="auto"/>
              <w:bottom w:val="single" w:sz="4" w:space="0" w:color="auto"/>
              <w:right w:val="single" w:sz="4" w:space="0" w:color="auto"/>
            </w:tcBorders>
          </w:tcPr>
          <w:p w14:paraId="3A74197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2C753" w14:textId="77777777" w:rsidR="00EF0289" w:rsidRPr="0038399F" w:rsidRDefault="00EF0289" w:rsidP="009F5C23">
            <w:pPr>
              <w:pStyle w:val="TAL"/>
              <w:snapToGrid w:val="0"/>
            </w:pPr>
          </w:p>
        </w:tc>
      </w:tr>
      <w:tr w:rsidR="00EF0289" w:rsidRPr="0038399F" w14:paraId="336934A1"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315F6B4" w14:textId="77777777" w:rsidR="00EF0289" w:rsidRPr="0038399F" w:rsidRDefault="00EF0289" w:rsidP="009F5C23">
            <w:pPr>
              <w:pStyle w:val="TAL"/>
              <w:tabs>
                <w:tab w:val="left" w:pos="599"/>
              </w:tabs>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CA61D9A"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A57F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9E63D9" w14:textId="77777777" w:rsidR="00EF0289" w:rsidRPr="0038399F" w:rsidRDefault="00EF0289" w:rsidP="009F5C23">
            <w:pPr>
              <w:pStyle w:val="TAL"/>
              <w:snapToGrid w:val="0"/>
            </w:pPr>
          </w:p>
        </w:tc>
      </w:tr>
      <w:tr w:rsidR="00EF0289" w:rsidRPr="0038399F" w14:paraId="7F89537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614D230"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7D0632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781E8B"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87265" w14:textId="77777777" w:rsidR="00EF0289" w:rsidRPr="0038399F" w:rsidRDefault="00EF0289" w:rsidP="009F5C23">
            <w:pPr>
              <w:pStyle w:val="TAL"/>
              <w:snapToGrid w:val="0"/>
            </w:pPr>
          </w:p>
        </w:tc>
      </w:tr>
      <w:tr w:rsidR="00EF0289" w:rsidRPr="0038399F" w14:paraId="39D55EA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25521ED"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03656E"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56E8C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C0C01" w14:textId="77777777" w:rsidR="00EF0289" w:rsidRPr="0038399F" w:rsidRDefault="00EF0289" w:rsidP="009F5C23">
            <w:pPr>
              <w:pStyle w:val="TAL"/>
              <w:snapToGrid w:val="0"/>
            </w:pPr>
          </w:p>
        </w:tc>
      </w:tr>
      <w:tr w:rsidR="00EF0289" w:rsidRPr="0038399F" w14:paraId="4C1F210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99DE44B" w14:textId="77777777" w:rsidR="00EF0289" w:rsidRPr="0038399F" w:rsidRDefault="00EF0289" w:rsidP="009F5C23">
            <w:pPr>
              <w:pStyle w:val="TAL"/>
              <w:snapToGrid w:val="0"/>
            </w:pPr>
            <w:r w:rsidRPr="0038399F">
              <w:t xml:space="preserve">  reportConfigToAddModList</w:t>
            </w:r>
            <w:r w:rsidRPr="0038399F">
              <w:rPr>
                <w:snapToGrid w:val="0"/>
              </w:rPr>
              <w:t xml:space="preserve"> SEQUENCE(SIZE (1..maxReportConfigId)) OF </w:t>
            </w:r>
            <w:r w:rsidRPr="0038399F">
              <w:t>ReportConfigToAddMod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494BFC18"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0312FF5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D94455" w14:textId="77777777" w:rsidR="00EF0289" w:rsidRPr="0038399F" w:rsidRDefault="00EF0289" w:rsidP="009F5C23">
            <w:pPr>
              <w:pStyle w:val="TAL"/>
              <w:snapToGrid w:val="0"/>
            </w:pPr>
          </w:p>
        </w:tc>
      </w:tr>
      <w:tr w:rsidR="00EF0289" w:rsidRPr="0038399F" w14:paraId="34FB7EA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144256A" w14:textId="77777777" w:rsidR="00EF0289" w:rsidRPr="0038399F" w:rsidRDefault="00EF0289" w:rsidP="009F5C23">
            <w:pPr>
              <w:pStyle w:val="TAL"/>
              <w:snapToGrid w:val="0"/>
            </w:pPr>
            <w:r w:rsidRPr="0038399F">
              <w:t xml:space="preserve">    ReportConfigToAddMod[1]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E5C306C"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1BA5BB5"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655CD245" w14:textId="77777777" w:rsidR="00EF0289" w:rsidRPr="0038399F" w:rsidRDefault="00EF0289" w:rsidP="009F5C23">
            <w:pPr>
              <w:pStyle w:val="TAL"/>
              <w:snapToGrid w:val="0"/>
            </w:pPr>
          </w:p>
        </w:tc>
      </w:tr>
      <w:tr w:rsidR="00EF0289" w:rsidRPr="0038399F" w14:paraId="20FA756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F36B87E"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1507BDC"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67AC88B4"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053CCD" w14:textId="77777777" w:rsidR="00EF0289" w:rsidRPr="0038399F" w:rsidRDefault="00EF0289" w:rsidP="009F5C23">
            <w:pPr>
              <w:pStyle w:val="TAL"/>
              <w:snapToGrid w:val="0"/>
            </w:pPr>
          </w:p>
        </w:tc>
      </w:tr>
      <w:tr w:rsidR="00EF0289" w:rsidRPr="0038399F" w14:paraId="47D08440"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3764CE7" w14:textId="77777777" w:rsidR="00EF0289" w:rsidRPr="0038399F" w:rsidRDefault="00EF0289" w:rsidP="009F5C23">
            <w:pPr>
              <w:pStyle w:val="TAL"/>
              <w:snapToGrid w:val="0"/>
            </w:pPr>
            <w:r w:rsidRPr="0038399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C71100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80119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09BA9" w14:textId="77777777" w:rsidR="00EF0289" w:rsidRPr="0038399F" w:rsidRDefault="00EF0289" w:rsidP="009F5C23">
            <w:pPr>
              <w:pStyle w:val="TAL"/>
              <w:snapToGrid w:val="0"/>
            </w:pPr>
          </w:p>
        </w:tc>
      </w:tr>
      <w:tr w:rsidR="00EF0289" w:rsidRPr="0038399F" w14:paraId="6420FF8A"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56E6DA2" w14:textId="77777777" w:rsidR="00EF0289" w:rsidRPr="0038399F" w:rsidRDefault="00EF0289" w:rsidP="009F5C23">
            <w:pPr>
              <w:pStyle w:val="TAL"/>
              <w:tabs>
                <w:tab w:val="left" w:pos="887"/>
              </w:tabs>
              <w:snapToGrid w:val="0"/>
            </w:pPr>
            <w:r w:rsidRPr="0038399F">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1870A649" w14:textId="77777777" w:rsidR="00EF0289" w:rsidRPr="0038399F" w:rsidRDefault="00EF0289" w:rsidP="009F5C23">
            <w:pPr>
              <w:pStyle w:val="TAL"/>
              <w:snapToGrid w:val="0"/>
            </w:pPr>
            <w:r w:rsidRPr="0038399F">
              <w:t>ReportConfigNR-EventA3</w:t>
            </w:r>
          </w:p>
        </w:tc>
        <w:tc>
          <w:tcPr>
            <w:tcW w:w="1590" w:type="dxa"/>
            <w:tcBorders>
              <w:top w:val="single" w:sz="4" w:space="0" w:color="auto"/>
              <w:left w:val="single" w:sz="4" w:space="0" w:color="auto"/>
              <w:bottom w:val="single" w:sz="4" w:space="0" w:color="auto"/>
              <w:right w:val="single" w:sz="4" w:space="0" w:color="auto"/>
            </w:tcBorders>
          </w:tcPr>
          <w:p w14:paraId="34A80E7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3FE42B" w14:textId="77777777" w:rsidR="00EF0289" w:rsidRPr="0038399F" w:rsidRDefault="00EF0289" w:rsidP="009F5C23">
            <w:pPr>
              <w:pStyle w:val="TAL"/>
              <w:snapToGrid w:val="0"/>
            </w:pPr>
          </w:p>
        </w:tc>
      </w:tr>
      <w:tr w:rsidR="00EF0289" w:rsidRPr="0038399F" w14:paraId="4129671A"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0F83AA1"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DEE291A"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AB928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114D7" w14:textId="77777777" w:rsidR="00EF0289" w:rsidRPr="0038399F" w:rsidRDefault="00EF0289" w:rsidP="009F5C23">
            <w:pPr>
              <w:pStyle w:val="TAL"/>
              <w:snapToGrid w:val="0"/>
            </w:pPr>
          </w:p>
        </w:tc>
      </w:tr>
      <w:tr w:rsidR="00EF0289" w:rsidRPr="0038399F" w14:paraId="08410266"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C6538F8"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2476AD9"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DAB7EA"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CE3E83" w14:textId="77777777" w:rsidR="00EF0289" w:rsidRPr="0038399F" w:rsidRDefault="00EF0289" w:rsidP="009F5C23">
            <w:pPr>
              <w:pStyle w:val="TAL"/>
              <w:snapToGrid w:val="0"/>
            </w:pPr>
          </w:p>
        </w:tc>
      </w:tr>
      <w:tr w:rsidR="00EF0289" w:rsidRPr="0038399F" w14:paraId="07035C80"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105ACF1"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1C861A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5653A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D3F24E" w14:textId="77777777" w:rsidR="00EF0289" w:rsidRPr="0038399F" w:rsidRDefault="00EF0289" w:rsidP="009F5C23">
            <w:pPr>
              <w:pStyle w:val="TAL"/>
              <w:snapToGrid w:val="0"/>
            </w:pPr>
          </w:p>
        </w:tc>
      </w:tr>
      <w:tr w:rsidR="00EF0289" w:rsidRPr="0038399F" w14:paraId="6A3AF84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7005CE3" w14:textId="77777777" w:rsidR="00EF0289" w:rsidRPr="0038399F" w:rsidRDefault="00EF0289" w:rsidP="009F5C23">
            <w:pPr>
              <w:pStyle w:val="TAL"/>
              <w:snapToGrid w:val="0"/>
            </w:pPr>
            <w:r w:rsidRPr="0038399F">
              <w:t xml:space="preserve">  measIdToAddModList</w:t>
            </w:r>
            <w:r w:rsidRPr="0038399F">
              <w:rPr>
                <w:snapToGrid w:val="0"/>
              </w:rPr>
              <w:t xml:space="preserve"> 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53F847C1"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76E5A86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A69D5" w14:textId="77777777" w:rsidR="00EF0289" w:rsidRPr="0038399F" w:rsidRDefault="00EF0289" w:rsidP="009F5C23">
            <w:pPr>
              <w:pStyle w:val="TAL"/>
              <w:snapToGrid w:val="0"/>
            </w:pPr>
          </w:p>
        </w:tc>
      </w:tr>
      <w:tr w:rsidR="00EF0289" w:rsidRPr="0038399F" w14:paraId="7D577726"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3549FB3" w14:textId="77777777" w:rsidR="00EF0289" w:rsidRPr="0038399F" w:rsidRDefault="00EF0289" w:rsidP="009F5C23">
            <w:pPr>
              <w:pStyle w:val="TAL"/>
              <w:snapToGrid w:val="0"/>
            </w:pPr>
            <w:r w:rsidRPr="0038399F">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07F8E4A"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88274E5"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0FCB17A9" w14:textId="77777777" w:rsidR="00EF0289" w:rsidRPr="0038399F" w:rsidRDefault="00EF0289" w:rsidP="009F5C23">
            <w:pPr>
              <w:pStyle w:val="TAL"/>
              <w:snapToGrid w:val="0"/>
            </w:pPr>
          </w:p>
        </w:tc>
      </w:tr>
      <w:tr w:rsidR="00EF0289" w:rsidRPr="0038399F" w14:paraId="0FC3EE0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F82D4F5" w14:textId="77777777" w:rsidR="00EF0289" w:rsidRPr="0038399F" w:rsidRDefault="00EF0289" w:rsidP="009F5C23">
            <w:pPr>
              <w:pStyle w:val="TAL"/>
              <w:snapToGrid w:val="0"/>
            </w:pPr>
            <w:r w:rsidRPr="0038399F">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930810F" w14:textId="77777777" w:rsidR="00EF0289" w:rsidRPr="0038399F" w:rsidRDefault="00EF0289" w:rsidP="009F5C23">
            <w:pPr>
              <w:pStyle w:val="TAL"/>
              <w:snapToGrid w:val="0"/>
            </w:pPr>
            <w:r w:rsidRPr="0038399F">
              <w:t>2</w:t>
            </w:r>
          </w:p>
        </w:tc>
        <w:tc>
          <w:tcPr>
            <w:tcW w:w="1590" w:type="dxa"/>
            <w:tcBorders>
              <w:top w:val="single" w:sz="4" w:space="0" w:color="auto"/>
              <w:left w:val="single" w:sz="4" w:space="0" w:color="auto"/>
              <w:bottom w:val="single" w:sz="4" w:space="0" w:color="auto"/>
              <w:right w:val="single" w:sz="4" w:space="0" w:color="auto"/>
            </w:tcBorders>
          </w:tcPr>
          <w:p w14:paraId="54D4164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7AF7B" w14:textId="77777777" w:rsidR="00EF0289" w:rsidRPr="0038399F" w:rsidRDefault="00EF0289" w:rsidP="009F5C23">
            <w:pPr>
              <w:pStyle w:val="TAL"/>
              <w:snapToGrid w:val="0"/>
            </w:pPr>
          </w:p>
        </w:tc>
      </w:tr>
      <w:tr w:rsidR="00EF0289" w:rsidRPr="0038399F" w14:paraId="60A325F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A8F7568"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C980215"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0E94974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7D3D3C" w14:textId="77777777" w:rsidR="00EF0289" w:rsidRPr="0038399F" w:rsidRDefault="00EF0289" w:rsidP="009F5C23">
            <w:pPr>
              <w:pStyle w:val="TAL"/>
              <w:snapToGrid w:val="0"/>
            </w:pPr>
          </w:p>
        </w:tc>
      </w:tr>
      <w:tr w:rsidR="00EF0289" w:rsidRPr="0038399F" w14:paraId="38143EA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DF3BE8E"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AE24147"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14EF05A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8AEBC" w14:textId="77777777" w:rsidR="00EF0289" w:rsidRPr="0038399F" w:rsidRDefault="00EF0289" w:rsidP="009F5C23">
            <w:pPr>
              <w:pStyle w:val="TAL"/>
              <w:snapToGrid w:val="0"/>
            </w:pPr>
          </w:p>
        </w:tc>
      </w:tr>
      <w:tr w:rsidR="00EF0289" w:rsidRPr="0038399F" w14:paraId="72E6AD9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BB597FC"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094ABA4"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89674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4AF6B0" w14:textId="77777777" w:rsidR="00EF0289" w:rsidRPr="0038399F" w:rsidRDefault="00EF0289" w:rsidP="009F5C23">
            <w:pPr>
              <w:pStyle w:val="TAL"/>
              <w:snapToGrid w:val="0"/>
            </w:pPr>
          </w:p>
        </w:tc>
      </w:tr>
      <w:tr w:rsidR="00EF0289" w:rsidRPr="0038399F" w14:paraId="1418FA37"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69DF955"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45730161"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08B55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22836F" w14:textId="77777777" w:rsidR="00EF0289" w:rsidRPr="0038399F" w:rsidRDefault="00EF0289" w:rsidP="009F5C23">
            <w:pPr>
              <w:pStyle w:val="TAL"/>
              <w:snapToGrid w:val="0"/>
            </w:pPr>
          </w:p>
        </w:tc>
      </w:tr>
      <w:tr w:rsidR="00EF0289" w:rsidRPr="0038399F" w14:paraId="662C830A"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D43CEFF" w14:textId="77777777" w:rsidR="00EF0289" w:rsidRPr="0038399F" w:rsidRDefault="00EF0289" w:rsidP="009F5C23">
            <w:pPr>
              <w:pStyle w:val="TAL"/>
              <w:snapToGrid w:val="0"/>
            </w:pPr>
            <w:r w:rsidRPr="0038399F">
              <w:t>}</w:t>
            </w:r>
          </w:p>
        </w:tc>
        <w:tc>
          <w:tcPr>
            <w:tcW w:w="2268" w:type="dxa"/>
            <w:tcBorders>
              <w:top w:val="single" w:sz="4" w:space="0" w:color="auto"/>
              <w:left w:val="single" w:sz="4" w:space="0" w:color="auto"/>
              <w:bottom w:val="single" w:sz="4" w:space="0" w:color="auto"/>
              <w:right w:val="single" w:sz="4" w:space="0" w:color="auto"/>
            </w:tcBorders>
          </w:tcPr>
          <w:p w14:paraId="4D68DD42"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D17E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AB41C" w14:textId="77777777" w:rsidR="00EF0289" w:rsidRPr="0038399F" w:rsidRDefault="00EF0289" w:rsidP="009F5C23">
            <w:pPr>
              <w:pStyle w:val="TAL"/>
              <w:snapToGrid w:val="0"/>
            </w:pPr>
          </w:p>
        </w:tc>
      </w:tr>
    </w:tbl>
    <w:p w14:paraId="54AC13E9" w14:textId="77777777" w:rsidR="00EF0289" w:rsidRPr="0038399F" w:rsidRDefault="00EF0289" w:rsidP="00EF0289">
      <w:pPr>
        <w:rPr>
          <w:lang w:eastAsia="en-US"/>
        </w:rPr>
      </w:pPr>
    </w:p>
    <w:p w14:paraId="6884C675" w14:textId="77777777" w:rsidR="00EF0289" w:rsidRPr="0038399F" w:rsidRDefault="00EF0289" w:rsidP="00EF0289">
      <w:pPr>
        <w:pStyle w:val="TH"/>
      </w:pPr>
      <w:r w:rsidRPr="0038399F">
        <w:t xml:space="preserve">Table 8.2.3.6.2.3.3-10: </w:t>
      </w:r>
      <w:r w:rsidRPr="0038399F">
        <w:rPr>
          <w:i/>
        </w:rPr>
        <w:t>MeasObjectNR</w:t>
      </w:r>
      <w:r w:rsidRPr="0038399F">
        <w:t xml:space="preserve"> (Table 8.2.3.6.2.3.3-9)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4922A5DF"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48BE5729" w14:textId="77777777" w:rsidR="00EF0289" w:rsidRPr="0038399F" w:rsidRDefault="00EF0289" w:rsidP="009F5C23">
            <w:pPr>
              <w:pStyle w:val="TAH"/>
              <w:jc w:val="left"/>
              <w:rPr>
                <w:b w:val="0"/>
              </w:rPr>
            </w:pPr>
            <w:r w:rsidRPr="0038399F">
              <w:rPr>
                <w:b w:val="0"/>
              </w:rPr>
              <w:t>Derivation Path: TS 38.508-1 [4], Table 4.6.3-76</w:t>
            </w:r>
          </w:p>
        </w:tc>
      </w:tr>
      <w:tr w:rsidR="00EF0289" w:rsidRPr="0038399F" w14:paraId="05CE6E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423E04"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520FC5"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833DD1E"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28B6BF1C" w14:textId="77777777" w:rsidR="00EF0289" w:rsidRPr="0038399F" w:rsidRDefault="00EF0289" w:rsidP="009F5C23">
            <w:pPr>
              <w:pStyle w:val="TAH"/>
            </w:pPr>
            <w:r w:rsidRPr="0038399F">
              <w:t>Condition</w:t>
            </w:r>
          </w:p>
        </w:tc>
      </w:tr>
      <w:tr w:rsidR="00EF0289" w:rsidRPr="0038399F" w14:paraId="2409A04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773868" w14:textId="77777777" w:rsidR="00EF0289" w:rsidRPr="0038399F" w:rsidRDefault="00EF0289" w:rsidP="009F5C23">
            <w:pPr>
              <w:pStyle w:val="TAL"/>
            </w:pPr>
            <w:r w:rsidRPr="0038399F">
              <w:t xml:space="preserve">MeasObjectNR::=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07BBDBC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EB2DA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542F04D" w14:textId="77777777" w:rsidR="00EF0289" w:rsidRPr="0038399F" w:rsidRDefault="00EF0289" w:rsidP="009F5C23">
            <w:pPr>
              <w:pStyle w:val="TAL"/>
            </w:pPr>
          </w:p>
        </w:tc>
      </w:tr>
      <w:tr w:rsidR="00EF0289" w:rsidRPr="0038399F" w14:paraId="0316C66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0558ED8" w14:textId="77777777" w:rsidR="00EF0289" w:rsidRPr="0038399F" w:rsidRDefault="00EF0289" w:rsidP="009F5C23">
            <w:pPr>
              <w:pStyle w:val="TAL"/>
            </w:pPr>
            <w:r w:rsidRPr="0038399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55B4E9" w14:textId="77777777" w:rsidR="00EF0289" w:rsidRPr="0038399F" w:rsidRDefault="00EF0289" w:rsidP="009F5C23">
            <w:pPr>
              <w:pStyle w:val="TAL"/>
            </w:pPr>
            <w:r w:rsidRPr="0038399F">
              <w:t>ARFCN-ValueNR for SSB of NR Cell 2</w:t>
            </w:r>
          </w:p>
        </w:tc>
        <w:tc>
          <w:tcPr>
            <w:tcW w:w="1700" w:type="dxa"/>
            <w:tcBorders>
              <w:top w:val="single" w:sz="4" w:space="0" w:color="auto"/>
              <w:left w:val="single" w:sz="4" w:space="0" w:color="auto"/>
              <w:bottom w:val="single" w:sz="4" w:space="0" w:color="auto"/>
              <w:right w:val="single" w:sz="4" w:space="0" w:color="auto"/>
            </w:tcBorders>
          </w:tcPr>
          <w:p w14:paraId="2C0A0A3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836A2F8" w14:textId="77777777" w:rsidR="00EF0289" w:rsidRPr="0038399F" w:rsidRDefault="00EF0289" w:rsidP="009F5C23">
            <w:pPr>
              <w:pStyle w:val="TAL"/>
            </w:pPr>
          </w:p>
        </w:tc>
      </w:tr>
      <w:tr w:rsidR="00EF0289" w:rsidRPr="0038399F" w14:paraId="7CF7DB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C6541B" w14:textId="77777777" w:rsidR="00EF0289" w:rsidRPr="0038399F" w:rsidRDefault="00EF0289" w:rsidP="009F5C23">
            <w:pPr>
              <w:pStyle w:val="TAL"/>
            </w:pPr>
            <w:r w:rsidRPr="0038399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22955EDD" w14:textId="77777777" w:rsidR="00EF0289" w:rsidRPr="0038399F" w:rsidRDefault="00EF0289" w:rsidP="009F5C23">
            <w:pPr>
              <w:pStyle w:val="TAL"/>
              <w:rPr>
                <w:rFonts w:eastAsia="MS Mincho"/>
              </w:rPr>
            </w:pPr>
            <w:r w:rsidRPr="0038399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765009A" w14:textId="77777777" w:rsidR="00EF0289" w:rsidRPr="0038399F" w:rsidRDefault="00EF0289" w:rsidP="009F5C23">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58D4F640" w14:textId="77777777" w:rsidR="00EF0289" w:rsidRPr="0038399F" w:rsidRDefault="00EF0289" w:rsidP="009F5C23">
            <w:pPr>
              <w:pStyle w:val="TAL"/>
            </w:pPr>
          </w:p>
        </w:tc>
      </w:tr>
      <w:tr w:rsidR="00EF0289" w:rsidRPr="0038399F" w14:paraId="6A0002B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B9C6256" w14:textId="77777777" w:rsidR="00EF0289" w:rsidRPr="0038399F" w:rsidRDefault="00EF0289" w:rsidP="009F5C23">
            <w:pPr>
              <w:pStyle w:val="TAL"/>
            </w:pPr>
            <w:r w:rsidRPr="0038399F">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9754F97"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47B1F3C"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26A104B" w14:textId="77777777" w:rsidR="00EF0289" w:rsidRPr="0038399F" w:rsidRDefault="00EF0289" w:rsidP="009F5C23">
            <w:pPr>
              <w:pStyle w:val="TAL"/>
            </w:pPr>
          </w:p>
        </w:tc>
      </w:tr>
      <w:tr w:rsidR="00EF0289" w:rsidRPr="0038399F" w14:paraId="6F537CD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D75B8F2"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844DCCD"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4D789DB"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BD040D2" w14:textId="77777777" w:rsidR="00EF0289" w:rsidRPr="0038399F" w:rsidRDefault="00EF0289" w:rsidP="009F5C23">
            <w:pPr>
              <w:pStyle w:val="TAL"/>
            </w:pPr>
          </w:p>
        </w:tc>
      </w:tr>
    </w:tbl>
    <w:p w14:paraId="70E97263" w14:textId="77777777" w:rsidR="00EF0289" w:rsidRPr="0038399F" w:rsidRDefault="00EF0289" w:rsidP="00EF0289">
      <w:pPr>
        <w:rPr>
          <w:lang w:eastAsia="en-US"/>
        </w:rPr>
      </w:pPr>
    </w:p>
    <w:p w14:paraId="46D62CFC" w14:textId="77777777" w:rsidR="00EF0289" w:rsidRPr="0038399F" w:rsidRDefault="00EF0289" w:rsidP="00EF0289">
      <w:pPr>
        <w:pStyle w:val="TH"/>
        <w:rPr>
          <w:lang w:eastAsia="zh-CN"/>
        </w:rPr>
      </w:pPr>
      <w:r w:rsidRPr="0038399F">
        <w:t xml:space="preserve">Table 8.2.3.6.2.3.3-11: </w:t>
      </w:r>
      <w:r w:rsidRPr="0038399F">
        <w:rPr>
          <w:i/>
        </w:rPr>
        <w:t>ReportConfigNR-EventA3</w:t>
      </w:r>
      <w:r w:rsidRPr="0038399F">
        <w:t xml:space="preserve"> (Table 8.2.3.6.2.3.3-9)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0289" w:rsidRPr="0038399F" w14:paraId="121AA980"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2188A47A" w14:textId="77777777" w:rsidR="00EF0289" w:rsidRPr="0038399F" w:rsidRDefault="00EF0289" w:rsidP="009F5C23">
            <w:pPr>
              <w:pStyle w:val="TAL"/>
              <w:snapToGrid w:val="0"/>
              <w:rPr>
                <w:lang w:eastAsia="ko-KR"/>
              </w:rPr>
            </w:pPr>
            <w:r w:rsidRPr="0038399F">
              <w:rPr>
                <w:lang w:eastAsia="ko-KR"/>
              </w:rPr>
              <w:t>Derivation Path: TS 38.5</w:t>
            </w:r>
            <w:r w:rsidRPr="0038399F">
              <w:t>08-1 [4] Table 4.6.3-142 with condition EVENT_A3</w:t>
            </w:r>
          </w:p>
        </w:tc>
      </w:tr>
      <w:tr w:rsidR="00EF0289" w:rsidRPr="0038399F" w14:paraId="2B3889E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E54A6D" w14:textId="77777777" w:rsidR="00EF0289" w:rsidRPr="0038399F" w:rsidRDefault="00EF0289" w:rsidP="009F5C23">
            <w:pPr>
              <w:pStyle w:val="TAH"/>
              <w:snapToGrid w:val="0"/>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64F08B" w14:textId="77777777" w:rsidR="00EF0289" w:rsidRPr="0038399F" w:rsidRDefault="00EF0289" w:rsidP="009F5C23">
            <w:pPr>
              <w:pStyle w:val="TAH"/>
              <w:snapToGrid w:val="0"/>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16CE021" w14:textId="77777777" w:rsidR="00EF0289" w:rsidRPr="0038399F" w:rsidRDefault="00EF0289" w:rsidP="009F5C23">
            <w:pPr>
              <w:pStyle w:val="TAH"/>
              <w:snapToGrid w:val="0"/>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8DF57CF" w14:textId="77777777" w:rsidR="00EF0289" w:rsidRPr="0038399F" w:rsidRDefault="00EF0289" w:rsidP="009F5C23">
            <w:pPr>
              <w:pStyle w:val="TAH"/>
              <w:snapToGrid w:val="0"/>
              <w:rPr>
                <w:lang w:eastAsia="ko-KR"/>
              </w:rPr>
            </w:pPr>
            <w:r w:rsidRPr="0038399F">
              <w:rPr>
                <w:lang w:eastAsia="ko-KR"/>
              </w:rPr>
              <w:t>Condition</w:t>
            </w:r>
          </w:p>
        </w:tc>
      </w:tr>
      <w:tr w:rsidR="00EF0289" w:rsidRPr="0038399F" w14:paraId="526087C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31007F7" w14:textId="77777777" w:rsidR="00EF0289" w:rsidRPr="0038399F" w:rsidRDefault="00EF0289" w:rsidP="009F5C23">
            <w:pPr>
              <w:pStyle w:val="TAL"/>
              <w:snapToGrid w:val="0"/>
              <w:rPr>
                <w:lang w:eastAsia="ko-KR"/>
              </w:rPr>
            </w:pPr>
            <w:r w:rsidRPr="0038399F">
              <w:t>ReportConfigNR</w:t>
            </w:r>
            <w:r w:rsidRPr="0038399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90E516C"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5642AD"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8A14A" w14:textId="77777777" w:rsidR="00EF0289" w:rsidRPr="0038399F" w:rsidRDefault="00EF0289" w:rsidP="009F5C23">
            <w:pPr>
              <w:pStyle w:val="TAL"/>
              <w:snapToGrid w:val="0"/>
              <w:rPr>
                <w:lang w:eastAsia="ko-KR"/>
              </w:rPr>
            </w:pPr>
          </w:p>
        </w:tc>
      </w:tr>
      <w:tr w:rsidR="00EF0289" w:rsidRPr="0038399F" w14:paraId="68F658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C4676DF" w14:textId="77777777" w:rsidR="00EF0289" w:rsidRPr="0038399F" w:rsidRDefault="00EF0289" w:rsidP="009F5C23">
            <w:pPr>
              <w:pStyle w:val="TAL"/>
              <w:snapToGrid w:val="0"/>
              <w:rPr>
                <w:lang w:eastAsia="ko-KR"/>
              </w:rPr>
            </w:pPr>
            <w:r w:rsidRPr="0038399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64B3A15"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FFEEC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781625" w14:textId="77777777" w:rsidR="00EF0289" w:rsidRPr="0038399F" w:rsidRDefault="00EF0289" w:rsidP="009F5C23">
            <w:pPr>
              <w:pStyle w:val="TAL"/>
              <w:snapToGrid w:val="0"/>
              <w:rPr>
                <w:lang w:eastAsia="ko-KR"/>
              </w:rPr>
            </w:pPr>
          </w:p>
        </w:tc>
      </w:tr>
      <w:tr w:rsidR="00EF0289" w:rsidRPr="0038399F" w14:paraId="5CFBE4D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DB64510" w14:textId="77777777" w:rsidR="00EF0289" w:rsidRPr="0038399F" w:rsidRDefault="00EF0289" w:rsidP="009F5C23">
            <w:pPr>
              <w:pStyle w:val="TAL"/>
              <w:snapToGrid w:val="0"/>
              <w:rPr>
                <w:lang w:eastAsia="ko-KR"/>
              </w:rPr>
            </w:pPr>
            <w:r w:rsidRPr="0038399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48455D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DD3F6B"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D6B574" w14:textId="77777777" w:rsidR="00EF0289" w:rsidRPr="0038399F" w:rsidRDefault="00EF0289" w:rsidP="009F5C23">
            <w:pPr>
              <w:pStyle w:val="TAL"/>
              <w:snapToGrid w:val="0"/>
              <w:rPr>
                <w:lang w:eastAsia="ko-KR"/>
              </w:rPr>
            </w:pPr>
          </w:p>
        </w:tc>
      </w:tr>
      <w:tr w:rsidR="00EF0289" w:rsidRPr="0038399F" w14:paraId="1D67558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6876480" w14:textId="77777777" w:rsidR="00EF0289" w:rsidRPr="0038399F" w:rsidRDefault="00EF0289" w:rsidP="009F5C23">
            <w:pPr>
              <w:pStyle w:val="TAL"/>
              <w:snapToGrid w:val="0"/>
              <w:rPr>
                <w:lang w:eastAsia="ko-KR"/>
              </w:rPr>
            </w:pPr>
            <w:r w:rsidRPr="0038399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3274C27"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A1633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67EFCD" w14:textId="77777777" w:rsidR="00EF0289" w:rsidRPr="0038399F" w:rsidRDefault="00EF0289" w:rsidP="009F5C23">
            <w:pPr>
              <w:pStyle w:val="TAL"/>
              <w:snapToGrid w:val="0"/>
              <w:rPr>
                <w:lang w:eastAsia="ko-KR"/>
              </w:rPr>
            </w:pPr>
          </w:p>
        </w:tc>
      </w:tr>
      <w:tr w:rsidR="00EF0289" w:rsidRPr="0038399F" w14:paraId="04925AD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47FB06" w14:textId="77777777" w:rsidR="00EF0289" w:rsidRPr="0038399F" w:rsidRDefault="00EF0289" w:rsidP="009F5C23">
            <w:pPr>
              <w:pStyle w:val="TAL"/>
              <w:snapToGrid w:val="0"/>
              <w:rPr>
                <w:lang w:eastAsia="ko-KR"/>
              </w:rPr>
            </w:pPr>
            <w:r w:rsidRPr="0038399F">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475E1C3"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629B61"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EFB228" w14:textId="77777777" w:rsidR="00EF0289" w:rsidRPr="0038399F" w:rsidRDefault="00EF0289" w:rsidP="009F5C23">
            <w:pPr>
              <w:pStyle w:val="TAL"/>
              <w:snapToGrid w:val="0"/>
              <w:rPr>
                <w:lang w:eastAsia="ko-KR"/>
              </w:rPr>
            </w:pPr>
          </w:p>
        </w:tc>
      </w:tr>
      <w:tr w:rsidR="00EF0289" w:rsidRPr="0038399F" w14:paraId="07AAD63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DB28C77" w14:textId="77777777" w:rsidR="00EF0289" w:rsidRPr="0038399F" w:rsidRDefault="00EF0289" w:rsidP="009F5C23">
            <w:pPr>
              <w:pStyle w:val="TAL"/>
              <w:snapToGrid w:val="0"/>
              <w:rPr>
                <w:lang w:eastAsia="zh-CN"/>
              </w:rPr>
            </w:pPr>
            <w:r w:rsidRPr="0038399F">
              <w:rPr>
                <w:lang w:eastAsia="ko-KR"/>
              </w:rPr>
              <w:t xml:space="preserve">          </w:t>
            </w:r>
            <w:r w:rsidRPr="0038399F">
              <w:t>a3-Offset CHOICE {</w:t>
            </w:r>
          </w:p>
        </w:tc>
        <w:tc>
          <w:tcPr>
            <w:tcW w:w="2267" w:type="dxa"/>
            <w:tcBorders>
              <w:top w:val="single" w:sz="4" w:space="0" w:color="000000"/>
              <w:left w:val="single" w:sz="4" w:space="0" w:color="000000"/>
              <w:bottom w:val="single" w:sz="4" w:space="0" w:color="000000"/>
              <w:right w:val="single" w:sz="4" w:space="0" w:color="000000"/>
            </w:tcBorders>
          </w:tcPr>
          <w:p w14:paraId="45C3A63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CB947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BA44D" w14:textId="77777777" w:rsidR="00EF0289" w:rsidRPr="0038399F" w:rsidRDefault="00EF0289" w:rsidP="009F5C23">
            <w:pPr>
              <w:pStyle w:val="TAL"/>
              <w:snapToGrid w:val="0"/>
              <w:rPr>
                <w:lang w:eastAsia="en-US"/>
              </w:rPr>
            </w:pPr>
          </w:p>
        </w:tc>
      </w:tr>
      <w:tr w:rsidR="00EF0289" w:rsidRPr="0038399F" w14:paraId="110B0A7C" w14:textId="77777777" w:rsidTr="009F5C23">
        <w:tc>
          <w:tcPr>
            <w:tcW w:w="4535" w:type="dxa"/>
            <w:tcBorders>
              <w:top w:val="single" w:sz="4" w:space="0" w:color="000000"/>
              <w:left w:val="single" w:sz="4" w:space="0" w:color="000000"/>
              <w:bottom w:val="nil"/>
              <w:right w:val="single" w:sz="4" w:space="0" w:color="000000"/>
            </w:tcBorders>
            <w:hideMark/>
          </w:tcPr>
          <w:p w14:paraId="3FE9F22C" w14:textId="77777777" w:rsidR="00EF0289" w:rsidRPr="0038399F" w:rsidRDefault="00EF0289" w:rsidP="009F5C23">
            <w:pPr>
              <w:pStyle w:val="TAL"/>
              <w:snapToGrid w:val="0"/>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CFC602C" w14:textId="77777777" w:rsidR="00EF0289" w:rsidRPr="0038399F" w:rsidRDefault="00EF0289" w:rsidP="009F5C23">
            <w:pPr>
              <w:pStyle w:val="TAL"/>
              <w:snapToGrid w:val="0"/>
            </w:pPr>
            <w:r w:rsidRPr="0038399F">
              <w:t>2</w:t>
            </w:r>
          </w:p>
        </w:tc>
        <w:tc>
          <w:tcPr>
            <w:tcW w:w="1700" w:type="dxa"/>
            <w:tcBorders>
              <w:top w:val="single" w:sz="4" w:space="0" w:color="000000"/>
              <w:left w:val="single" w:sz="4" w:space="0" w:color="000000"/>
              <w:bottom w:val="single" w:sz="4" w:space="0" w:color="000000"/>
              <w:right w:val="single" w:sz="4" w:space="0" w:color="000000"/>
            </w:tcBorders>
            <w:hideMark/>
          </w:tcPr>
          <w:p w14:paraId="490237D3" w14:textId="77777777" w:rsidR="00EF0289" w:rsidRPr="0038399F" w:rsidRDefault="00EF0289" w:rsidP="009F5C23">
            <w:pPr>
              <w:pStyle w:val="TAL"/>
              <w:snapToGrid w:val="0"/>
              <w:rPr>
                <w:lang w:eastAsia="zh-CN"/>
              </w:rPr>
            </w:pPr>
            <w:r w:rsidRPr="0038399F">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5246A33" w14:textId="77777777" w:rsidR="00EF0289" w:rsidRPr="0038399F" w:rsidRDefault="00EF0289" w:rsidP="009F5C23">
            <w:pPr>
              <w:pStyle w:val="TAL"/>
              <w:snapToGrid w:val="0"/>
              <w:rPr>
                <w:lang w:eastAsia="en-US"/>
              </w:rPr>
            </w:pPr>
            <w:r w:rsidRPr="0038399F">
              <w:t>FR1</w:t>
            </w:r>
          </w:p>
        </w:tc>
      </w:tr>
      <w:tr w:rsidR="00EF0289" w:rsidRPr="0038399F" w14:paraId="6E701EEA" w14:textId="77777777" w:rsidTr="009F5C23">
        <w:tc>
          <w:tcPr>
            <w:tcW w:w="4535" w:type="dxa"/>
            <w:tcBorders>
              <w:top w:val="nil"/>
              <w:left w:val="single" w:sz="4" w:space="0" w:color="000000"/>
              <w:bottom w:val="single" w:sz="4" w:space="0" w:color="000000"/>
              <w:right w:val="single" w:sz="4" w:space="0" w:color="000000"/>
            </w:tcBorders>
          </w:tcPr>
          <w:p w14:paraId="6F9DF682" w14:textId="77777777" w:rsidR="00EF0289" w:rsidRPr="0038399F" w:rsidRDefault="00EF0289" w:rsidP="009F5C2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A06D3A9" w14:textId="77777777" w:rsidR="00EF0289" w:rsidRPr="0038399F" w:rsidRDefault="00EF0289" w:rsidP="009F5C23">
            <w:pPr>
              <w:pStyle w:val="TAL"/>
              <w:snapToGrid w:val="0"/>
            </w:pPr>
            <w:r w:rsidRPr="0038399F">
              <w:t>FFS</w:t>
            </w:r>
          </w:p>
        </w:tc>
        <w:tc>
          <w:tcPr>
            <w:tcW w:w="1700" w:type="dxa"/>
            <w:tcBorders>
              <w:top w:val="single" w:sz="4" w:space="0" w:color="000000"/>
              <w:left w:val="single" w:sz="4" w:space="0" w:color="000000"/>
              <w:bottom w:val="single" w:sz="4" w:space="0" w:color="000000"/>
              <w:right w:val="single" w:sz="4" w:space="0" w:color="000000"/>
            </w:tcBorders>
          </w:tcPr>
          <w:p w14:paraId="12F2CCBE"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7A56068" w14:textId="77777777" w:rsidR="00EF0289" w:rsidRPr="0038399F" w:rsidRDefault="00EF0289" w:rsidP="009F5C23">
            <w:pPr>
              <w:pStyle w:val="TAL"/>
              <w:snapToGrid w:val="0"/>
              <w:rPr>
                <w:lang w:eastAsia="en-US"/>
              </w:rPr>
            </w:pPr>
            <w:r w:rsidRPr="0038399F">
              <w:t>FR2</w:t>
            </w:r>
          </w:p>
        </w:tc>
      </w:tr>
      <w:tr w:rsidR="00EF0289" w:rsidRPr="0038399F" w14:paraId="3F404DD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E5EEC7E" w14:textId="77777777" w:rsidR="00EF0289" w:rsidRPr="0038399F" w:rsidRDefault="00EF0289"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A396C8" w14:textId="77777777" w:rsidR="00EF0289" w:rsidRPr="0038399F" w:rsidRDefault="00EF028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DC5DE8"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10B72CF" w14:textId="77777777" w:rsidR="00EF0289" w:rsidRPr="0038399F" w:rsidRDefault="00EF0289" w:rsidP="009F5C23">
            <w:pPr>
              <w:pStyle w:val="TAL"/>
              <w:snapToGrid w:val="0"/>
              <w:rPr>
                <w:lang w:eastAsia="en-US"/>
              </w:rPr>
            </w:pPr>
          </w:p>
        </w:tc>
      </w:tr>
      <w:tr w:rsidR="00EF0289" w:rsidRPr="0038399F" w14:paraId="69DFA5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F6CE08"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4AC0BB"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D085C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A8CD7A" w14:textId="77777777" w:rsidR="00EF0289" w:rsidRPr="0038399F" w:rsidRDefault="00EF0289" w:rsidP="009F5C23">
            <w:pPr>
              <w:pStyle w:val="TAL"/>
              <w:snapToGrid w:val="0"/>
              <w:rPr>
                <w:lang w:eastAsia="ko-KR"/>
              </w:rPr>
            </w:pPr>
          </w:p>
        </w:tc>
      </w:tr>
      <w:tr w:rsidR="00EF0289" w:rsidRPr="0038399F" w14:paraId="241BFE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3D4541C"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AB7C4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CC96C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C10CFC" w14:textId="77777777" w:rsidR="00EF0289" w:rsidRPr="0038399F" w:rsidRDefault="00EF0289" w:rsidP="009F5C23">
            <w:pPr>
              <w:pStyle w:val="TAL"/>
              <w:snapToGrid w:val="0"/>
              <w:rPr>
                <w:lang w:eastAsia="ko-KR"/>
              </w:rPr>
            </w:pPr>
          </w:p>
        </w:tc>
      </w:tr>
      <w:tr w:rsidR="00EF0289" w:rsidRPr="0038399F" w14:paraId="250DC98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0F8D419" w14:textId="77777777" w:rsidR="00EF0289" w:rsidRPr="0038399F" w:rsidRDefault="00EF0289" w:rsidP="009F5C23">
            <w:pPr>
              <w:pStyle w:val="TAL"/>
              <w:snapToGrid w:val="0"/>
              <w:rPr>
                <w:lang w:eastAsia="ko-KR"/>
              </w:rPr>
            </w:pPr>
            <w:r w:rsidRPr="0038399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44EDBF63" w14:textId="77777777" w:rsidR="00EF0289" w:rsidRPr="0038399F" w:rsidRDefault="00EF0289" w:rsidP="009F5C23">
            <w:pPr>
              <w:pStyle w:val="TAL"/>
              <w:snapToGrid w:val="0"/>
              <w:rPr>
                <w:lang w:eastAsia="ko-KR"/>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FD41FE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D943E0" w14:textId="77777777" w:rsidR="00EF0289" w:rsidRPr="0038399F" w:rsidRDefault="00EF0289" w:rsidP="009F5C23">
            <w:pPr>
              <w:pStyle w:val="TAL"/>
              <w:snapToGrid w:val="0"/>
              <w:rPr>
                <w:lang w:eastAsia="ko-KR"/>
              </w:rPr>
            </w:pPr>
          </w:p>
        </w:tc>
      </w:tr>
      <w:tr w:rsidR="00EF0289" w:rsidRPr="0038399F" w14:paraId="7540C2C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CFA3CFB" w14:textId="77777777" w:rsidR="00EF0289" w:rsidRPr="0038399F" w:rsidRDefault="00EF0289" w:rsidP="009F5C23">
            <w:pPr>
              <w:pStyle w:val="TAL"/>
              <w:snapToGrid w:val="0"/>
              <w:rPr>
                <w:lang w:eastAsia="ko-KR"/>
              </w:rPr>
            </w:pPr>
            <w:r w:rsidRPr="0038399F">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22E58"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B8B28C"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A670C2" w14:textId="77777777" w:rsidR="00EF0289" w:rsidRPr="0038399F" w:rsidRDefault="00EF0289" w:rsidP="009F5C23">
            <w:pPr>
              <w:pStyle w:val="TAL"/>
              <w:snapToGrid w:val="0"/>
              <w:rPr>
                <w:lang w:eastAsia="ko-KR"/>
              </w:rPr>
            </w:pPr>
          </w:p>
        </w:tc>
      </w:tr>
      <w:tr w:rsidR="00EF0289" w:rsidRPr="0038399F" w14:paraId="453E8B3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07C3EC1" w14:textId="77777777" w:rsidR="00EF0289" w:rsidRPr="0038399F" w:rsidRDefault="00EF0289" w:rsidP="009F5C23">
            <w:pPr>
              <w:pStyle w:val="TAL"/>
              <w:snapToGrid w:val="0"/>
              <w:rPr>
                <w:lang w:eastAsia="ko-KR"/>
              </w:rPr>
            </w:pPr>
            <w:r w:rsidRPr="0038399F">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804775" w14:textId="77777777" w:rsidR="00EF0289" w:rsidRPr="0038399F" w:rsidRDefault="00EF0289" w:rsidP="009F5C23">
            <w:pPr>
              <w:pStyle w:val="TAL"/>
              <w:snapToGrid w:val="0"/>
              <w:rPr>
                <w:lang w:eastAsia="ko-KR"/>
              </w:rPr>
            </w:pPr>
            <w:r w:rsidRPr="0038399F">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9422912"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2E8203" w14:textId="77777777" w:rsidR="00EF0289" w:rsidRPr="0038399F" w:rsidRDefault="00EF0289" w:rsidP="009F5C23">
            <w:pPr>
              <w:pStyle w:val="TAL"/>
              <w:snapToGrid w:val="0"/>
              <w:rPr>
                <w:lang w:eastAsia="ko-KR"/>
              </w:rPr>
            </w:pPr>
          </w:p>
        </w:tc>
      </w:tr>
      <w:tr w:rsidR="00EF0289" w:rsidRPr="0038399F" w14:paraId="25DE8D0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B6F02C4" w14:textId="77777777" w:rsidR="00EF0289" w:rsidRPr="0038399F" w:rsidRDefault="00EF0289" w:rsidP="009F5C23">
            <w:pPr>
              <w:pStyle w:val="TAL"/>
              <w:snapToGrid w:val="0"/>
              <w:rPr>
                <w:lang w:eastAsia="zh-CN"/>
              </w:rPr>
            </w:pPr>
            <w:r w:rsidRPr="0038399F">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CC9C782"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3F7A9C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3A2D08" w14:textId="77777777" w:rsidR="00EF0289" w:rsidRPr="0038399F" w:rsidRDefault="00EF0289" w:rsidP="009F5C23">
            <w:pPr>
              <w:pStyle w:val="TAL"/>
              <w:snapToGrid w:val="0"/>
              <w:rPr>
                <w:lang w:eastAsia="ko-KR"/>
              </w:rPr>
            </w:pPr>
          </w:p>
        </w:tc>
      </w:tr>
      <w:tr w:rsidR="00EF0289" w:rsidRPr="0038399F" w14:paraId="1DBC352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5D45E5D" w14:textId="77777777" w:rsidR="00EF0289" w:rsidRPr="0038399F" w:rsidRDefault="00EF0289" w:rsidP="009F5C23">
            <w:pPr>
              <w:pStyle w:val="TAL"/>
              <w:snapToGrid w:val="0"/>
              <w:rPr>
                <w:lang w:eastAsia="zh-CN"/>
              </w:rPr>
            </w:pPr>
            <w:r w:rsidRPr="0038399F">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F35116B"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1EA0478"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BA5E31" w14:textId="77777777" w:rsidR="00EF0289" w:rsidRPr="0038399F" w:rsidRDefault="00EF0289" w:rsidP="009F5C23">
            <w:pPr>
              <w:pStyle w:val="TAL"/>
              <w:snapToGrid w:val="0"/>
              <w:rPr>
                <w:lang w:eastAsia="ko-KR"/>
              </w:rPr>
            </w:pPr>
          </w:p>
        </w:tc>
      </w:tr>
      <w:tr w:rsidR="00EF0289" w:rsidRPr="0038399F" w14:paraId="52CD4ED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850BBBD"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3F2AF0"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5EF489"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D7D9D9" w14:textId="77777777" w:rsidR="00EF0289" w:rsidRPr="0038399F" w:rsidRDefault="00EF0289" w:rsidP="009F5C23">
            <w:pPr>
              <w:pStyle w:val="TAL"/>
              <w:snapToGrid w:val="0"/>
              <w:rPr>
                <w:lang w:eastAsia="ko-KR"/>
              </w:rPr>
            </w:pPr>
          </w:p>
        </w:tc>
      </w:tr>
      <w:tr w:rsidR="00EF0289" w:rsidRPr="0038399F" w14:paraId="3871A90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957905D" w14:textId="77777777" w:rsidR="00EF0289" w:rsidRPr="0038399F" w:rsidRDefault="00EF0289" w:rsidP="009F5C23">
            <w:pPr>
              <w:pStyle w:val="TAL"/>
              <w:snapToGrid w:val="0"/>
              <w:rPr>
                <w:lang w:eastAsia="ko-KR"/>
              </w:rPr>
            </w:pPr>
            <w:r w:rsidRPr="0038399F">
              <w:rPr>
                <w:lang w:eastAsia="ko-KR"/>
              </w:rPr>
              <w:t xml:space="preserve">      </w:t>
            </w:r>
            <w:r w:rsidRPr="0038399F">
              <w:t>reportAddNeighMeas</w:t>
            </w:r>
          </w:p>
        </w:tc>
        <w:tc>
          <w:tcPr>
            <w:tcW w:w="2267" w:type="dxa"/>
            <w:tcBorders>
              <w:top w:val="single" w:sz="4" w:space="0" w:color="000000"/>
              <w:left w:val="single" w:sz="4" w:space="0" w:color="000000"/>
              <w:bottom w:val="single" w:sz="4" w:space="0" w:color="000000"/>
              <w:right w:val="single" w:sz="4" w:space="0" w:color="000000"/>
            </w:tcBorders>
            <w:hideMark/>
          </w:tcPr>
          <w:p w14:paraId="1F4A00FA" w14:textId="77777777" w:rsidR="00EF0289" w:rsidRPr="0038399F" w:rsidRDefault="00EF0289" w:rsidP="009F5C23">
            <w:pPr>
              <w:pStyle w:val="TAL"/>
              <w:snapToGrid w:val="0"/>
              <w:rPr>
                <w:lang w:eastAsia="ko-KR"/>
              </w:rPr>
            </w:pPr>
            <w:r w:rsidRPr="0038399F">
              <w:t>setup</w:t>
            </w:r>
          </w:p>
        </w:tc>
        <w:tc>
          <w:tcPr>
            <w:tcW w:w="1700" w:type="dxa"/>
            <w:tcBorders>
              <w:top w:val="single" w:sz="4" w:space="0" w:color="000000"/>
              <w:left w:val="single" w:sz="4" w:space="0" w:color="000000"/>
              <w:bottom w:val="single" w:sz="4" w:space="0" w:color="000000"/>
              <w:right w:val="single" w:sz="4" w:space="0" w:color="000000"/>
            </w:tcBorders>
          </w:tcPr>
          <w:p w14:paraId="75142B58"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CFB579" w14:textId="77777777" w:rsidR="00EF0289" w:rsidRPr="0038399F" w:rsidRDefault="00EF0289" w:rsidP="009F5C23">
            <w:pPr>
              <w:pStyle w:val="TAL"/>
              <w:snapToGrid w:val="0"/>
              <w:rPr>
                <w:lang w:eastAsia="ko-KR"/>
              </w:rPr>
            </w:pPr>
          </w:p>
        </w:tc>
      </w:tr>
      <w:tr w:rsidR="00EF0289" w:rsidRPr="0038399F" w14:paraId="08C6F87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6DD1EC"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1B31E9"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569622"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CA4BB3" w14:textId="77777777" w:rsidR="00EF0289" w:rsidRPr="0038399F" w:rsidRDefault="00EF0289" w:rsidP="009F5C23">
            <w:pPr>
              <w:pStyle w:val="TAL"/>
              <w:snapToGrid w:val="0"/>
              <w:rPr>
                <w:lang w:eastAsia="ko-KR"/>
              </w:rPr>
            </w:pPr>
          </w:p>
        </w:tc>
      </w:tr>
      <w:tr w:rsidR="00EF0289" w:rsidRPr="0038399F" w14:paraId="44BB41C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4365F98"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FE21CF"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63E900"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EE86EE" w14:textId="77777777" w:rsidR="00EF0289" w:rsidRPr="0038399F" w:rsidRDefault="00EF0289" w:rsidP="009F5C23">
            <w:pPr>
              <w:pStyle w:val="TAL"/>
              <w:snapToGrid w:val="0"/>
              <w:rPr>
                <w:lang w:eastAsia="ko-KR"/>
              </w:rPr>
            </w:pPr>
          </w:p>
        </w:tc>
      </w:tr>
      <w:tr w:rsidR="00EF0289" w:rsidRPr="0038399F" w14:paraId="3FA02BE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ED88ADF" w14:textId="77777777" w:rsidR="00EF0289" w:rsidRPr="0038399F" w:rsidRDefault="00EF0289" w:rsidP="009F5C23">
            <w:pPr>
              <w:pStyle w:val="TAL"/>
              <w:snapToGrid w:val="0"/>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45483B3"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D3914"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937FF2" w14:textId="77777777" w:rsidR="00EF0289" w:rsidRPr="0038399F" w:rsidRDefault="00EF0289" w:rsidP="009F5C23">
            <w:pPr>
              <w:pStyle w:val="TAL"/>
              <w:snapToGrid w:val="0"/>
              <w:rPr>
                <w:lang w:eastAsia="ko-KR"/>
              </w:rPr>
            </w:pPr>
          </w:p>
        </w:tc>
      </w:tr>
    </w:tbl>
    <w:p w14:paraId="7EC1E1BC" w14:textId="77777777" w:rsidR="00EF0289" w:rsidRPr="0038399F" w:rsidRDefault="00EF0289" w:rsidP="00EF0289">
      <w:pPr>
        <w:rPr>
          <w:lang w:eastAsia="en-US"/>
        </w:rPr>
      </w:pPr>
    </w:p>
    <w:p w14:paraId="6EFDE3CD" w14:textId="77777777" w:rsidR="00EF0289" w:rsidRPr="0038399F" w:rsidRDefault="00EF0289" w:rsidP="00EF0289">
      <w:pPr>
        <w:pStyle w:val="TH"/>
      </w:pPr>
      <w:r w:rsidRPr="0038399F">
        <w:t xml:space="preserve">Table 8.2.3.6.2.3.3-12: </w:t>
      </w:r>
      <w:r w:rsidRPr="0038399F">
        <w:rPr>
          <w:i/>
        </w:rPr>
        <w:t>MeasurementReport</w:t>
      </w:r>
      <w:r w:rsidRPr="0038399F">
        <w:t xml:space="preserve"> (step 10, Table 8.2.3.6.2.3.2-3)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0289" w:rsidRPr="0038399F" w14:paraId="6A2FD2A0" w14:textId="77777777" w:rsidTr="009F5C23">
        <w:tc>
          <w:tcPr>
            <w:tcW w:w="9781" w:type="dxa"/>
            <w:gridSpan w:val="4"/>
            <w:tcBorders>
              <w:top w:val="single" w:sz="4" w:space="0" w:color="auto"/>
              <w:left w:val="single" w:sz="4" w:space="0" w:color="auto"/>
              <w:bottom w:val="single" w:sz="4" w:space="0" w:color="auto"/>
              <w:right w:val="single" w:sz="4" w:space="0" w:color="auto"/>
            </w:tcBorders>
            <w:hideMark/>
          </w:tcPr>
          <w:p w14:paraId="1D192F14" w14:textId="77777777" w:rsidR="00EF0289" w:rsidRPr="0038399F" w:rsidRDefault="00EF0289" w:rsidP="009F5C23">
            <w:pPr>
              <w:pStyle w:val="TAL"/>
              <w:snapToGrid w:val="0"/>
            </w:pPr>
            <w:r w:rsidRPr="0038399F">
              <w:t>Derivation Path: TS 38.508-1 [4] Table 4.6.1-5A</w:t>
            </w:r>
          </w:p>
        </w:tc>
      </w:tr>
      <w:tr w:rsidR="00EF0289" w:rsidRPr="0038399F" w14:paraId="0AA681D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4573" w14:textId="77777777" w:rsidR="00EF0289" w:rsidRPr="0038399F" w:rsidRDefault="00EF0289" w:rsidP="009F5C23">
            <w:pPr>
              <w:pStyle w:val="TAH"/>
              <w:snapToGrid w:val="0"/>
            </w:pPr>
            <w:r w:rsidRPr="0038399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3A3F" w14:textId="77777777" w:rsidR="00EF0289" w:rsidRPr="0038399F" w:rsidRDefault="00EF0289" w:rsidP="009F5C23">
            <w:pPr>
              <w:pStyle w:val="TAH"/>
              <w:snapToGrid w:val="0"/>
            </w:pPr>
            <w:r w:rsidRPr="0038399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86B30" w14:textId="77777777" w:rsidR="00EF0289" w:rsidRPr="0038399F" w:rsidRDefault="00EF0289" w:rsidP="009F5C23">
            <w:pPr>
              <w:pStyle w:val="TAH"/>
              <w:snapToGrid w:val="0"/>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E448" w14:textId="77777777" w:rsidR="00EF0289" w:rsidRPr="0038399F" w:rsidRDefault="00EF0289" w:rsidP="009F5C23">
            <w:pPr>
              <w:pStyle w:val="TAH"/>
              <w:snapToGrid w:val="0"/>
            </w:pPr>
            <w:r w:rsidRPr="0038399F">
              <w:t>Condition</w:t>
            </w:r>
          </w:p>
        </w:tc>
      </w:tr>
      <w:tr w:rsidR="00EF0289" w:rsidRPr="0038399F" w14:paraId="543E8CD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ED25E" w14:textId="77777777" w:rsidR="00EF0289" w:rsidRPr="0038399F" w:rsidRDefault="00EF0289" w:rsidP="009F5C23">
            <w:pPr>
              <w:pStyle w:val="TAL"/>
              <w:snapToGrid w:val="0"/>
            </w:pPr>
            <w:r w:rsidRPr="0038399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936C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D625"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1439" w14:textId="77777777" w:rsidR="00EF0289" w:rsidRPr="0038399F" w:rsidRDefault="00EF0289" w:rsidP="009F5C23">
            <w:pPr>
              <w:pStyle w:val="TAL"/>
              <w:snapToGrid w:val="0"/>
            </w:pPr>
          </w:p>
        </w:tc>
      </w:tr>
      <w:tr w:rsidR="00EF0289" w:rsidRPr="0038399F" w14:paraId="44C6851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4461" w14:textId="77777777" w:rsidR="00EF0289" w:rsidRPr="0038399F" w:rsidRDefault="00EF0289" w:rsidP="009F5C23">
            <w:pPr>
              <w:pStyle w:val="TAL"/>
              <w:snapToGrid w:val="0"/>
            </w:pPr>
            <w:r w:rsidRPr="0038399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53340"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FB63"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D657" w14:textId="77777777" w:rsidR="00EF0289" w:rsidRPr="0038399F" w:rsidRDefault="00EF0289" w:rsidP="009F5C23">
            <w:pPr>
              <w:pStyle w:val="TAL"/>
              <w:snapToGrid w:val="0"/>
            </w:pPr>
          </w:p>
        </w:tc>
      </w:tr>
      <w:tr w:rsidR="00EF0289" w:rsidRPr="0038399F" w14:paraId="27887FD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DD4FA" w14:textId="77777777" w:rsidR="00EF0289" w:rsidRPr="0038399F" w:rsidRDefault="00EF0289" w:rsidP="009F5C23">
            <w:pPr>
              <w:pStyle w:val="TAL"/>
              <w:snapToGrid w:val="0"/>
            </w:pPr>
            <w:r w:rsidRPr="0038399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2D1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ED5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644C" w14:textId="77777777" w:rsidR="00EF0289" w:rsidRPr="0038399F" w:rsidRDefault="00EF0289" w:rsidP="009F5C23">
            <w:pPr>
              <w:pStyle w:val="TAL"/>
              <w:snapToGrid w:val="0"/>
            </w:pPr>
          </w:p>
        </w:tc>
      </w:tr>
      <w:tr w:rsidR="00EF0289" w:rsidRPr="0038399F" w14:paraId="5AE5A57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38D7" w14:textId="77777777" w:rsidR="00EF0289" w:rsidRPr="0038399F" w:rsidRDefault="00EF0289" w:rsidP="009F5C23">
            <w:pPr>
              <w:pStyle w:val="TAL"/>
              <w:snapToGrid w:val="0"/>
            </w:pPr>
            <w:r w:rsidRPr="0038399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72DD"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4B33"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9EDE" w14:textId="77777777" w:rsidR="00EF0289" w:rsidRPr="0038399F" w:rsidRDefault="00EF0289" w:rsidP="009F5C23">
            <w:pPr>
              <w:pStyle w:val="TAL"/>
              <w:snapToGrid w:val="0"/>
            </w:pPr>
          </w:p>
        </w:tc>
      </w:tr>
      <w:tr w:rsidR="00EF0289" w:rsidRPr="0038399F" w14:paraId="51801ECD"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094841" w14:textId="77777777" w:rsidR="00EF0289" w:rsidRPr="0038399F" w:rsidRDefault="00EF0289" w:rsidP="009F5C23">
            <w:pPr>
              <w:pStyle w:val="TAL"/>
              <w:snapToGrid w:val="0"/>
            </w:pPr>
            <w:r w:rsidRPr="0038399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5BBC7" w14:textId="77777777" w:rsidR="00EF0289" w:rsidRPr="0038399F" w:rsidRDefault="00EF0289" w:rsidP="009F5C23">
            <w:pPr>
              <w:pStyle w:val="TAL"/>
              <w:snapToGrid w:val="0"/>
            </w:pPr>
            <w:r w:rsidRPr="0038399F">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1BD27"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3E63" w14:textId="77777777" w:rsidR="00EF0289" w:rsidRPr="0038399F" w:rsidRDefault="00EF0289" w:rsidP="009F5C23">
            <w:pPr>
              <w:pStyle w:val="TAL"/>
              <w:snapToGrid w:val="0"/>
              <w:rPr>
                <w:lang w:eastAsia="zh-CN"/>
              </w:rPr>
            </w:pPr>
          </w:p>
        </w:tc>
      </w:tr>
      <w:tr w:rsidR="00EF0289" w:rsidRPr="0038399F" w14:paraId="05F2D07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7936" w14:textId="77777777" w:rsidR="00EF0289" w:rsidRPr="0038399F" w:rsidRDefault="00EF0289" w:rsidP="009F5C23">
            <w:pPr>
              <w:pStyle w:val="TAL"/>
              <w:snapToGrid w:val="0"/>
              <w:rPr>
                <w:lang w:eastAsia="en-US"/>
              </w:rPr>
            </w:pPr>
            <w:r w:rsidRPr="0038399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8E52E" w14:textId="77777777" w:rsidR="00EF0289" w:rsidRPr="0038399F" w:rsidRDefault="00EF0289"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D0A60" w14:textId="77777777" w:rsidR="00EF0289" w:rsidRPr="0038399F" w:rsidRDefault="00EF0289" w:rsidP="009F5C23">
            <w:pPr>
              <w:pStyle w:val="TAL"/>
              <w:snapToGrid w:val="0"/>
            </w:pPr>
            <w:r w:rsidRPr="0038399F">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D799" w14:textId="77777777" w:rsidR="00EF0289" w:rsidRPr="0038399F" w:rsidRDefault="00EF0289" w:rsidP="009F5C23">
            <w:pPr>
              <w:pStyle w:val="TAL"/>
              <w:snapToGrid w:val="0"/>
            </w:pPr>
          </w:p>
        </w:tc>
      </w:tr>
      <w:tr w:rsidR="00EF0289" w:rsidRPr="0038399F" w14:paraId="2F082972"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3339F2" w14:textId="77777777" w:rsidR="00EF0289" w:rsidRPr="0038399F" w:rsidRDefault="00EF0289" w:rsidP="009F5C23">
            <w:pPr>
              <w:pStyle w:val="TAL"/>
              <w:snapToGrid w:val="0"/>
            </w:pPr>
            <w:r w:rsidRPr="0038399F">
              <w:t xml:space="preserve">          MeasResultServMO[1] </w:t>
            </w:r>
            <w:r w:rsidRPr="0038399F">
              <w:rPr>
                <w:snapToGrid w:val="0"/>
              </w:rPr>
              <w:t xml:space="preserve">SEQUENCE </w:t>
            </w: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C9E9" w14:textId="77777777" w:rsidR="00EF0289" w:rsidRPr="0038399F" w:rsidRDefault="00EF028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D70C" w14:textId="77777777" w:rsidR="00EF0289" w:rsidRPr="0038399F" w:rsidRDefault="00EF0289" w:rsidP="009F5C23">
            <w:pPr>
              <w:pStyle w:val="TAL"/>
              <w:snapToGrid w:val="0"/>
              <w:rPr>
                <w:lang w:eastAsia="en-US"/>
              </w:rPr>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EB450" w14:textId="77777777" w:rsidR="00EF0289" w:rsidRPr="0038399F" w:rsidRDefault="00EF0289" w:rsidP="009F5C23">
            <w:pPr>
              <w:pStyle w:val="TAL"/>
              <w:snapToGrid w:val="0"/>
            </w:pPr>
          </w:p>
        </w:tc>
      </w:tr>
      <w:tr w:rsidR="00EF0289" w:rsidRPr="0038399F" w14:paraId="3E2E1B88"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2ABFB8" w14:textId="77777777" w:rsidR="00EF0289" w:rsidRPr="0038399F" w:rsidRDefault="00EF0289" w:rsidP="009F5C23">
            <w:pPr>
              <w:pStyle w:val="TAL"/>
              <w:snapToGrid w:val="0"/>
            </w:pPr>
            <w:r w:rsidRPr="0038399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F6B8" w14:textId="77777777" w:rsidR="00EF0289" w:rsidRPr="0038399F" w:rsidRDefault="00EF0289" w:rsidP="009F5C23">
            <w:pPr>
              <w:pStyle w:val="TAL"/>
              <w:snapToGrid w:val="0"/>
            </w:pPr>
            <w:r w:rsidRPr="0038399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ADAD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B5163" w14:textId="77777777" w:rsidR="00EF0289" w:rsidRPr="0038399F" w:rsidRDefault="00EF0289" w:rsidP="009F5C23">
            <w:pPr>
              <w:pStyle w:val="TAL"/>
              <w:snapToGrid w:val="0"/>
            </w:pPr>
          </w:p>
        </w:tc>
      </w:tr>
      <w:tr w:rsidR="00EF0289" w:rsidRPr="0038399F" w14:paraId="5E6D764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2FEB6" w14:textId="77777777" w:rsidR="00EF0289" w:rsidRPr="0038399F" w:rsidRDefault="00EF0289" w:rsidP="009F5C23">
            <w:pPr>
              <w:pStyle w:val="TAL"/>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387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682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679B" w14:textId="77777777" w:rsidR="00EF0289" w:rsidRPr="0038399F" w:rsidRDefault="00EF0289" w:rsidP="009F5C23">
            <w:pPr>
              <w:pStyle w:val="TAL"/>
              <w:snapToGrid w:val="0"/>
            </w:pPr>
          </w:p>
        </w:tc>
      </w:tr>
      <w:tr w:rsidR="00EF0289" w:rsidRPr="0038399F" w14:paraId="64CBBC39"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6075BD" w14:textId="77777777" w:rsidR="00EF0289" w:rsidRPr="0038399F" w:rsidRDefault="00EF0289" w:rsidP="009F5C23">
            <w:pPr>
              <w:pStyle w:val="TAL"/>
              <w:snapToGrid w:val="0"/>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A09D" w14:textId="77777777" w:rsidR="00EF0289" w:rsidRPr="0038399F" w:rsidRDefault="00EF0289" w:rsidP="009F5C23">
            <w:pPr>
              <w:pStyle w:val="TAL"/>
              <w:snapToGrid w:val="0"/>
            </w:pPr>
            <w:r w:rsidRPr="0038399F">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6F6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212E" w14:textId="77777777" w:rsidR="00EF0289" w:rsidRPr="0038399F" w:rsidRDefault="00EF0289" w:rsidP="009F5C23">
            <w:pPr>
              <w:pStyle w:val="TAL"/>
              <w:snapToGrid w:val="0"/>
            </w:pPr>
          </w:p>
        </w:tc>
      </w:tr>
      <w:tr w:rsidR="00EF0289" w:rsidRPr="0038399F" w14:paraId="7AB2305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C0BA" w14:textId="77777777" w:rsidR="00EF0289" w:rsidRPr="0038399F" w:rsidRDefault="00EF0289"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A098"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DF5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79F4" w14:textId="77777777" w:rsidR="00EF0289" w:rsidRPr="0038399F" w:rsidRDefault="00EF0289" w:rsidP="009F5C23">
            <w:pPr>
              <w:pStyle w:val="TAL"/>
              <w:snapToGrid w:val="0"/>
            </w:pPr>
          </w:p>
        </w:tc>
      </w:tr>
      <w:tr w:rsidR="00EF0289" w:rsidRPr="0038399F" w14:paraId="33409A0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B4B4" w14:textId="77777777" w:rsidR="00EF0289" w:rsidRPr="0038399F" w:rsidRDefault="00EF0289" w:rsidP="009F5C23">
            <w:pPr>
              <w:pStyle w:val="TAL"/>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264D"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0155"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FDE8" w14:textId="77777777" w:rsidR="00EF0289" w:rsidRPr="0038399F" w:rsidRDefault="00EF0289" w:rsidP="009F5C23">
            <w:pPr>
              <w:pStyle w:val="TAL"/>
              <w:snapToGrid w:val="0"/>
            </w:pPr>
          </w:p>
        </w:tc>
      </w:tr>
      <w:tr w:rsidR="00EF0289" w:rsidRPr="0038399F" w14:paraId="2E0FAD2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E158" w14:textId="77777777" w:rsidR="00EF0289" w:rsidRPr="0038399F" w:rsidRDefault="00EF0289" w:rsidP="009F5C23">
            <w:pPr>
              <w:pStyle w:val="TAL"/>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1C3A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0A4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18FE" w14:textId="77777777" w:rsidR="00EF0289" w:rsidRPr="0038399F" w:rsidRDefault="00EF0289" w:rsidP="009F5C23">
            <w:pPr>
              <w:pStyle w:val="TAL"/>
              <w:snapToGrid w:val="0"/>
            </w:pPr>
          </w:p>
        </w:tc>
      </w:tr>
      <w:tr w:rsidR="00EF0289" w:rsidRPr="0038399F" w14:paraId="1C50C11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9133"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0C92" w14:textId="77777777" w:rsidR="00EF0289" w:rsidRPr="0038399F" w:rsidRDefault="00EF0289"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B1BF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FE9D" w14:textId="77777777" w:rsidR="00EF0289" w:rsidRPr="0038399F" w:rsidRDefault="00EF0289" w:rsidP="009F5C23">
            <w:pPr>
              <w:pStyle w:val="TAL"/>
              <w:snapToGrid w:val="0"/>
            </w:pPr>
          </w:p>
        </w:tc>
      </w:tr>
      <w:tr w:rsidR="00EF0289" w:rsidRPr="0038399F" w14:paraId="16A26BB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C3C8"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B87B" w14:textId="77777777" w:rsidR="00EF0289" w:rsidRPr="0038399F" w:rsidRDefault="00EF0289"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524F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1EBA" w14:textId="77777777" w:rsidR="00EF0289" w:rsidRPr="0038399F" w:rsidRDefault="00EF0289" w:rsidP="009F5C23">
            <w:pPr>
              <w:pStyle w:val="TAL"/>
              <w:snapToGrid w:val="0"/>
            </w:pPr>
          </w:p>
        </w:tc>
      </w:tr>
      <w:tr w:rsidR="00EF0289" w:rsidRPr="0038399F" w14:paraId="0C01998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AEA0C"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D2C1"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34D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15C3" w14:textId="77777777" w:rsidR="00EF0289" w:rsidRPr="0038399F" w:rsidRDefault="00EF0289" w:rsidP="009F5C23">
            <w:pPr>
              <w:pStyle w:val="TAL"/>
              <w:snapToGrid w:val="0"/>
            </w:pPr>
          </w:p>
        </w:tc>
      </w:tr>
      <w:tr w:rsidR="00EF0289" w:rsidRPr="0038399F" w14:paraId="55BDDEB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B905" w14:textId="77777777" w:rsidR="00EF0289" w:rsidRPr="0038399F" w:rsidRDefault="00EF028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5BAA7" w14:textId="77777777" w:rsidR="00EF0289" w:rsidRPr="0038399F" w:rsidRDefault="00EF0289" w:rsidP="009F5C23">
            <w:pPr>
              <w:pStyle w:val="TAL"/>
              <w:snapToGrid w:val="0"/>
            </w:pPr>
            <w:r w:rsidRPr="0038399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573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65F9" w14:textId="77777777" w:rsidR="00EF0289" w:rsidRPr="0038399F" w:rsidRDefault="00EF0289" w:rsidP="009F5C23">
            <w:pPr>
              <w:pStyle w:val="TAL"/>
              <w:snapToGrid w:val="0"/>
            </w:pPr>
            <w:r w:rsidRPr="0038399F">
              <w:rPr>
                <w:lang w:eastAsia="zh-CN"/>
              </w:rPr>
              <w:t>pc_ss_SINR_Meas</w:t>
            </w:r>
          </w:p>
        </w:tc>
      </w:tr>
      <w:tr w:rsidR="00EF0289" w:rsidRPr="0038399F" w14:paraId="757A39F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FE54"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DE84"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4D7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7E96" w14:textId="77777777" w:rsidR="00EF0289" w:rsidRPr="0038399F" w:rsidRDefault="00EF0289" w:rsidP="009F5C23">
            <w:pPr>
              <w:pStyle w:val="TAL"/>
              <w:snapToGrid w:val="0"/>
            </w:pPr>
          </w:p>
        </w:tc>
      </w:tr>
      <w:tr w:rsidR="00EF0289" w:rsidRPr="0038399F" w14:paraId="0C5B761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E09F9"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887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5CE8"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E6AF" w14:textId="77777777" w:rsidR="00EF0289" w:rsidRPr="0038399F" w:rsidRDefault="00EF0289" w:rsidP="009F5C23">
            <w:pPr>
              <w:pStyle w:val="TAL"/>
              <w:snapToGrid w:val="0"/>
            </w:pPr>
          </w:p>
        </w:tc>
      </w:tr>
      <w:tr w:rsidR="00EF0289" w:rsidRPr="0038399F" w14:paraId="41E32C3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BBEE"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764C"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1D7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78F4" w14:textId="77777777" w:rsidR="00EF0289" w:rsidRPr="0038399F" w:rsidRDefault="00EF0289" w:rsidP="009F5C23">
            <w:pPr>
              <w:pStyle w:val="TAL"/>
              <w:snapToGrid w:val="0"/>
            </w:pPr>
          </w:p>
        </w:tc>
      </w:tr>
      <w:tr w:rsidR="00EF0289" w:rsidRPr="0038399F" w14:paraId="037127C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41252"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FB38C"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E0F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6AA6" w14:textId="77777777" w:rsidR="00EF0289" w:rsidRPr="0038399F" w:rsidRDefault="00EF0289" w:rsidP="009F5C23">
            <w:pPr>
              <w:pStyle w:val="TAL"/>
              <w:snapToGrid w:val="0"/>
            </w:pPr>
          </w:p>
        </w:tc>
      </w:tr>
      <w:tr w:rsidR="00EF0289" w:rsidRPr="0038399F" w14:paraId="0EDAB8B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4C4B"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94AB"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192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778B" w14:textId="77777777" w:rsidR="00EF0289" w:rsidRPr="0038399F" w:rsidRDefault="00EF0289" w:rsidP="009F5C23">
            <w:pPr>
              <w:pStyle w:val="TAL"/>
              <w:snapToGrid w:val="0"/>
            </w:pPr>
          </w:p>
        </w:tc>
      </w:tr>
      <w:tr w:rsidR="00EF0289" w:rsidRPr="0038399F" w14:paraId="27601B7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CDD9"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1E35C"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1F0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45BD" w14:textId="77777777" w:rsidR="00EF0289" w:rsidRPr="0038399F" w:rsidRDefault="00EF0289" w:rsidP="009F5C23">
            <w:pPr>
              <w:pStyle w:val="TAL"/>
              <w:snapToGrid w:val="0"/>
            </w:pPr>
          </w:p>
        </w:tc>
      </w:tr>
      <w:tr w:rsidR="00EF0289" w:rsidRPr="0038399F" w14:paraId="66443CF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B23E3" w14:textId="77777777" w:rsidR="00EF0289" w:rsidRPr="0038399F" w:rsidRDefault="00EF0289" w:rsidP="009F5C23">
            <w:pPr>
              <w:pStyle w:val="TAL"/>
              <w:snapToGrid w:val="0"/>
            </w:pPr>
            <w:r w:rsidRPr="0038399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8C04"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330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12AD" w14:textId="77777777" w:rsidR="00EF0289" w:rsidRPr="0038399F" w:rsidRDefault="00EF0289" w:rsidP="009F5C23">
            <w:pPr>
              <w:pStyle w:val="TAL"/>
              <w:snapToGrid w:val="0"/>
            </w:pPr>
          </w:p>
        </w:tc>
      </w:tr>
      <w:tr w:rsidR="00EF0289" w:rsidRPr="0038399F" w14:paraId="5C6D2B8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439F" w14:textId="77777777" w:rsidR="00EF0289" w:rsidRPr="0038399F" w:rsidRDefault="00EF0289" w:rsidP="009F5C23">
            <w:pPr>
              <w:pStyle w:val="TAL"/>
              <w:snapToGrid w:val="0"/>
            </w:pPr>
            <w:r w:rsidRPr="0038399F">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0DD1" w14:textId="77777777" w:rsidR="00EF0289" w:rsidRPr="0038399F" w:rsidRDefault="00EF0289"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5E9B7" w14:textId="77777777" w:rsidR="00EF0289" w:rsidRPr="0038399F" w:rsidRDefault="00EF0289" w:rsidP="009F5C23">
            <w:pPr>
              <w:pStyle w:val="TAL"/>
              <w:snapToGrid w:val="0"/>
            </w:pPr>
            <w:r w:rsidRPr="0038399F">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C57" w14:textId="77777777" w:rsidR="00EF0289" w:rsidRPr="0038399F" w:rsidRDefault="00EF0289" w:rsidP="009F5C23">
            <w:pPr>
              <w:pStyle w:val="TAL"/>
              <w:snapToGrid w:val="0"/>
              <w:rPr>
                <w:lang w:eastAsia="zh-CN"/>
              </w:rPr>
            </w:pPr>
          </w:p>
        </w:tc>
      </w:tr>
      <w:tr w:rsidR="00EF0289" w:rsidRPr="0038399F" w14:paraId="19FF0269"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2C80CF" w14:textId="77777777" w:rsidR="00EF0289" w:rsidRPr="0038399F" w:rsidRDefault="00EF0289" w:rsidP="009F5C23">
            <w:pPr>
              <w:pStyle w:val="TAL"/>
              <w:snapToGrid w:val="0"/>
              <w:rPr>
                <w:lang w:eastAsia="en-US"/>
              </w:rPr>
            </w:pPr>
            <w:r w:rsidRPr="0038399F">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7511"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EE49" w14:textId="77777777" w:rsidR="00EF0289" w:rsidRPr="0038399F" w:rsidRDefault="00EF0289" w:rsidP="009F5C23">
            <w:pPr>
              <w:pStyle w:val="TAL"/>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2996" w14:textId="77777777" w:rsidR="00EF0289" w:rsidRPr="0038399F" w:rsidRDefault="00EF0289" w:rsidP="009F5C23">
            <w:pPr>
              <w:pStyle w:val="TAL"/>
              <w:snapToGrid w:val="0"/>
              <w:rPr>
                <w:lang w:eastAsia="zh-CN"/>
              </w:rPr>
            </w:pPr>
          </w:p>
        </w:tc>
      </w:tr>
      <w:tr w:rsidR="00EF0289" w:rsidRPr="0038399F" w14:paraId="113B1087"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0C4259" w14:textId="77777777" w:rsidR="00EF0289" w:rsidRPr="0038399F" w:rsidRDefault="00EF0289" w:rsidP="009F5C23">
            <w:pPr>
              <w:pStyle w:val="TAL"/>
              <w:snapToGrid w:val="0"/>
              <w:rPr>
                <w:lang w:eastAsia="en-US"/>
              </w:rPr>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A36C2" w14:textId="77777777" w:rsidR="00EF0289" w:rsidRPr="0038399F" w:rsidRDefault="00EF0289" w:rsidP="009F5C23">
            <w:pPr>
              <w:pStyle w:val="TAL"/>
              <w:snapToGrid w:val="0"/>
            </w:pPr>
            <w:r w:rsidRPr="0038399F">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395E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BA30E" w14:textId="77777777" w:rsidR="00EF0289" w:rsidRPr="0038399F" w:rsidRDefault="00EF0289" w:rsidP="009F5C23">
            <w:pPr>
              <w:pStyle w:val="TAL"/>
              <w:snapToGrid w:val="0"/>
              <w:rPr>
                <w:lang w:eastAsia="zh-CN"/>
              </w:rPr>
            </w:pPr>
          </w:p>
        </w:tc>
      </w:tr>
      <w:tr w:rsidR="00EF0289" w:rsidRPr="0038399F" w14:paraId="109A180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C69D" w14:textId="77777777" w:rsidR="00EF0289" w:rsidRPr="0038399F" w:rsidRDefault="00EF0289" w:rsidP="009F5C23">
            <w:pPr>
              <w:pStyle w:val="TAL"/>
              <w:snapToGrid w:val="0"/>
              <w:rPr>
                <w:lang w:eastAsia="en-US"/>
              </w:rPr>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380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007E"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B22C" w14:textId="77777777" w:rsidR="00EF0289" w:rsidRPr="0038399F" w:rsidRDefault="00EF0289" w:rsidP="009F5C23">
            <w:pPr>
              <w:pStyle w:val="TAL"/>
              <w:snapToGrid w:val="0"/>
            </w:pPr>
          </w:p>
        </w:tc>
      </w:tr>
      <w:tr w:rsidR="00EF0289" w:rsidRPr="0038399F" w14:paraId="7BF3CF6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A5ED" w14:textId="77777777" w:rsidR="00EF0289" w:rsidRPr="0038399F" w:rsidRDefault="00EF0289" w:rsidP="009F5C23">
            <w:pPr>
              <w:pStyle w:val="TAL"/>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141F"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A46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1A26" w14:textId="77777777" w:rsidR="00EF0289" w:rsidRPr="0038399F" w:rsidRDefault="00EF0289" w:rsidP="009F5C23">
            <w:pPr>
              <w:pStyle w:val="TAL"/>
              <w:snapToGrid w:val="0"/>
            </w:pPr>
          </w:p>
        </w:tc>
      </w:tr>
      <w:tr w:rsidR="00EF0289" w:rsidRPr="0038399F" w14:paraId="1C7E01B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E468" w14:textId="77777777" w:rsidR="00EF0289" w:rsidRPr="0038399F" w:rsidRDefault="00EF0289" w:rsidP="009F5C23">
            <w:pPr>
              <w:pStyle w:val="TAL"/>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4DF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AA9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1C9F" w14:textId="77777777" w:rsidR="00EF0289" w:rsidRPr="0038399F" w:rsidRDefault="00EF0289" w:rsidP="009F5C23">
            <w:pPr>
              <w:pStyle w:val="TAL"/>
              <w:snapToGrid w:val="0"/>
            </w:pPr>
          </w:p>
        </w:tc>
      </w:tr>
      <w:tr w:rsidR="00EF0289" w:rsidRPr="0038399F" w14:paraId="0551E22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9594"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E2408" w14:textId="77777777" w:rsidR="00EF0289" w:rsidRPr="0038399F" w:rsidRDefault="00EF0289"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93BD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A251" w14:textId="77777777" w:rsidR="00EF0289" w:rsidRPr="0038399F" w:rsidRDefault="00EF0289" w:rsidP="009F5C23">
            <w:pPr>
              <w:pStyle w:val="TAL"/>
              <w:snapToGrid w:val="0"/>
            </w:pPr>
          </w:p>
        </w:tc>
      </w:tr>
      <w:tr w:rsidR="00EF0289" w:rsidRPr="0038399F" w14:paraId="7A5A146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EAA0"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BF69"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FD5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B65B9" w14:textId="77777777" w:rsidR="00EF0289" w:rsidRPr="0038399F" w:rsidRDefault="00EF0289" w:rsidP="009F5C23">
            <w:pPr>
              <w:pStyle w:val="TAL"/>
              <w:snapToGrid w:val="0"/>
            </w:pPr>
          </w:p>
        </w:tc>
      </w:tr>
      <w:tr w:rsidR="00EF0289" w:rsidRPr="0038399F" w14:paraId="4FDE95EA"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CD2448"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5C3FD"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6EB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5577" w14:textId="77777777" w:rsidR="00EF0289" w:rsidRPr="0038399F" w:rsidRDefault="00EF0289" w:rsidP="009F5C23">
            <w:pPr>
              <w:pStyle w:val="TAL"/>
              <w:snapToGrid w:val="0"/>
            </w:pPr>
          </w:p>
        </w:tc>
      </w:tr>
      <w:tr w:rsidR="00EF0289" w:rsidRPr="0038399F" w14:paraId="4D98F05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0A20"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387A"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8BC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0CA2D" w14:textId="77777777" w:rsidR="00EF0289" w:rsidRPr="0038399F" w:rsidRDefault="00EF0289" w:rsidP="009F5C23">
            <w:pPr>
              <w:pStyle w:val="TAL"/>
              <w:snapToGrid w:val="0"/>
            </w:pPr>
          </w:p>
        </w:tc>
      </w:tr>
      <w:tr w:rsidR="00EF0289" w:rsidRPr="0038399F" w14:paraId="188F6A7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460C" w14:textId="77777777" w:rsidR="00EF0289" w:rsidRPr="0038399F" w:rsidRDefault="00EF0289" w:rsidP="009F5C23">
            <w:pPr>
              <w:pStyle w:val="TAL"/>
              <w:snapToGrid w:val="0"/>
            </w:pPr>
            <w:r w:rsidRPr="0038399F">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3CE2"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942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6A4B" w14:textId="77777777" w:rsidR="00EF0289" w:rsidRPr="0038399F" w:rsidRDefault="00EF0289" w:rsidP="009F5C23">
            <w:pPr>
              <w:pStyle w:val="TAL"/>
              <w:snapToGrid w:val="0"/>
            </w:pPr>
          </w:p>
        </w:tc>
      </w:tr>
      <w:tr w:rsidR="00EF0289" w:rsidRPr="0038399F" w14:paraId="3A9B92A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C31B"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C0A8"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C71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CA4C" w14:textId="77777777" w:rsidR="00EF0289" w:rsidRPr="0038399F" w:rsidRDefault="00EF0289" w:rsidP="009F5C23">
            <w:pPr>
              <w:pStyle w:val="TAL"/>
              <w:snapToGrid w:val="0"/>
            </w:pPr>
          </w:p>
        </w:tc>
      </w:tr>
      <w:tr w:rsidR="00EF0289" w:rsidRPr="0038399F" w14:paraId="7BEF293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5468F" w14:textId="77777777" w:rsidR="00EF0289" w:rsidRPr="0038399F" w:rsidRDefault="00EF0289" w:rsidP="009F5C23">
            <w:pPr>
              <w:pStyle w:val="TAL"/>
              <w:snapToGrid w:val="0"/>
            </w:pPr>
            <w:r w:rsidRPr="0038399F">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E9DD"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9E53"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A43B" w14:textId="77777777" w:rsidR="00EF0289" w:rsidRPr="0038399F" w:rsidRDefault="00EF0289" w:rsidP="009F5C23">
            <w:pPr>
              <w:pStyle w:val="TAL"/>
              <w:snapToGrid w:val="0"/>
            </w:pPr>
          </w:p>
        </w:tc>
      </w:tr>
      <w:tr w:rsidR="00EF0289" w:rsidRPr="0038399F" w14:paraId="66ECBFC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5079"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EBBA"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1A2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62D8" w14:textId="77777777" w:rsidR="00EF0289" w:rsidRPr="0038399F" w:rsidRDefault="00EF0289" w:rsidP="009F5C23">
            <w:pPr>
              <w:pStyle w:val="TAL"/>
              <w:snapToGrid w:val="0"/>
            </w:pPr>
          </w:p>
        </w:tc>
      </w:tr>
      <w:tr w:rsidR="00EF0289" w:rsidRPr="0038399F" w14:paraId="37141E4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6F251" w14:textId="77777777" w:rsidR="00EF0289" w:rsidRPr="0038399F" w:rsidRDefault="00EF0289" w:rsidP="009F5C23">
            <w:pPr>
              <w:pStyle w:val="TAL"/>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D4E9"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AD0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FE0D" w14:textId="77777777" w:rsidR="00EF0289" w:rsidRPr="0038399F" w:rsidRDefault="00EF0289" w:rsidP="009F5C23">
            <w:pPr>
              <w:pStyle w:val="TAL"/>
              <w:snapToGrid w:val="0"/>
            </w:pPr>
          </w:p>
        </w:tc>
      </w:tr>
      <w:tr w:rsidR="00EF0289" w:rsidRPr="0038399F" w14:paraId="64C3A9B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5BD0"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F6E1"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F80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2A3D3" w14:textId="77777777" w:rsidR="00EF0289" w:rsidRPr="0038399F" w:rsidRDefault="00EF0289" w:rsidP="009F5C23">
            <w:pPr>
              <w:pStyle w:val="TAL"/>
              <w:snapToGrid w:val="0"/>
            </w:pPr>
          </w:p>
        </w:tc>
      </w:tr>
      <w:tr w:rsidR="00EF0289" w:rsidRPr="0038399F" w14:paraId="5A47D4D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2F067" w14:textId="77777777" w:rsidR="00EF0289" w:rsidRPr="0038399F" w:rsidRDefault="00EF0289" w:rsidP="009F5C23">
            <w:pPr>
              <w:pStyle w:val="TAL"/>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833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F973"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17F28" w14:textId="77777777" w:rsidR="00EF0289" w:rsidRPr="0038399F" w:rsidRDefault="00EF0289" w:rsidP="009F5C23">
            <w:pPr>
              <w:pStyle w:val="TAL"/>
              <w:snapToGrid w:val="0"/>
            </w:pPr>
          </w:p>
        </w:tc>
      </w:tr>
      <w:tr w:rsidR="00EF0289" w:rsidRPr="0038399F" w14:paraId="6AD91A0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DBFA9" w14:textId="77777777" w:rsidR="00EF0289" w:rsidRPr="0038399F" w:rsidRDefault="00EF0289" w:rsidP="009F5C23">
            <w:pPr>
              <w:pStyle w:val="TAL"/>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71A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543B"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B5497" w14:textId="77777777" w:rsidR="00EF0289" w:rsidRPr="0038399F" w:rsidRDefault="00EF0289" w:rsidP="009F5C23">
            <w:pPr>
              <w:pStyle w:val="TAL"/>
              <w:snapToGrid w:val="0"/>
            </w:pPr>
          </w:p>
        </w:tc>
      </w:tr>
      <w:tr w:rsidR="00EF0289" w:rsidRPr="0038399F" w14:paraId="2F602CE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F522" w14:textId="77777777" w:rsidR="00EF0289" w:rsidRPr="0038399F" w:rsidRDefault="00EF0289" w:rsidP="009F5C23">
            <w:pPr>
              <w:pStyle w:val="TAL"/>
              <w:snapToGrid w:val="0"/>
            </w:pPr>
            <w:r w:rsidRPr="0038399F">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EACD" w14:textId="77777777" w:rsidR="00EF0289" w:rsidRPr="0038399F" w:rsidRDefault="00EF0289"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7EF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F5797" w14:textId="77777777" w:rsidR="00EF0289" w:rsidRPr="0038399F" w:rsidRDefault="00EF0289" w:rsidP="009F5C23">
            <w:pPr>
              <w:pStyle w:val="TAL"/>
              <w:snapToGrid w:val="0"/>
            </w:pPr>
          </w:p>
        </w:tc>
      </w:tr>
      <w:tr w:rsidR="00EF0289" w:rsidRPr="0038399F" w14:paraId="6CB09F4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3753" w14:textId="77777777" w:rsidR="00EF0289" w:rsidRPr="0038399F" w:rsidRDefault="00EF0289" w:rsidP="009F5C23">
            <w:pPr>
              <w:pStyle w:val="TAL"/>
              <w:snapToGrid w:val="0"/>
            </w:pPr>
            <w:r w:rsidRPr="0038399F">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F199C"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40D2" w14:textId="77777777" w:rsidR="00EF0289" w:rsidRPr="0038399F" w:rsidRDefault="00EF0289" w:rsidP="009F5C23">
            <w:pPr>
              <w:pStyle w:val="TAL"/>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BF9C" w14:textId="77777777" w:rsidR="00EF0289" w:rsidRPr="0038399F" w:rsidRDefault="00EF0289" w:rsidP="009F5C23">
            <w:pPr>
              <w:pStyle w:val="TAL"/>
              <w:snapToGrid w:val="0"/>
            </w:pPr>
          </w:p>
        </w:tc>
      </w:tr>
      <w:tr w:rsidR="00EF0289" w:rsidRPr="0038399F" w14:paraId="52C8A12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7928" w14:textId="77777777" w:rsidR="00EF0289" w:rsidRPr="0038399F" w:rsidRDefault="00EF0289" w:rsidP="009F5C23">
            <w:pPr>
              <w:pStyle w:val="TAL"/>
              <w:snapToGrid w:val="0"/>
            </w:pPr>
            <w:r w:rsidRPr="0038399F">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0DD40" w14:textId="77777777" w:rsidR="00EF0289" w:rsidRPr="0038399F" w:rsidRDefault="00EF0289" w:rsidP="009F5C23">
            <w:pPr>
              <w:pStyle w:val="TAL"/>
              <w:snapToGrid w:val="0"/>
            </w:pPr>
            <w:r w:rsidRPr="0038399F">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4EBC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A070" w14:textId="77777777" w:rsidR="00EF0289" w:rsidRPr="0038399F" w:rsidRDefault="00EF0289" w:rsidP="009F5C23">
            <w:pPr>
              <w:pStyle w:val="TAL"/>
              <w:snapToGrid w:val="0"/>
            </w:pPr>
          </w:p>
        </w:tc>
      </w:tr>
      <w:tr w:rsidR="00EF0289" w:rsidRPr="0038399F" w14:paraId="1512E29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C6043" w14:textId="77777777" w:rsidR="00EF0289" w:rsidRPr="0038399F" w:rsidRDefault="00EF0289" w:rsidP="009F5C23">
            <w:pPr>
              <w:pStyle w:val="TAL"/>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E287"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160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10B6" w14:textId="77777777" w:rsidR="00EF0289" w:rsidRPr="0038399F" w:rsidRDefault="00EF0289" w:rsidP="009F5C23">
            <w:pPr>
              <w:pStyle w:val="TAL"/>
              <w:snapToGrid w:val="0"/>
            </w:pPr>
          </w:p>
        </w:tc>
      </w:tr>
      <w:tr w:rsidR="00EF0289" w:rsidRPr="0038399F" w14:paraId="3E878CF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B2B3" w14:textId="77777777" w:rsidR="00EF0289" w:rsidRPr="0038399F" w:rsidRDefault="00EF0289" w:rsidP="009F5C23">
            <w:pPr>
              <w:pStyle w:val="TAL"/>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034B4" w14:textId="77777777" w:rsidR="00EF0289" w:rsidRPr="0038399F" w:rsidRDefault="00EF0289" w:rsidP="009F5C23">
            <w:pPr>
              <w:pStyle w:val="TAL"/>
              <w:snapToGrid w:val="0"/>
            </w:pPr>
            <w:r w:rsidRPr="0038399F">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8F4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00909" w14:textId="77777777" w:rsidR="00EF0289" w:rsidRPr="0038399F" w:rsidRDefault="00EF0289" w:rsidP="009F5C23">
            <w:pPr>
              <w:pStyle w:val="TAL"/>
              <w:snapToGrid w:val="0"/>
            </w:pPr>
          </w:p>
        </w:tc>
      </w:tr>
      <w:tr w:rsidR="00EF0289" w:rsidRPr="0038399F" w14:paraId="3DF70FA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10DC" w14:textId="77777777" w:rsidR="00EF0289" w:rsidRPr="0038399F" w:rsidRDefault="00EF0289"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B10D"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3ED35"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FC78B" w14:textId="77777777" w:rsidR="00EF0289" w:rsidRPr="0038399F" w:rsidRDefault="00EF0289" w:rsidP="009F5C23">
            <w:pPr>
              <w:pStyle w:val="TAL"/>
              <w:snapToGrid w:val="0"/>
            </w:pPr>
          </w:p>
        </w:tc>
      </w:tr>
      <w:tr w:rsidR="00EF0289" w:rsidRPr="0038399F" w14:paraId="227C1A0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DA61"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68B1C" w14:textId="77777777" w:rsidR="00EF0289" w:rsidRPr="0038399F" w:rsidRDefault="00EF0289" w:rsidP="009F5C23">
            <w:pPr>
              <w:pStyle w:val="TAL"/>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A32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65A1F" w14:textId="77777777" w:rsidR="00EF0289" w:rsidRPr="0038399F" w:rsidRDefault="00EF0289" w:rsidP="009F5C23">
            <w:pPr>
              <w:pStyle w:val="TAL"/>
              <w:snapToGrid w:val="0"/>
            </w:pPr>
          </w:p>
        </w:tc>
      </w:tr>
      <w:tr w:rsidR="00EF0289" w:rsidRPr="0038399F" w14:paraId="5D0802E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F2BF4"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E5F8"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02A8"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BD46" w14:textId="77777777" w:rsidR="00EF0289" w:rsidRPr="0038399F" w:rsidRDefault="00EF0289" w:rsidP="009F5C23">
            <w:pPr>
              <w:pStyle w:val="TAL"/>
              <w:snapToGrid w:val="0"/>
            </w:pPr>
          </w:p>
        </w:tc>
      </w:tr>
      <w:tr w:rsidR="00EF0289" w:rsidRPr="0038399F" w14:paraId="77D8069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C437"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B2E38"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1C0B"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5BBF2" w14:textId="77777777" w:rsidR="00EF0289" w:rsidRPr="0038399F" w:rsidRDefault="00EF0289" w:rsidP="009F5C23">
            <w:pPr>
              <w:pStyle w:val="TAL"/>
              <w:snapToGrid w:val="0"/>
            </w:pPr>
          </w:p>
        </w:tc>
      </w:tr>
      <w:tr w:rsidR="00EF0289" w:rsidRPr="0038399F" w14:paraId="752A116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26464"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2225F"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92B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6301" w14:textId="77777777" w:rsidR="00EF0289" w:rsidRPr="0038399F" w:rsidRDefault="00EF0289" w:rsidP="009F5C23">
            <w:pPr>
              <w:pStyle w:val="TAL"/>
              <w:snapToGrid w:val="0"/>
            </w:pPr>
          </w:p>
        </w:tc>
      </w:tr>
      <w:tr w:rsidR="00EF0289" w:rsidRPr="0038399F" w14:paraId="5BE7796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6A4C" w14:textId="77777777" w:rsidR="00EF0289" w:rsidRPr="0038399F" w:rsidRDefault="00EF0289" w:rsidP="009F5C23">
            <w:pPr>
              <w:pStyle w:val="TAL"/>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9CE70"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569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7F4D" w14:textId="77777777" w:rsidR="00EF0289" w:rsidRPr="0038399F" w:rsidRDefault="00EF0289" w:rsidP="009F5C23">
            <w:pPr>
              <w:pStyle w:val="TAL"/>
              <w:snapToGrid w:val="0"/>
            </w:pPr>
          </w:p>
        </w:tc>
      </w:tr>
      <w:tr w:rsidR="00EF0289" w:rsidRPr="0038399F" w14:paraId="4B969B2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2262"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EBC1"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495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7788" w14:textId="77777777" w:rsidR="00EF0289" w:rsidRPr="0038399F" w:rsidRDefault="00EF0289" w:rsidP="009F5C23">
            <w:pPr>
              <w:pStyle w:val="TAL"/>
              <w:snapToGrid w:val="0"/>
            </w:pPr>
          </w:p>
        </w:tc>
      </w:tr>
      <w:tr w:rsidR="00EF0289" w:rsidRPr="0038399F" w14:paraId="7DCB5DF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C40CC" w14:textId="77777777" w:rsidR="00EF0289" w:rsidRPr="0038399F" w:rsidRDefault="00EF0289" w:rsidP="009F5C23">
            <w:pPr>
              <w:pStyle w:val="TAL"/>
              <w:snapToGrid w:val="0"/>
            </w:pPr>
            <w:r w:rsidRPr="0038399F">
              <w:t xml:space="preserve">            measResultBestNeighCell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D370"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236F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B1C9" w14:textId="77777777" w:rsidR="00EF0289" w:rsidRPr="0038399F" w:rsidRDefault="00EF0289" w:rsidP="009F5C23">
            <w:pPr>
              <w:pStyle w:val="TAL"/>
              <w:snapToGrid w:val="0"/>
            </w:pPr>
          </w:p>
        </w:tc>
      </w:tr>
      <w:tr w:rsidR="00EF0289" w:rsidRPr="0038399F" w14:paraId="7A34EB0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7106" w14:textId="77777777" w:rsidR="00EF0289" w:rsidRPr="0038399F" w:rsidRDefault="00EF0289" w:rsidP="009F5C23">
            <w:pPr>
              <w:pStyle w:val="TAL"/>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E359" w14:textId="77777777" w:rsidR="00EF0289" w:rsidRPr="0038399F" w:rsidRDefault="00EF0289" w:rsidP="009F5C23">
            <w:pPr>
              <w:pStyle w:val="TAL"/>
              <w:snapToGrid w:val="0"/>
            </w:pPr>
            <w:r w:rsidRPr="0038399F">
              <w:t>PhysCellId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A407"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5A17" w14:textId="77777777" w:rsidR="00EF0289" w:rsidRPr="0038399F" w:rsidRDefault="00EF0289" w:rsidP="009F5C23">
            <w:pPr>
              <w:pStyle w:val="TAL"/>
              <w:snapToGrid w:val="0"/>
            </w:pPr>
          </w:p>
        </w:tc>
      </w:tr>
      <w:tr w:rsidR="00EF0289" w:rsidRPr="0038399F" w14:paraId="0369B9A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8B6F1" w14:textId="77777777" w:rsidR="00EF0289" w:rsidRPr="0038399F" w:rsidRDefault="00EF0289"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2846"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CE6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68D7" w14:textId="77777777" w:rsidR="00EF0289" w:rsidRPr="0038399F" w:rsidRDefault="00EF0289" w:rsidP="009F5C23">
            <w:pPr>
              <w:pStyle w:val="TAL"/>
              <w:snapToGrid w:val="0"/>
            </w:pPr>
          </w:p>
        </w:tc>
      </w:tr>
      <w:tr w:rsidR="00EF0289" w:rsidRPr="0038399F" w14:paraId="16D4CD9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0255"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A2600" w14:textId="77777777" w:rsidR="00EF0289" w:rsidRPr="0038399F" w:rsidRDefault="00EF0289" w:rsidP="009F5C23">
            <w:pPr>
              <w:pStyle w:val="TAL"/>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240"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326F" w14:textId="77777777" w:rsidR="00EF0289" w:rsidRPr="0038399F" w:rsidRDefault="00EF0289" w:rsidP="009F5C23">
            <w:pPr>
              <w:pStyle w:val="TAL"/>
              <w:snapToGrid w:val="0"/>
            </w:pPr>
          </w:p>
        </w:tc>
      </w:tr>
      <w:tr w:rsidR="00EF0289" w:rsidRPr="0038399F" w14:paraId="0D8AF20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66FA"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7836"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7EF8"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B148" w14:textId="77777777" w:rsidR="00EF0289" w:rsidRPr="0038399F" w:rsidRDefault="00EF0289" w:rsidP="009F5C23">
            <w:pPr>
              <w:pStyle w:val="TAL"/>
              <w:snapToGrid w:val="0"/>
            </w:pPr>
          </w:p>
        </w:tc>
      </w:tr>
      <w:tr w:rsidR="00EF0289" w:rsidRPr="0038399F" w14:paraId="71E1FDC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47680"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2D28E"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8B6B"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56F0B" w14:textId="77777777" w:rsidR="00EF0289" w:rsidRPr="0038399F" w:rsidRDefault="00EF0289" w:rsidP="009F5C23">
            <w:pPr>
              <w:pStyle w:val="TAL"/>
              <w:snapToGrid w:val="0"/>
            </w:pPr>
          </w:p>
        </w:tc>
      </w:tr>
      <w:tr w:rsidR="00EF0289" w:rsidRPr="0038399F" w14:paraId="55E55EB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350"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01852"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EDD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01BD" w14:textId="77777777" w:rsidR="00EF0289" w:rsidRPr="0038399F" w:rsidRDefault="00EF0289" w:rsidP="009F5C23">
            <w:pPr>
              <w:pStyle w:val="TAL"/>
              <w:snapToGrid w:val="0"/>
            </w:pPr>
          </w:p>
        </w:tc>
      </w:tr>
      <w:tr w:rsidR="00EF0289" w:rsidRPr="0038399F" w14:paraId="6CBF04E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F6F04" w14:textId="77777777" w:rsidR="00EF0289" w:rsidRPr="0038399F" w:rsidRDefault="00EF0289" w:rsidP="009F5C23">
            <w:pPr>
              <w:pStyle w:val="TAL"/>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2D2CE"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075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BB080" w14:textId="77777777" w:rsidR="00EF0289" w:rsidRPr="0038399F" w:rsidRDefault="00EF0289" w:rsidP="009F5C23">
            <w:pPr>
              <w:pStyle w:val="TAL"/>
              <w:snapToGrid w:val="0"/>
            </w:pPr>
          </w:p>
        </w:tc>
      </w:tr>
      <w:tr w:rsidR="00EF0289" w:rsidRPr="0038399F" w14:paraId="22A4B42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DD8C"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41F8"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B6F2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185E" w14:textId="77777777" w:rsidR="00EF0289" w:rsidRPr="0038399F" w:rsidRDefault="00EF0289" w:rsidP="009F5C23">
            <w:pPr>
              <w:pStyle w:val="TAL"/>
              <w:snapToGrid w:val="0"/>
            </w:pPr>
          </w:p>
        </w:tc>
      </w:tr>
      <w:tr w:rsidR="00EF0289" w:rsidRPr="0038399F" w14:paraId="16D59D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11A2" w14:textId="77777777" w:rsidR="00EF0289" w:rsidRPr="0038399F" w:rsidRDefault="00EF0289" w:rsidP="009F5C23">
            <w:pPr>
              <w:pStyle w:val="TAL"/>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3DCF"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EC65"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8907" w14:textId="77777777" w:rsidR="00EF0289" w:rsidRPr="0038399F" w:rsidRDefault="00EF0289" w:rsidP="009F5C23">
            <w:pPr>
              <w:pStyle w:val="TAL"/>
              <w:snapToGrid w:val="0"/>
            </w:pPr>
          </w:p>
        </w:tc>
      </w:tr>
      <w:tr w:rsidR="00EF0289" w:rsidRPr="0038399F" w14:paraId="4557AB9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798FA" w14:textId="77777777" w:rsidR="00EF0289" w:rsidRPr="0038399F" w:rsidRDefault="00EF0289" w:rsidP="009F5C23">
            <w:pPr>
              <w:pStyle w:val="TAL"/>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75B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4DC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F83B" w14:textId="77777777" w:rsidR="00EF0289" w:rsidRPr="0038399F" w:rsidRDefault="00EF0289" w:rsidP="009F5C23">
            <w:pPr>
              <w:pStyle w:val="TAL"/>
              <w:snapToGrid w:val="0"/>
            </w:pPr>
          </w:p>
        </w:tc>
      </w:tr>
      <w:tr w:rsidR="00EF0289" w:rsidRPr="0038399F" w14:paraId="1CD533D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0750"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623"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C9A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A4BA" w14:textId="77777777" w:rsidR="00EF0289" w:rsidRPr="0038399F" w:rsidRDefault="00EF0289" w:rsidP="009F5C23">
            <w:pPr>
              <w:pStyle w:val="TAL"/>
              <w:snapToGrid w:val="0"/>
            </w:pPr>
          </w:p>
        </w:tc>
      </w:tr>
      <w:tr w:rsidR="00EF0289" w:rsidRPr="0038399F" w14:paraId="09D49C1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352EB"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CC9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F182"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DF97" w14:textId="77777777" w:rsidR="00EF0289" w:rsidRPr="0038399F" w:rsidRDefault="00EF0289" w:rsidP="009F5C23">
            <w:pPr>
              <w:pStyle w:val="TAL"/>
              <w:snapToGrid w:val="0"/>
            </w:pPr>
          </w:p>
        </w:tc>
      </w:tr>
      <w:tr w:rsidR="00EF0289" w:rsidRPr="0038399F" w14:paraId="768D26C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5F2D5"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1973E"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F267"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71AD4" w14:textId="77777777" w:rsidR="00EF0289" w:rsidRPr="0038399F" w:rsidRDefault="00EF0289" w:rsidP="009F5C23">
            <w:pPr>
              <w:pStyle w:val="TAL"/>
              <w:snapToGrid w:val="0"/>
            </w:pPr>
          </w:p>
        </w:tc>
      </w:tr>
      <w:tr w:rsidR="00EF0289" w:rsidRPr="0038399F" w14:paraId="2686478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AD57" w14:textId="77777777" w:rsidR="00EF0289" w:rsidRPr="0038399F" w:rsidRDefault="00EF0289" w:rsidP="009F5C23">
            <w:pPr>
              <w:pStyle w:val="TAL"/>
              <w:snapToGrid w:val="0"/>
            </w:pP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A9DD"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532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177F" w14:textId="77777777" w:rsidR="00EF0289" w:rsidRPr="0038399F" w:rsidRDefault="00EF0289" w:rsidP="009F5C23">
            <w:pPr>
              <w:pStyle w:val="TAL"/>
              <w:snapToGrid w:val="0"/>
            </w:pPr>
          </w:p>
        </w:tc>
      </w:tr>
    </w:tbl>
    <w:p w14:paraId="08736243" w14:textId="77777777" w:rsidR="00EF0289" w:rsidRPr="0038399F" w:rsidRDefault="00EF0289" w:rsidP="00EF0289">
      <w:pPr>
        <w:rPr>
          <w:lang w:eastAsia="en-US"/>
        </w:rPr>
      </w:pPr>
    </w:p>
    <w:p w14:paraId="259AAD04" w14:textId="77777777" w:rsidR="00EF0289" w:rsidRPr="0038399F" w:rsidRDefault="00EF0289" w:rsidP="00EF0289">
      <w:pPr>
        <w:pStyle w:val="4"/>
        <w:rPr>
          <w:rFonts w:eastAsia="MS Mincho"/>
        </w:rPr>
      </w:pPr>
      <w:r w:rsidRPr="0038399F">
        <w:rPr>
          <w:rFonts w:eastAsia="MS Mincho"/>
        </w:rPr>
        <w:t>8.2.3.7</w:t>
      </w:r>
      <w:r w:rsidRPr="0038399F">
        <w:rPr>
          <w:rFonts w:eastAsia="MS Mincho"/>
        </w:rPr>
        <w:tab/>
        <w:t>Measurement configuration control and reporting / Event A4 (intra-frequency, inter-frequency and inter-band measurements) / Measurement of Neighbour NR cell</w:t>
      </w:r>
      <w:bookmarkEnd w:id="79"/>
    </w:p>
    <w:p w14:paraId="39EC2DA6" w14:textId="77777777" w:rsidR="00EF0289" w:rsidRPr="0038399F" w:rsidRDefault="00EF0289" w:rsidP="00EF0289">
      <w:pPr>
        <w:pStyle w:val="5"/>
        <w:rPr>
          <w:rFonts w:eastAsia="MS Mincho"/>
        </w:rPr>
      </w:pPr>
      <w:bookmarkStart w:id="86" w:name="_Toc21103346"/>
      <w:r w:rsidRPr="0038399F">
        <w:rPr>
          <w:rFonts w:eastAsia="MS Mincho"/>
        </w:rPr>
        <w:t>8.2.3.7.1</w:t>
      </w:r>
      <w:r w:rsidRPr="0038399F">
        <w:rPr>
          <w:rFonts w:eastAsia="MS Mincho"/>
        </w:rPr>
        <w:tab/>
        <w:t>Measurement configuration control and reporting / Event A4 / Measurement of Neighbour NR cell / Intra-frequency measurements / EN-DC</w:t>
      </w:r>
      <w:bookmarkEnd w:id="86"/>
    </w:p>
    <w:p w14:paraId="349FFFD0" w14:textId="77777777" w:rsidR="00EF0289" w:rsidRPr="0038399F" w:rsidRDefault="00EF0289" w:rsidP="00EF0289">
      <w:pPr>
        <w:pStyle w:val="H6"/>
      </w:pPr>
      <w:r w:rsidRPr="0038399F">
        <w:t>8.2.3.7.1.1</w:t>
      </w:r>
      <w:r w:rsidRPr="0038399F">
        <w:tab/>
        <w:t>Test Purpose (TP)</w:t>
      </w:r>
    </w:p>
    <w:p w14:paraId="7925A57A" w14:textId="77777777" w:rsidR="00EF0289" w:rsidRPr="0038399F" w:rsidRDefault="00EF0289" w:rsidP="00EF0289">
      <w:pPr>
        <w:pStyle w:val="H6"/>
      </w:pPr>
      <w:r w:rsidRPr="0038399F">
        <w:t>(1)</w:t>
      </w:r>
    </w:p>
    <w:p w14:paraId="344A2E22"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EN-DC, and, MCG(s) (E-UTRA PDCP) and SCG and measurement configured for event A4 with event based periodical reporting }</w:t>
      </w:r>
    </w:p>
    <w:p w14:paraId="1CD8AF16"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3FC1A593"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Neighbour NR cell becomes better than absolute threshold }</w:t>
      </w:r>
    </w:p>
    <w:p w14:paraId="02F9D64B"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sends MeasurementReport message at regular intervals while entering condition for event A4 is satisfied }</w:t>
      </w:r>
    </w:p>
    <w:p w14:paraId="459E9F36" w14:textId="77777777" w:rsidR="00EF0289" w:rsidRPr="0038399F" w:rsidRDefault="00EF0289" w:rsidP="00EF0289">
      <w:pPr>
        <w:pStyle w:val="PL"/>
        <w:rPr>
          <w:noProof w:val="0"/>
        </w:rPr>
      </w:pPr>
      <w:r w:rsidRPr="0038399F">
        <w:rPr>
          <w:noProof w:val="0"/>
        </w:rPr>
        <w:t xml:space="preserve">            }</w:t>
      </w:r>
    </w:p>
    <w:p w14:paraId="714EBBA6" w14:textId="77777777" w:rsidR="00EF0289" w:rsidRPr="0038399F" w:rsidRDefault="00EF0289" w:rsidP="00EF0289">
      <w:pPr>
        <w:pStyle w:val="PL"/>
        <w:rPr>
          <w:noProof w:val="0"/>
        </w:rPr>
      </w:pPr>
    </w:p>
    <w:p w14:paraId="7481C8C3" w14:textId="77777777" w:rsidR="00EF0289" w:rsidRPr="0038399F" w:rsidRDefault="00EF0289" w:rsidP="00EF0289">
      <w:pPr>
        <w:pStyle w:val="H6"/>
      </w:pPr>
      <w:r w:rsidRPr="0038399F">
        <w:t>(2)</w:t>
      </w:r>
    </w:p>
    <w:p w14:paraId="31FFCB9D"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EN-DC, and, MCG(s) (E-UTRA PDCP) and SCG and periodical measurement reporting triggered by event A4 ongoing }</w:t>
      </w:r>
    </w:p>
    <w:p w14:paraId="3D3319BB"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6C6EF0A6"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Neighbour NR cell becomes worse than absolute threshold }</w:t>
      </w:r>
    </w:p>
    <w:p w14:paraId="771308B6"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stops sending MeasurementReport message }</w:t>
      </w:r>
    </w:p>
    <w:p w14:paraId="30422A6D" w14:textId="77777777" w:rsidR="00EF0289" w:rsidRPr="0038399F" w:rsidRDefault="00EF0289" w:rsidP="00EF0289">
      <w:pPr>
        <w:pStyle w:val="PL"/>
        <w:rPr>
          <w:noProof w:val="0"/>
        </w:rPr>
      </w:pPr>
      <w:r w:rsidRPr="0038399F">
        <w:rPr>
          <w:noProof w:val="0"/>
        </w:rPr>
        <w:t xml:space="preserve">            }</w:t>
      </w:r>
    </w:p>
    <w:p w14:paraId="75625842" w14:textId="77777777" w:rsidR="00EF0289" w:rsidRPr="0038399F" w:rsidRDefault="00EF0289" w:rsidP="00EF0289">
      <w:pPr>
        <w:pStyle w:val="PL"/>
        <w:rPr>
          <w:noProof w:val="0"/>
        </w:rPr>
      </w:pPr>
    </w:p>
    <w:p w14:paraId="58E0D2D0" w14:textId="77777777" w:rsidR="00EF0289" w:rsidRPr="0038399F" w:rsidRDefault="00EF0289" w:rsidP="00EF0289">
      <w:pPr>
        <w:pStyle w:val="H6"/>
      </w:pPr>
      <w:r w:rsidRPr="0038399F">
        <w:t>8.2.3.7.1.2</w:t>
      </w:r>
      <w:r w:rsidRPr="0038399F">
        <w:tab/>
        <w:t>Conformance requirements</w:t>
      </w:r>
    </w:p>
    <w:p w14:paraId="440452B3" w14:textId="77777777" w:rsidR="00EF0289" w:rsidRPr="0038399F" w:rsidRDefault="00EF0289" w:rsidP="00EF0289">
      <w:pPr>
        <w:overflowPunct/>
        <w:autoSpaceDE/>
        <w:autoSpaceDN/>
        <w:adjustRightInd/>
        <w:rPr>
          <w:lang w:eastAsia="sv-SE"/>
        </w:rPr>
      </w:pPr>
      <w:r w:rsidRPr="0038399F">
        <w:t>References: The conformance requirements covered in the current TC are specified in: TS 36.331, clause 5.3.5.3, and TS 38.331, clause 5.3.5.3, 5.5.2.1, 5.5.4.1, 5.5.4.5 and 5.5.5.1</w:t>
      </w:r>
      <w:r w:rsidRPr="0038399F">
        <w:rPr>
          <w:lang w:eastAsia="sv-SE"/>
        </w:rPr>
        <w:t xml:space="preserve">. </w:t>
      </w:r>
      <w:r w:rsidRPr="0038399F">
        <w:t>Unless otherwise stated these are Rel-15 requirements.</w:t>
      </w:r>
    </w:p>
    <w:p w14:paraId="74E56E66" w14:textId="77777777" w:rsidR="00EF0289" w:rsidRPr="0038399F" w:rsidRDefault="00EF0289" w:rsidP="00EF0289">
      <w:pPr>
        <w:overflowPunct/>
        <w:autoSpaceDE/>
        <w:autoSpaceDN/>
        <w:adjustRightInd/>
      </w:pPr>
      <w:r w:rsidRPr="0038399F">
        <w:t>[TS 36.331, clause 5.3.5.3]</w:t>
      </w:r>
    </w:p>
    <w:p w14:paraId="20C922F0" w14:textId="77777777" w:rsidR="00EF0289" w:rsidRPr="0038399F" w:rsidRDefault="00EF0289" w:rsidP="00EF0289">
      <w:pPr>
        <w:overflowPunct/>
        <w:autoSpaceDE/>
        <w:autoSpaceDN/>
        <w:adjustRightInd/>
      </w:pPr>
      <w:r w:rsidRPr="0038399F">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5F4E099B" w14:textId="77777777" w:rsidR="00EF0289" w:rsidRPr="0038399F" w:rsidRDefault="00EF0289" w:rsidP="00EF0289">
      <w:pPr>
        <w:overflowPunct/>
        <w:autoSpaceDE/>
        <w:autoSpaceDN/>
        <w:adjustRightInd/>
        <w:ind w:left="851" w:hanging="284"/>
      </w:pPr>
      <w:r w:rsidRPr="0038399F">
        <w:t>…</w:t>
      </w:r>
    </w:p>
    <w:p w14:paraId="4FD376E5" w14:textId="77777777" w:rsidR="00EF0289" w:rsidRPr="0038399F" w:rsidRDefault="00EF0289" w:rsidP="00EF0289">
      <w:pPr>
        <w:pStyle w:val="B1"/>
      </w:pPr>
      <w:r w:rsidRPr="0038399F">
        <w:t>1&gt;</w:t>
      </w:r>
      <w:r w:rsidRPr="0038399F">
        <w:tab/>
        <w:t xml:space="preserve">if the received RRCConnectionReconfiguration includes the </w:t>
      </w:r>
      <w:r w:rsidRPr="0038399F">
        <w:rPr>
          <w:i/>
        </w:rPr>
        <w:t>nr-SecondaryCellGroupConfig</w:t>
      </w:r>
      <w:r w:rsidRPr="0038399F">
        <w:t xml:space="preserve">: </w:t>
      </w:r>
    </w:p>
    <w:p w14:paraId="7E850521" w14:textId="77777777" w:rsidR="00EF0289" w:rsidRPr="0038399F" w:rsidRDefault="00EF0289" w:rsidP="00EF0289">
      <w:pPr>
        <w:pStyle w:val="B2"/>
      </w:pPr>
      <w:r w:rsidRPr="0038399F">
        <w:t>2&gt;</w:t>
      </w:r>
      <w:r w:rsidRPr="0038399F">
        <w:tab/>
        <w:t>perform NR RRC Reconfiguration as specified in TS 38.331 [82, 5.3.5.3];</w:t>
      </w:r>
    </w:p>
    <w:p w14:paraId="5022D04D" w14:textId="77777777" w:rsidR="00EF0289" w:rsidRPr="0038399F" w:rsidRDefault="00EF0289" w:rsidP="00EF0289">
      <w:pPr>
        <w:overflowPunct/>
        <w:autoSpaceDE/>
        <w:autoSpaceDN/>
        <w:adjustRightInd/>
        <w:ind w:left="851" w:hanging="284"/>
      </w:pPr>
      <w:r w:rsidRPr="0038399F">
        <w:t>…</w:t>
      </w:r>
    </w:p>
    <w:p w14:paraId="629E09FD" w14:textId="77777777" w:rsidR="00EF0289" w:rsidRPr="0038399F" w:rsidRDefault="00EF0289" w:rsidP="00EF0289">
      <w:pPr>
        <w:pStyle w:val="B1"/>
      </w:pPr>
      <w:r w:rsidRPr="0038399F">
        <w:t>1&gt;</w:t>
      </w:r>
      <w:r w:rsidRPr="0038399F">
        <w:tab/>
        <w:t>set the content of</w:t>
      </w:r>
      <w:r w:rsidRPr="0038399F">
        <w:rPr>
          <w:lang w:eastAsia="zh-CN"/>
        </w:rPr>
        <w:t xml:space="preserve"> </w:t>
      </w:r>
      <w:r w:rsidRPr="0038399F">
        <w:rPr>
          <w:i/>
        </w:rPr>
        <w:t>RRCConnectionReconfigurationComplete</w:t>
      </w:r>
      <w:r w:rsidRPr="0038399F">
        <w:t xml:space="preserve"> message as follows:</w:t>
      </w:r>
    </w:p>
    <w:p w14:paraId="63F21DF4" w14:textId="77777777" w:rsidR="00EF0289" w:rsidRPr="0038399F" w:rsidRDefault="00EF0289" w:rsidP="00EF0289">
      <w:pPr>
        <w:overflowPunct/>
        <w:autoSpaceDE/>
        <w:autoSpaceDN/>
        <w:adjustRightInd/>
        <w:ind w:left="1135" w:hanging="284"/>
      </w:pPr>
      <w:r w:rsidRPr="0038399F">
        <w:t>…</w:t>
      </w:r>
    </w:p>
    <w:p w14:paraId="5A73FAD2" w14:textId="77777777" w:rsidR="00EF0289" w:rsidRPr="0038399F" w:rsidRDefault="00EF0289" w:rsidP="00EF0289">
      <w:pPr>
        <w:pStyle w:val="B2"/>
      </w:pPr>
      <w:r w:rsidRPr="0038399F">
        <w:t>2&gt;</w:t>
      </w:r>
      <w:r w:rsidRPr="0038399F">
        <w:tab/>
        <w:t xml:space="preserve">if the received </w:t>
      </w:r>
      <w:r w:rsidRPr="0038399F">
        <w:rPr>
          <w:i/>
        </w:rPr>
        <w:t>RRCConnectionReconfiguration</w:t>
      </w:r>
      <w:r w:rsidRPr="0038399F">
        <w:t xml:space="preserve"> message included </w:t>
      </w:r>
      <w:r w:rsidRPr="0038399F">
        <w:rPr>
          <w:i/>
        </w:rPr>
        <w:t>nr-SecondaryCellGroupConfig</w:t>
      </w:r>
      <w:r w:rsidRPr="0038399F">
        <w:t>:</w:t>
      </w:r>
    </w:p>
    <w:p w14:paraId="2E6A3AAF" w14:textId="77777777" w:rsidR="00EF0289" w:rsidRPr="0038399F" w:rsidRDefault="00EF0289" w:rsidP="00EF0289">
      <w:pPr>
        <w:pStyle w:val="B3"/>
      </w:pPr>
      <w:r w:rsidRPr="0038399F">
        <w:t>3&gt;</w:t>
      </w:r>
      <w:r w:rsidRPr="0038399F">
        <w:tab/>
        <w:t xml:space="preserve">include </w:t>
      </w:r>
      <w:r w:rsidRPr="0038399F">
        <w:rPr>
          <w:i/>
        </w:rPr>
        <w:t>scg-ConfigResponseNR</w:t>
      </w:r>
      <w:r w:rsidRPr="0038399F">
        <w:t xml:space="preserve"> in accordance with TS 38.331 [82, 5.3.5.3];</w:t>
      </w:r>
    </w:p>
    <w:p w14:paraId="3C5A10BC" w14:textId="77777777" w:rsidR="00EF0289" w:rsidRPr="0038399F" w:rsidRDefault="00EF0289" w:rsidP="00EF0289">
      <w:pPr>
        <w:pStyle w:val="B1"/>
      </w:pPr>
      <w:r w:rsidRPr="0038399F">
        <w:t>1&gt;</w:t>
      </w:r>
      <w:r w:rsidRPr="0038399F">
        <w:tab/>
        <w:t xml:space="preserve">submit the </w:t>
      </w:r>
      <w:r w:rsidRPr="0038399F">
        <w:rPr>
          <w:i/>
        </w:rPr>
        <w:t>RRCConnectionReconfigurationComplete</w:t>
      </w:r>
      <w:r w:rsidRPr="0038399F">
        <w:t xml:space="preserve"> message to lower layers for transmission using the new configuration, upon which the procedure ends;</w:t>
      </w:r>
    </w:p>
    <w:p w14:paraId="6640C8DF" w14:textId="77777777" w:rsidR="00EF0289" w:rsidRPr="0038399F" w:rsidRDefault="00EF0289" w:rsidP="00EF0289">
      <w:pPr>
        <w:overflowPunct/>
        <w:autoSpaceDE/>
        <w:autoSpaceDN/>
        <w:adjustRightInd/>
      </w:pPr>
      <w:r w:rsidRPr="0038399F">
        <w:t>[TS 38.331, clause 5.3.5.3]</w:t>
      </w:r>
    </w:p>
    <w:p w14:paraId="5E670547" w14:textId="77777777" w:rsidR="00EF0289" w:rsidRPr="0038399F" w:rsidRDefault="00EF0289" w:rsidP="00EF0289">
      <w:pPr>
        <w:overflowPunct/>
        <w:autoSpaceDE/>
        <w:autoSpaceDN/>
        <w:adjustRightInd/>
      </w:pPr>
      <w:r w:rsidRPr="0038399F">
        <w:t xml:space="preserve">The UE shall perform the following actions upon reception of the </w:t>
      </w:r>
      <w:r w:rsidRPr="0038399F">
        <w:rPr>
          <w:i/>
        </w:rPr>
        <w:t>RRCReconfiguration</w:t>
      </w:r>
      <w:r w:rsidRPr="0038399F">
        <w:t>:</w:t>
      </w:r>
    </w:p>
    <w:p w14:paraId="31424EB5" w14:textId="77777777" w:rsidR="00EF0289" w:rsidRPr="0038399F" w:rsidRDefault="00EF0289" w:rsidP="00EF0289">
      <w:pPr>
        <w:pStyle w:val="B1"/>
      </w:pPr>
      <w:r w:rsidRPr="0038399F">
        <w:t>1&gt;</w:t>
      </w:r>
      <w:r w:rsidRPr="0038399F">
        <w:tab/>
        <w:t xml:space="preserve">if the </w:t>
      </w:r>
      <w:r w:rsidRPr="0038399F">
        <w:rPr>
          <w:i/>
        </w:rPr>
        <w:t>RRCReconfiguration</w:t>
      </w:r>
      <w:r w:rsidRPr="0038399F">
        <w:t xml:space="preserve"> includes the secondaryCellGroup:</w:t>
      </w:r>
    </w:p>
    <w:p w14:paraId="57D24E65" w14:textId="77777777" w:rsidR="00EF0289" w:rsidRPr="0038399F" w:rsidRDefault="00EF0289" w:rsidP="00EF0289">
      <w:pPr>
        <w:pStyle w:val="B2"/>
      </w:pPr>
      <w:r w:rsidRPr="0038399F">
        <w:t>2&gt;</w:t>
      </w:r>
      <w:r w:rsidRPr="0038399F">
        <w:tab/>
        <w:t>perform the cell group configuration for the SCG according to 5.3.5.5;</w:t>
      </w:r>
    </w:p>
    <w:p w14:paraId="3A164DF6" w14:textId="77777777" w:rsidR="00EF0289" w:rsidRPr="0038399F" w:rsidRDefault="00EF0289" w:rsidP="00EF0289">
      <w:pPr>
        <w:pStyle w:val="B1"/>
      </w:pPr>
      <w:r w:rsidRPr="0038399F">
        <w:t>…</w:t>
      </w:r>
    </w:p>
    <w:p w14:paraId="04B9A4F9" w14:textId="77777777" w:rsidR="00EF0289" w:rsidRPr="0038399F" w:rsidRDefault="00EF0289" w:rsidP="00EF0289">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60FA8653" w14:textId="77777777" w:rsidR="00EF0289" w:rsidRPr="0038399F" w:rsidRDefault="00EF0289" w:rsidP="00EF0289">
      <w:pPr>
        <w:pStyle w:val="B2"/>
      </w:pPr>
      <w:r w:rsidRPr="0038399F">
        <w:t>2&gt;</w:t>
      </w:r>
      <w:r w:rsidRPr="0038399F">
        <w:tab/>
        <w:t>perform the measurement configuration procedure as specified in 5.5.2;</w:t>
      </w:r>
    </w:p>
    <w:p w14:paraId="05FFFBE4" w14:textId="77777777" w:rsidR="00EF0289" w:rsidRPr="0038399F" w:rsidRDefault="00EF0289" w:rsidP="00EF0289">
      <w:pPr>
        <w:pStyle w:val="B1"/>
      </w:pPr>
      <w:r w:rsidRPr="0038399F">
        <w:t>…</w:t>
      </w:r>
    </w:p>
    <w:p w14:paraId="486F1638" w14:textId="77777777" w:rsidR="00EF0289" w:rsidRPr="0038399F" w:rsidRDefault="00EF0289" w:rsidP="00EF0289">
      <w:pPr>
        <w:pStyle w:val="B1"/>
      </w:pPr>
      <w:r w:rsidRPr="0038399F">
        <w:t>1&gt;</w:t>
      </w:r>
      <w:r w:rsidRPr="0038399F">
        <w:tab/>
        <w:t xml:space="preserve">if the UE is configured with E-UTRA </w:t>
      </w:r>
      <w:r w:rsidRPr="0038399F">
        <w:rPr>
          <w:i/>
        </w:rPr>
        <w:t>nr-SecondaryCellGroupConfig</w:t>
      </w:r>
      <w:r w:rsidRPr="0038399F">
        <w:t xml:space="preserve"> (MCG is E-UTRA):</w:t>
      </w:r>
    </w:p>
    <w:p w14:paraId="68B44B9E" w14:textId="77777777" w:rsidR="00EF0289" w:rsidRPr="0038399F" w:rsidRDefault="00EF0289" w:rsidP="00EF0289">
      <w:pPr>
        <w:pStyle w:val="B2"/>
      </w:pPr>
      <w:r w:rsidRPr="0038399F">
        <w:t>2&gt;</w:t>
      </w:r>
      <w:r w:rsidRPr="0038399F">
        <w:tab/>
        <w:t xml:space="preserve">if </w:t>
      </w:r>
      <w:r w:rsidRPr="0038399F">
        <w:rPr>
          <w:i/>
        </w:rPr>
        <w:t>RRCReconfiguration</w:t>
      </w:r>
      <w:r w:rsidRPr="0038399F">
        <w:t xml:space="preserve"> was received via SRB1:</w:t>
      </w:r>
    </w:p>
    <w:p w14:paraId="67C5CE1A" w14:textId="77777777" w:rsidR="00EF0289" w:rsidRPr="0038399F" w:rsidRDefault="00EF0289" w:rsidP="00EF0289">
      <w:pPr>
        <w:pStyle w:val="B3"/>
      </w:pPr>
      <w:r w:rsidRPr="0038399F">
        <w:t>3&gt;</w:t>
      </w:r>
      <w:r w:rsidRPr="0038399F">
        <w:tab/>
        <w:t xml:space="preserve">submit the </w:t>
      </w:r>
      <w:r w:rsidRPr="0038399F">
        <w:rPr>
          <w:i/>
        </w:rPr>
        <w:t>RRCReconfigurationComplete</w:t>
      </w:r>
      <w:r w:rsidRPr="0038399F">
        <w:t xml:space="preserve"> via the EUTRA MCG embedded in E-UTRA RRC message </w:t>
      </w:r>
      <w:r w:rsidRPr="0038399F">
        <w:rPr>
          <w:i/>
        </w:rPr>
        <w:t>RRCConnectionReconfigurationComplete</w:t>
      </w:r>
      <w:r w:rsidRPr="0038399F">
        <w:t xml:space="preserve"> as specified in TS 36.331 [10];</w:t>
      </w:r>
    </w:p>
    <w:p w14:paraId="2A80B641" w14:textId="77777777" w:rsidR="00EF0289" w:rsidRPr="0038399F" w:rsidRDefault="00EF0289" w:rsidP="00EF0289">
      <w:pPr>
        <w:overflowPunct/>
        <w:autoSpaceDE/>
        <w:autoSpaceDN/>
        <w:adjustRightInd/>
      </w:pPr>
      <w:r w:rsidRPr="0038399F">
        <w:t>[TS 38.331, clause 5.5.2.1]</w:t>
      </w:r>
    </w:p>
    <w:p w14:paraId="26DCAA4A" w14:textId="77777777" w:rsidR="00EF0289" w:rsidRPr="0038399F" w:rsidRDefault="00EF0289" w:rsidP="00EF0289">
      <w:pPr>
        <w:overflowPunct/>
        <w:autoSpaceDE/>
        <w:autoSpaceDN/>
        <w:adjustRightInd/>
      </w:pPr>
      <w:r w:rsidRPr="0038399F">
        <w:t>The network applies the procedure as follows:</w:t>
      </w:r>
    </w:p>
    <w:p w14:paraId="7A7DA814" w14:textId="77777777" w:rsidR="00EF0289" w:rsidRPr="0038399F" w:rsidRDefault="00EF0289" w:rsidP="00EF0289">
      <w:pPr>
        <w:pStyle w:val="B1"/>
      </w:pPr>
      <w:r w:rsidRPr="0038399F">
        <w:t>-</w:t>
      </w:r>
      <w:r w:rsidRPr="0038399F">
        <w:tab/>
        <w:t xml:space="preserve">to ensure that, whenever the UE has a </w:t>
      </w:r>
      <w:r w:rsidRPr="0038399F">
        <w:rPr>
          <w:i/>
        </w:rPr>
        <w:t>measConfig</w:t>
      </w:r>
      <w:r w:rsidRPr="0038399F">
        <w:t xml:space="preserve">, it includes a </w:t>
      </w:r>
      <w:r w:rsidRPr="0038399F">
        <w:rPr>
          <w:i/>
        </w:rPr>
        <w:t>measObject</w:t>
      </w:r>
      <w:r w:rsidRPr="0038399F">
        <w:t xml:space="preserve"> for the SpCell and for each NR SCell to be measured;</w:t>
      </w:r>
    </w:p>
    <w:p w14:paraId="41A6073E" w14:textId="77777777" w:rsidR="00EF0289" w:rsidRPr="0038399F" w:rsidRDefault="00EF0289" w:rsidP="00EF0289">
      <w:pPr>
        <w:pStyle w:val="B1"/>
      </w:pPr>
      <w:r w:rsidRPr="0038399F">
        <w:t>-</w:t>
      </w:r>
      <w:r w:rsidRPr="0038399F">
        <w:tab/>
        <w:t xml:space="preserve">to configure at most one measurement identity using a reporting configuration with the </w:t>
      </w:r>
      <w:r w:rsidRPr="0038399F">
        <w:rPr>
          <w:i/>
        </w:rPr>
        <w:t>reportType</w:t>
      </w:r>
      <w:r w:rsidRPr="0038399F">
        <w:t xml:space="preserve"> set to </w:t>
      </w:r>
      <w:r w:rsidRPr="0038399F">
        <w:rPr>
          <w:i/>
        </w:rPr>
        <w:t>reportCGI;</w:t>
      </w:r>
    </w:p>
    <w:p w14:paraId="1970B8A8" w14:textId="77777777" w:rsidR="00EF0289" w:rsidRPr="0038399F" w:rsidRDefault="00EF0289" w:rsidP="00EF0289">
      <w:pPr>
        <w:pStyle w:val="B1"/>
      </w:pPr>
      <w:r w:rsidRPr="0038399F">
        <w:rPr>
          <w:i/>
        </w:rPr>
        <w:t>-</w:t>
      </w:r>
      <w:r w:rsidRPr="0038399F">
        <w:rPr>
          <w:i/>
        </w:rPr>
        <w:tab/>
      </w:r>
      <w:r w:rsidRPr="0038399F">
        <w:t xml:space="preserve">to ensure that, for all SSB based reporting configurations have at most one measurement object with the same </w:t>
      </w:r>
      <w:r w:rsidRPr="0038399F">
        <w:rPr>
          <w:i/>
        </w:rPr>
        <w:t>ssbFrequency</w:t>
      </w:r>
      <w:r w:rsidRPr="0038399F">
        <w:t xml:space="preserve"> and </w:t>
      </w:r>
      <w:r w:rsidRPr="0038399F">
        <w:rPr>
          <w:i/>
        </w:rPr>
        <w:t>ssbSubcarrierSpacing;</w:t>
      </w:r>
      <w:bookmarkStart w:id="87" w:name="_Hlk497717100"/>
    </w:p>
    <w:bookmarkEnd w:id="87"/>
    <w:p w14:paraId="1468C46C" w14:textId="77777777" w:rsidR="00EF0289" w:rsidRPr="0038399F" w:rsidRDefault="00EF0289" w:rsidP="00EF0289">
      <w:pPr>
        <w:overflowPunct/>
        <w:autoSpaceDE/>
        <w:autoSpaceDN/>
        <w:adjustRightInd/>
      </w:pPr>
      <w:r w:rsidRPr="0038399F">
        <w:t>The UE shall:</w:t>
      </w:r>
    </w:p>
    <w:p w14:paraId="12443057" w14:textId="77777777" w:rsidR="00EF0289" w:rsidRPr="0038399F" w:rsidRDefault="00EF0289" w:rsidP="00EF0289">
      <w:pPr>
        <w:overflowPunct/>
        <w:autoSpaceDE/>
        <w:autoSpaceDN/>
        <w:adjustRightInd/>
        <w:ind w:left="851" w:hanging="284"/>
      </w:pPr>
      <w:r w:rsidRPr="0038399F">
        <w:t>…</w:t>
      </w:r>
    </w:p>
    <w:p w14:paraId="5CFF298F"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measObjectToAddModList</w:t>
      </w:r>
      <w:r w:rsidRPr="0038399F">
        <w:t>:</w:t>
      </w:r>
    </w:p>
    <w:p w14:paraId="43EA3661" w14:textId="77777777" w:rsidR="00EF0289" w:rsidRPr="0038399F" w:rsidRDefault="00EF0289" w:rsidP="00EF0289">
      <w:pPr>
        <w:pStyle w:val="B2"/>
      </w:pPr>
      <w:r w:rsidRPr="0038399F">
        <w:t>2&gt;</w:t>
      </w:r>
      <w:r w:rsidRPr="0038399F">
        <w:tab/>
        <w:t>perform the measurement object addition/modification procedure as specified in 5.5.2.5;</w:t>
      </w:r>
    </w:p>
    <w:p w14:paraId="0B350281" w14:textId="77777777" w:rsidR="00EF0289" w:rsidRPr="0038399F" w:rsidRDefault="00EF0289" w:rsidP="00EF0289">
      <w:pPr>
        <w:overflowPunct/>
        <w:autoSpaceDE/>
        <w:autoSpaceDN/>
        <w:adjustRightInd/>
        <w:ind w:left="851" w:hanging="284"/>
      </w:pPr>
      <w:r w:rsidRPr="0038399F">
        <w:t>…</w:t>
      </w:r>
    </w:p>
    <w:p w14:paraId="0BADCB7C"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reportConfigToAddModList</w:t>
      </w:r>
      <w:r w:rsidRPr="0038399F">
        <w:t>:</w:t>
      </w:r>
    </w:p>
    <w:p w14:paraId="25640580" w14:textId="77777777" w:rsidR="00EF0289" w:rsidRPr="0038399F" w:rsidRDefault="00EF0289" w:rsidP="00EF0289">
      <w:pPr>
        <w:pStyle w:val="B2"/>
      </w:pPr>
      <w:r w:rsidRPr="0038399F">
        <w:t>2&gt;</w:t>
      </w:r>
      <w:r w:rsidRPr="0038399F">
        <w:tab/>
        <w:t>perform the reporting configuration addition/modification procedure as specified in 5.5.2.7;</w:t>
      </w:r>
    </w:p>
    <w:p w14:paraId="0933D4D9" w14:textId="77777777" w:rsidR="00EF0289" w:rsidRPr="0038399F" w:rsidRDefault="00EF0289" w:rsidP="00EF0289">
      <w:pPr>
        <w:overflowPunct/>
        <w:autoSpaceDE/>
        <w:autoSpaceDN/>
        <w:adjustRightInd/>
        <w:ind w:left="851" w:hanging="284"/>
      </w:pPr>
      <w:r w:rsidRPr="0038399F">
        <w:t>…</w:t>
      </w:r>
    </w:p>
    <w:p w14:paraId="2479380A"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measIdToAddModList</w:t>
      </w:r>
      <w:r w:rsidRPr="0038399F">
        <w:t>:</w:t>
      </w:r>
    </w:p>
    <w:p w14:paraId="59679BBE" w14:textId="77777777" w:rsidR="00EF0289" w:rsidRPr="0038399F" w:rsidRDefault="00EF0289" w:rsidP="00EF0289">
      <w:pPr>
        <w:pStyle w:val="B2"/>
      </w:pPr>
      <w:r w:rsidRPr="0038399F">
        <w:t>2&gt;</w:t>
      </w:r>
      <w:r w:rsidRPr="0038399F">
        <w:tab/>
        <w:t>perform the measurement identity addition/modification procedure as specified in 5.5.2.3;</w:t>
      </w:r>
    </w:p>
    <w:p w14:paraId="76CEA621"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measGapConfig</w:t>
      </w:r>
      <w:r w:rsidRPr="0038399F">
        <w:t>:</w:t>
      </w:r>
    </w:p>
    <w:p w14:paraId="70C84595" w14:textId="77777777" w:rsidR="00EF0289" w:rsidRPr="0038399F" w:rsidRDefault="00EF0289" w:rsidP="00EF0289">
      <w:pPr>
        <w:pStyle w:val="B2"/>
      </w:pPr>
      <w:r w:rsidRPr="0038399F">
        <w:t>2&gt;</w:t>
      </w:r>
      <w:r w:rsidRPr="0038399F">
        <w:tab/>
        <w:t>perform the measurement gap configuration procedure as specified in 5.5.2.9;</w:t>
      </w:r>
    </w:p>
    <w:p w14:paraId="4E22603C" w14:textId="77777777" w:rsidR="00EF0289" w:rsidRPr="0038399F" w:rsidRDefault="00EF0289" w:rsidP="00EF0289">
      <w:pPr>
        <w:overflowPunct/>
        <w:autoSpaceDE/>
        <w:autoSpaceDN/>
        <w:adjustRightInd/>
      </w:pPr>
      <w:r w:rsidRPr="0038399F">
        <w:t>[TS 38.331, clause 5.5.4.1]</w:t>
      </w:r>
    </w:p>
    <w:p w14:paraId="17D2C86C" w14:textId="77777777" w:rsidR="00EF0289" w:rsidRPr="0038399F" w:rsidRDefault="00EF0289" w:rsidP="00EF0289">
      <w:pPr>
        <w:overflowPunct/>
        <w:autoSpaceDE/>
        <w:autoSpaceDN/>
        <w:adjustRightInd/>
      </w:pPr>
      <w:r w:rsidRPr="0038399F">
        <w:t>If security has been activated successfully, the UE shall:</w:t>
      </w:r>
    </w:p>
    <w:p w14:paraId="0C5F9CEC"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4B13BA5D" w14:textId="77777777" w:rsidR="00EF0289" w:rsidRPr="0038399F" w:rsidRDefault="00EF0289" w:rsidP="00EF0289">
      <w:pPr>
        <w:pStyle w:val="B2"/>
      </w:pPr>
      <w:r w:rsidRPr="0038399F">
        <w:t>2&gt;</w:t>
      </w:r>
      <w:r w:rsidRPr="0038399F">
        <w:tab/>
        <w:t xml:space="preserve">if the corresponding </w:t>
      </w:r>
      <w:r w:rsidRPr="0038399F">
        <w:rPr>
          <w:i/>
        </w:rPr>
        <w:t>reportConfig</w:t>
      </w:r>
      <w:r w:rsidRPr="0038399F">
        <w:t xml:space="preserve">includes a </w:t>
      </w:r>
      <w:r w:rsidRPr="0038399F">
        <w:rPr>
          <w:i/>
        </w:rPr>
        <w:t>reportType</w:t>
      </w:r>
      <w:r w:rsidRPr="0038399F">
        <w:t xml:space="preserve"> set to </w:t>
      </w:r>
      <w:r w:rsidRPr="0038399F">
        <w:rPr>
          <w:i/>
        </w:rPr>
        <w:t>eventTriggered</w:t>
      </w:r>
      <w:r w:rsidRPr="0038399F">
        <w:t xml:space="preserve"> or </w:t>
      </w:r>
      <w:r w:rsidRPr="0038399F">
        <w:rPr>
          <w:i/>
        </w:rPr>
        <w:t>periodical</w:t>
      </w:r>
      <w:r w:rsidRPr="0038399F">
        <w:t>;</w:t>
      </w:r>
    </w:p>
    <w:p w14:paraId="4EE15734" w14:textId="77777777" w:rsidR="00EF0289" w:rsidRPr="0038399F" w:rsidRDefault="00EF0289" w:rsidP="00EF0289">
      <w:pPr>
        <w:pStyle w:val="B3"/>
      </w:pPr>
      <w:r w:rsidRPr="0038399F">
        <w:t>3&gt;</w:t>
      </w:r>
      <w:r w:rsidRPr="0038399F">
        <w:tab/>
        <w:t xml:space="preserve">if the corresponding </w:t>
      </w:r>
      <w:r w:rsidRPr="0038399F">
        <w:rPr>
          <w:i/>
        </w:rPr>
        <w:t>measObject</w:t>
      </w:r>
      <w:r w:rsidRPr="0038399F">
        <w:t xml:space="preserve"> concerns NR;</w:t>
      </w:r>
    </w:p>
    <w:p w14:paraId="35DB426E" w14:textId="77777777" w:rsidR="00EF0289" w:rsidRPr="0038399F" w:rsidRDefault="00EF0289" w:rsidP="00EF0289">
      <w:pPr>
        <w:pStyle w:val="B4"/>
      </w:pPr>
      <w:r w:rsidRPr="0038399F">
        <w:t>4&gt;</w:t>
      </w:r>
      <w:r w:rsidRPr="0038399F">
        <w:tab/>
        <w:t xml:space="preserve">if the </w:t>
      </w:r>
      <w:r w:rsidRPr="0038399F">
        <w:rPr>
          <w:i/>
        </w:rPr>
        <w:t>eventA1</w:t>
      </w:r>
      <w:r w:rsidRPr="0038399F">
        <w:t xml:space="preserve"> or </w:t>
      </w:r>
      <w:r w:rsidRPr="0038399F">
        <w:rPr>
          <w:i/>
        </w:rPr>
        <w:t>eventA2</w:t>
      </w:r>
      <w:r w:rsidRPr="0038399F">
        <w:t xml:space="preserve"> is configured in the corresponding </w:t>
      </w:r>
      <w:r w:rsidRPr="0038399F">
        <w:rPr>
          <w:i/>
        </w:rPr>
        <w:t>reportConfig</w:t>
      </w:r>
      <w:r w:rsidRPr="0038399F">
        <w:t>:</w:t>
      </w:r>
    </w:p>
    <w:p w14:paraId="379035F3" w14:textId="77777777" w:rsidR="00EF0289" w:rsidRPr="0038399F" w:rsidRDefault="00EF0289" w:rsidP="00EF0289">
      <w:pPr>
        <w:pStyle w:val="B5"/>
      </w:pPr>
      <w:r w:rsidRPr="0038399F">
        <w:t>5&gt;</w:t>
      </w:r>
      <w:r w:rsidRPr="0038399F">
        <w:tab/>
        <w:t>consider only the serving cell to be applicable;</w:t>
      </w:r>
    </w:p>
    <w:p w14:paraId="327289C3" w14:textId="77777777" w:rsidR="00EF0289" w:rsidRPr="0038399F" w:rsidRDefault="00EF0289" w:rsidP="00EF0289">
      <w:pPr>
        <w:pStyle w:val="B4"/>
      </w:pPr>
      <w:r w:rsidRPr="0038399F">
        <w:t>4&gt;</w:t>
      </w:r>
      <w:r w:rsidRPr="0038399F">
        <w:tab/>
        <w:t>else:</w:t>
      </w:r>
    </w:p>
    <w:p w14:paraId="6F1BD98D" w14:textId="77777777" w:rsidR="00EF0289" w:rsidRPr="0038399F" w:rsidRDefault="00EF0289" w:rsidP="00EF0289">
      <w:pPr>
        <w:pStyle w:val="B5"/>
      </w:pPr>
      <w:r w:rsidRPr="0038399F">
        <w:t>5&gt;</w:t>
      </w:r>
      <w:r w:rsidRPr="0038399F">
        <w:tab/>
        <w:t xml:space="preserve">for events involving a serving cell associated with a </w:t>
      </w:r>
      <w:r w:rsidRPr="0038399F">
        <w:rPr>
          <w:i/>
        </w:rPr>
        <w:t>measObjectNR</w:t>
      </w:r>
      <w:r w:rsidRPr="0038399F">
        <w:t xml:space="preserve">and neighbours associated with another </w:t>
      </w:r>
      <w:r w:rsidRPr="0038399F">
        <w:rPr>
          <w:i/>
        </w:rPr>
        <w:t>measObjectNR</w:t>
      </w:r>
      <w:r w:rsidRPr="0038399F">
        <w:t xml:space="preserve">, consider any serving cell associated with the other </w:t>
      </w:r>
      <w:r w:rsidRPr="0038399F">
        <w:rPr>
          <w:i/>
        </w:rPr>
        <w:t>measObjectNR</w:t>
      </w:r>
      <w:r w:rsidRPr="0038399F">
        <w:t xml:space="preserve"> to be a neighbouring cell as well;</w:t>
      </w:r>
    </w:p>
    <w:p w14:paraId="1A75DCA7" w14:textId="4DE09E3A" w:rsidR="00EF0289" w:rsidRPr="0038399F" w:rsidRDefault="00EF0289" w:rsidP="00EF0289">
      <w:pPr>
        <w:pStyle w:val="B5"/>
      </w:pPr>
      <w:r w:rsidRPr="0038399F">
        <w:t>5&gt;</w:t>
      </w:r>
      <w:r w:rsidRPr="0038399F">
        <w:tab/>
        <w:t xml:space="preserve">if </w:t>
      </w:r>
      <w:del w:id="88" w:author="HUAWEI" w:date="2022-11-02T20:40:00Z">
        <w:r w:rsidRPr="0038399F" w:rsidDel="00D51A32">
          <w:rPr>
            <w:i/>
          </w:rPr>
          <w:delText>useWhiteCellList</w:delText>
        </w:r>
      </w:del>
      <w:ins w:id="89" w:author="HUAWEI" w:date="2022-11-02T20:40:00Z">
        <w:r w:rsidR="00D51A32">
          <w:rPr>
            <w:i/>
          </w:rPr>
          <w:t>useAllowedCellList</w:t>
        </w:r>
      </w:ins>
      <w:r w:rsidRPr="0038399F">
        <w:t xml:space="preserve"> is set to TRUE:</w:t>
      </w:r>
    </w:p>
    <w:p w14:paraId="369EB1D5" w14:textId="77777777" w:rsidR="00EF0289" w:rsidRPr="0038399F" w:rsidRDefault="00EF0289" w:rsidP="00EF0289">
      <w:pPr>
        <w:pStyle w:val="B6"/>
      </w:pPr>
      <w:r w:rsidRPr="0038399F">
        <w:t>…</w:t>
      </w:r>
    </w:p>
    <w:p w14:paraId="011916F1" w14:textId="77777777" w:rsidR="00EF0289" w:rsidRPr="0038399F" w:rsidRDefault="00EF0289" w:rsidP="00EF0289">
      <w:pPr>
        <w:pStyle w:val="B5"/>
      </w:pPr>
      <w:r w:rsidRPr="0038399F">
        <w:t>5&gt;</w:t>
      </w:r>
      <w:r w:rsidRPr="0038399F">
        <w:tab/>
        <w:t>else:</w:t>
      </w:r>
    </w:p>
    <w:p w14:paraId="3A91D7DE" w14:textId="323D469D"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rPr>
        <w:t>measObjectNR</w:t>
      </w:r>
      <w:r w:rsidRPr="0038399F">
        <w:t>to</w:t>
      </w:r>
      <w:r w:rsidRPr="0038399F" w:rsidDel="00DA2FA4">
        <w:t xml:space="preserve"> </w:t>
      </w:r>
      <w:r w:rsidRPr="0038399F">
        <w:t xml:space="preserve">be applicable when the concerned cell is not included in the </w:t>
      </w:r>
      <w:del w:id="90" w:author="HUAWEI" w:date="2022-11-02T20:37:00Z">
        <w:r w:rsidRPr="0038399F" w:rsidDel="00D51A32">
          <w:rPr>
            <w:i/>
          </w:rPr>
          <w:delText>blackCellsToAddModList</w:delText>
        </w:r>
      </w:del>
      <w:ins w:id="91" w:author="HUAWEI" w:date="2022-11-02T20:37:00Z">
        <w:r w:rsidR="00D51A32">
          <w:rPr>
            <w:i/>
          </w:rPr>
          <w:t>excludedCellsToAddModList</w:t>
        </w:r>
      </w:ins>
      <w:r w:rsidRPr="0038399F">
        <w:t xml:space="preserve"> defined within the </w:t>
      </w:r>
      <w:r w:rsidRPr="0038399F">
        <w:rPr>
          <w:i/>
        </w:rPr>
        <w:t>VarMeasConfig</w:t>
      </w:r>
      <w:r w:rsidRPr="0038399F">
        <w:t xml:space="preserve"> for this measId;</w:t>
      </w:r>
    </w:p>
    <w:p w14:paraId="081341F6" w14:textId="77777777" w:rsidR="00EF0289" w:rsidRPr="0038399F" w:rsidRDefault="00EF0289" w:rsidP="00EF0289">
      <w:pPr>
        <w:pStyle w:val="B2"/>
      </w:pPr>
      <w:r w:rsidRPr="0038399F">
        <w:t>2&gt;</w:t>
      </w:r>
      <w:r w:rsidRPr="0038399F">
        <w:tab/>
        <w:t xml:space="preserve">if the </w:t>
      </w:r>
      <w:r w:rsidRPr="0038399F">
        <w:rPr>
          <w:i/>
        </w:rPr>
        <w:t xml:space="preserve">reportType </w:t>
      </w:r>
      <w:r w:rsidRPr="0038399F">
        <w:t xml:space="preserve">is set to </w:t>
      </w:r>
      <w:r w:rsidRPr="0038399F">
        <w:rPr>
          <w:i/>
        </w:rPr>
        <w:t>eventTriggered</w:t>
      </w:r>
      <w:r w:rsidRPr="0038399F">
        <w:t xml:space="preserve"> 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while the </w:t>
      </w:r>
      <w:r w:rsidRPr="0038399F">
        <w:rPr>
          <w:i/>
        </w:rPr>
        <w:t>VarMeasReportList</w:t>
      </w:r>
      <w:r w:rsidRPr="0038399F">
        <w:t xml:space="preserve"> does not include a measurement reporting entry for this </w:t>
      </w:r>
      <w:r w:rsidRPr="0038399F">
        <w:rPr>
          <w:i/>
        </w:rPr>
        <w:t xml:space="preserve">measId </w:t>
      </w:r>
      <w:r w:rsidRPr="0038399F">
        <w:t>(a first cell triggers the event):</w:t>
      </w:r>
    </w:p>
    <w:p w14:paraId="65D61EEE"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626D82E0"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1E42B33A" w14:textId="77777777" w:rsidR="00EF0289" w:rsidRPr="0038399F" w:rsidRDefault="00EF0289" w:rsidP="00EF0289">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7FE28877" w14:textId="77777777" w:rsidR="00EF0289" w:rsidRPr="0038399F" w:rsidRDefault="00EF0289" w:rsidP="00EF0289">
      <w:pPr>
        <w:pStyle w:val="B3"/>
      </w:pPr>
      <w:r w:rsidRPr="0038399F">
        <w:t>3&gt;</w:t>
      </w:r>
      <w:r w:rsidRPr="0038399F">
        <w:tab/>
        <w:t>initiate the measurement reporting procedure, as specified in 5.5.5;</w:t>
      </w:r>
    </w:p>
    <w:p w14:paraId="309A399D" w14:textId="77777777" w:rsidR="00EF0289" w:rsidRPr="0038399F" w:rsidRDefault="00EF0289" w:rsidP="00EF0289">
      <w:pPr>
        <w:pStyle w:val="B2"/>
      </w:pPr>
      <w:r w:rsidRPr="0038399F">
        <w:t>2&gt;</w:t>
      </w:r>
      <w:r w:rsidRPr="0038399F">
        <w:tab/>
        <w:t xml:space="preserve">if the </w:t>
      </w:r>
      <w:r w:rsidRPr="0038399F">
        <w:rPr>
          <w:i/>
        </w:rPr>
        <w:t xml:space="preserve">reportType </w:t>
      </w:r>
      <w:r w:rsidRPr="0038399F">
        <w:t xml:space="preserve">is set to </w:t>
      </w:r>
      <w:r w:rsidRPr="0038399F">
        <w:rPr>
          <w:i/>
        </w:rPr>
        <w:t xml:space="preserve">eventTriggered </w:t>
      </w:r>
      <w:r w:rsidRPr="0038399F">
        <w:t xml:space="preserve">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not included in the </w:t>
      </w:r>
      <w:r w:rsidRPr="0038399F">
        <w:rPr>
          <w:i/>
        </w:rPr>
        <w:t>cellsTriggeredList</w:t>
      </w:r>
      <w:r w:rsidRPr="0038399F">
        <w:t xml:space="preserve">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(a subsequent cell triggers the event):</w:t>
      </w:r>
    </w:p>
    <w:p w14:paraId="27A10398"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6713A39A" w14:textId="77777777" w:rsidR="00EF0289" w:rsidRPr="0038399F" w:rsidRDefault="00EF0289" w:rsidP="00EF0289">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77782C6D" w14:textId="77777777" w:rsidR="00EF0289" w:rsidRPr="0038399F" w:rsidRDefault="00EF0289" w:rsidP="00EF0289">
      <w:pPr>
        <w:pStyle w:val="B3"/>
      </w:pPr>
      <w:r w:rsidRPr="0038399F">
        <w:t>3&gt;</w:t>
      </w:r>
      <w:r w:rsidRPr="0038399F">
        <w:tab/>
        <w:t>initiate the measurement reporting procedure, as specified in 5.5.5;</w:t>
      </w:r>
    </w:p>
    <w:p w14:paraId="584D3780" w14:textId="77777777" w:rsidR="00EF0289" w:rsidRPr="0038399F" w:rsidRDefault="00EF0289" w:rsidP="00EF0289">
      <w:pPr>
        <w:pStyle w:val="B2"/>
      </w:pPr>
      <w:r w:rsidRPr="0038399F">
        <w:t>2&gt;</w:t>
      </w:r>
      <w:r w:rsidRPr="0038399F">
        <w:tab/>
        <w:t xml:space="preserve">if the </w:t>
      </w:r>
      <w:r w:rsidRPr="0038399F">
        <w:rPr>
          <w:i/>
        </w:rPr>
        <w:t xml:space="preserve">reportType </w:t>
      </w:r>
      <w:r w:rsidRPr="0038399F">
        <w:t xml:space="preserve">is set to </w:t>
      </w:r>
      <w:r w:rsidRPr="0038399F">
        <w:rPr>
          <w:i/>
        </w:rPr>
        <w:t xml:space="preserve">eventTriggered </w:t>
      </w:r>
      <w:r w:rsidRPr="0038399F">
        <w:t xml:space="preserve">and if the leaving condition applicable for this event is fulfilled for one or more of the cells included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 xml:space="preserve"> for all measurements after layer 3 filtering taken during </w:t>
      </w:r>
      <w:r w:rsidRPr="0038399F">
        <w:rPr>
          <w:i/>
        </w:rPr>
        <w:t xml:space="preserve">timeToTrigger </w:t>
      </w:r>
      <w:r w:rsidRPr="0038399F">
        <w:t xml:space="preserve">defined within the </w:t>
      </w:r>
      <w:r w:rsidRPr="0038399F">
        <w:rPr>
          <w:i/>
        </w:rPr>
        <w:t xml:space="preserve">VarMeasConfig </w:t>
      </w:r>
      <w:r w:rsidRPr="0038399F">
        <w:t>for this event:</w:t>
      </w:r>
    </w:p>
    <w:p w14:paraId="2557048A" w14:textId="77777777" w:rsidR="00EF0289" w:rsidRPr="0038399F" w:rsidRDefault="00EF0289" w:rsidP="00EF0289">
      <w:pPr>
        <w:pStyle w:val="B3"/>
      </w:pPr>
      <w:r w:rsidRPr="0038399F">
        <w:t>3&gt;</w:t>
      </w:r>
      <w:r w:rsidRPr="0038399F">
        <w:tab/>
        <w:t xml:space="preserve">remove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1655F036" w14:textId="77777777" w:rsidR="00EF0289" w:rsidRPr="0038399F" w:rsidRDefault="00EF0289" w:rsidP="00EF0289">
      <w:pPr>
        <w:pStyle w:val="B3"/>
      </w:pPr>
      <w:r w:rsidRPr="0038399F">
        <w:t>3&gt;</w:t>
      </w:r>
      <w:r w:rsidRPr="0038399F">
        <w:tab/>
        <w:t xml:space="preserve">if </w:t>
      </w:r>
      <w:r w:rsidRPr="0038399F">
        <w:rPr>
          <w:i/>
          <w:iCs/>
        </w:rPr>
        <w:t>reportOnLeave</w:t>
      </w:r>
      <w:r w:rsidRPr="0038399F">
        <w:t xml:space="preserve"> is set to </w:t>
      </w:r>
      <w:r w:rsidRPr="0038399F">
        <w:rPr>
          <w:i/>
        </w:rPr>
        <w:t>TRUE</w:t>
      </w:r>
      <w:r w:rsidRPr="0038399F">
        <w:t xml:space="preserve"> for the corresponding reporting configuration:</w:t>
      </w:r>
    </w:p>
    <w:p w14:paraId="79ED056E" w14:textId="77777777" w:rsidR="00EF0289" w:rsidRPr="0038399F" w:rsidRDefault="00EF0289" w:rsidP="00EF0289">
      <w:pPr>
        <w:pStyle w:val="B4"/>
      </w:pPr>
      <w:r w:rsidRPr="0038399F">
        <w:t>4&gt;</w:t>
      </w:r>
      <w:r w:rsidRPr="0038399F">
        <w:tab/>
        <w:t>initiate the measurement reporting procedure, as specified in 5.5.5;</w:t>
      </w:r>
    </w:p>
    <w:p w14:paraId="14F6478C" w14:textId="77777777" w:rsidR="00EF0289" w:rsidRPr="0038399F" w:rsidRDefault="00EF0289" w:rsidP="00EF0289">
      <w:pPr>
        <w:pStyle w:val="B3"/>
      </w:pPr>
      <w:r w:rsidRPr="0038399F">
        <w:t>3&gt;</w:t>
      </w:r>
      <w:r w:rsidRPr="0038399F">
        <w:tab/>
        <w:t xml:space="preserve">if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 xml:space="preserve">measId </w:t>
      </w:r>
      <w:r w:rsidRPr="0038399F">
        <w:t>is empty:</w:t>
      </w:r>
    </w:p>
    <w:p w14:paraId="47237FA1" w14:textId="77777777" w:rsidR="00EF0289" w:rsidRPr="0038399F" w:rsidRDefault="00EF0289" w:rsidP="00EF0289">
      <w:pPr>
        <w:pStyle w:val="B4"/>
      </w:pPr>
      <w:r w:rsidRPr="0038399F">
        <w:t>4&gt;</w:t>
      </w:r>
      <w:r w:rsidRPr="0038399F">
        <w:tab/>
        <w:t xml:space="preserve">remove the measurement reporting entry within the </w:t>
      </w:r>
      <w:r w:rsidRPr="0038399F">
        <w:rPr>
          <w:i/>
        </w:rPr>
        <w:t>VarMeasReportList</w:t>
      </w:r>
      <w:r w:rsidRPr="0038399F">
        <w:t xml:space="preserve"> for this </w:t>
      </w:r>
      <w:r w:rsidRPr="0038399F">
        <w:rPr>
          <w:i/>
        </w:rPr>
        <w:t>measId</w:t>
      </w:r>
      <w:r w:rsidRPr="0038399F">
        <w:t>;</w:t>
      </w:r>
    </w:p>
    <w:p w14:paraId="37E41F0D" w14:textId="77777777" w:rsidR="00EF0289" w:rsidRPr="0038399F" w:rsidRDefault="00EF0289" w:rsidP="00EF0289">
      <w:pPr>
        <w:pStyle w:val="B4"/>
      </w:pPr>
      <w:r w:rsidRPr="0038399F">
        <w:t>4&gt;</w:t>
      </w:r>
      <w:r w:rsidRPr="0038399F">
        <w:tab/>
        <w:t xml:space="preserve">stop the periodical reporting timer for this </w:t>
      </w:r>
      <w:r w:rsidRPr="0038399F">
        <w:rPr>
          <w:i/>
        </w:rPr>
        <w:t>measId</w:t>
      </w:r>
      <w:r w:rsidRPr="0038399F">
        <w:t>, if running;</w:t>
      </w:r>
    </w:p>
    <w:p w14:paraId="45880E37" w14:textId="77777777" w:rsidR="00EF0289" w:rsidRPr="0038399F" w:rsidRDefault="00EF0289" w:rsidP="00EF0289">
      <w:pPr>
        <w:pStyle w:val="B2"/>
      </w:pPr>
      <w:bookmarkStart w:id="92" w:name="_Hlk500255361"/>
      <w:r w:rsidRPr="0038399F">
        <w:t>2&gt;</w:t>
      </w:r>
      <w:r w:rsidRPr="0038399F">
        <w:tab/>
        <w:t xml:space="preserve">if </w:t>
      </w:r>
      <w:r w:rsidRPr="0038399F">
        <w:rPr>
          <w:i/>
        </w:rPr>
        <w:t xml:space="preserve">reportType </w:t>
      </w:r>
      <w:r w:rsidRPr="0038399F">
        <w:t xml:space="preserve">is set to </w:t>
      </w:r>
      <w:r w:rsidRPr="0038399F">
        <w:rPr>
          <w:i/>
        </w:rPr>
        <w:t xml:space="preserve">periodical </w:t>
      </w:r>
      <w:r w:rsidRPr="0038399F">
        <w:t>and if a (first) measurement result is available:</w:t>
      </w:r>
    </w:p>
    <w:p w14:paraId="0F961B51"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bookmarkEnd w:id="92"/>
    <w:p w14:paraId="0CA2A2E8"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565065C3" w14:textId="77777777" w:rsidR="00EF0289" w:rsidRPr="0038399F" w:rsidRDefault="00EF0289" w:rsidP="00EF0289">
      <w:pPr>
        <w:pStyle w:val="B4"/>
      </w:pPr>
      <w:r w:rsidRPr="0038399F">
        <w:t>4&gt;</w:t>
      </w:r>
      <w:r w:rsidRPr="0038399F">
        <w:tab/>
        <w:t xml:space="preserve">if the </w:t>
      </w:r>
      <w:r w:rsidRPr="0038399F">
        <w:rPr>
          <w:i/>
        </w:rPr>
        <w:t>reportAmount</w:t>
      </w:r>
      <w:r w:rsidRPr="0038399F">
        <w:t xml:space="preserve"> exceeds 1:</w:t>
      </w:r>
    </w:p>
    <w:p w14:paraId="655CCE9E"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NR SpCell;</w:t>
      </w:r>
    </w:p>
    <w:p w14:paraId="346F6901" w14:textId="77777777" w:rsidR="00EF0289" w:rsidRPr="0038399F" w:rsidRDefault="00EF0289" w:rsidP="00EF0289">
      <w:pPr>
        <w:pStyle w:val="B4"/>
      </w:pPr>
      <w:r w:rsidRPr="0038399F">
        <w:t>4&gt;</w:t>
      </w:r>
      <w:r w:rsidRPr="0038399F">
        <w:tab/>
        <w:t xml:space="preserve">else (i.e. the </w:t>
      </w:r>
      <w:r w:rsidRPr="0038399F">
        <w:rPr>
          <w:i/>
        </w:rPr>
        <w:t>reportAmount</w:t>
      </w:r>
      <w:r w:rsidRPr="0038399F">
        <w:t xml:space="preserve"> is equal to 1):</w:t>
      </w:r>
    </w:p>
    <w:p w14:paraId="311C0A87"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NR SpCell and for the strongest cell among the applicable cells;</w:t>
      </w:r>
    </w:p>
    <w:p w14:paraId="1BCCBB9B" w14:textId="77777777" w:rsidR="00EF0289" w:rsidRPr="0038399F" w:rsidRDefault="00EF0289" w:rsidP="00EF0289">
      <w:pPr>
        <w:pStyle w:val="B2"/>
      </w:pPr>
      <w:r w:rsidRPr="0038399F">
        <w:t>2&gt;</w:t>
      </w:r>
      <w:r w:rsidRPr="0038399F">
        <w:tab/>
        <w:t xml:space="preserve">upon expiry of the periodical reporting timer for this </w:t>
      </w:r>
      <w:r w:rsidRPr="0038399F">
        <w:rPr>
          <w:i/>
          <w:iCs/>
        </w:rPr>
        <w:t>measId</w:t>
      </w:r>
      <w:r w:rsidRPr="0038399F">
        <w:t>:</w:t>
      </w:r>
    </w:p>
    <w:p w14:paraId="1845E5A1" w14:textId="77777777" w:rsidR="00EF0289" w:rsidRPr="0038399F" w:rsidRDefault="00EF0289" w:rsidP="00EF0289">
      <w:pPr>
        <w:pStyle w:val="B3"/>
      </w:pPr>
      <w:r w:rsidRPr="0038399F">
        <w:t>3&gt;</w:t>
      </w:r>
      <w:r w:rsidRPr="0038399F">
        <w:tab/>
        <w:t>initiate the measurement reporting procedure, as specified in 5.5.5.</w:t>
      </w:r>
    </w:p>
    <w:p w14:paraId="4C870D6E" w14:textId="77777777" w:rsidR="00EF0289" w:rsidRPr="0038399F" w:rsidRDefault="00EF0289" w:rsidP="00EF0289">
      <w:pPr>
        <w:overflowPunct/>
        <w:autoSpaceDE/>
        <w:autoSpaceDN/>
        <w:adjustRightInd/>
      </w:pPr>
      <w:r w:rsidRPr="0038399F">
        <w:t>[TS 38.331, clause 5.5.4.5]</w:t>
      </w:r>
    </w:p>
    <w:p w14:paraId="741B1AC9" w14:textId="77777777" w:rsidR="00EF0289" w:rsidRPr="0038399F" w:rsidRDefault="00EF0289" w:rsidP="00EF0289">
      <w:pPr>
        <w:overflowPunct/>
        <w:autoSpaceDE/>
        <w:autoSpaceDN/>
        <w:adjustRightInd/>
      </w:pPr>
      <w:r w:rsidRPr="0038399F">
        <w:t>The UE shall:</w:t>
      </w:r>
    </w:p>
    <w:p w14:paraId="4EDF8B74" w14:textId="77777777" w:rsidR="00EF0289" w:rsidRPr="0038399F" w:rsidRDefault="00EF0289" w:rsidP="00EF0289">
      <w:pPr>
        <w:pStyle w:val="B1"/>
      </w:pPr>
      <w:r w:rsidRPr="0038399F">
        <w:t>1&gt;</w:t>
      </w:r>
      <w:r w:rsidRPr="0038399F">
        <w:tab/>
        <w:t>consider the entering condition for this event to be satisfied when condition A4-1, as specified below, is fulfilled;</w:t>
      </w:r>
    </w:p>
    <w:p w14:paraId="70F5B37C" w14:textId="77777777" w:rsidR="00EF0289" w:rsidRPr="0038399F" w:rsidRDefault="00EF0289" w:rsidP="00EF0289">
      <w:pPr>
        <w:pStyle w:val="B1"/>
      </w:pPr>
      <w:r w:rsidRPr="0038399F">
        <w:t>1&gt;</w:t>
      </w:r>
      <w:r w:rsidRPr="0038399F">
        <w:tab/>
        <w:t>consider the leaving condition for this event to be satisfied when condition A4-2, as specified below, is fulfilled.</w:t>
      </w:r>
    </w:p>
    <w:p w14:paraId="1CF38DCA" w14:textId="77777777" w:rsidR="00EF0289" w:rsidRPr="0038399F" w:rsidRDefault="00EF0289" w:rsidP="00EF0289">
      <w:pPr>
        <w:overflowPunct/>
        <w:autoSpaceDE/>
        <w:autoSpaceDN/>
        <w:adjustRightInd/>
      </w:pPr>
      <w:r w:rsidRPr="0038399F">
        <w:t>Inequality A4-1 (Entering condition)</w:t>
      </w:r>
    </w:p>
    <w:p w14:paraId="46934E08" w14:textId="77777777" w:rsidR="00EF0289" w:rsidRPr="0038399F" w:rsidRDefault="00EF0289" w:rsidP="00EF0289">
      <w:pPr>
        <w:pStyle w:val="EQ"/>
        <w:rPr>
          <w:noProof w:val="0"/>
        </w:rPr>
      </w:pPr>
      <w:r w:rsidRPr="0038399F">
        <w:rPr>
          <w:i/>
          <w:iCs/>
          <w:noProof w:val="0"/>
        </w:rPr>
        <w:t>Mn + Ofn + Ocn – Hys &gt; Thresh</w:t>
      </w:r>
    </w:p>
    <w:p w14:paraId="1C2565F8" w14:textId="77777777" w:rsidR="00EF0289" w:rsidRPr="0038399F" w:rsidRDefault="00EF0289" w:rsidP="00EF0289">
      <w:pPr>
        <w:overflowPunct/>
        <w:autoSpaceDE/>
        <w:autoSpaceDN/>
        <w:adjustRightInd/>
      </w:pPr>
      <w:r w:rsidRPr="0038399F">
        <w:t>Inequality A4-2 (Leaving condition)</w:t>
      </w:r>
    </w:p>
    <w:p w14:paraId="61C5A57F" w14:textId="77777777" w:rsidR="00EF0289" w:rsidRPr="0038399F" w:rsidRDefault="00EF0289" w:rsidP="00EF0289">
      <w:pPr>
        <w:pStyle w:val="EQ"/>
        <w:rPr>
          <w:noProof w:val="0"/>
        </w:rPr>
      </w:pPr>
      <w:r w:rsidRPr="0038399F">
        <w:rPr>
          <w:i/>
          <w:iCs/>
          <w:noProof w:val="0"/>
        </w:rPr>
        <w:t>Mn + Ofn + Ocn + Hys &lt; Thresh</w:t>
      </w:r>
    </w:p>
    <w:p w14:paraId="766AE122" w14:textId="77777777" w:rsidR="00EF0289" w:rsidRPr="0038399F" w:rsidRDefault="00EF0289" w:rsidP="00EF0289">
      <w:pPr>
        <w:overflowPunct/>
        <w:autoSpaceDE/>
        <w:autoSpaceDN/>
        <w:adjustRightInd/>
      </w:pPr>
      <w:r w:rsidRPr="0038399F">
        <w:t>The variables in the formula are defined as follows:</w:t>
      </w:r>
    </w:p>
    <w:p w14:paraId="7D4BDA0C" w14:textId="77777777" w:rsidR="00EF0289" w:rsidRPr="0038399F" w:rsidRDefault="00EF0289" w:rsidP="00EF0289">
      <w:pPr>
        <w:pStyle w:val="B1"/>
      </w:pPr>
      <w:r w:rsidRPr="0038399F">
        <w:rPr>
          <w:b/>
          <w:i/>
        </w:rPr>
        <w:t>Mn</w:t>
      </w:r>
      <w:r w:rsidRPr="0038399F">
        <w:rPr>
          <w:b/>
        </w:rPr>
        <w:t xml:space="preserve"> </w:t>
      </w:r>
      <w:r w:rsidRPr="0038399F">
        <w:t>is the measurement result of the neighbouring cell, not taking into account any offsets.</w:t>
      </w:r>
    </w:p>
    <w:p w14:paraId="61F8F292" w14:textId="77777777" w:rsidR="00EF0289" w:rsidRPr="0038399F" w:rsidRDefault="00EF0289" w:rsidP="00EF0289">
      <w:pPr>
        <w:pStyle w:val="B1"/>
        <w:rPr>
          <w:i/>
        </w:rPr>
      </w:pPr>
      <w:r w:rsidRPr="0038399F">
        <w:rPr>
          <w:b/>
          <w:i/>
        </w:rPr>
        <w:t xml:space="preserve">Ofn </w:t>
      </w:r>
      <w:r w:rsidRPr="0038399F">
        <w:t xml:space="preserve">is the measurement object specific offset of the neighbour cell (i.e. </w:t>
      </w:r>
      <w:r w:rsidRPr="0038399F">
        <w:rPr>
          <w:i/>
        </w:rPr>
        <w:t>offsetMO</w:t>
      </w:r>
      <w:r w:rsidRPr="0038399F">
        <w:t xml:space="preserve"> as defined within </w:t>
      </w:r>
      <w:r w:rsidRPr="0038399F">
        <w:rPr>
          <w:i/>
        </w:rPr>
        <w:t>measObjectNR</w:t>
      </w:r>
      <w:r w:rsidRPr="0038399F">
        <w:t xml:space="preserve"> corresponding to the neighbour cell).</w:t>
      </w:r>
    </w:p>
    <w:p w14:paraId="267EC0C1" w14:textId="77777777" w:rsidR="00EF0289" w:rsidRPr="0038399F" w:rsidRDefault="00EF0289" w:rsidP="00EF0289">
      <w:pPr>
        <w:pStyle w:val="B1"/>
      </w:pPr>
      <w:r w:rsidRPr="0038399F">
        <w:rPr>
          <w:b/>
          <w:i/>
        </w:rPr>
        <w:t xml:space="preserve">Ocn </w:t>
      </w:r>
      <w:r w:rsidRPr="0038399F">
        <w:t xml:space="preserve">is the measurement object specific offset of the neighbour cell (i.e. </w:t>
      </w:r>
      <w:r w:rsidRPr="0038399F">
        <w:rPr>
          <w:i/>
        </w:rPr>
        <w:t>cellIndividualOffset</w:t>
      </w:r>
      <w:r w:rsidRPr="0038399F">
        <w:t xml:space="preserve"> as defined within </w:t>
      </w:r>
      <w:r w:rsidRPr="0038399F">
        <w:rPr>
          <w:i/>
        </w:rPr>
        <w:t>measObjectNR</w:t>
      </w:r>
      <w:r w:rsidRPr="0038399F">
        <w:t xml:space="preserve"> corresponding to the neighbour cell), and set to zero if not configured for the neighbour cell.</w:t>
      </w:r>
    </w:p>
    <w:p w14:paraId="67B56D4C" w14:textId="77777777" w:rsidR="00EF0289" w:rsidRPr="0038399F" w:rsidRDefault="00EF0289" w:rsidP="00EF0289">
      <w:pPr>
        <w:pStyle w:val="B1"/>
      </w:pPr>
      <w:r w:rsidRPr="0038399F">
        <w:rPr>
          <w:b/>
          <w:i/>
        </w:rPr>
        <w:t>Hys</w:t>
      </w:r>
      <w:r w:rsidRPr="0038399F">
        <w:t xml:space="preserve"> is the hysteresis parameter for this event (i.e. </w:t>
      </w:r>
      <w:r w:rsidRPr="0038399F">
        <w:rPr>
          <w:i/>
        </w:rPr>
        <w:t>hysteresis</w:t>
      </w:r>
      <w:r w:rsidRPr="0038399F">
        <w:t xml:space="preserve"> as defined within</w:t>
      </w:r>
      <w:r w:rsidRPr="0038399F">
        <w:rPr>
          <w:i/>
        </w:rPr>
        <w:t xml:space="preserve"> reportConfigNR </w:t>
      </w:r>
      <w:r w:rsidRPr="0038399F">
        <w:t>for this event).</w:t>
      </w:r>
    </w:p>
    <w:p w14:paraId="362EFDDD" w14:textId="77777777" w:rsidR="00EF0289" w:rsidRPr="0038399F" w:rsidRDefault="00EF0289" w:rsidP="00EF0289">
      <w:pPr>
        <w:pStyle w:val="B1"/>
      </w:pPr>
      <w:r w:rsidRPr="0038399F">
        <w:rPr>
          <w:b/>
          <w:i/>
        </w:rPr>
        <w:t>Thresh</w:t>
      </w:r>
      <w:r w:rsidRPr="0038399F">
        <w:t xml:space="preserve"> is the threshold parameter for this event (i.e. </w:t>
      </w:r>
      <w:r w:rsidRPr="0038399F">
        <w:rPr>
          <w:i/>
        </w:rPr>
        <w:t xml:space="preserve">a4-Threshold </w:t>
      </w:r>
      <w:r w:rsidRPr="0038399F">
        <w:t>as defined within</w:t>
      </w:r>
      <w:r w:rsidRPr="0038399F">
        <w:rPr>
          <w:i/>
        </w:rPr>
        <w:t xml:space="preserve"> reportConfigNR </w:t>
      </w:r>
      <w:r w:rsidRPr="0038399F">
        <w:t>for this event).</w:t>
      </w:r>
    </w:p>
    <w:p w14:paraId="43CDC76D" w14:textId="77777777" w:rsidR="00EF0289" w:rsidRPr="0038399F" w:rsidRDefault="00EF0289" w:rsidP="00EF0289">
      <w:pPr>
        <w:pStyle w:val="B1"/>
      </w:pPr>
      <w:r w:rsidRPr="0038399F">
        <w:rPr>
          <w:b/>
          <w:i/>
        </w:rPr>
        <w:t xml:space="preserve">Mn </w:t>
      </w:r>
      <w:r w:rsidRPr="0038399F">
        <w:t>is expressed in dBm in case of RSRP, or in dB in case of RSRQ and RS-SINR.</w:t>
      </w:r>
    </w:p>
    <w:p w14:paraId="486866A8" w14:textId="77777777" w:rsidR="00EF0289" w:rsidRPr="0038399F" w:rsidRDefault="00EF0289" w:rsidP="00EF0289">
      <w:pPr>
        <w:pStyle w:val="B1"/>
      </w:pPr>
      <w:r w:rsidRPr="0038399F">
        <w:rPr>
          <w:b/>
          <w:i/>
        </w:rPr>
        <w:t xml:space="preserve">Ofn, Ocn, Hys </w:t>
      </w:r>
      <w:r w:rsidRPr="0038399F">
        <w:t>are expressed in dB.</w:t>
      </w:r>
    </w:p>
    <w:p w14:paraId="68370E80" w14:textId="77777777" w:rsidR="00EF0289" w:rsidRPr="0038399F" w:rsidRDefault="00EF0289" w:rsidP="00EF0289">
      <w:pPr>
        <w:pStyle w:val="B1"/>
      </w:pPr>
      <w:r w:rsidRPr="0038399F">
        <w:rPr>
          <w:b/>
          <w:i/>
        </w:rPr>
        <w:t xml:space="preserve">Thresh </w:t>
      </w:r>
      <w:r w:rsidRPr="0038399F">
        <w:t xml:space="preserve">is expressed in the same unit as </w:t>
      </w:r>
      <w:r w:rsidRPr="0038399F">
        <w:rPr>
          <w:b/>
          <w:i/>
        </w:rPr>
        <w:t>Mn</w:t>
      </w:r>
      <w:r w:rsidRPr="0038399F">
        <w:t>.</w:t>
      </w:r>
    </w:p>
    <w:p w14:paraId="23342BAE" w14:textId="77777777" w:rsidR="00EF0289" w:rsidRPr="0038399F" w:rsidRDefault="00EF0289" w:rsidP="00EF0289">
      <w:pPr>
        <w:overflowPunct/>
        <w:autoSpaceDE/>
        <w:autoSpaceDN/>
        <w:adjustRightInd/>
      </w:pPr>
      <w:r w:rsidRPr="0038399F">
        <w:t>[TS 38.331, clause 5.5.5.1]</w:t>
      </w:r>
    </w:p>
    <w:p w14:paraId="237C6A42" w14:textId="77777777" w:rsidR="00EF0289" w:rsidRPr="0038399F" w:rsidRDefault="00EF0289" w:rsidP="00EF0289">
      <w:r w:rsidRPr="0038399F">
        <w:t>The purpose of this procedure is to transfer measurement results from the UE to the network. The UE shall initiate this procedure only after successful security activation.</w:t>
      </w:r>
    </w:p>
    <w:p w14:paraId="77053AB8"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1EAA8F65"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104BD48F"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RSRP, RSRQ and the available SINR for each configured serving cell derived based on the </w:t>
      </w:r>
      <w:r w:rsidRPr="0038399F">
        <w:rPr>
          <w:i/>
        </w:rPr>
        <w:t>rsType</w:t>
      </w:r>
      <w:r w:rsidRPr="0038399F">
        <w:t xml:space="preserve"> indicated in the associated </w:t>
      </w:r>
      <w:r w:rsidRPr="0038399F">
        <w:rPr>
          <w:i/>
        </w:rPr>
        <w:t>reportConfig</w:t>
      </w:r>
      <w:r w:rsidRPr="0038399F">
        <w:t>;</w:t>
      </w:r>
    </w:p>
    <w:p w14:paraId="482634A3"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w:t>
      </w:r>
      <w:r w:rsidRPr="0038399F">
        <w:rPr>
          <w:i/>
        </w:rPr>
        <w:t>servingCellMO</w:t>
      </w:r>
      <w:r w:rsidRPr="0038399F">
        <w:t xml:space="preserve">, if any, the </w:t>
      </w:r>
      <w:r w:rsidRPr="0038399F">
        <w:rPr>
          <w:i/>
        </w:rPr>
        <w:t>servCellId</w:t>
      </w:r>
      <w:r w:rsidRPr="0038399F">
        <w:t>;</w:t>
      </w:r>
    </w:p>
    <w:p w14:paraId="7CBE1E03" w14:textId="77777777" w:rsidR="00EF0289" w:rsidRPr="0038399F" w:rsidRDefault="00EF0289" w:rsidP="00EF0289">
      <w:pPr>
        <w:pStyle w:val="B1"/>
      </w:pPr>
      <w:r w:rsidRPr="0038399F">
        <w:t>1&gt;</w:t>
      </w:r>
      <w:r w:rsidRPr="0038399F">
        <w:tab/>
        <w:t>if there is at least one applicable neighbouring cell to report:</w:t>
      </w:r>
    </w:p>
    <w:p w14:paraId="24926043" w14:textId="77777777" w:rsidR="00EF0289" w:rsidRPr="0038399F" w:rsidRDefault="00EF0289" w:rsidP="00EF0289">
      <w:pPr>
        <w:pStyle w:val="B2"/>
      </w:pPr>
      <w:r w:rsidRPr="0038399F">
        <w:t>2&gt;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1E83B7E5" w14:textId="77777777" w:rsidR="00EF0289" w:rsidRPr="0038399F" w:rsidRDefault="00EF0289" w:rsidP="00EF0289">
      <w:pPr>
        <w:pStyle w:val="B3"/>
      </w:pPr>
      <w:r w:rsidRPr="0038399F">
        <w:t>3&gt;</w:t>
      </w:r>
      <w:r w:rsidRPr="0038399F">
        <w:tab/>
        <w:t>if the reportType is set to eventTriggered:</w:t>
      </w:r>
    </w:p>
    <w:p w14:paraId="3E327F98" w14:textId="77777777" w:rsidR="00EF0289" w:rsidRPr="0038399F" w:rsidRDefault="00EF0289" w:rsidP="00EF0289">
      <w:pPr>
        <w:pStyle w:val="B4"/>
      </w:pPr>
      <w:r w:rsidRPr="0038399F">
        <w:t>4&gt;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3255B4EC" w14:textId="77777777" w:rsidR="00EF0289" w:rsidRPr="0038399F" w:rsidRDefault="00EF0289" w:rsidP="00EF0289">
      <w:pPr>
        <w:pStyle w:val="B3"/>
      </w:pPr>
      <w:r w:rsidRPr="0038399F">
        <w:t>3&gt;</w:t>
      </w:r>
      <w:r w:rsidRPr="0038399F">
        <w:tab/>
        <w:t>else:</w:t>
      </w:r>
    </w:p>
    <w:p w14:paraId="1D0A9F3F" w14:textId="77777777" w:rsidR="00EF0289" w:rsidRPr="0038399F" w:rsidRDefault="00EF0289" w:rsidP="00EF0289">
      <w:pPr>
        <w:pStyle w:val="B3"/>
      </w:pPr>
      <w:r w:rsidRPr="0038399F">
        <w:t>3&gt;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3B8C01BD" w14:textId="77777777" w:rsidR="00EF0289" w:rsidRPr="0038399F" w:rsidRDefault="00EF0289" w:rsidP="00EF0289">
      <w:pPr>
        <w:pStyle w:val="B3"/>
      </w:pPr>
      <w:r w:rsidRPr="0038399F">
        <w:t>3&gt;</w:t>
      </w:r>
      <w:r w:rsidRPr="0038399F">
        <w:tab/>
        <w:t>if the reportType is set to eventTriggered:</w:t>
      </w:r>
    </w:p>
    <w:p w14:paraId="052B7EF0" w14:textId="77777777" w:rsidR="00EF0289" w:rsidRPr="0038399F" w:rsidRDefault="00EF0289" w:rsidP="00EF0289">
      <w:pPr>
        <w:pStyle w:val="B4"/>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70B17767"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633EAFCA" w14:textId="77777777" w:rsidR="00EF0289" w:rsidRPr="0038399F" w:rsidRDefault="00EF0289" w:rsidP="00EF0289">
      <w:pPr>
        <w:pStyle w:val="B6"/>
      </w:pPr>
      <w:r w:rsidRPr="0038399F">
        <w:t>6&gt;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76EABE82" w14:textId="77777777" w:rsidR="00EF0289" w:rsidRPr="0038399F" w:rsidRDefault="00EF0289" w:rsidP="00EF0289">
      <w:pPr>
        <w:pStyle w:val="B7"/>
      </w:pPr>
      <w:r w:rsidRPr="0038399F">
        <w:t>7&gt;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order of decreasing trigger quantity, i.e. the best cell is included first:</w:t>
      </w:r>
    </w:p>
    <w:p w14:paraId="269B712C" w14:textId="77777777" w:rsidR="00EF0289" w:rsidRPr="0038399F" w:rsidRDefault="00EF0289" w:rsidP="00EF0289">
      <w:pPr>
        <w:pStyle w:val="B8"/>
      </w:pPr>
      <w:r w:rsidRPr="0038399F">
        <w:t>8&gt;</w:t>
      </w:r>
      <w:r w:rsidRPr="0038399F">
        <w:tab/>
        <w:t xml:space="preserve">if </w:t>
      </w:r>
      <w:r w:rsidRPr="0038399F">
        <w:rPr>
          <w:i/>
        </w:rPr>
        <w:t>reportQuantityRsIndexes</w:t>
      </w:r>
      <w:r w:rsidRPr="0038399F">
        <w:t xml:space="preserve"> and</w:t>
      </w:r>
      <w:r w:rsidRPr="0038399F">
        <w:rPr>
          <w:i/>
        </w:rPr>
        <w:t xml:space="preserve"> maxNrofRSIndexesToReport </w:t>
      </w:r>
      <w:r w:rsidRPr="0038399F">
        <w:t>are</w:t>
      </w:r>
      <w:r w:rsidRPr="0038399F">
        <w:rPr>
          <w:i/>
        </w:rPr>
        <w:t xml:space="preserve"> </w:t>
      </w:r>
      <w:r w:rsidRPr="0038399F">
        <w:t>configured, include beam measurement information as described in 5.5.5.2;</w:t>
      </w:r>
    </w:p>
    <w:p w14:paraId="345166D9" w14:textId="77777777" w:rsidR="00EF0289" w:rsidRPr="0038399F" w:rsidRDefault="00EF0289" w:rsidP="00EF0289">
      <w:pPr>
        <w:pStyle w:val="B6"/>
      </w:pPr>
      <w:r w:rsidRPr="0038399F">
        <w:t>6&gt;</w:t>
      </w:r>
      <w:r w:rsidRPr="0038399F">
        <w:tab/>
        <w:t xml:space="preserve">else if </w:t>
      </w:r>
      <w:r w:rsidRPr="0038399F">
        <w:rPr>
          <w:i/>
        </w:rPr>
        <w:t>rsType</w:t>
      </w:r>
      <w:r w:rsidRPr="0038399F">
        <w:t xml:space="preserve"> in the associated </w:t>
      </w:r>
      <w:r w:rsidRPr="0038399F">
        <w:rPr>
          <w:i/>
        </w:rPr>
        <w:t>reportConfig</w:t>
      </w:r>
      <w:r w:rsidRPr="0038399F">
        <w:t xml:space="preserve"> is set to </w:t>
      </w:r>
      <w:r w:rsidRPr="0038399F">
        <w:rPr>
          <w:i/>
        </w:rPr>
        <w:t>csi-rs</w:t>
      </w:r>
      <w:r w:rsidRPr="0038399F">
        <w:t>:</w:t>
      </w:r>
    </w:p>
    <w:p w14:paraId="31E35FB6" w14:textId="77777777" w:rsidR="00EF0289" w:rsidRPr="0038399F" w:rsidRDefault="00EF0289" w:rsidP="00EF0289">
      <w:pPr>
        <w:pStyle w:val="B8"/>
      </w:pPr>
      <w:r w:rsidRPr="0038399F">
        <w:t>…</w:t>
      </w:r>
    </w:p>
    <w:p w14:paraId="7ADB8A87" w14:textId="77777777" w:rsidR="00EF0289" w:rsidRPr="0038399F" w:rsidRDefault="00EF0289" w:rsidP="00EF0289">
      <w:pPr>
        <w:pStyle w:val="B1"/>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measId by 1;</w:t>
      </w:r>
    </w:p>
    <w:p w14:paraId="535E4CD6" w14:textId="77777777" w:rsidR="00EF0289" w:rsidRPr="0038399F" w:rsidRDefault="00EF0289" w:rsidP="00EF0289">
      <w:pPr>
        <w:pStyle w:val="B1"/>
      </w:pPr>
      <w:r w:rsidRPr="0038399F">
        <w:t>1&gt;</w:t>
      </w:r>
      <w:r w:rsidRPr="0038399F">
        <w:tab/>
        <w:t>stop the periodical reporting timer, if running;</w:t>
      </w:r>
    </w:p>
    <w:p w14:paraId="63B687E1" w14:textId="77777777" w:rsidR="00EF0289" w:rsidRPr="0038399F" w:rsidRDefault="00EF0289" w:rsidP="00EF0289">
      <w:pPr>
        <w:pStyle w:val="B1"/>
      </w:pPr>
      <w:r w:rsidRPr="0038399F">
        <w:t>1&gt;</w:t>
      </w:r>
      <w:r w:rsidRPr="0038399F">
        <w:tab/>
        <w:t xml:space="preserve">if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is less than the </w:t>
      </w:r>
      <w:r w:rsidRPr="0038399F">
        <w:rPr>
          <w:i/>
        </w:rPr>
        <w:t>reportAmount</w:t>
      </w:r>
      <w:r w:rsidRPr="0038399F">
        <w:t xml:space="preserve"> as defined within the corresponding </w:t>
      </w:r>
      <w:r w:rsidRPr="0038399F">
        <w:rPr>
          <w:i/>
        </w:rPr>
        <w:t>reportConfig</w:t>
      </w:r>
      <w:r w:rsidRPr="0038399F">
        <w:t xml:space="preserve"> for this </w:t>
      </w:r>
      <w:r w:rsidRPr="0038399F">
        <w:rPr>
          <w:i/>
        </w:rPr>
        <w:t>measId</w:t>
      </w:r>
      <w:r w:rsidRPr="0038399F">
        <w:t>:</w:t>
      </w:r>
    </w:p>
    <w:p w14:paraId="6C87B048" w14:textId="77777777" w:rsidR="00EF0289" w:rsidRPr="0038399F" w:rsidRDefault="00EF0289" w:rsidP="00EF0289">
      <w:pPr>
        <w:pStyle w:val="B2"/>
      </w:pPr>
      <w:r w:rsidRPr="0038399F">
        <w:t>2&gt;</w:t>
      </w:r>
      <w:r w:rsidRPr="0038399F">
        <w:tab/>
        <w:t xml:space="preserve">start the periodical reporting timer with the value of </w:t>
      </w:r>
      <w:r w:rsidRPr="0038399F">
        <w:rPr>
          <w:i/>
        </w:rPr>
        <w:t>reportInterval</w:t>
      </w:r>
      <w:r w:rsidRPr="0038399F">
        <w:t xml:space="preserve"> as defined within the corresponding </w:t>
      </w:r>
      <w:r w:rsidRPr="0038399F">
        <w:rPr>
          <w:i/>
        </w:rPr>
        <w:t>reportConfig</w:t>
      </w:r>
      <w:r w:rsidRPr="0038399F">
        <w:t xml:space="preserve"> for this </w:t>
      </w:r>
      <w:r w:rsidRPr="0038399F">
        <w:rPr>
          <w:i/>
        </w:rPr>
        <w:t>measId</w:t>
      </w:r>
      <w:r w:rsidRPr="0038399F">
        <w:t>;</w:t>
      </w:r>
    </w:p>
    <w:p w14:paraId="2C82A96D" w14:textId="77777777" w:rsidR="00EF0289" w:rsidRPr="0038399F" w:rsidRDefault="00EF0289" w:rsidP="00EF0289">
      <w:pPr>
        <w:pStyle w:val="B1"/>
      </w:pPr>
      <w:r w:rsidRPr="0038399F">
        <w:t>1&gt;</w:t>
      </w:r>
      <w:r w:rsidRPr="0038399F">
        <w:tab/>
        <w:t>else:</w:t>
      </w:r>
    </w:p>
    <w:p w14:paraId="2BAA8A66"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is set to </w:t>
      </w:r>
      <w:r w:rsidRPr="0038399F">
        <w:rPr>
          <w:i/>
        </w:rPr>
        <w:t>periodical</w:t>
      </w:r>
      <w:r w:rsidRPr="0038399F">
        <w:t>:</w:t>
      </w:r>
    </w:p>
    <w:p w14:paraId="488C2FB0" w14:textId="77777777" w:rsidR="00EF0289" w:rsidRPr="0038399F" w:rsidRDefault="00EF0289" w:rsidP="00EF0289">
      <w:pPr>
        <w:pStyle w:val="B3"/>
      </w:pPr>
      <w:r w:rsidRPr="0038399F">
        <w:t>3&gt;</w:t>
      </w:r>
      <w:r w:rsidRPr="0038399F">
        <w:tab/>
        <w:t xml:space="preserve">remove the entry within the </w:t>
      </w:r>
      <w:r w:rsidRPr="0038399F">
        <w:rPr>
          <w:i/>
        </w:rPr>
        <w:t>VarMeasReportList</w:t>
      </w:r>
      <w:r w:rsidRPr="0038399F">
        <w:t xml:space="preserve"> for this </w:t>
      </w:r>
      <w:r w:rsidRPr="0038399F">
        <w:rPr>
          <w:i/>
        </w:rPr>
        <w:t>measId</w:t>
      </w:r>
      <w:r w:rsidRPr="0038399F">
        <w:t>;</w:t>
      </w:r>
    </w:p>
    <w:p w14:paraId="450E5B76" w14:textId="77777777" w:rsidR="00EF0289" w:rsidRPr="0038399F" w:rsidRDefault="00EF0289" w:rsidP="00EF0289">
      <w:pPr>
        <w:pStyle w:val="B3"/>
      </w:pPr>
      <w:r w:rsidRPr="0038399F">
        <w:t>3&gt;</w:t>
      </w:r>
      <w:r w:rsidRPr="0038399F">
        <w:tab/>
        <w:t xml:space="preserve">remove this </w:t>
      </w:r>
      <w:r w:rsidRPr="0038399F">
        <w:rPr>
          <w:i/>
        </w:rPr>
        <w:t>measId</w:t>
      </w:r>
      <w:r w:rsidRPr="0038399F">
        <w:t xml:space="preserve"> from the </w:t>
      </w:r>
      <w:r w:rsidRPr="0038399F">
        <w:rPr>
          <w:i/>
        </w:rPr>
        <w:t>measIdList</w:t>
      </w:r>
      <w:r w:rsidRPr="0038399F">
        <w:t xml:space="preserve"> within </w:t>
      </w:r>
      <w:r w:rsidRPr="0038399F">
        <w:rPr>
          <w:i/>
        </w:rPr>
        <w:t>VarMeasConfig</w:t>
      </w:r>
      <w:r w:rsidRPr="0038399F">
        <w:t>;</w:t>
      </w:r>
    </w:p>
    <w:p w14:paraId="52D7A69E" w14:textId="77777777" w:rsidR="00EF0289" w:rsidRPr="0038399F" w:rsidRDefault="00EF0289" w:rsidP="00EF0289">
      <w:pPr>
        <w:pStyle w:val="B1"/>
      </w:pPr>
      <w:r w:rsidRPr="0038399F">
        <w:t>1&gt;</w:t>
      </w:r>
      <w:r w:rsidRPr="0038399F">
        <w:tab/>
        <w:t xml:space="preserve"> if the UE is configured with EN-DC:</w:t>
      </w:r>
    </w:p>
    <w:p w14:paraId="361FD2B1" w14:textId="77777777" w:rsidR="00EF0289" w:rsidRPr="0038399F" w:rsidRDefault="00EF0289" w:rsidP="00EF0289">
      <w:pPr>
        <w:pStyle w:val="B2"/>
      </w:pPr>
      <w:r w:rsidRPr="0038399F">
        <w:t>2&gt;</w:t>
      </w:r>
      <w:r w:rsidRPr="0038399F">
        <w:tab/>
        <w:t>if SRB3 is configured:</w:t>
      </w:r>
    </w:p>
    <w:p w14:paraId="7DE29B3A"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message via SRB3 to lower layers for transmission, upon which the procedure ends;</w:t>
      </w:r>
    </w:p>
    <w:p w14:paraId="7969F27C" w14:textId="77777777" w:rsidR="00EF0289" w:rsidRPr="0038399F" w:rsidRDefault="00EF0289" w:rsidP="00EF0289">
      <w:pPr>
        <w:pStyle w:val="B2"/>
      </w:pPr>
      <w:r w:rsidRPr="0038399F">
        <w:t>2&gt;else:</w:t>
      </w:r>
    </w:p>
    <w:p w14:paraId="708866F8"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 xml:space="preserve">message via the EUTRA MCG embedded in E-UTRA RRC message </w:t>
      </w:r>
      <w:r w:rsidRPr="0038399F">
        <w:rPr>
          <w:i/>
        </w:rPr>
        <w:t xml:space="preserve">ULInformationTransferMRDC </w:t>
      </w:r>
      <w:r w:rsidRPr="0038399F">
        <w:t>as specified in TS 36.331 [10].</w:t>
      </w:r>
    </w:p>
    <w:p w14:paraId="3BE335E6" w14:textId="77777777" w:rsidR="00EF0289" w:rsidRPr="0038399F" w:rsidRDefault="00EF0289" w:rsidP="00EF0289">
      <w:pPr>
        <w:pStyle w:val="B1"/>
      </w:pPr>
      <w:r w:rsidRPr="0038399F">
        <w:t>1&gt;</w:t>
      </w:r>
      <w:r w:rsidRPr="0038399F">
        <w:tab/>
        <w:t>else:</w:t>
      </w:r>
    </w:p>
    <w:p w14:paraId="1697917F" w14:textId="77777777" w:rsidR="00EF0289" w:rsidRPr="0038399F" w:rsidRDefault="00EF0289" w:rsidP="00EF0289">
      <w:pPr>
        <w:pStyle w:val="B3"/>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4FB57FEA" w14:textId="77777777" w:rsidR="00EF0289" w:rsidRPr="0038399F" w:rsidRDefault="00EF0289" w:rsidP="00EF0289">
      <w:pPr>
        <w:pStyle w:val="H6"/>
      </w:pPr>
      <w:r w:rsidRPr="0038399F">
        <w:t>8.2.3.7.1.3</w:t>
      </w:r>
      <w:r w:rsidRPr="0038399F">
        <w:tab/>
        <w:t>Test description</w:t>
      </w:r>
    </w:p>
    <w:p w14:paraId="00F9187E" w14:textId="77777777" w:rsidR="00EF0289" w:rsidRPr="0038399F" w:rsidRDefault="00EF0289" w:rsidP="00EF0289">
      <w:pPr>
        <w:pStyle w:val="H6"/>
      </w:pPr>
      <w:r w:rsidRPr="0038399F">
        <w:t>8.2.3.7.1.3.1</w:t>
      </w:r>
      <w:r w:rsidRPr="0038399F">
        <w:tab/>
        <w:t>Pre-test conditions</w:t>
      </w:r>
    </w:p>
    <w:p w14:paraId="6F2D3D23" w14:textId="77777777" w:rsidR="00EF0289" w:rsidRPr="0038399F" w:rsidRDefault="00EF0289" w:rsidP="00EF0289">
      <w:pPr>
        <w:pStyle w:val="H6"/>
      </w:pPr>
      <w:r w:rsidRPr="0038399F">
        <w:t>System Simulator:</w:t>
      </w:r>
    </w:p>
    <w:p w14:paraId="358F5DBB" w14:textId="77777777" w:rsidR="00EF0289" w:rsidRPr="0038399F" w:rsidRDefault="00EF0289" w:rsidP="00EF0289">
      <w:pPr>
        <w:pStyle w:val="B1"/>
        <w:rPr>
          <w:lang w:eastAsia="sv-SE"/>
        </w:rPr>
      </w:pPr>
      <w:r w:rsidRPr="0038399F">
        <w:rPr>
          <w:lang w:eastAsia="sv-SE"/>
        </w:rPr>
        <w:t>-</w:t>
      </w:r>
      <w:r w:rsidRPr="0038399F">
        <w:rPr>
          <w:lang w:eastAsia="sv-SE"/>
        </w:rPr>
        <w:tab/>
        <w:t>E-UTRA Cell 1 is the PCell and NR Cell 1 is the PSCell</w:t>
      </w:r>
    </w:p>
    <w:p w14:paraId="580B913E" w14:textId="77777777" w:rsidR="00EF0289" w:rsidRPr="0038399F" w:rsidRDefault="00EF0289" w:rsidP="00EF0289">
      <w:pPr>
        <w:pStyle w:val="B1"/>
        <w:rPr>
          <w:lang w:eastAsia="sv-SE"/>
        </w:rPr>
      </w:pPr>
      <w:r w:rsidRPr="0038399F">
        <w:rPr>
          <w:lang w:eastAsia="sv-SE"/>
        </w:rPr>
        <w:t>-</w:t>
      </w:r>
      <w:r w:rsidRPr="0038399F">
        <w:rPr>
          <w:lang w:eastAsia="sv-SE"/>
        </w:rPr>
        <w:tab/>
        <w:t>NR Cell 2 is the intra-frequency neighbour cell of NR Cell 1.</w:t>
      </w:r>
    </w:p>
    <w:p w14:paraId="4ECFEE36" w14:textId="77777777" w:rsidR="00EF0289" w:rsidRPr="0038399F" w:rsidRDefault="00EF0289" w:rsidP="00EF0289">
      <w:pPr>
        <w:pStyle w:val="H6"/>
        <w:rPr>
          <w:lang w:eastAsia="sv-SE"/>
        </w:rPr>
      </w:pPr>
      <w:r w:rsidRPr="0038399F">
        <w:rPr>
          <w:lang w:eastAsia="sv-SE"/>
        </w:rPr>
        <w:t>UE:</w:t>
      </w:r>
    </w:p>
    <w:p w14:paraId="19F25CAB" w14:textId="77777777" w:rsidR="00EF0289" w:rsidRPr="0038399F" w:rsidRDefault="00EF0289" w:rsidP="00EF0289">
      <w:pPr>
        <w:pStyle w:val="B1"/>
        <w:rPr>
          <w:lang w:eastAsia="sv-SE"/>
        </w:rPr>
      </w:pPr>
      <w:r w:rsidRPr="0038399F">
        <w:rPr>
          <w:lang w:eastAsia="sv-SE"/>
        </w:rPr>
        <w:t>-</w:t>
      </w:r>
      <w:r w:rsidRPr="0038399F">
        <w:rPr>
          <w:lang w:eastAsia="sv-SE"/>
        </w:rPr>
        <w:tab/>
        <w:t>None</w:t>
      </w:r>
    </w:p>
    <w:p w14:paraId="01D9D7CE" w14:textId="77777777" w:rsidR="00EF0289" w:rsidRPr="0038399F" w:rsidRDefault="00EF0289" w:rsidP="00EF0289">
      <w:pPr>
        <w:pStyle w:val="H6"/>
        <w:rPr>
          <w:lang w:eastAsia="sv-SE"/>
        </w:rPr>
      </w:pPr>
      <w:r w:rsidRPr="0038399F">
        <w:rPr>
          <w:lang w:eastAsia="sv-SE"/>
        </w:rPr>
        <w:t>Preamble:</w:t>
      </w:r>
    </w:p>
    <w:p w14:paraId="1D38987C" w14:textId="77777777" w:rsidR="00EF0289" w:rsidRPr="0038399F" w:rsidRDefault="00EF0289" w:rsidP="00EF0289">
      <w:pPr>
        <w:pStyle w:val="B1"/>
      </w:pPr>
      <w:r w:rsidRPr="0038399F">
        <w:t>-</w:t>
      </w:r>
      <w:r w:rsidRPr="0038399F">
        <w:tab/>
        <w:t>The UE is in state RRC_CONNECTED using generic procedure parameter Connectivity (EN-DC) and DC Bearers (MCG</w:t>
      </w:r>
      <w:r w:rsidRPr="0038399F">
        <w:rPr>
          <w:i/>
        </w:rPr>
        <w:t>(s)</w:t>
      </w:r>
      <w:r w:rsidRPr="0038399F">
        <w:t xml:space="preserve"> and SCG</w:t>
      </w:r>
      <w:r w:rsidRPr="0038399F">
        <w:rPr>
          <w:i/>
        </w:rPr>
        <w:t xml:space="preserve">) </w:t>
      </w:r>
      <w:r w:rsidRPr="0038399F">
        <w:t>on E-UTRA Cell 1 according to TS 38.508-1 [4], clause 4.5.4.</w:t>
      </w:r>
    </w:p>
    <w:p w14:paraId="1F3E8BB1" w14:textId="77777777" w:rsidR="00EF0289" w:rsidRPr="0038399F" w:rsidRDefault="00EF0289" w:rsidP="00EF0289">
      <w:pPr>
        <w:pStyle w:val="H6"/>
      </w:pPr>
      <w:r w:rsidRPr="0038399F">
        <w:t>8.2.3.7.1.3.2</w:t>
      </w:r>
      <w:r w:rsidRPr="0038399F">
        <w:tab/>
        <w:t>Test procedure sequence</w:t>
      </w:r>
    </w:p>
    <w:p w14:paraId="3D81CA16" w14:textId="77777777" w:rsidR="00EF0289" w:rsidRPr="0038399F" w:rsidRDefault="00EF0289" w:rsidP="00EF0289">
      <w:r w:rsidRPr="0038399F">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7327E17" w14:textId="77777777" w:rsidR="00EF0289" w:rsidRPr="0038399F" w:rsidRDefault="00EF0289" w:rsidP="00EF0289">
      <w:pPr>
        <w:pStyle w:val="TH"/>
      </w:pPr>
      <w:r w:rsidRPr="0038399F">
        <w:t xml:space="preserve">Table 8.2.3.7.1.3.2-1: Time instances of cell power level and parameter changes for conducted test environment </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EF0289" w:rsidRPr="0038399F" w14:paraId="798FE666"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271C18DD"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7BF2AE53"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28169067"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tcPr>
          <w:p w14:paraId="04AE88C7"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tcPr>
          <w:p w14:paraId="36C1E71A"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tcPr>
          <w:p w14:paraId="47CB9BC0"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6922DD47" w14:textId="77777777" w:rsidR="00EF0289" w:rsidRPr="0038399F" w:rsidRDefault="00EF0289" w:rsidP="009F5C23">
            <w:pPr>
              <w:pStyle w:val="TAH"/>
            </w:pPr>
            <w:r w:rsidRPr="0038399F">
              <w:t>Remark</w:t>
            </w:r>
          </w:p>
        </w:tc>
      </w:tr>
      <w:tr w:rsidR="00EF0289" w:rsidRPr="0038399F" w14:paraId="3AA929A2" w14:textId="77777777" w:rsidTr="009F5C23">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086CFB1"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EDA7DDC" w14:textId="77777777" w:rsidR="00EF0289" w:rsidRPr="0038399F" w:rsidRDefault="00EF0289" w:rsidP="009F5C23">
            <w:pPr>
              <w:pStyle w:val="TAC"/>
            </w:pPr>
            <w:r w:rsidRPr="0038399F">
              <w:t>Cell-specific RS EPRE</w:t>
            </w:r>
          </w:p>
        </w:tc>
        <w:tc>
          <w:tcPr>
            <w:tcW w:w="990" w:type="dxa"/>
            <w:tcBorders>
              <w:left w:val="single" w:sz="4" w:space="0" w:color="auto"/>
              <w:right w:val="single" w:sz="4" w:space="0" w:color="auto"/>
            </w:tcBorders>
            <w:vAlign w:val="center"/>
            <w:hideMark/>
          </w:tcPr>
          <w:p w14:paraId="4F1B427A" w14:textId="77777777" w:rsidR="00EF0289" w:rsidRPr="0038399F" w:rsidRDefault="00EF0289" w:rsidP="009F5C23">
            <w:pPr>
              <w:pStyle w:val="TAC"/>
            </w:pPr>
            <w:r w:rsidRPr="0038399F">
              <w:t>dBm/15kHz</w:t>
            </w:r>
          </w:p>
        </w:tc>
        <w:tc>
          <w:tcPr>
            <w:tcW w:w="1080" w:type="dxa"/>
            <w:tcBorders>
              <w:left w:val="single" w:sz="4" w:space="0" w:color="auto"/>
              <w:right w:val="single" w:sz="4" w:space="0" w:color="auto"/>
            </w:tcBorders>
            <w:vAlign w:val="center"/>
          </w:tcPr>
          <w:p w14:paraId="63D22F57" w14:textId="77777777" w:rsidR="00EF0289" w:rsidRPr="0038399F" w:rsidRDefault="00EF0289" w:rsidP="009F5C23">
            <w:pPr>
              <w:pStyle w:val="TAC"/>
            </w:pPr>
            <w:r w:rsidRPr="0038399F">
              <w:t>-85</w:t>
            </w:r>
          </w:p>
        </w:tc>
        <w:tc>
          <w:tcPr>
            <w:tcW w:w="1080" w:type="dxa"/>
            <w:tcBorders>
              <w:left w:val="single" w:sz="4" w:space="0" w:color="auto"/>
              <w:right w:val="single" w:sz="4" w:space="0" w:color="auto"/>
            </w:tcBorders>
            <w:vAlign w:val="center"/>
          </w:tcPr>
          <w:p w14:paraId="116F0176" w14:textId="77777777" w:rsidR="00EF0289" w:rsidRPr="0038399F" w:rsidRDefault="00EF0289" w:rsidP="009F5C23">
            <w:pPr>
              <w:pStyle w:val="TAC"/>
            </w:pPr>
            <w:r w:rsidRPr="0038399F">
              <w:t>-</w:t>
            </w:r>
          </w:p>
        </w:tc>
        <w:tc>
          <w:tcPr>
            <w:tcW w:w="1080" w:type="dxa"/>
            <w:tcBorders>
              <w:left w:val="single" w:sz="4" w:space="0" w:color="auto"/>
              <w:right w:val="single" w:sz="4" w:space="0" w:color="auto"/>
            </w:tcBorders>
            <w:vAlign w:val="center"/>
          </w:tcPr>
          <w:p w14:paraId="6A97D213"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right w:val="single" w:sz="4" w:space="0" w:color="auto"/>
            </w:tcBorders>
            <w:hideMark/>
          </w:tcPr>
          <w:p w14:paraId="5D63044F" w14:textId="77777777" w:rsidR="00EF0289" w:rsidRPr="0038399F" w:rsidRDefault="00EF0289" w:rsidP="009F5C23">
            <w:pPr>
              <w:pStyle w:val="TAL"/>
            </w:pPr>
            <w:r w:rsidRPr="0038399F">
              <w:t xml:space="preserve">The power level values are such that entry condition for event A4 is not satisfied </w:t>
            </w:r>
          </w:p>
        </w:tc>
      </w:tr>
      <w:tr w:rsidR="00EF0289" w:rsidRPr="0038399F" w14:paraId="6880B625" w14:textId="77777777" w:rsidTr="009F5C23">
        <w:trPr>
          <w:trHeight w:val="307"/>
          <w:jc w:val="center"/>
        </w:trPr>
        <w:tc>
          <w:tcPr>
            <w:tcW w:w="557" w:type="dxa"/>
            <w:vMerge/>
            <w:tcBorders>
              <w:left w:val="single" w:sz="4" w:space="0" w:color="auto"/>
              <w:right w:val="single" w:sz="4" w:space="0" w:color="auto"/>
            </w:tcBorders>
            <w:vAlign w:val="center"/>
          </w:tcPr>
          <w:p w14:paraId="06AF0B04" w14:textId="77777777" w:rsidR="00EF0289" w:rsidRPr="0038399F" w:rsidRDefault="00EF0289" w:rsidP="009F5C23">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04463FCB" w14:textId="77777777" w:rsidR="00EF0289" w:rsidRPr="0038399F" w:rsidRDefault="00EF0289" w:rsidP="009F5C23">
            <w:pPr>
              <w:pStyle w:val="TAL"/>
              <w:jc w:val="center"/>
            </w:pPr>
            <w:r w:rsidRPr="0038399F">
              <w:t>SS/PBCH</w:t>
            </w:r>
          </w:p>
          <w:p w14:paraId="160A1016"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1B17DE75"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7DBDE666"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793CC439" w14:textId="77777777" w:rsidR="00EF0289" w:rsidRPr="0038399F" w:rsidRDefault="00EF0289" w:rsidP="009F5C23">
            <w:pPr>
              <w:pStyle w:val="TAC"/>
            </w:pPr>
            <w:r w:rsidRPr="0038399F">
              <w:t>-88</w:t>
            </w:r>
          </w:p>
        </w:tc>
        <w:tc>
          <w:tcPr>
            <w:tcW w:w="1080" w:type="dxa"/>
            <w:tcBorders>
              <w:left w:val="single" w:sz="4" w:space="0" w:color="auto"/>
              <w:bottom w:val="single" w:sz="4" w:space="0" w:color="auto"/>
              <w:right w:val="single" w:sz="4" w:space="0" w:color="auto"/>
            </w:tcBorders>
            <w:vAlign w:val="center"/>
          </w:tcPr>
          <w:p w14:paraId="2B40B193" w14:textId="77777777" w:rsidR="00EF0289" w:rsidRPr="0038399F" w:rsidRDefault="00EF0289" w:rsidP="009F5C23">
            <w:pPr>
              <w:pStyle w:val="TAC"/>
            </w:pPr>
            <w:r w:rsidRPr="0038399F">
              <w:t>Off</w:t>
            </w:r>
          </w:p>
        </w:tc>
        <w:tc>
          <w:tcPr>
            <w:tcW w:w="2160" w:type="dxa"/>
            <w:vMerge/>
            <w:tcBorders>
              <w:left w:val="single" w:sz="4" w:space="0" w:color="auto"/>
              <w:right w:val="single" w:sz="4" w:space="0" w:color="auto"/>
            </w:tcBorders>
          </w:tcPr>
          <w:p w14:paraId="6BE91969" w14:textId="77777777" w:rsidR="00EF0289" w:rsidRPr="0038399F" w:rsidRDefault="00EF0289" w:rsidP="009F5C23">
            <w:pPr>
              <w:pStyle w:val="TAL"/>
            </w:pPr>
          </w:p>
        </w:tc>
      </w:tr>
      <w:tr w:rsidR="00EF0289" w:rsidRPr="0038399F" w14:paraId="5AEE6C86" w14:textId="77777777" w:rsidTr="009F5C23">
        <w:trPr>
          <w:trHeight w:val="623"/>
          <w:jc w:val="center"/>
        </w:trPr>
        <w:tc>
          <w:tcPr>
            <w:tcW w:w="557" w:type="dxa"/>
            <w:vMerge w:val="restart"/>
            <w:tcBorders>
              <w:left w:val="single" w:sz="4" w:space="0" w:color="auto"/>
              <w:right w:val="single" w:sz="4" w:space="0" w:color="auto"/>
            </w:tcBorders>
            <w:vAlign w:val="center"/>
          </w:tcPr>
          <w:p w14:paraId="2CD8A3F3" w14:textId="77777777" w:rsidR="00EF0289" w:rsidRPr="0038399F" w:rsidRDefault="00EF0289" w:rsidP="009F5C23">
            <w:pPr>
              <w:pStyle w:val="TAC"/>
            </w:pPr>
            <w:r w:rsidRPr="0038399F">
              <w:t>T1</w:t>
            </w:r>
          </w:p>
        </w:tc>
        <w:tc>
          <w:tcPr>
            <w:tcW w:w="1452" w:type="dxa"/>
            <w:tcBorders>
              <w:left w:val="single" w:sz="4" w:space="0" w:color="auto"/>
              <w:bottom w:val="single" w:sz="4" w:space="0" w:color="auto"/>
              <w:right w:val="single" w:sz="4" w:space="0" w:color="auto"/>
            </w:tcBorders>
            <w:vAlign w:val="center"/>
          </w:tcPr>
          <w:p w14:paraId="0E167A72"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right w:val="single" w:sz="4" w:space="0" w:color="auto"/>
            </w:tcBorders>
            <w:vAlign w:val="center"/>
          </w:tcPr>
          <w:p w14:paraId="0F6420BD"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right w:val="single" w:sz="4" w:space="0" w:color="auto"/>
            </w:tcBorders>
            <w:vAlign w:val="center"/>
          </w:tcPr>
          <w:p w14:paraId="0F48A46A" w14:textId="77777777" w:rsidR="00EF0289" w:rsidRPr="0038399F" w:rsidRDefault="00EF0289" w:rsidP="009F5C23">
            <w:pPr>
              <w:pStyle w:val="TAC"/>
            </w:pPr>
            <w:r w:rsidRPr="0038399F">
              <w:t>-85</w:t>
            </w:r>
          </w:p>
        </w:tc>
        <w:tc>
          <w:tcPr>
            <w:tcW w:w="1080" w:type="dxa"/>
            <w:tcBorders>
              <w:top w:val="single" w:sz="4" w:space="0" w:color="auto"/>
              <w:left w:val="single" w:sz="4" w:space="0" w:color="auto"/>
              <w:right w:val="single" w:sz="4" w:space="0" w:color="auto"/>
            </w:tcBorders>
            <w:vAlign w:val="center"/>
          </w:tcPr>
          <w:p w14:paraId="70D8415C" w14:textId="77777777" w:rsidR="00EF0289" w:rsidRPr="0038399F" w:rsidRDefault="00EF0289" w:rsidP="009F5C23">
            <w:pPr>
              <w:pStyle w:val="TAC"/>
            </w:pPr>
            <w:r w:rsidRPr="0038399F">
              <w:t>-</w:t>
            </w:r>
          </w:p>
        </w:tc>
        <w:tc>
          <w:tcPr>
            <w:tcW w:w="1080" w:type="dxa"/>
            <w:tcBorders>
              <w:top w:val="single" w:sz="4" w:space="0" w:color="auto"/>
              <w:left w:val="single" w:sz="4" w:space="0" w:color="auto"/>
              <w:right w:val="single" w:sz="4" w:space="0" w:color="auto"/>
            </w:tcBorders>
            <w:vAlign w:val="center"/>
          </w:tcPr>
          <w:p w14:paraId="335051DF" w14:textId="77777777" w:rsidR="00EF0289" w:rsidRPr="0038399F" w:rsidRDefault="00EF0289" w:rsidP="009F5C23">
            <w:pPr>
              <w:pStyle w:val="TAC"/>
            </w:pPr>
            <w:r w:rsidRPr="0038399F">
              <w:t>-</w:t>
            </w:r>
          </w:p>
        </w:tc>
        <w:tc>
          <w:tcPr>
            <w:tcW w:w="2160" w:type="dxa"/>
            <w:vMerge w:val="restart"/>
            <w:tcBorders>
              <w:left w:val="single" w:sz="4" w:space="0" w:color="auto"/>
              <w:right w:val="single" w:sz="4" w:space="0" w:color="auto"/>
            </w:tcBorders>
          </w:tcPr>
          <w:p w14:paraId="2B619DC6" w14:textId="77777777" w:rsidR="00EF0289" w:rsidRPr="0038399F" w:rsidRDefault="00EF0289" w:rsidP="009F5C23">
            <w:pPr>
              <w:pStyle w:val="TAL"/>
            </w:pPr>
            <w:r w:rsidRPr="0038399F">
              <w:t>The power level values are such that entry condition for event A4 is satisfied for intra-frequency neighbour NR Cell 2</w:t>
            </w:r>
          </w:p>
        </w:tc>
      </w:tr>
      <w:tr w:rsidR="00EF0289" w:rsidRPr="0038399F" w14:paraId="41D1ECA1" w14:textId="77777777" w:rsidTr="009F5C23">
        <w:trPr>
          <w:trHeight w:val="622"/>
          <w:jc w:val="center"/>
        </w:trPr>
        <w:tc>
          <w:tcPr>
            <w:tcW w:w="557" w:type="dxa"/>
            <w:vMerge/>
            <w:tcBorders>
              <w:left w:val="single" w:sz="4" w:space="0" w:color="auto"/>
              <w:bottom w:val="single" w:sz="4" w:space="0" w:color="auto"/>
              <w:right w:val="single" w:sz="4" w:space="0" w:color="auto"/>
            </w:tcBorders>
            <w:vAlign w:val="center"/>
          </w:tcPr>
          <w:p w14:paraId="07C64858" w14:textId="77777777" w:rsidR="00EF0289" w:rsidRPr="0038399F" w:rsidRDefault="00EF0289" w:rsidP="009F5C23">
            <w:pPr>
              <w:pStyle w:val="TAC"/>
            </w:pPr>
          </w:p>
        </w:tc>
        <w:tc>
          <w:tcPr>
            <w:tcW w:w="1452" w:type="dxa"/>
            <w:tcBorders>
              <w:left w:val="single" w:sz="4" w:space="0" w:color="auto"/>
              <w:bottom w:val="single" w:sz="4" w:space="0" w:color="auto"/>
              <w:right w:val="single" w:sz="4" w:space="0" w:color="auto"/>
            </w:tcBorders>
            <w:vAlign w:val="center"/>
          </w:tcPr>
          <w:p w14:paraId="5CD20E84" w14:textId="77777777" w:rsidR="00EF0289" w:rsidRPr="0038399F" w:rsidRDefault="00EF0289" w:rsidP="009F5C23">
            <w:pPr>
              <w:pStyle w:val="TAL"/>
              <w:jc w:val="center"/>
            </w:pPr>
            <w:r w:rsidRPr="0038399F">
              <w:t>SS/PBCH</w:t>
            </w:r>
          </w:p>
          <w:p w14:paraId="0183C0CA"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3687A8E6"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0D675D25"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516D0E5C" w14:textId="77777777" w:rsidR="00EF0289" w:rsidRPr="0038399F" w:rsidRDefault="00EF0289" w:rsidP="009F5C23">
            <w:pPr>
              <w:pStyle w:val="TAC"/>
            </w:pPr>
            <w:r w:rsidRPr="0038399F">
              <w:t>-88</w:t>
            </w:r>
          </w:p>
        </w:tc>
        <w:tc>
          <w:tcPr>
            <w:tcW w:w="1080" w:type="dxa"/>
            <w:tcBorders>
              <w:left w:val="single" w:sz="4" w:space="0" w:color="auto"/>
              <w:bottom w:val="single" w:sz="4" w:space="0" w:color="auto"/>
              <w:right w:val="single" w:sz="4" w:space="0" w:color="auto"/>
            </w:tcBorders>
            <w:vAlign w:val="center"/>
          </w:tcPr>
          <w:p w14:paraId="5FCCC8EB" w14:textId="77777777" w:rsidR="00EF0289" w:rsidRPr="0038399F" w:rsidRDefault="00EF0289" w:rsidP="009F5C23">
            <w:pPr>
              <w:pStyle w:val="TAC"/>
            </w:pPr>
            <w:r w:rsidRPr="0038399F">
              <w:t>-79</w:t>
            </w:r>
          </w:p>
        </w:tc>
        <w:tc>
          <w:tcPr>
            <w:tcW w:w="2160" w:type="dxa"/>
            <w:vMerge/>
            <w:tcBorders>
              <w:left w:val="single" w:sz="4" w:space="0" w:color="auto"/>
              <w:bottom w:val="single" w:sz="4" w:space="0" w:color="auto"/>
              <w:right w:val="single" w:sz="4" w:space="0" w:color="auto"/>
            </w:tcBorders>
          </w:tcPr>
          <w:p w14:paraId="4E44D5FB" w14:textId="77777777" w:rsidR="00EF0289" w:rsidRPr="0038399F" w:rsidRDefault="00EF0289" w:rsidP="009F5C23">
            <w:pPr>
              <w:pStyle w:val="TAL"/>
            </w:pPr>
          </w:p>
        </w:tc>
      </w:tr>
      <w:tr w:rsidR="00EF0289" w:rsidRPr="0038399F" w14:paraId="560894E5" w14:textId="77777777" w:rsidTr="009F5C23">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2D6FAC4A" w14:textId="77777777" w:rsidR="00EF0289" w:rsidRPr="0038399F" w:rsidRDefault="00EF0289" w:rsidP="009F5C23">
            <w:pPr>
              <w:pStyle w:val="TAC"/>
            </w:pPr>
            <w:r w:rsidRPr="0038399F">
              <w:t>T2</w:t>
            </w:r>
          </w:p>
        </w:tc>
        <w:tc>
          <w:tcPr>
            <w:tcW w:w="1452" w:type="dxa"/>
            <w:tcBorders>
              <w:left w:val="single" w:sz="4" w:space="0" w:color="auto"/>
              <w:bottom w:val="single" w:sz="4" w:space="0" w:color="auto"/>
              <w:right w:val="single" w:sz="4" w:space="0" w:color="auto"/>
            </w:tcBorders>
            <w:vAlign w:val="center"/>
            <w:hideMark/>
          </w:tcPr>
          <w:p w14:paraId="30315785"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right w:val="single" w:sz="4" w:space="0" w:color="auto"/>
            </w:tcBorders>
            <w:vAlign w:val="center"/>
            <w:hideMark/>
          </w:tcPr>
          <w:p w14:paraId="6FF74B7A"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right w:val="single" w:sz="4" w:space="0" w:color="auto"/>
            </w:tcBorders>
            <w:vAlign w:val="center"/>
          </w:tcPr>
          <w:p w14:paraId="7D177011" w14:textId="77777777" w:rsidR="00EF0289" w:rsidRPr="0038399F" w:rsidRDefault="00EF0289" w:rsidP="009F5C23">
            <w:pPr>
              <w:pStyle w:val="TAC"/>
            </w:pPr>
            <w:r w:rsidRPr="0038399F">
              <w:t>-85</w:t>
            </w:r>
          </w:p>
        </w:tc>
        <w:tc>
          <w:tcPr>
            <w:tcW w:w="1080" w:type="dxa"/>
            <w:tcBorders>
              <w:top w:val="single" w:sz="4" w:space="0" w:color="auto"/>
              <w:left w:val="single" w:sz="4" w:space="0" w:color="auto"/>
              <w:right w:val="single" w:sz="4" w:space="0" w:color="auto"/>
            </w:tcBorders>
            <w:vAlign w:val="center"/>
          </w:tcPr>
          <w:p w14:paraId="073339FC" w14:textId="77777777" w:rsidR="00EF0289" w:rsidRPr="0038399F" w:rsidRDefault="00EF0289" w:rsidP="009F5C23">
            <w:pPr>
              <w:pStyle w:val="TAC"/>
            </w:pPr>
            <w:r w:rsidRPr="0038399F">
              <w:t>-</w:t>
            </w:r>
          </w:p>
        </w:tc>
        <w:tc>
          <w:tcPr>
            <w:tcW w:w="1080" w:type="dxa"/>
            <w:tcBorders>
              <w:top w:val="single" w:sz="4" w:space="0" w:color="auto"/>
              <w:left w:val="single" w:sz="4" w:space="0" w:color="auto"/>
              <w:right w:val="single" w:sz="4" w:space="0" w:color="auto"/>
            </w:tcBorders>
            <w:vAlign w:val="center"/>
          </w:tcPr>
          <w:p w14:paraId="53442B1F"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right w:val="single" w:sz="4" w:space="0" w:color="auto"/>
            </w:tcBorders>
            <w:hideMark/>
          </w:tcPr>
          <w:p w14:paraId="79373566" w14:textId="77777777" w:rsidR="00EF0289" w:rsidRPr="0038399F" w:rsidRDefault="00EF0289" w:rsidP="009F5C23">
            <w:pPr>
              <w:pStyle w:val="TAL"/>
            </w:pPr>
            <w:r w:rsidRPr="0038399F">
              <w:t>The power level values are such that entry conditions for event A4 is not satisfied for intra-frequency neighbour NR Cell 2</w:t>
            </w:r>
          </w:p>
        </w:tc>
      </w:tr>
      <w:tr w:rsidR="00EF0289" w:rsidRPr="0038399F" w14:paraId="2043E6D2" w14:textId="77777777" w:rsidTr="009F5C23">
        <w:trPr>
          <w:trHeight w:val="622"/>
          <w:jc w:val="center"/>
        </w:trPr>
        <w:tc>
          <w:tcPr>
            <w:tcW w:w="557" w:type="dxa"/>
            <w:vMerge/>
            <w:tcBorders>
              <w:left w:val="single" w:sz="4" w:space="0" w:color="auto"/>
              <w:right w:val="single" w:sz="4" w:space="0" w:color="auto"/>
            </w:tcBorders>
            <w:vAlign w:val="center"/>
          </w:tcPr>
          <w:p w14:paraId="2245055C" w14:textId="77777777" w:rsidR="00EF0289" w:rsidRPr="0038399F" w:rsidRDefault="00EF0289" w:rsidP="009F5C23">
            <w:pPr>
              <w:pStyle w:val="TAC"/>
            </w:pPr>
          </w:p>
        </w:tc>
        <w:tc>
          <w:tcPr>
            <w:tcW w:w="1452" w:type="dxa"/>
            <w:tcBorders>
              <w:left w:val="single" w:sz="4" w:space="0" w:color="auto"/>
              <w:bottom w:val="single" w:sz="4" w:space="0" w:color="auto"/>
              <w:right w:val="single" w:sz="4" w:space="0" w:color="auto"/>
            </w:tcBorders>
            <w:vAlign w:val="center"/>
          </w:tcPr>
          <w:p w14:paraId="4CEB710A" w14:textId="77777777" w:rsidR="00EF0289" w:rsidRPr="0038399F" w:rsidRDefault="00EF0289" w:rsidP="009F5C23">
            <w:pPr>
              <w:pStyle w:val="TAL"/>
              <w:jc w:val="center"/>
            </w:pPr>
            <w:r w:rsidRPr="0038399F">
              <w:t>SS/PBCH</w:t>
            </w:r>
          </w:p>
          <w:p w14:paraId="7F5C6592"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16B1832F"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33026057"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7D36C145" w14:textId="77777777" w:rsidR="00EF0289" w:rsidRPr="0038399F" w:rsidRDefault="00EF0289" w:rsidP="009F5C23">
            <w:pPr>
              <w:pStyle w:val="TAC"/>
            </w:pPr>
            <w:r w:rsidRPr="0038399F">
              <w:t>-88</w:t>
            </w:r>
          </w:p>
        </w:tc>
        <w:tc>
          <w:tcPr>
            <w:tcW w:w="1080" w:type="dxa"/>
            <w:tcBorders>
              <w:left w:val="single" w:sz="4" w:space="0" w:color="auto"/>
              <w:bottom w:val="single" w:sz="4" w:space="0" w:color="auto"/>
              <w:right w:val="single" w:sz="4" w:space="0" w:color="auto"/>
            </w:tcBorders>
            <w:vAlign w:val="center"/>
          </w:tcPr>
          <w:p w14:paraId="38A161D6" w14:textId="77777777" w:rsidR="00EF0289" w:rsidRPr="0038399F" w:rsidRDefault="00EF0289" w:rsidP="009F5C23">
            <w:pPr>
              <w:pStyle w:val="TAC"/>
            </w:pPr>
            <w:r w:rsidRPr="0038399F">
              <w:t>-91</w:t>
            </w:r>
          </w:p>
        </w:tc>
        <w:tc>
          <w:tcPr>
            <w:tcW w:w="2160" w:type="dxa"/>
            <w:vMerge/>
            <w:tcBorders>
              <w:left w:val="single" w:sz="4" w:space="0" w:color="auto"/>
              <w:right w:val="single" w:sz="4" w:space="0" w:color="auto"/>
            </w:tcBorders>
          </w:tcPr>
          <w:p w14:paraId="22332CA1" w14:textId="77777777" w:rsidR="00EF0289" w:rsidRPr="0038399F" w:rsidRDefault="00EF0289" w:rsidP="009F5C23">
            <w:pPr>
              <w:pStyle w:val="TAL"/>
            </w:pPr>
          </w:p>
        </w:tc>
      </w:tr>
    </w:tbl>
    <w:p w14:paraId="67FAC0F5" w14:textId="77777777" w:rsidR="00EF0289" w:rsidRPr="0038399F" w:rsidRDefault="00EF0289" w:rsidP="00EF0289">
      <w:pPr>
        <w:rPr>
          <w:lang w:eastAsia="sv-SE"/>
        </w:rPr>
      </w:pPr>
    </w:p>
    <w:p w14:paraId="19C95976" w14:textId="77777777" w:rsidR="00EF0289" w:rsidRPr="0038399F" w:rsidRDefault="00EF0289" w:rsidP="00EF0289">
      <w:pPr>
        <w:pStyle w:val="TH"/>
      </w:pPr>
      <w:r w:rsidRPr="0038399F">
        <w:t xml:space="preserve">Table 8.2.3.7.1.3.2-1A: Time instances of cell power level and parameter changes for OTA test environment </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EF0289" w:rsidRPr="0038399F" w14:paraId="24F680E9"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5C79D144"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85E0FE5"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5B949723"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tcPr>
          <w:p w14:paraId="6E76F679"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tcPr>
          <w:p w14:paraId="64DA7B36"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tcPr>
          <w:p w14:paraId="2CB5BF2E"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53740527" w14:textId="77777777" w:rsidR="00EF0289" w:rsidRPr="0038399F" w:rsidRDefault="00EF0289" w:rsidP="009F5C23">
            <w:pPr>
              <w:pStyle w:val="TAH"/>
            </w:pPr>
            <w:r w:rsidRPr="0038399F">
              <w:t>Remark</w:t>
            </w:r>
          </w:p>
        </w:tc>
      </w:tr>
      <w:tr w:rsidR="00EF0289" w:rsidRPr="0038399F" w14:paraId="4B25B658" w14:textId="77777777" w:rsidTr="009F5C23">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FBC3906"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2E44E82" w14:textId="77777777" w:rsidR="00EF0289" w:rsidRPr="0038399F" w:rsidRDefault="00EF0289" w:rsidP="009F5C23">
            <w:pPr>
              <w:pStyle w:val="TAC"/>
            </w:pPr>
            <w:r w:rsidRPr="0038399F">
              <w:t>Cell-specific RS EPRE</w:t>
            </w:r>
          </w:p>
        </w:tc>
        <w:tc>
          <w:tcPr>
            <w:tcW w:w="990" w:type="dxa"/>
            <w:tcBorders>
              <w:left w:val="single" w:sz="4" w:space="0" w:color="auto"/>
              <w:right w:val="single" w:sz="4" w:space="0" w:color="auto"/>
            </w:tcBorders>
            <w:vAlign w:val="center"/>
            <w:hideMark/>
          </w:tcPr>
          <w:p w14:paraId="5BA494F6" w14:textId="77777777" w:rsidR="00EF0289" w:rsidRPr="0038399F" w:rsidRDefault="00EF0289" w:rsidP="009F5C23">
            <w:pPr>
              <w:pStyle w:val="TAC"/>
            </w:pPr>
            <w:r w:rsidRPr="0038399F">
              <w:t>dBm/15kHz</w:t>
            </w:r>
          </w:p>
        </w:tc>
        <w:tc>
          <w:tcPr>
            <w:tcW w:w="1080" w:type="dxa"/>
            <w:tcBorders>
              <w:left w:val="single" w:sz="4" w:space="0" w:color="auto"/>
              <w:right w:val="single" w:sz="4" w:space="0" w:color="auto"/>
            </w:tcBorders>
            <w:vAlign w:val="center"/>
          </w:tcPr>
          <w:p w14:paraId="53F382FF" w14:textId="77777777" w:rsidR="00EF0289" w:rsidRPr="0038399F" w:rsidRDefault="00EF0289" w:rsidP="009F5C23">
            <w:pPr>
              <w:pStyle w:val="TAC"/>
            </w:pPr>
            <w:r w:rsidRPr="0038399F">
              <w:t>-96</w:t>
            </w:r>
          </w:p>
        </w:tc>
        <w:tc>
          <w:tcPr>
            <w:tcW w:w="1080" w:type="dxa"/>
            <w:tcBorders>
              <w:left w:val="single" w:sz="4" w:space="0" w:color="auto"/>
              <w:right w:val="single" w:sz="4" w:space="0" w:color="auto"/>
            </w:tcBorders>
            <w:vAlign w:val="center"/>
          </w:tcPr>
          <w:p w14:paraId="3FF5647A" w14:textId="77777777" w:rsidR="00EF0289" w:rsidRPr="0038399F" w:rsidRDefault="00EF0289" w:rsidP="009F5C23">
            <w:pPr>
              <w:pStyle w:val="TAC"/>
            </w:pPr>
            <w:r w:rsidRPr="0038399F">
              <w:t>-</w:t>
            </w:r>
          </w:p>
        </w:tc>
        <w:tc>
          <w:tcPr>
            <w:tcW w:w="1080" w:type="dxa"/>
            <w:tcBorders>
              <w:left w:val="single" w:sz="4" w:space="0" w:color="auto"/>
              <w:right w:val="single" w:sz="4" w:space="0" w:color="auto"/>
            </w:tcBorders>
            <w:vAlign w:val="center"/>
          </w:tcPr>
          <w:p w14:paraId="441C6F1E"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right w:val="single" w:sz="4" w:space="0" w:color="auto"/>
            </w:tcBorders>
            <w:hideMark/>
          </w:tcPr>
          <w:p w14:paraId="11DFA0BA" w14:textId="77777777" w:rsidR="00EF0289" w:rsidRPr="0038399F" w:rsidRDefault="00EF0289" w:rsidP="009F5C23">
            <w:pPr>
              <w:pStyle w:val="TAL"/>
            </w:pPr>
            <w:r w:rsidRPr="0038399F">
              <w:t xml:space="preserve">The power level values are such that entry condition for event A4 is not satisfied </w:t>
            </w:r>
          </w:p>
        </w:tc>
      </w:tr>
      <w:tr w:rsidR="00EF0289" w:rsidRPr="0038399F" w14:paraId="26461D6A" w14:textId="77777777" w:rsidTr="009F5C23">
        <w:trPr>
          <w:trHeight w:val="307"/>
          <w:jc w:val="center"/>
        </w:trPr>
        <w:tc>
          <w:tcPr>
            <w:tcW w:w="557" w:type="dxa"/>
            <w:vMerge/>
            <w:tcBorders>
              <w:left w:val="single" w:sz="4" w:space="0" w:color="auto"/>
              <w:right w:val="single" w:sz="4" w:space="0" w:color="auto"/>
            </w:tcBorders>
            <w:vAlign w:val="center"/>
          </w:tcPr>
          <w:p w14:paraId="00D11F58" w14:textId="77777777" w:rsidR="00EF0289" w:rsidRPr="0038399F" w:rsidRDefault="00EF0289" w:rsidP="009F5C23">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71AC307B" w14:textId="77777777" w:rsidR="00EF0289" w:rsidRPr="0038399F" w:rsidRDefault="00EF0289" w:rsidP="009F5C23">
            <w:pPr>
              <w:pStyle w:val="TAL"/>
              <w:jc w:val="center"/>
            </w:pPr>
            <w:r w:rsidRPr="0038399F">
              <w:t>SS/PBCH</w:t>
            </w:r>
          </w:p>
          <w:p w14:paraId="75CCE3C1"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504A5F45"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5035B328"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3726DE3F" w14:textId="77777777" w:rsidR="00EF0289" w:rsidRPr="0038399F" w:rsidRDefault="00EF0289" w:rsidP="009F5C23">
            <w:pPr>
              <w:pStyle w:val="TAC"/>
            </w:pPr>
            <w:r w:rsidRPr="0038399F">
              <w:t>-91</w:t>
            </w:r>
          </w:p>
        </w:tc>
        <w:tc>
          <w:tcPr>
            <w:tcW w:w="1080" w:type="dxa"/>
            <w:tcBorders>
              <w:left w:val="single" w:sz="4" w:space="0" w:color="auto"/>
              <w:bottom w:val="single" w:sz="4" w:space="0" w:color="auto"/>
              <w:right w:val="single" w:sz="4" w:space="0" w:color="auto"/>
            </w:tcBorders>
            <w:vAlign w:val="center"/>
          </w:tcPr>
          <w:p w14:paraId="6928F31F" w14:textId="77777777" w:rsidR="00EF0289" w:rsidRPr="0038399F" w:rsidRDefault="00EF0289" w:rsidP="009F5C23">
            <w:pPr>
              <w:pStyle w:val="TAC"/>
            </w:pPr>
            <w:r w:rsidRPr="0038399F">
              <w:t>Off</w:t>
            </w:r>
          </w:p>
        </w:tc>
        <w:tc>
          <w:tcPr>
            <w:tcW w:w="2160" w:type="dxa"/>
            <w:vMerge/>
            <w:tcBorders>
              <w:left w:val="single" w:sz="4" w:space="0" w:color="auto"/>
              <w:right w:val="single" w:sz="4" w:space="0" w:color="auto"/>
            </w:tcBorders>
          </w:tcPr>
          <w:p w14:paraId="6303DD1A" w14:textId="77777777" w:rsidR="00EF0289" w:rsidRPr="0038399F" w:rsidRDefault="00EF0289" w:rsidP="009F5C23">
            <w:pPr>
              <w:pStyle w:val="TAL"/>
            </w:pPr>
          </w:p>
        </w:tc>
      </w:tr>
      <w:tr w:rsidR="00EF0289" w:rsidRPr="0038399F" w14:paraId="6E2FF83A" w14:textId="77777777" w:rsidTr="009F5C23">
        <w:trPr>
          <w:trHeight w:val="623"/>
          <w:jc w:val="center"/>
        </w:trPr>
        <w:tc>
          <w:tcPr>
            <w:tcW w:w="557" w:type="dxa"/>
            <w:vMerge w:val="restart"/>
            <w:tcBorders>
              <w:left w:val="single" w:sz="4" w:space="0" w:color="auto"/>
              <w:right w:val="single" w:sz="4" w:space="0" w:color="auto"/>
            </w:tcBorders>
            <w:vAlign w:val="center"/>
          </w:tcPr>
          <w:p w14:paraId="6AE345B8" w14:textId="77777777" w:rsidR="00EF0289" w:rsidRPr="0038399F" w:rsidRDefault="00EF0289" w:rsidP="009F5C23">
            <w:pPr>
              <w:pStyle w:val="TAC"/>
            </w:pPr>
            <w:r w:rsidRPr="0038399F">
              <w:t>T1</w:t>
            </w:r>
          </w:p>
        </w:tc>
        <w:tc>
          <w:tcPr>
            <w:tcW w:w="1452" w:type="dxa"/>
            <w:tcBorders>
              <w:left w:val="single" w:sz="4" w:space="0" w:color="auto"/>
              <w:bottom w:val="single" w:sz="4" w:space="0" w:color="auto"/>
              <w:right w:val="single" w:sz="4" w:space="0" w:color="auto"/>
            </w:tcBorders>
            <w:vAlign w:val="center"/>
          </w:tcPr>
          <w:p w14:paraId="2BF6985C"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right w:val="single" w:sz="4" w:space="0" w:color="auto"/>
            </w:tcBorders>
            <w:vAlign w:val="center"/>
          </w:tcPr>
          <w:p w14:paraId="2E3FC648"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right w:val="single" w:sz="4" w:space="0" w:color="auto"/>
            </w:tcBorders>
            <w:vAlign w:val="center"/>
          </w:tcPr>
          <w:p w14:paraId="5FA68F39" w14:textId="77777777" w:rsidR="00EF0289" w:rsidRPr="0038399F" w:rsidRDefault="00EF0289" w:rsidP="009F5C23">
            <w:pPr>
              <w:pStyle w:val="TAC"/>
            </w:pPr>
            <w:r w:rsidRPr="0038399F">
              <w:t>-96</w:t>
            </w:r>
          </w:p>
        </w:tc>
        <w:tc>
          <w:tcPr>
            <w:tcW w:w="1080" w:type="dxa"/>
            <w:tcBorders>
              <w:top w:val="single" w:sz="4" w:space="0" w:color="auto"/>
              <w:left w:val="single" w:sz="4" w:space="0" w:color="auto"/>
              <w:right w:val="single" w:sz="4" w:space="0" w:color="auto"/>
            </w:tcBorders>
            <w:vAlign w:val="center"/>
          </w:tcPr>
          <w:p w14:paraId="13D15A19" w14:textId="77777777" w:rsidR="00EF0289" w:rsidRPr="0038399F" w:rsidRDefault="00EF0289" w:rsidP="009F5C23">
            <w:pPr>
              <w:pStyle w:val="TAC"/>
            </w:pPr>
            <w:r w:rsidRPr="0038399F">
              <w:t>-</w:t>
            </w:r>
          </w:p>
        </w:tc>
        <w:tc>
          <w:tcPr>
            <w:tcW w:w="1080" w:type="dxa"/>
            <w:tcBorders>
              <w:top w:val="single" w:sz="4" w:space="0" w:color="auto"/>
              <w:left w:val="single" w:sz="4" w:space="0" w:color="auto"/>
              <w:right w:val="single" w:sz="4" w:space="0" w:color="auto"/>
            </w:tcBorders>
            <w:vAlign w:val="center"/>
          </w:tcPr>
          <w:p w14:paraId="617A2322" w14:textId="77777777" w:rsidR="00EF0289" w:rsidRPr="0038399F" w:rsidRDefault="00EF0289" w:rsidP="009F5C23">
            <w:pPr>
              <w:pStyle w:val="TAC"/>
            </w:pPr>
            <w:r w:rsidRPr="0038399F">
              <w:t>-</w:t>
            </w:r>
          </w:p>
        </w:tc>
        <w:tc>
          <w:tcPr>
            <w:tcW w:w="2160" w:type="dxa"/>
            <w:vMerge w:val="restart"/>
            <w:tcBorders>
              <w:left w:val="single" w:sz="4" w:space="0" w:color="auto"/>
              <w:right w:val="single" w:sz="4" w:space="0" w:color="auto"/>
            </w:tcBorders>
          </w:tcPr>
          <w:p w14:paraId="25A2B615" w14:textId="77777777" w:rsidR="00EF0289" w:rsidRPr="0038399F" w:rsidRDefault="00EF0289" w:rsidP="009F5C23">
            <w:pPr>
              <w:pStyle w:val="TAL"/>
            </w:pPr>
            <w:r w:rsidRPr="0038399F">
              <w:t>The power level values are such that entry condition for event A4 is satisfied for intra-frequency neighbour NR Cell 2</w:t>
            </w:r>
          </w:p>
        </w:tc>
      </w:tr>
      <w:tr w:rsidR="00EF0289" w:rsidRPr="0038399F" w14:paraId="509BACEA" w14:textId="77777777" w:rsidTr="009F5C23">
        <w:trPr>
          <w:trHeight w:val="622"/>
          <w:jc w:val="center"/>
        </w:trPr>
        <w:tc>
          <w:tcPr>
            <w:tcW w:w="557" w:type="dxa"/>
            <w:vMerge/>
            <w:tcBorders>
              <w:left w:val="single" w:sz="4" w:space="0" w:color="auto"/>
              <w:bottom w:val="single" w:sz="4" w:space="0" w:color="auto"/>
              <w:right w:val="single" w:sz="4" w:space="0" w:color="auto"/>
            </w:tcBorders>
            <w:vAlign w:val="center"/>
          </w:tcPr>
          <w:p w14:paraId="4152B68A" w14:textId="77777777" w:rsidR="00EF0289" w:rsidRPr="0038399F" w:rsidRDefault="00EF0289" w:rsidP="009F5C23">
            <w:pPr>
              <w:pStyle w:val="TAC"/>
            </w:pPr>
          </w:p>
        </w:tc>
        <w:tc>
          <w:tcPr>
            <w:tcW w:w="1452" w:type="dxa"/>
            <w:tcBorders>
              <w:left w:val="single" w:sz="4" w:space="0" w:color="auto"/>
              <w:bottom w:val="single" w:sz="4" w:space="0" w:color="auto"/>
              <w:right w:val="single" w:sz="4" w:space="0" w:color="auto"/>
            </w:tcBorders>
            <w:vAlign w:val="center"/>
          </w:tcPr>
          <w:p w14:paraId="1D31B483" w14:textId="77777777" w:rsidR="00EF0289" w:rsidRPr="0038399F" w:rsidRDefault="00EF0289" w:rsidP="009F5C23">
            <w:pPr>
              <w:pStyle w:val="TAL"/>
              <w:jc w:val="center"/>
            </w:pPr>
            <w:r w:rsidRPr="0038399F">
              <w:t>SS/PBCH</w:t>
            </w:r>
          </w:p>
          <w:p w14:paraId="16E6BA0B"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2C7BF12B"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29DFC8CD"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09273392" w14:textId="77777777" w:rsidR="00EF0289" w:rsidRPr="0038399F" w:rsidRDefault="00EF0289" w:rsidP="009F5C23">
            <w:pPr>
              <w:pStyle w:val="TAC"/>
            </w:pPr>
            <w:r w:rsidRPr="0038399F">
              <w:t>-91</w:t>
            </w:r>
          </w:p>
        </w:tc>
        <w:tc>
          <w:tcPr>
            <w:tcW w:w="1080" w:type="dxa"/>
            <w:tcBorders>
              <w:left w:val="single" w:sz="4" w:space="0" w:color="auto"/>
              <w:bottom w:val="single" w:sz="4" w:space="0" w:color="auto"/>
              <w:right w:val="single" w:sz="4" w:space="0" w:color="auto"/>
            </w:tcBorders>
            <w:vAlign w:val="center"/>
          </w:tcPr>
          <w:p w14:paraId="3FF22C60" w14:textId="77777777" w:rsidR="00EF0289" w:rsidRPr="0038399F" w:rsidRDefault="00EF0289" w:rsidP="009F5C23">
            <w:pPr>
              <w:pStyle w:val="TAC"/>
            </w:pPr>
            <w:r w:rsidRPr="0038399F">
              <w:t>-82</w:t>
            </w:r>
          </w:p>
        </w:tc>
        <w:tc>
          <w:tcPr>
            <w:tcW w:w="2160" w:type="dxa"/>
            <w:vMerge/>
            <w:tcBorders>
              <w:left w:val="single" w:sz="4" w:space="0" w:color="auto"/>
              <w:bottom w:val="single" w:sz="4" w:space="0" w:color="auto"/>
              <w:right w:val="single" w:sz="4" w:space="0" w:color="auto"/>
            </w:tcBorders>
          </w:tcPr>
          <w:p w14:paraId="489D2B87" w14:textId="77777777" w:rsidR="00EF0289" w:rsidRPr="0038399F" w:rsidRDefault="00EF0289" w:rsidP="009F5C23">
            <w:pPr>
              <w:pStyle w:val="TAL"/>
            </w:pPr>
          </w:p>
        </w:tc>
      </w:tr>
      <w:tr w:rsidR="00EF0289" w:rsidRPr="0038399F" w14:paraId="0D901A5D" w14:textId="77777777" w:rsidTr="009F5C23">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F4562CC" w14:textId="77777777" w:rsidR="00EF0289" w:rsidRPr="0038399F" w:rsidRDefault="00EF0289" w:rsidP="009F5C23">
            <w:pPr>
              <w:pStyle w:val="TAC"/>
            </w:pPr>
            <w:r w:rsidRPr="0038399F">
              <w:t>T2</w:t>
            </w:r>
          </w:p>
        </w:tc>
        <w:tc>
          <w:tcPr>
            <w:tcW w:w="1452" w:type="dxa"/>
            <w:tcBorders>
              <w:left w:val="single" w:sz="4" w:space="0" w:color="auto"/>
              <w:bottom w:val="single" w:sz="4" w:space="0" w:color="auto"/>
              <w:right w:val="single" w:sz="4" w:space="0" w:color="auto"/>
            </w:tcBorders>
            <w:vAlign w:val="center"/>
            <w:hideMark/>
          </w:tcPr>
          <w:p w14:paraId="23EC2B7D"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right w:val="single" w:sz="4" w:space="0" w:color="auto"/>
            </w:tcBorders>
            <w:vAlign w:val="center"/>
            <w:hideMark/>
          </w:tcPr>
          <w:p w14:paraId="364D2C28"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right w:val="single" w:sz="4" w:space="0" w:color="auto"/>
            </w:tcBorders>
            <w:vAlign w:val="center"/>
          </w:tcPr>
          <w:p w14:paraId="49A3DAE4" w14:textId="77777777" w:rsidR="00EF0289" w:rsidRPr="0038399F" w:rsidRDefault="00EF0289" w:rsidP="009F5C23">
            <w:pPr>
              <w:pStyle w:val="TAC"/>
            </w:pPr>
            <w:r w:rsidRPr="0038399F">
              <w:t>-96</w:t>
            </w:r>
          </w:p>
        </w:tc>
        <w:tc>
          <w:tcPr>
            <w:tcW w:w="1080" w:type="dxa"/>
            <w:tcBorders>
              <w:top w:val="single" w:sz="4" w:space="0" w:color="auto"/>
              <w:left w:val="single" w:sz="4" w:space="0" w:color="auto"/>
              <w:right w:val="single" w:sz="4" w:space="0" w:color="auto"/>
            </w:tcBorders>
            <w:vAlign w:val="center"/>
          </w:tcPr>
          <w:p w14:paraId="2E1126EF" w14:textId="77777777" w:rsidR="00EF0289" w:rsidRPr="0038399F" w:rsidRDefault="00EF0289" w:rsidP="009F5C23">
            <w:pPr>
              <w:pStyle w:val="TAC"/>
            </w:pPr>
            <w:r w:rsidRPr="0038399F">
              <w:t>-</w:t>
            </w:r>
          </w:p>
        </w:tc>
        <w:tc>
          <w:tcPr>
            <w:tcW w:w="1080" w:type="dxa"/>
            <w:tcBorders>
              <w:top w:val="single" w:sz="4" w:space="0" w:color="auto"/>
              <w:left w:val="single" w:sz="4" w:space="0" w:color="auto"/>
              <w:right w:val="single" w:sz="4" w:space="0" w:color="auto"/>
            </w:tcBorders>
            <w:vAlign w:val="center"/>
          </w:tcPr>
          <w:p w14:paraId="630F6AF3"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right w:val="single" w:sz="4" w:space="0" w:color="auto"/>
            </w:tcBorders>
            <w:hideMark/>
          </w:tcPr>
          <w:p w14:paraId="6186DB18" w14:textId="77777777" w:rsidR="00EF0289" w:rsidRPr="0038399F" w:rsidRDefault="00EF0289" w:rsidP="009F5C23">
            <w:pPr>
              <w:pStyle w:val="TAL"/>
            </w:pPr>
            <w:r w:rsidRPr="0038399F">
              <w:t>The power level values are such that entry conditions for event A4 is not satisfied for intra-frequency neighbour NR Cell 2</w:t>
            </w:r>
          </w:p>
        </w:tc>
      </w:tr>
      <w:tr w:rsidR="00EF0289" w:rsidRPr="0038399F" w14:paraId="3EF260DC" w14:textId="77777777" w:rsidTr="009F5C23">
        <w:trPr>
          <w:trHeight w:val="622"/>
          <w:jc w:val="center"/>
        </w:trPr>
        <w:tc>
          <w:tcPr>
            <w:tcW w:w="557" w:type="dxa"/>
            <w:vMerge/>
            <w:tcBorders>
              <w:left w:val="single" w:sz="4" w:space="0" w:color="auto"/>
              <w:right w:val="single" w:sz="4" w:space="0" w:color="auto"/>
            </w:tcBorders>
            <w:vAlign w:val="center"/>
          </w:tcPr>
          <w:p w14:paraId="6C5011D0" w14:textId="77777777" w:rsidR="00EF0289" w:rsidRPr="0038399F" w:rsidRDefault="00EF0289" w:rsidP="009F5C23">
            <w:pPr>
              <w:pStyle w:val="TAC"/>
            </w:pPr>
          </w:p>
        </w:tc>
        <w:tc>
          <w:tcPr>
            <w:tcW w:w="1452" w:type="dxa"/>
            <w:tcBorders>
              <w:left w:val="single" w:sz="4" w:space="0" w:color="auto"/>
              <w:bottom w:val="single" w:sz="4" w:space="0" w:color="auto"/>
              <w:right w:val="single" w:sz="4" w:space="0" w:color="auto"/>
            </w:tcBorders>
            <w:vAlign w:val="center"/>
          </w:tcPr>
          <w:p w14:paraId="56C842F6" w14:textId="77777777" w:rsidR="00EF0289" w:rsidRPr="0038399F" w:rsidRDefault="00EF0289" w:rsidP="009F5C23">
            <w:pPr>
              <w:pStyle w:val="TAL"/>
              <w:jc w:val="center"/>
            </w:pPr>
            <w:r w:rsidRPr="0038399F">
              <w:t>SS/PBCH</w:t>
            </w:r>
          </w:p>
          <w:p w14:paraId="5BBDAE82" w14:textId="77777777" w:rsidR="00EF0289" w:rsidRPr="0038399F" w:rsidRDefault="00EF0289" w:rsidP="009F5C23">
            <w:pPr>
              <w:pStyle w:val="TAC"/>
            </w:pPr>
            <w:r w:rsidRPr="0038399F">
              <w:t>SSS EPRE</w:t>
            </w:r>
          </w:p>
        </w:tc>
        <w:tc>
          <w:tcPr>
            <w:tcW w:w="990" w:type="dxa"/>
            <w:tcBorders>
              <w:left w:val="single" w:sz="4" w:space="0" w:color="auto"/>
              <w:bottom w:val="single" w:sz="4" w:space="0" w:color="auto"/>
              <w:right w:val="single" w:sz="4" w:space="0" w:color="auto"/>
            </w:tcBorders>
            <w:vAlign w:val="center"/>
          </w:tcPr>
          <w:p w14:paraId="16DC9496" w14:textId="77777777" w:rsidR="00EF0289" w:rsidRPr="0038399F" w:rsidRDefault="00EF0289" w:rsidP="009F5C23">
            <w:pPr>
              <w:pStyle w:val="TAC"/>
            </w:pPr>
            <w:r w:rsidRPr="0038399F">
              <w:t>dBm/SCS</w:t>
            </w:r>
          </w:p>
        </w:tc>
        <w:tc>
          <w:tcPr>
            <w:tcW w:w="1080" w:type="dxa"/>
            <w:tcBorders>
              <w:left w:val="single" w:sz="4" w:space="0" w:color="auto"/>
              <w:bottom w:val="single" w:sz="4" w:space="0" w:color="auto"/>
              <w:right w:val="single" w:sz="4" w:space="0" w:color="auto"/>
            </w:tcBorders>
          </w:tcPr>
          <w:p w14:paraId="273CEC6D" w14:textId="77777777" w:rsidR="00EF0289" w:rsidRPr="0038399F" w:rsidRDefault="00EF0289" w:rsidP="009F5C23">
            <w:pPr>
              <w:pStyle w:val="TAC"/>
            </w:pPr>
            <w:r w:rsidRPr="0038399F">
              <w:t>-</w:t>
            </w:r>
          </w:p>
        </w:tc>
        <w:tc>
          <w:tcPr>
            <w:tcW w:w="1080" w:type="dxa"/>
            <w:tcBorders>
              <w:left w:val="single" w:sz="4" w:space="0" w:color="auto"/>
              <w:bottom w:val="single" w:sz="4" w:space="0" w:color="auto"/>
              <w:right w:val="single" w:sz="4" w:space="0" w:color="auto"/>
            </w:tcBorders>
            <w:vAlign w:val="center"/>
          </w:tcPr>
          <w:p w14:paraId="6746D255" w14:textId="77777777" w:rsidR="00EF0289" w:rsidRPr="0038399F" w:rsidRDefault="00EF0289" w:rsidP="009F5C23">
            <w:pPr>
              <w:pStyle w:val="TAC"/>
            </w:pPr>
            <w:r w:rsidRPr="0038399F">
              <w:t>-91</w:t>
            </w:r>
          </w:p>
        </w:tc>
        <w:tc>
          <w:tcPr>
            <w:tcW w:w="1080" w:type="dxa"/>
            <w:tcBorders>
              <w:left w:val="single" w:sz="4" w:space="0" w:color="auto"/>
              <w:bottom w:val="single" w:sz="4" w:space="0" w:color="auto"/>
              <w:right w:val="single" w:sz="4" w:space="0" w:color="auto"/>
            </w:tcBorders>
            <w:vAlign w:val="center"/>
          </w:tcPr>
          <w:p w14:paraId="230004B0" w14:textId="77777777" w:rsidR="00EF0289" w:rsidRPr="0038399F" w:rsidRDefault="00EF0289" w:rsidP="009F5C23">
            <w:pPr>
              <w:pStyle w:val="TAC"/>
            </w:pPr>
            <w:r w:rsidRPr="0038399F">
              <w:t>-100</w:t>
            </w:r>
          </w:p>
        </w:tc>
        <w:tc>
          <w:tcPr>
            <w:tcW w:w="2160" w:type="dxa"/>
            <w:vMerge/>
            <w:tcBorders>
              <w:left w:val="single" w:sz="4" w:space="0" w:color="auto"/>
              <w:right w:val="single" w:sz="4" w:space="0" w:color="auto"/>
            </w:tcBorders>
          </w:tcPr>
          <w:p w14:paraId="52C08670" w14:textId="77777777" w:rsidR="00EF0289" w:rsidRPr="0038399F" w:rsidRDefault="00EF0289" w:rsidP="009F5C23">
            <w:pPr>
              <w:pStyle w:val="TAL"/>
            </w:pPr>
          </w:p>
        </w:tc>
      </w:tr>
    </w:tbl>
    <w:p w14:paraId="737AC085" w14:textId="77777777" w:rsidR="00EF0289" w:rsidRPr="0038399F" w:rsidRDefault="00EF0289" w:rsidP="00EF0289">
      <w:pPr>
        <w:rPr>
          <w:lang w:eastAsia="sv-SE"/>
        </w:rPr>
      </w:pPr>
    </w:p>
    <w:p w14:paraId="47389E09" w14:textId="77777777" w:rsidR="00EF0289" w:rsidRPr="0038399F" w:rsidRDefault="00EF0289" w:rsidP="00EF0289">
      <w:pPr>
        <w:pStyle w:val="TH"/>
      </w:pPr>
      <w:r w:rsidRPr="0038399F">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EF0289" w:rsidRPr="0038399F" w14:paraId="57D2443C" w14:textId="77777777" w:rsidTr="009F5C23">
        <w:tc>
          <w:tcPr>
            <w:tcW w:w="643" w:type="dxa"/>
            <w:tcBorders>
              <w:bottom w:val="nil"/>
            </w:tcBorders>
            <w:shd w:val="clear" w:color="auto" w:fill="auto"/>
          </w:tcPr>
          <w:p w14:paraId="62139283" w14:textId="77777777" w:rsidR="00EF0289" w:rsidRPr="0038399F" w:rsidRDefault="00EF0289" w:rsidP="009F5C23">
            <w:pPr>
              <w:pStyle w:val="TAH"/>
              <w:rPr>
                <w:lang w:eastAsia="en-US"/>
              </w:rPr>
            </w:pPr>
            <w:r w:rsidRPr="0038399F">
              <w:rPr>
                <w:lang w:eastAsia="en-US"/>
              </w:rPr>
              <w:t>St</w:t>
            </w:r>
          </w:p>
        </w:tc>
        <w:tc>
          <w:tcPr>
            <w:tcW w:w="3875" w:type="dxa"/>
            <w:tcBorders>
              <w:bottom w:val="nil"/>
            </w:tcBorders>
            <w:shd w:val="clear" w:color="auto" w:fill="auto"/>
          </w:tcPr>
          <w:p w14:paraId="23E8A43A" w14:textId="77777777" w:rsidR="00EF0289" w:rsidRPr="0038399F" w:rsidRDefault="00EF0289" w:rsidP="009F5C23">
            <w:pPr>
              <w:pStyle w:val="TAH"/>
              <w:rPr>
                <w:lang w:eastAsia="en-US"/>
              </w:rPr>
            </w:pPr>
            <w:r w:rsidRPr="0038399F">
              <w:rPr>
                <w:lang w:eastAsia="en-US"/>
              </w:rPr>
              <w:t>Procedure</w:t>
            </w:r>
          </w:p>
        </w:tc>
        <w:tc>
          <w:tcPr>
            <w:tcW w:w="3687" w:type="dxa"/>
            <w:gridSpan w:val="2"/>
            <w:shd w:val="clear" w:color="auto" w:fill="auto"/>
          </w:tcPr>
          <w:p w14:paraId="2EF1097B" w14:textId="77777777" w:rsidR="00EF0289" w:rsidRPr="0038399F" w:rsidRDefault="00EF0289" w:rsidP="009F5C23">
            <w:pPr>
              <w:pStyle w:val="TAH"/>
              <w:rPr>
                <w:lang w:eastAsia="en-US"/>
              </w:rPr>
            </w:pPr>
            <w:r w:rsidRPr="0038399F">
              <w:rPr>
                <w:lang w:eastAsia="en-US"/>
              </w:rPr>
              <w:t>Message Sequence</w:t>
            </w:r>
          </w:p>
        </w:tc>
        <w:tc>
          <w:tcPr>
            <w:tcW w:w="542" w:type="dxa"/>
            <w:tcBorders>
              <w:bottom w:val="nil"/>
            </w:tcBorders>
            <w:shd w:val="clear" w:color="auto" w:fill="auto"/>
          </w:tcPr>
          <w:p w14:paraId="7005874D" w14:textId="77777777" w:rsidR="00EF0289" w:rsidRPr="0038399F" w:rsidRDefault="00EF0289" w:rsidP="009F5C23">
            <w:pPr>
              <w:pStyle w:val="TAH"/>
              <w:rPr>
                <w:lang w:eastAsia="en-US"/>
              </w:rPr>
            </w:pPr>
            <w:r w:rsidRPr="0038399F">
              <w:rPr>
                <w:lang w:eastAsia="en-US"/>
              </w:rPr>
              <w:t>TP</w:t>
            </w:r>
          </w:p>
        </w:tc>
        <w:tc>
          <w:tcPr>
            <w:tcW w:w="856" w:type="dxa"/>
            <w:tcBorders>
              <w:bottom w:val="nil"/>
            </w:tcBorders>
            <w:shd w:val="clear" w:color="auto" w:fill="auto"/>
          </w:tcPr>
          <w:p w14:paraId="1F248A17" w14:textId="77777777" w:rsidR="00EF0289" w:rsidRPr="0038399F" w:rsidRDefault="00EF0289" w:rsidP="009F5C23">
            <w:pPr>
              <w:pStyle w:val="TAH"/>
              <w:rPr>
                <w:lang w:eastAsia="en-US"/>
              </w:rPr>
            </w:pPr>
            <w:r w:rsidRPr="0038399F">
              <w:rPr>
                <w:lang w:eastAsia="en-US"/>
              </w:rPr>
              <w:t>Verdict</w:t>
            </w:r>
          </w:p>
        </w:tc>
      </w:tr>
      <w:tr w:rsidR="00EF0289" w:rsidRPr="0038399F" w14:paraId="66EA60A4" w14:textId="77777777" w:rsidTr="009F5C23">
        <w:tc>
          <w:tcPr>
            <w:tcW w:w="643" w:type="dxa"/>
            <w:tcBorders>
              <w:top w:val="nil"/>
            </w:tcBorders>
            <w:shd w:val="clear" w:color="auto" w:fill="auto"/>
          </w:tcPr>
          <w:p w14:paraId="38908E42" w14:textId="77777777" w:rsidR="00EF0289" w:rsidRPr="0038399F" w:rsidRDefault="00EF0289" w:rsidP="009F5C23">
            <w:pPr>
              <w:pStyle w:val="TAH"/>
              <w:rPr>
                <w:lang w:eastAsia="en-US"/>
              </w:rPr>
            </w:pPr>
          </w:p>
        </w:tc>
        <w:tc>
          <w:tcPr>
            <w:tcW w:w="3875" w:type="dxa"/>
            <w:tcBorders>
              <w:top w:val="nil"/>
            </w:tcBorders>
            <w:shd w:val="clear" w:color="auto" w:fill="auto"/>
          </w:tcPr>
          <w:p w14:paraId="1CAE595D" w14:textId="77777777" w:rsidR="00EF0289" w:rsidRPr="0038399F" w:rsidRDefault="00EF0289" w:rsidP="009F5C23">
            <w:pPr>
              <w:pStyle w:val="TAH"/>
              <w:rPr>
                <w:lang w:eastAsia="en-US"/>
              </w:rPr>
            </w:pPr>
          </w:p>
        </w:tc>
        <w:tc>
          <w:tcPr>
            <w:tcW w:w="900" w:type="dxa"/>
            <w:shd w:val="clear" w:color="auto" w:fill="auto"/>
          </w:tcPr>
          <w:p w14:paraId="67A70107" w14:textId="77777777" w:rsidR="00EF0289" w:rsidRPr="0038399F" w:rsidRDefault="00EF0289" w:rsidP="009F5C23">
            <w:pPr>
              <w:pStyle w:val="TAH"/>
              <w:rPr>
                <w:lang w:eastAsia="en-US"/>
              </w:rPr>
            </w:pPr>
            <w:r w:rsidRPr="0038399F">
              <w:rPr>
                <w:lang w:eastAsia="en-US"/>
              </w:rPr>
              <w:t>U - S</w:t>
            </w:r>
          </w:p>
        </w:tc>
        <w:tc>
          <w:tcPr>
            <w:tcW w:w="2787" w:type="dxa"/>
            <w:shd w:val="clear" w:color="auto" w:fill="auto"/>
          </w:tcPr>
          <w:p w14:paraId="0CDF44E2" w14:textId="77777777" w:rsidR="00EF0289" w:rsidRPr="0038399F" w:rsidRDefault="00EF0289" w:rsidP="009F5C23">
            <w:pPr>
              <w:pStyle w:val="TAH"/>
              <w:rPr>
                <w:lang w:eastAsia="en-US"/>
              </w:rPr>
            </w:pPr>
            <w:r w:rsidRPr="0038399F">
              <w:rPr>
                <w:lang w:eastAsia="en-US"/>
              </w:rPr>
              <w:t>Message</w:t>
            </w:r>
          </w:p>
        </w:tc>
        <w:tc>
          <w:tcPr>
            <w:tcW w:w="542" w:type="dxa"/>
            <w:tcBorders>
              <w:top w:val="nil"/>
            </w:tcBorders>
            <w:shd w:val="clear" w:color="auto" w:fill="auto"/>
          </w:tcPr>
          <w:p w14:paraId="6C6255AF" w14:textId="77777777" w:rsidR="00EF0289" w:rsidRPr="0038399F" w:rsidRDefault="00EF0289" w:rsidP="009F5C23">
            <w:pPr>
              <w:pStyle w:val="TAH"/>
              <w:rPr>
                <w:lang w:eastAsia="en-US"/>
              </w:rPr>
            </w:pPr>
          </w:p>
        </w:tc>
        <w:tc>
          <w:tcPr>
            <w:tcW w:w="856" w:type="dxa"/>
            <w:tcBorders>
              <w:top w:val="nil"/>
            </w:tcBorders>
            <w:shd w:val="clear" w:color="auto" w:fill="auto"/>
          </w:tcPr>
          <w:p w14:paraId="137E14A3" w14:textId="77777777" w:rsidR="00EF0289" w:rsidRPr="0038399F" w:rsidRDefault="00EF0289" w:rsidP="009F5C23">
            <w:pPr>
              <w:pStyle w:val="TAH"/>
              <w:rPr>
                <w:lang w:eastAsia="en-US"/>
              </w:rPr>
            </w:pPr>
          </w:p>
        </w:tc>
      </w:tr>
      <w:tr w:rsidR="00EF0289" w:rsidRPr="0038399F" w14:paraId="2DDE24E9" w14:textId="77777777" w:rsidTr="009F5C23">
        <w:trPr>
          <w:trHeight w:val="36"/>
        </w:trPr>
        <w:tc>
          <w:tcPr>
            <w:tcW w:w="643" w:type="dxa"/>
            <w:shd w:val="clear" w:color="auto" w:fill="auto"/>
          </w:tcPr>
          <w:p w14:paraId="488A72F5" w14:textId="77777777" w:rsidR="00EF0289" w:rsidRPr="0038399F" w:rsidRDefault="00EF0289" w:rsidP="009F5C23">
            <w:pPr>
              <w:pStyle w:val="TAC"/>
              <w:rPr>
                <w:lang w:eastAsia="en-US"/>
              </w:rPr>
            </w:pPr>
            <w:r w:rsidRPr="0038399F">
              <w:rPr>
                <w:lang w:eastAsia="en-US"/>
              </w:rPr>
              <w:t>1</w:t>
            </w:r>
          </w:p>
        </w:tc>
        <w:tc>
          <w:tcPr>
            <w:tcW w:w="3875" w:type="dxa"/>
            <w:shd w:val="clear" w:color="auto" w:fill="auto"/>
          </w:tcPr>
          <w:p w14:paraId="0268F2C1" w14:textId="77777777" w:rsidR="00EF0289" w:rsidRPr="0038399F" w:rsidRDefault="00EF0289" w:rsidP="009F5C23">
            <w:pPr>
              <w:pStyle w:val="TAL"/>
              <w:rPr>
                <w:lang w:eastAsia="en-US"/>
              </w:rPr>
            </w:pPr>
            <w:r w:rsidRPr="0038399F">
              <w:rPr>
                <w:lang w:eastAsia="en-US"/>
              </w:rPr>
              <w:t xml:space="preserve">The SS transmits an </w:t>
            </w:r>
            <w:r w:rsidRPr="0038399F">
              <w:rPr>
                <w:i/>
                <w:lang w:eastAsia="en-US"/>
              </w:rPr>
              <w:t>RRCConnectionReconfiguration</w:t>
            </w:r>
            <w:r w:rsidRPr="0038399F">
              <w:rPr>
                <w:lang w:eastAsia="en-US"/>
              </w:rPr>
              <w:t xml:space="preserve"> message containing NR </w:t>
            </w:r>
            <w:r w:rsidRPr="0038399F">
              <w:rPr>
                <w:i/>
                <w:lang w:eastAsia="en-US"/>
              </w:rPr>
              <w:t>RRCReconfiguration</w:t>
            </w:r>
            <w:r w:rsidRPr="0038399F">
              <w:rPr>
                <w:lang w:eastAsia="en-US"/>
              </w:rPr>
              <w:t xml:space="preserve"> message to setup NR measurement and reporting of event A4. </w:t>
            </w:r>
          </w:p>
        </w:tc>
        <w:tc>
          <w:tcPr>
            <w:tcW w:w="900" w:type="dxa"/>
            <w:shd w:val="clear" w:color="auto" w:fill="auto"/>
          </w:tcPr>
          <w:p w14:paraId="0F35901C" w14:textId="77777777" w:rsidR="00EF0289" w:rsidRPr="0038399F" w:rsidRDefault="00EF0289" w:rsidP="009F5C23">
            <w:pPr>
              <w:pStyle w:val="TAC"/>
              <w:rPr>
                <w:lang w:eastAsia="en-US"/>
              </w:rPr>
            </w:pPr>
            <w:r w:rsidRPr="0038399F">
              <w:rPr>
                <w:lang w:eastAsia="en-US"/>
              </w:rPr>
              <w:t>&lt;--</w:t>
            </w:r>
          </w:p>
        </w:tc>
        <w:tc>
          <w:tcPr>
            <w:tcW w:w="2787" w:type="dxa"/>
            <w:shd w:val="clear" w:color="auto" w:fill="auto"/>
          </w:tcPr>
          <w:p w14:paraId="14E64C48" w14:textId="77777777" w:rsidR="00EF0289" w:rsidRPr="0038399F" w:rsidRDefault="00EF0289" w:rsidP="009F5C23">
            <w:pPr>
              <w:pStyle w:val="TAL"/>
              <w:rPr>
                <w:i/>
                <w:lang w:eastAsia="en-US"/>
              </w:rPr>
            </w:pPr>
            <w:r w:rsidRPr="0038399F">
              <w:rPr>
                <w:i/>
                <w:lang w:eastAsia="en-US"/>
              </w:rPr>
              <w:t>RRCConnectionReconfiguration (RRCReconfiguration)</w:t>
            </w:r>
          </w:p>
          <w:p w14:paraId="620922EC" w14:textId="77777777" w:rsidR="00EF0289" w:rsidRPr="0038399F" w:rsidRDefault="00EF0289" w:rsidP="009F5C23">
            <w:pPr>
              <w:pStyle w:val="TAL"/>
              <w:rPr>
                <w:lang w:eastAsia="en-US"/>
              </w:rPr>
            </w:pPr>
          </w:p>
        </w:tc>
        <w:tc>
          <w:tcPr>
            <w:tcW w:w="542" w:type="dxa"/>
            <w:shd w:val="clear" w:color="auto" w:fill="auto"/>
          </w:tcPr>
          <w:p w14:paraId="138D9D7D"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3ADF9183" w14:textId="77777777" w:rsidR="00EF0289" w:rsidRPr="0038399F" w:rsidRDefault="00EF0289" w:rsidP="009F5C23">
            <w:pPr>
              <w:pStyle w:val="TAC"/>
              <w:rPr>
                <w:lang w:eastAsia="en-US"/>
              </w:rPr>
            </w:pPr>
            <w:r w:rsidRPr="0038399F">
              <w:rPr>
                <w:lang w:eastAsia="en-US"/>
              </w:rPr>
              <w:t>-</w:t>
            </w:r>
          </w:p>
        </w:tc>
      </w:tr>
      <w:tr w:rsidR="00EF0289" w:rsidRPr="0038399F" w14:paraId="3C0F013F" w14:textId="77777777" w:rsidTr="009F5C23">
        <w:trPr>
          <w:trHeight w:val="36"/>
        </w:trPr>
        <w:tc>
          <w:tcPr>
            <w:tcW w:w="643" w:type="dxa"/>
            <w:shd w:val="clear" w:color="auto" w:fill="auto"/>
          </w:tcPr>
          <w:p w14:paraId="3E3ABBB6" w14:textId="77777777" w:rsidR="00EF0289" w:rsidRPr="0038399F" w:rsidRDefault="00EF0289" w:rsidP="009F5C23">
            <w:pPr>
              <w:pStyle w:val="TAC"/>
              <w:rPr>
                <w:lang w:eastAsia="en-US"/>
              </w:rPr>
            </w:pPr>
            <w:r w:rsidRPr="0038399F">
              <w:rPr>
                <w:lang w:eastAsia="en-US"/>
              </w:rPr>
              <w:t>2</w:t>
            </w:r>
          </w:p>
        </w:tc>
        <w:tc>
          <w:tcPr>
            <w:tcW w:w="3875" w:type="dxa"/>
            <w:shd w:val="clear" w:color="auto" w:fill="auto"/>
          </w:tcPr>
          <w:p w14:paraId="6E401061" w14:textId="77777777" w:rsidR="00EF0289" w:rsidRPr="0038399F" w:rsidRDefault="00EF0289" w:rsidP="009F5C23">
            <w:pPr>
              <w:pStyle w:val="TAL"/>
              <w:rPr>
                <w:lang w:eastAsia="en-US"/>
              </w:rPr>
            </w:pPr>
            <w:r w:rsidRPr="0038399F">
              <w:rPr>
                <w:lang w:eastAsia="en-US"/>
              </w:rPr>
              <w:t xml:space="preserve">Check: Does the UE transmit an </w:t>
            </w:r>
            <w:r w:rsidRPr="0038399F">
              <w:rPr>
                <w:i/>
                <w:lang w:eastAsia="en-US"/>
              </w:rPr>
              <w:t>RRCConnectionReconfigurationComplete</w:t>
            </w:r>
            <w:r w:rsidRPr="0038399F">
              <w:rPr>
                <w:lang w:eastAsia="en-US"/>
              </w:rPr>
              <w:t xml:space="preserve"> message containing NR </w:t>
            </w:r>
            <w:r w:rsidRPr="0038399F">
              <w:rPr>
                <w:i/>
                <w:lang w:eastAsia="en-US"/>
              </w:rPr>
              <w:t xml:space="preserve">RRCReconfigurationComplete </w:t>
            </w:r>
            <w:r w:rsidRPr="0038399F">
              <w:rPr>
                <w:lang w:eastAsia="en-US"/>
              </w:rPr>
              <w:t>message?</w:t>
            </w:r>
          </w:p>
        </w:tc>
        <w:tc>
          <w:tcPr>
            <w:tcW w:w="900" w:type="dxa"/>
            <w:shd w:val="clear" w:color="auto" w:fill="auto"/>
          </w:tcPr>
          <w:p w14:paraId="2AC13C38" w14:textId="77777777" w:rsidR="00EF0289" w:rsidRPr="0038399F" w:rsidRDefault="00EF0289" w:rsidP="009F5C23">
            <w:pPr>
              <w:pStyle w:val="TAC"/>
              <w:rPr>
                <w:lang w:eastAsia="en-US"/>
              </w:rPr>
            </w:pPr>
            <w:r w:rsidRPr="0038399F">
              <w:rPr>
                <w:lang w:eastAsia="en-US"/>
              </w:rPr>
              <w:t>--&gt;</w:t>
            </w:r>
          </w:p>
        </w:tc>
        <w:tc>
          <w:tcPr>
            <w:tcW w:w="2787" w:type="dxa"/>
            <w:shd w:val="clear" w:color="auto" w:fill="auto"/>
          </w:tcPr>
          <w:p w14:paraId="5230083C" w14:textId="77777777" w:rsidR="00EF0289" w:rsidRPr="0038399F" w:rsidRDefault="00EF0289" w:rsidP="009F5C23">
            <w:pPr>
              <w:pStyle w:val="TAL"/>
              <w:rPr>
                <w:i/>
                <w:lang w:eastAsia="en-US"/>
              </w:rPr>
            </w:pPr>
            <w:r w:rsidRPr="0038399F">
              <w:rPr>
                <w:i/>
                <w:lang w:eastAsia="en-US"/>
              </w:rPr>
              <w:t>RRCConnectionReconfigurationComplete (RRCReconfigurationComplete)</w:t>
            </w:r>
          </w:p>
        </w:tc>
        <w:tc>
          <w:tcPr>
            <w:tcW w:w="542" w:type="dxa"/>
            <w:shd w:val="clear" w:color="auto" w:fill="auto"/>
          </w:tcPr>
          <w:p w14:paraId="17B8C21C"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25FB7D9F" w14:textId="77777777" w:rsidR="00EF0289" w:rsidRPr="0038399F" w:rsidRDefault="00EF0289" w:rsidP="009F5C23">
            <w:pPr>
              <w:pStyle w:val="TAC"/>
              <w:rPr>
                <w:lang w:eastAsia="en-US"/>
              </w:rPr>
            </w:pPr>
            <w:r w:rsidRPr="0038399F">
              <w:rPr>
                <w:lang w:eastAsia="en-US"/>
              </w:rPr>
              <w:t>-</w:t>
            </w:r>
          </w:p>
        </w:tc>
      </w:tr>
      <w:tr w:rsidR="00EF0289" w:rsidRPr="0038399F" w14:paraId="323FDEBD" w14:textId="77777777" w:rsidTr="009F5C23">
        <w:trPr>
          <w:trHeight w:val="36"/>
        </w:trPr>
        <w:tc>
          <w:tcPr>
            <w:tcW w:w="643" w:type="dxa"/>
            <w:shd w:val="clear" w:color="auto" w:fill="auto"/>
          </w:tcPr>
          <w:p w14:paraId="26AFA87A" w14:textId="77777777" w:rsidR="00EF0289" w:rsidRPr="0038399F" w:rsidRDefault="00EF0289" w:rsidP="009F5C23">
            <w:pPr>
              <w:pStyle w:val="TAC"/>
              <w:rPr>
                <w:lang w:eastAsia="en-US"/>
              </w:rPr>
            </w:pPr>
            <w:r w:rsidRPr="0038399F">
              <w:rPr>
                <w:lang w:eastAsia="en-US"/>
              </w:rPr>
              <w:t>3</w:t>
            </w:r>
          </w:p>
        </w:tc>
        <w:tc>
          <w:tcPr>
            <w:tcW w:w="3875" w:type="dxa"/>
            <w:shd w:val="clear" w:color="auto" w:fill="auto"/>
          </w:tcPr>
          <w:p w14:paraId="3BDF1AF3" w14:textId="77777777" w:rsidR="00EF0289" w:rsidRPr="0038399F" w:rsidRDefault="00EF0289" w:rsidP="009F5C23">
            <w:pPr>
              <w:pStyle w:val="TAL"/>
              <w:rPr>
                <w:lang w:eastAsia="en-US"/>
              </w:rPr>
            </w:pPr>
            <w:r w:rsidRPr="0038399F">
              <w:rPr>
                <w:lang w:eastAsia="en-US"/>
              </w:rPr>
              <w:t>The SS re-adjusts the cell-specific reference signal level according to row "T1".</w:t>
            </w:r>
          </w:p>
        </w:tc>
        <w:tc>
          <w:tcPr>
            <w:tcW w:w="900" w:type="dxa"/>
            <w:shd w:val="clear" w:color="auto" w:fill="auto"/>
          </w:tcPr>
          <w:p w14:paraId="7919B2D1" w14:textId="77777777" w:rsidR="00EF0289" w:rsidRPr="0038399F" w:rsidRDefault="00EF0289" w:rsidP="009F5C23">
            <w:pPr>
              <w:pStyle w:val="TAC"/>
              <w:rPr>
                <w:lang w:eastAsia="en-US"/>
              </w:rPr>
            </w:pPr>
            <w:r w:rsidRPr="0038399F">
              <w:rPr>
                <w:lang w:eastAsia="en-US"/>
              </w:rPr>
              <w:t>-</w:t>
            </w:r>
          </w:p>
        </w:tc>
        <w:tc>
          <w:tcPr>
            <w:tcW w:w="2787" w:type="dxa"/>
            <w:shd w:val="clear" w:color="auto" w:fill="auto"/>
          </w:tcPr>
          <w:p w14:paraId="69EDF442" w14:textId="77777777" w:rsidR="00EF0289" w:rsidRPr="0038399F" w:rsidRDefault="00EF0289" w:rsidP="009F5C23">
            <w:pPr>
              <w:pStyle w:val="TAL"/>
              <w:rPr>
                <w:lang w:eastAsia="en-US"/>
              </w:rPr>
            </w:pPr>
            <w:r w:rsidRPr="0038399F">
              <w:rPr>
                <w:lang w:eastAsia="en-US"/>
              </w:rPr>
              <w:t>-</w:t>
            </w:r>
          </w:p>
        </w:tc>
        <w:tc>
          <w:tcPr>
            <w:tcW w:w="542" w:type="dxa"/>
            <w:shd w:val="clear" w:color="auto" w:fill="auto"/>
          </w:tcPr>
          <w:p w14:paraId="68C07D63"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3B973102" w14:textId="77777777" w:rsidR="00EF0289" w:rsidRPr="0038399F" w:rsidRDefault="00EF0289" w:rsidP="009F5C23">
            <w:pPr>
              <w:pStyle w:val="TAC"/>
              <w:rPr>
                <w:lang w:eastAsia="en-US"/>
              </w:rPr>
            </w:pPr>
            <w:r w:rsidRPr="0038399F">
              <w:rPr>
                <w:lang w:eastAsia="en-US"/>
              </w:rPr>
              <w:t>-</w:t>
            </w:r>
          </w:p>
        </w:tc>
      </w:tr>
      <w:tr w:rsidR="00EF0289" w:rsidRPr="0038399F" w14:paraId="33D32A2E" w14:textId="77777777" w:rsidTr="009F5C23">
        <w:tc>
          <w:tcPr>
            <w:tcW w:w="643" w:type="dxa"/>
            <w:shd w:val="clear" w:color="auto" w:fill="auto"/>
          </w:tcPr>
          <w:p w14:paraId="5750B74D" w14:textId="77777777" w:rsidR="00EF0289" w:rsidRPr="0038399F" w:rsidRDefault="00EF0289" w:rsidP="009F5C23">
            <w:pPr>
              <w:pStyle w:val="TAC"/>
              <w:rPr>
                <w:lang w:eastAsia="en-US"/>
              </w:rPr>
            </w:pPr>
            <w:r w:rsidRPr="0038399F">
              <w:rPr>
                <w:lang w:eastAsia="en-US"/>
              </w:rPr>
              <w:t>4</w:t>
            </w:r>
          </w:p>
        </w:tc>
        <w:tc>
          <w:tcPr>
            <w:tcW w:w="3875" w:type="dxa"/>
            <w:shd w:val="clear" w:color="auto" w:fill="auto"/>
          </w:tcPr>
          <w:p w14:paraId="4E94D91E" w14:textId="77777777" w:rsidR="00EF0289" w:rsidRPr="0038399F" w:rsidRDefault="00EF0289" w:rsidP="009F5C23">
            <w:pPr>
              <w:pStyle w:val="TAL"/>
              <w:rPr>
                <w:lang w:eastAsia="en-US"/>
              </w:rPr>
            </w:pPr>
            <w:r w:rsidRPr="0038399F">
              <w:rPr>
                <w:lang w:eastAsia="en-US"/>
              </w:rPr>
              <w:t xml:space="preserve">Check: Does the UE transmit </w:t>
            </w:r>
            <w:r w:rsidRPr="0038399F">
              <w:rPr>
                <w:i/>
                <w:lang w:eastAsia="en-US"/>
              </w:rPr>
              <w:t>ULInformationTransferMRDC</w:t>
            </w:r>
            <w:r w:rsidRPr="0038399F">
              <w:rPr>
                <w:lang w:eastAsia="en-US"/>
              </w:rPr>
              <w:t xml:space="preserve"> message containing NR </w:t>
            </w:r>
            <w:r w:rsidRPr="0038399F">
              <w:rPr>
                <w:i/>
                <w:lang w:eastAsia="en-US"/>
              </w:rPr>
              <w:t>MeasurementReport</w:t>
            </w:r>
            <w:r w:rsidRPr="0038399F">
              <w:rPr>
                <w:lang w:eastAsia="en-US"/>
              </w:rPr>
              <w:t xml:space="preserve"> message to report event A4 with the measured Results for NR Cell 2?</w:t>
            </w:r>
          </w:p>
        </w:tc>
        <w:tc>
          <w:tcPr>
            <w:tcW w:w="900" w:type="dxa"/>
            <w:shd w:val="clear" w:color="auto" w:fill="auto"/>
          </w:tcPr>
          <w:p w14:paraId="3F5A2D10" w14:textId="77777777" w:rsidR="00EF0289" w:rsidRPr="0038399F" w:rsidRDefault="00EF0289" w:rsidP="009F5C23">
            <w:pPr>
              <w:pStyle w:val="TAC"/>
              <w:rPr>
                <w:lang w:eastAsia="en-US"/>
              </w:rPr>
            </w:pPr>
            <w:r w:rsidRPr="0038399F">
              <w:rPr>
                <w:lang w:eastAsia="en-US"/>
              </w:rPr>
              <w:t>--&gt;</w:t>
            </w:r>
          </w:p>
        </w:tc>
        <w:tc>
          <w:tcPr>
            <w:tcW w:w="2787" w:type="dxa"/>
            <w:shd w:val="clear" w:color="auto" w:fill="auto"/>
          </w:tcPr>
          <w:p w14:paraId="017F9E80" w14:textId="77777777" w:rsidR="00EF0289" w:rsidRPr="0038399F" w:rsidRDefault="00EF0289" w:rsidP="009F5C23">
            <w:pPr>
              <w:pStyle w:val="TAL"/>
              <w:rPr>
                <w:i/>
                <w:lang w:eastAsia="en-US"/>
              </w:rPr>
            </w:pPr>
            <w:r w:rsidRPr="0038399F">
              <w:rPr>
                <w:i/>
                <w:lang w:eastAsia="en-US"/>
              </w:rPr>
              <w:t>ULInformationTransferMRDC (MeasurementReport)</w:t>
            </w:r>
          </w:p>
        </w:tc>
        <w:tc>
          <w:tcPr>
            <w:tcW w:w="542" w:type="dxa"/>
            <w:shd w:val="clear" w:color="auto" w:fill="auto"/>
          </w:tcPr>
          <w:p w14:paraId="17F04641" w14:textId="77777777" w:rsidR="00EF0289" w:rsidRPr="0038399F" w:rsidRDefault="00EF0289" w:rsidP="009F5C23">
            <w:pPr>
              <w:pStyle w:val="TAC"/>
              <w:rPr>
                <w:lang w:eastAsia="en-US"/>
              </w:rPr>
            </w:pPr>
            <w:r w:rsidRPr="0038399F">
              <w:rPr>
                <w:lang w:eastAsia="en-US"/>
              </w:rPr>
              <w:t>1</w:t>
            </w:r>
          </w:p>
        </w:tc>
        <w:tc>
          <w:tcPr>
            <w:tcW w:w="856" w:type="dxa"/>
            <w:shd w:val="clear" w:color="auto" w:fill="auto"/>
          </w:tcPr>
          <w:p w14:paraId="77C3F677" w14:textId="77777777" w:rsidR="00EF0289" w:rsidRPr="0038399F" w:rsidRDefault="00EF0289" w:rsidP="009F5C23">
            <w:pPr>
              <w:pStyle w:val="TAC"/>
              <w:rPr>
                <w:lang w:eastAsia="en-US"/>
              </w:rPr>
            </w:pPr>
            <w:r w:rsidRPr="0038399F">
              <w:rPr>
                <w:lang w:eastAsia="en-US"/>
              </w:rPr>
              <w:t>P</w:t>
            </w:r>
          </w:p>
        </w:tc>
      </w:tr>
      <w:tr w:rsidR="00EF0289" w:rsidRPr="0038399F" w14:paraId="0D1D1A97" w14:textId="77777777" w:rsidTr="009F5C23">
        <w:tc>
          <w:tcPr>
            <w:tcW w:w="643" w:type="dxa"/>
            <w:shd w:val="clear" w:color="auto" w:fill="auto"/>
          </w:tcPr>
          <w:p w14:paraId="4705FB01" w14:textId="77777777" w:rsidR="00EF0289" w:rsidRPr="0038399F" w:rsidRDefault="00EF0289" w:rsidP="009F5C23">
            <w:pPr>
              <w:pStyle w:val="TAC"/>
              <w:rPr>
                <w:lang w:eastAsia="en-US"/>
              </w:rPr>
            </w:pPr>
            <w:r w:rsidRPr="0038399F">
              <w:rPr>
                <w:lang w:eastAsia="en-US"/>
              </w:rPr>
              <w:t>-</w:t>
            </w:r>
          </w:p>
        </w:tc>
        <w:tc>
          <w:tcPr>
            <w:tcW w:w="3875" w:type="dxa"/>
            <w:shd w:val="clear" w:color="auto" w:fill="auto"/>
          </w:tcPr>
          <w:p w14:paraId="4B7B3C77" w14:textId="77777777" w:rsidR="00EF0289" w:rsidRPr="0038399F" w:rsidRDefault="00EF0289" w:rsidP="009F5C23">
            <w:pPr>
              <w:pStyle w:val="TAL"/>
              <w:rPr>
                <w:lang w:eastAsia="en-US"/>
              </w:rPr>
            </w:pPr>
            <w:r w:rsidRPr="0038399F">
              <w:rPr>
                <w:lang w:eastAsia="en-US"/>
              </w:rPr>
              <w:t xml:space="preserve">EXCEPTION: Step 5 below is repeated until 3 </w:t>
            </w:r>
            <w:r w:rsidRPr="0038399F">
              <w:rPr>
                <w:i/>
                <w:lang w:eastAsia="en-US"/>
              </w:rPr>
              <w:t>MeasurementReport</w:t>
            </w:r>
            <w:r w:rsidRPr="0038399F">
              <w:rPr>
                <w:lang w:eastAsia="en-US"/>
              </w:rPr>
              <w:t xml:space="preserve"> messages are received from the UE</w:t>
            </w:r>
          </w:p>
        </w:tc>
        <w:tc>
          <w:tcPr>
            <w:tcW w:w="900" w:type="dxa"/>
            <w:shd w:val="clear" w:color="auto" w:fill="auto"/>
          </w:tcPr>
          <w:p w14:paraId="51CB78AC" w14:textId="77777777" w:rsidR="00EF0289" w:rsidRPr="0038399F" w:rsidRDefault="00EF0289" w:rsidP="009F5C23">
            <w:pPr>
              <w:pStyle w:val="TAC"/>
              <w:rPr>
                <w:lang w:eastAsia="en-US"/>
              </w:rPr>
            </w:pPr>
            <w:r w:rsidRPr="0038399F">
              <w:rPr>
                <w:lang w:eastAsia="en-US"/>
              </w:rPr>
              <w:t>-</w:t>
            </w:r>
          </w:p>
        </w:tc>
        <w:tc>
          <w:tcPr>
            <w:tcW w:w="2787" w:type="dxa"/>
            <w:shd w:val="clear" w:color="auto" w:fill="auto"/>
          </w:tcPr>
          <w:p w14:paraId="05E1375A" w14:textId="77777777" w:rsidR="00EF0289" w:rsidRPr="0038399F" w:rsidRDefault="00EF0289" w:rsidP="009F5C23">
            <w:pPr>
              <w:pStyle w:val="TAL"/>
              <w:rPr>
                <w:lang w:eastAsia="en-US"/>
              </w:rPr>
            </w:pPr>
            <w:r w:rsidRPr="0038399F">
              <w:rPr>
                <w:lang w:eastAsia="en-US"/>
              </w:rPr>
              <w:t>-</w:t>
            </w:r>
          </w:p>
        </w:tc>
        <w:tc>
          <w:tcPr>
            <w:tcW w:w="542" w:type="dxa"/>
            <w:shd w:val="clear" w:color="auto" w:fill="auto"/>
          </w:tcPr>
          <w:p w14:paraId="2C153B82"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4598AC77" w14:textId="77777777" w:rsidR="00EF0289" w:rsidRPr="0038399F" w:rsidRDefault="00EF0289" w:rsidP="009F5C23">
            <w:pPr>
              <w:pStyle w:val="TAC"/>
              <w:rPr>
                <w:lang w:eastAsia="en-US"/>
              </w:rPr>
            </w:pPr>
            <w:r w:rsidRPr="0038399F">
              <w:rPr>
                <w:lang w:eastAsia="en-US"/>
              </w:rPr>
              <w:t>-</w:t>
            </w:r>
          </w:p>
        </w:tc>
      </w:tr>
      <w:tr w:rsidR="00EF0289" w:rsidRPr="0038399F" w14:paraId="572C688A" w14:textId="77777777" w:rsidTr="009F5C23">
        <w:tc>
          <w:tcPr>
            <w:tcW w:w="643" w:type="dxa"/>
            <w:shd w:val="clear" w:color="auto" w:fill="auto"/>
          </w:tcPr>
          <w:p w14:paraId="3091BFAA" w14:textId="77777777" w:rsidR="00EF0289" w:rsidRPr="0038399F" w:rsidRDefault="00EF0289" w:rsidP="009F5C23">
            <w:pPr>
              <w:pStyle w:val="TAC"/>
              <w:rPr>
                <w:lang w:eastAsia="en-US"/>
              </w:rPr>
            </w:pPr>
            <w:r w:rsidRPr="0038399F">
              <w:rPr>
                <w:lang w:eastAsia="en-US"/>
              </w:rPr>
              <w:t>5</w:t>
            </w:r>
          </w:p>
        </w:tc>
        <w:tc>
          <w:tcPr>
            <w:tcW w:w="3875" w:type="dxa"/>
            <w:shd w:val="clear" w:color="auto" w:fill="auto"/>
          </w:tcPr>
          <w:p w14:paraId="6272A80F" w14:textId="77777777" w:rsidR="00EF0289" w:rsidRPr="0038399F" w:rsidRDefault="00EF0289" w:rsidP="009F5C23">
            <w:pPr>
              <w:pStyle w:val="TAL"/>
              <w:rPr>
                <w:lang w:eastAsia="en-US"/>
              </w:rPr>
            </w:pPr>
            <w:r w:rsidRPr="0038399F">
              <w:rPr>
                <w:lang w:eastAsia="en-US"/>
              </w:rPr>
              <w:t xml:space="preserve">Check: Does the UE transmit </w:t>
            </w:r>
            <w:r w:rsidRPr="0038399F">
              <w:rPr>
                <w:i/>
                <w:lang w:eastAsia="en-US"/>
              </w:rPr>
              <w:t>ULInformationTransferMRDC</w:t>
            </w:r>
            <w:r w:rsidRPr="0038399F">
              <w:rPr>
                <w:lang w:eastAsia="en-US"/>
              </w:rPr>
              <w:t xml:space="preserve"> message containing NR </w:t>
            </w:r>
            <w:r w:rsidRPr="0038399F">
              <w:rPr>
                <w:i/>
                <w:lang w:eastAsia="en-US"/>
              </w:rPr>
              <w:t>MeasurementReport</w:t>
            </w:r>
            <w:r w:rsidRPr="0038399F">
              <w:rPr>
                <w:lang w:eastAsia="en-US"/>
              </w:rPr>
              <w:t xml:space="preserve"> message to report event A4 with the measured Results for NR Cell 2?</w:t>
            </w:r>
          </w:p>
        </w:tc>
        <w:tc>
          <w:tcPr>
            <w:tcW w:w="900" w:type="dxa"/>
            <w:shd w:val="clear" w:color="auto" w:fill="auto"/>
          </w:tcPr>
          <w:p w14:paraId="63A63657" w14:textId="77777777" w:rsidR="00EF0289" w:rsidRPr="0038399F" w:rsidRDefault="00EF0289" w:rsidP="009F5C23">
            <w:pPr>
              <w:pStyle w:val="TAC"/>
              <w:rPr>
                <w:lang w:eastAsia="en-US"/>
              </w:rPr>
            </w:pPr>
            <w:r w:rsidRPr="0038399F">
              <w:rPr>
                <w:lang w:eastAsia="en-US"/>
              </w:rPr>
              <w:t>--&gt;</w:t>
            </w:r>
          </w:p>
        </w:tc>
        <w:tc>
          <w:tcPr>
            <w:tcW w:w="2787" w:type="dxa"/>
            <w:shd w:val="clear" w:color="auto" w:fill="auto"/>
          </w:tcPr>
          <w:p w14:paraId="7A7FA136" w14:textId="77777777" w:rsidR="00EF0289" w:rsidRPr="0038399F" w:rsidRDefault="00EF0289" w:rsidP="009F5C23">
            <w:pPr>
              <w:pStyle w:val="TAL"/>
              <w:rPr>
                <w:i/>
                <w:lang w:eastAsia="en-US"/>
              </w:rPr>
            </w:pPr>
            <w:r w:rsidRPr="0038399F">
              <w:rPr>
                <w:i/>
                <w:lang w:eastAsia="en-US"/>
              </w:rPr>
              <w:t>ULInformationTransferMRDC (MeasurementReport)</w:t>
            </w:r>
          </w:p>
        </w:tc>
        <w:tc>
          <w:tcPr>
            <w:tcW w:w="542" w:type="dxa"/>
            <w:shd w:val="clear" w:color="auto" w:fill="auto"/>
          </w:tcPr>
          <w:p w14:paraId="0D588D41" w14:textId="77777777" w:rsidR="00EF0289" w:rsidRPr="0038399F" w:rsidRDefault="00EF0289" w:rsidP="009F5C23">
            <w:pPr>
              <w:pStyle w:val="TAC"/>
              <w:rPr>
                <w:lang w:eastAsia="en-US"/>
              </w:rPr>
            </w:pPr>
            <w:r w:rsidRPr="0038399F">
              <w:rPr>
                <w:lang w:eastAsia="en-US"/>
              </w:rPr>
              <w:t>1</w:t>
            </w:r>
          </w:p>
        </w:tc>
        <w:tc>
          <w:tcPr>
            <w:tcW w:w="856" w:type="dxa"/>
            <w:shd w:val="clear" w:color="auto" w:fill="auto"/>
          </w:tcPr>
          <w:p w14:paraId="192FBB2D" w14:textId="77777777" w:rsidR="00EF0289" w:rsidRPr="0038399F" w:rsidRDefault="00EF0289" w:rsidP="009F5C23">
            <w:pPr>
              <w:pStyle w:val="TAC"/>
              <w:rPr>
                <w:lang w:eastAsia="en-US"/>
              </w:rPr>
            </w:pPr>
            <w:r w:rsidRPr="0038399F">
              <w:rPr>
                <w:lang w:eastAsia="en-US"/>
              </w:rPr>
              <w:t>P</w:t>
            </w:r>
          </w:p>
        </w:tc>
      </w:tr>
      <w:tr w:rsidR="00EF0289" w:rsidRPr="0038399F" w14:paraId="1A43CECC" w14:textId="77777777" w:rsidTr="009F5C23">
        <w:tc>
          <w:tcPr>
            <w:tcW w:w="643" w:type="dxa"/>
            <w:shd w:val="clear" w:color="auto" w:fill="auto"/>
          </w:tcPr>
          <w:p w14:paraId="5DB36301" w14:textId="77777777" w:rsidR="00EF0289" w:rsidRPr="0038399F" w:rsidRDefault="00EF0289" w:rsidP="009F5C23">
            <w:pPr>
              <w:pStyle w:val="TAC"/>
              <w:rPr>
                <w:lang w:eastAsia="en-US"/>
              </w:rPr>
            </w:pPr>
            <w:r w:rsidRPr="0038399F">
              <w:rPr>
                <w:lang w:eastAsia="en-US"/>
              </w:rPr>
              <w:t>6</w:t>
            </w:r>
          </w:p>
        </w:tc>
        <w:tc>
          <w:tcPr>
            <w:tcW w:w="3875" w:type="dxa"/>
            <w:shd w:val="clear" w:color="auto" w:fill="auto"/>
          </w:tcPr>
          <w:p w14:paraId="45E9F448" w14:textId="77777777" w:rsidR="00EF0289" w:rsidRPr="0038399F" w:rsidRDefault="00EF0289" w:rsidP="009F5C23">
            <w:pPr>
              <w:pStyle w:val="TAL"/>
              <w:rPr>
                <w:lang w:eastAsia="en-US"/>
              </w:rPr>
            </w:pPr>
            <w:r w:rsidRPr="0038399F">
              <w:rPr>
                <w:lang w:eastAsia="en-US"/>
              </w:rPr>
              <w:t>The SS re-adjusts the cell-specific reference signal level according to row "T2".</w:t>
            </w:r>
          </w:p>
        </w:tc>
        <w:tc>
          <w:tcPr>
            <w:tcW w:w="900" w:type="dxa"/>
            <w:shd w:val="clear" w:color="auto" w:fill="auto"/>
          </w:tcPr>
          <w:p w14:paraId="3B4D3C9B" w14:textId="77777777" w:rsidR="00EF0289" w:rsidRPr="0038399F" w:rsidRDefault="00EF0289" w:rsidP="009F5C23">
            <w:pPr>
              <w:pStyle w:val="TAC"/>
              <w:rPr>
                <w:lang w:eastAsia="en-US"/>
              </w:rPr>
            </w:pPr>
            <w:r w:rsidRPr="0038399F">
              <w:rPr>
                <w:lang w:eastAsia="en-US"/>
              </w:rPr>
              <w:t>-</w:t>
            </w:r>
          </w:p>
        </w:tc>
        <w:tc>
          <w:tcPr>
            <w:tcW w:w="2787" w:type="dxa"/>
            <w:shd w:val="clear" w:color="auto" w:fill="auto"/>
          </w:tcPr>
          <w:p w14:paraId="1D1AE6F8" w14:textId="77777777" w:rsidR="00EF0289" w:rsidRPr="0038399F" w:rsidRDefault="00EF0289" w:rsidP="009F5C23">
            <w:pPr>
              <w:pStyle w:val="TAL"/>
              <w:rPr>
                <w:lang w:eastAsia="en-US"/>
              </w:rPr>
            </w:pPr>
            <w:r w:rsidRPr="0038399F">
              <w:rPr>
                <w:lang w:eastAsia="en-US"/>
              </w:rPr>
              <w:t>-</w:t>
            </w:r>
          </w:p>
        </w:tc>
        <w:tc>
          <w:tcPr>
            <w:tcW w:w="542" w:type="dxa"/>
            <w:shd w:val="clear" w:color="auto" w:fill="auto"/>
          </w:tcPr>
          <w:p w14:paraId="2C1B77B6"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34CC3CC3" w14:textId="77777777" w:rsidR="00EF0289" w:rsidRPr="0038399F" w:rsidRDefault="00EF0289" w:rsidP="009F5C23">
            <w:pPr>
              <w:pStyle w:val="TAC"/>
              <w:rPr>
                <w:lang w:eastAsia="en-US"/>
              </w:rPr>
            </w:pPr>
            <w:r w:rsidRPr="0038399F">
              <w:rPr>
                <w:lang w:eastAsia="en-US"/>
              </w:rPr>
              <w:t>-</w:t>
            </w:r>
          </w:p>
        </w:tc>
      </w:tr>
      <w:tr w:rsidR="00EF0289" w:rsidRPr="0038399F" w14:paraId="7F3DEFFA" w14:textId="77777777" w:rsidTr="009F5C23">
        <w:trPr>
          <w:trHeight w:val="36"/>
        </w:trPr>
        <w:tc>
          <w:tcPr>
            <w:tcW w:w="643" w:type="dxa"/>
            <w:shd w:val="clear" w:color="auto" w:fill="auto"/>
          </w:tcPr>
          <w:p w14:paraId="3661264D" w14:textId="77777777" w:rsidR="00EF0289" w:rsidRPr="0038399F" w:rsidRDefault="00EF0289" w:rsidP="009F5C23">
            <w:pPr>
              <w:pStyle w:val="TAC"/>
              <w:rPr>
                <w:lang w:eastAsia="en-US"/>
              </w:rPr>
            </w:pPr>
            <w:r w:rsidRPr="0038399F">
              <w:rPr>
                <w:lang w:eastAsia="en-US"/>
              </w:rPr>
              <w:t>7</w:t>
            </w:r>
          </w:p>
        </w:tc>
        <w:tc>
          <w:tcPr>
            <w:tcW w:w="3875" w:type="dxa"/>
            <w:shd w:val="clear" w:color="auto" w:fill="auto"/>
          </w:tcPr>
          <w:p w14:paraId="480728AC" w14:textId="77777777" w:rsidR="00EF0289" w:rsidRPr="0038399F" w:rsidRDefault="00EF0289" w:rsidP="009F5C23">
            <w:pPr>
              <w:pStyle w:val="TAL"/>
              <w:rPr>
                <w:lang w:eastAsia="en-US"/>
              </w:rPr>
            </w:pPr>
            <w:r w:rsidRPr="0038399F">
              <w:rPr>
                <w:lang w:eastAsia="en-US"/>
              </w:rPr>
              <w:t xml:space="preserve">Wait and ignore </w:t>
            </w:r>
            <w:r w:rsidRPr="0038399F">
              <w:rPr>
                <w:i/>
                <w:lang w:eastAsia="en-US"/>
              </w:rPr>
              <w:t>MeasurementReport</w:t>
            </w:r>
            <w:r w:rsidRPr="0038399F">
              <w:rPr>
                <w:lang w:eastAsia="en-US"/>
              </w:rPr>
              <w:t xml:space="preserve"> messages for 15 s to allow change of power levels for NR Cell 2 and UE measurement.</w:t>
            </w:r>
          </w:p>
        </w:tc>
        <w:tc>
          <w:tcPr>
            <w:tcW w:w="900" w:type="dxa"/>
            <w:shd w:val="clear" w:color="auto" w:fill="auto"/>
          </w:tcPr>
          <w:p w14:paraId="55B01A03" w14:textId="77777777" w:rsidR="00EF0289" w:rsidRPr="0038399F" w:rsidRDefault="00EF0289" w:rsidP="009F5C23">
            <w:pPr>
              <w:pStyle w:val="TAC"/>
              <w:rPr>
                <w:lang w:eastAsia="en-US"/>
              </w:rPr>
            </w:pPr>
            <w:r w:rsidRPr="0038399F">
              <w:rPr>
                <w:lang w:eastAsia="en-US"/>
              </w:rPr>
              <w:t>-</w:t>
            </w:r>
          </w:p>
        </w:tc>
        <w:tc>
          <w:tcPr>
            <w:tcW w:w="2787" w:type="dxa"/>
            <w:shd w:val="clear" w:color="auto" w:fill="auto"/>
          </w:tcPr>
          <w:p w14:paraId="5FE2C286" w14:textId="77777777" w:rsidR="00EF0289" w:rsidRPr="0038399F" w:rsidRDefault="00EF0289" w:rsidP="009F5C23">
            <w:pPr>
              <w:pStyle w:val="TAL"/>
              <w:rPr>
                <w:lang w:eastAsia="en-US"/>
              </w:rPr>
            </w:pPr>
            <w:r w:rsidRPr="0038399F">
              <w:rPr>
                <w:lang w:eastAsia="en-US"/>
              </w:rPr>
              <w:t>-</w:t>
            </w:r>
          </w:p>
        </w:tc>
        <w:tc>
          <w:tcPr>
            <w:tcW w:w="542" w:type="dxa"/>
            <w:shd w:val="clear" w:color="auto" w:fill="auto"/>
          </w:tcPr>
          <w:p w14:paraId="194D7BEE" w14:textId="77777777" w:rsidR="00EF0289" w:rsidRPr="0038399F" w:rsidRDefault="00EF0289" w:rsidP="009F5C23">
            <w:pPr>
              <w:pStyle w:val="TAC"/>
              <w:rPr>
                <w:lang w:eastAsia="en-US"/>
              </w:rPr>
            </w:pPr>
            <w:r w:rsidRPr="0038399F">
              <w:rPr>
                <w:lang w:eastAsia="en-US"/>
              </w:rPr>
              <w:t>-</w:t>
            </w:r>
          </w:p>
        </w:tc>
        <w:tc>
          <w:tcPr>
            <w:tcW w:w="856" w:type="dxa"/>
            <w:shd w:val="clear" w:color="auto" w:fill="auto"/>
          </w:tcPr>
          <w:p w14:paraId="4C98067E" w14:textId="77777777" w:rsidR="00EF0289" w:rsidRPr="0038399F" w:rsidRDefault="00EF0289" w:rsidP="009F5C23">
            <w:pPr>
              <w:pStyle w:val="TAC"/>
              <w:rPr>
                <w:lang w:eastAsia="en-US"/>
              </w:rPr>
            </w:pPr>
            <w:r w:rsidRPr="0038399F">
              <w:rPr>
                <w:lang w:eastAsia="en-US"/>
              </w:rPr>
              <w:t>-</w:t>
            </w:r>
          </w:p>
        </w:tc>
      </w:tr>
      <w:tr w:rsidR="00EF0289" w:rsidRPr="0038399F" w14:paraId="13CF1810" w14:textId="77777777" w:rsidTr="009F5C23">
        <w:trPr>
          <w:trHeight w:val="36"/>
        </w:trPr>
        <w:tc>
          <w:tcPr>
            <w:tcW w:w="643" w:type="dxa"/>
            <w:shd w:val="clear" w:color="auto" w:fill="auto"/>
          </w:tcPr>
          <w:p w14:paraId="062C52B8" w14:textId="77777777" w:rsidR="00EF0289" w:rsidRPr="0038399F" w:rsidRDefault="00EF0289" w:rsidP="009F5C23">
            <w:pPr>
              <w:pStyle w:val="TAC"/>
              <w:rPr>
                <w:lang w:eastAsia="en-US"/>
              </w:rPr>
            </w:pPr>
            <w:r w:rsidRPr="0038399F">
              <w:rPr>
                <w:lang w:eastAsia="en-US"/>
              </w:rPr>
              <w:t>8</w:t>
            </w:r>
          </w:p>
        </w:tc>
        <w:tc>
          <w:tcPr>
            <w:tcW w:w="3875" w:type="dxa"/>
            <w:shd w:val="clear" w:color="auto" w:fill="auto"/>
          </w:tcPr>
          <w:p w14:paraId="6D6E0AEC" w14:textId="77777777" w:rsidR="00EF0289" w:rsidRPr="0038399F" w:rsidRDefault="00EF0289" w:rsidP="009F5C23">
            <w:pPr>
              <w:pStyle w:val="TAL"/>
              <w:rPr>
                <w:lang w:eastAsia="en-US"/>
              </w:rPr>
            </w:pPr>
            <w:r w:rsidRPr="0038399F">
              <w:rPr>
                <w:lang w:eastAsia="en-US"/>
              </w:rPr>
              <w:t>Check: Does the UE attempt to transmit an uplink message within the next 10s?</w:t>
            </w:r>
          </w:p>
        </w:tc>
        <w:tc>
          <w:tcPr>
            <w:tcW w:w="900" w:type="dxa"/>
            <w:shd w:val="clear" w:color="auto" w:fill="auto"/>
          </w:tcPr>
          <w:p w14:paraId="31A5F4C6" w14:textId="77777777" w:rsidR="00EF0289" w:rsidRPr="0038399F" w:rsidRDefault="00EF0289" w:rsidP="009F5C23">
            <w:pPr>
              <w:pStyle w:val="TAC"/>
              <w:rPr>
                <w:lang w:eastAsia="en-US"/>
              </w:rPr>
            </w:pPr>
            <w:r w:rsidRPr="0038399F">
              <w:rPr>
                <w:lang w:eastAsia="en-US"/>
              </w:rPr>
              <w:t>-</w:t>
            </w:r>
          </w:p>
        </w:tc>
        <w:tc>
          <w:tcPr>
            <w:tcW w:w="2787" w:type="dxa"/>
            <w:shd w:val="clear" w:color="auto" w:fill="auto"/>
          </w:tcPr>
          <w:p w14:paraId="46AC1F47" w14:textId="77777777" w:rsidR="00EF0289" w:rsidRPr="0038399F" w:rsidRDefault="00EF0289" w:rsidP="009F5C23">
            <w:pPr>
              <w:pStyle w:val="TAL"/>
              <w:rPr>
                <w:lang w:eastAsia="en-US"/>
              </w:rPr>
            </w:pPr>
            <w:r w:rsidRPr="0038399F">
              <w:rPr>
                <w:lang w:eastAsia="en-US"/>
              </w:rPr>
              <w:t>-</w:t>
            </w:r>
          </w:p>
        </w:tc>
        <w:tc>
          <w:tcPr>
            <w:tcW w:w="542" w:type="dxa"/>
            <w:shd w:val="clear" w:color="auto" w:fill="auto"/>
          </w:tcPr>
          <w:p w14:paraId="5438CE58" w14:textId="77777777" w:rsidR="00EF0289" w:rsidRPr="0038399F" w:rsidRDefault="00EF0289" w:rsidP="009F5C23">
            <w:pPr>
              <w:pStyle w:val="TAC"/>
              <w:rPr>
                <w:lang w:eastAsia="en-US"/>
              </w:rPr>
            </w:pPr>
            <w:r w:rsidRPr="0038399F">
              <w:rPr>
                <w:lang w:eastAsia="en-US"/>
              </w:rPr>
              <w:t>2</w:t>
            </w:r>
          </w:p>
        </w:tc>
        <w:tc>
          <w:tcPr>
            <w:tcW w:w="856" w:type="dxa"/>
            <w:shd w:val="clear" w:color="auto" w:fill="auto"/>
          </w:tcPr>
          <w:p w14:paraId="2250E0DC" w14:textId="77777777" w:rsidR="00EF0289" w:rsidRPr="0038399F" w:rsidRDefault="00EF0289" w:rsidP="009F5C23">
            <w:pPr>
              <w:pStyle w:val="TAC"/>
              <w:rPr>
                <w:lang w:eastAsia="en-US"/>
              </w:rPr>
            </w:pPr>
            <w:r w:rsidRPr="0038399F">
              <w:rPr>
                <w:lang w:eastAsia="en-US"/>
              </w:rPr>
              <w:t>F</w:t>
            </w:r>
          </w:p>
        </w:tc>
      </w:tr>
    </w:tbl>
    <w:p w14:paraId="0ADAE3E0" w14:textId="77777777" w:rsidR="00EF0289" w:rsidRPr="0038399F" w:rsidRDefault="00EF0289" w:rsidP="00EF0289">
      <w:pPr>
        <w:rPr>
          <w:lang w:eastAsia="sv-SE"/>
        </w:rPr>
      </w:pPr>
    </w:p>
    <w:p w14:paraId="0A64B57C" w14:textId="77777777" w:rsidR="00EF0289" w:rsidRPr="0038399F" w:rsidRDefault="00EF0289" w:rsidP="00EF0289">
      <w:pPr>
        <w:pStyle w:val="H6"/>
      </w:pPr>
      <w:r w:rsidRPr="0038399F">
        <w:t>8.2.3.7.1.3.3</w:t>
      </w:r>
      <w:r w:rsidRPr="0038399F">
        <w:tab/>
        <w:t>Specific message contents</w:t>
      </w:r>
    </w:p>
    <w:p w14:paraId="549316DC" w14:textId="77777777" w:rsidR="00EF0289" w:rsidRPr="0038399F" w:rsidRDefault="00EF0289" w:rsidP="00EF0289">
      <w:pPr>
        <w:pStyle w:val="TH"/>
      </w:pPr>
      <w:r w:rsidRPr="0038399F">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F0289" w:rsidRPr="0038399F" w14:paraId="313E95A0" w14:textId="77777777" w:rsidTr="009F5C23">
        <w:tc>
          <w:tcPr>
            <w:tcW w:w="9781" w:type="dxa"/>
          </w:tcPr>
          <w:p w14:paraId="29E0D455" w14:textId="77777777" w:rsidR="00EF0289" w:rsidRPr="0038399F" w:rsidRDefault="00EF0289" w:rsidP="009F5C23">
            <w:pPr>
              <w:keepNext/>
              <w:keepLines/>
              <w:overflowPunct/>
              <w:autoSpaceDE/>
              <w:autoSpaceDN/>
              <w:adjustRightInd/>
              <w:spacing w:after="0"/>
              <w:rPr>
                <w:rFonts w:ascii="Arial" w:hAnsi="Arial"/>
                <w:sz w:val="18"/>
              </w:rPr>
            </w:pPr>
            <w:r w:rsidRPr="0038399F">
              <w:rPr>
                <w:rFonts w:ascii="Arial" w:hAnsi="Arial"/>
                <w:sz w:val="18"/>
              </w:rPr>
              <w:t>Derivation Path: TS 36.508 [7], Table 4.6.1-8 with condition EN-DC_EmbedNR_RRCRecon</w:t>
            </w:r>
          </w:p>
        </w:tc>
      </w:tr>
    </w:tbl>
    <w:p w14:paraId="48FEDF4F" w14:textId="77777777" w:rsidR="00EF0289" w:rsidRPr="0038399F" w:rsidRDefault="00EF0289" w:rsidP="00EF0289"/>
    <w:p w14:paraId="74C9BEC6" w14:textId="77777777" w:rsidR="00EF0289" w:rsidRPr="0038399F" w:rsidRDefault="00EF0289" w:rsidP="00EF0289">
      <w:pPr>
        <w:pStyle w:val="TH"/>
      </w:pPr>
      <w:r w:rsidRPr="0038399F">
        <w:t xml:space="preserve">Table </w:t>
      </w:r>
      <w:r w:rsidRPr="0038399F">
        <w:rPr>
          <w:lang w:eastAsia="sv-SE"/>
        </w:rPr>
        <w:t>8.2.3.7.1.3.3-2</w:t>
      </w:r>
      <w:r w:rsidRPr="0038399F">
        <w:t xml:space="preserve">: </w:t>
      </w:r>
      <w:r w:rsidRPr="0038399F">
        <w:rPr>
          <w:iCs/>
        </w:rPr>
        <w:t>RRCReconfiguration</w:t>
      </w:r>
      <w:r w:rsidRPr="0038399F">
        <w:rPr>
          <w:i/>
          <w:iCs/>
        </w:rPr>
        <w:t xml:space="preserve"> </w:t>
      </w:r>
      <w:r w:rsidRPr="0038399F">
        <w:t xml:space="preserve">(Table </w:t>
      </w:r>
      <w:r w:rsidRPr="0038399F">
        <w:rPr>
          <w:lang w:eastAsia="sv-SE"/>
        </w:rPr>
        <w:t>8.2.3.7.1.3.3-1</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F0289" w:rsidRPr="0038399F" w14:paraId="34F771D3" w14:textId="77777777" w:rsidTr="009F5C23">
        <w:tc>
          <w:tcPr>
            <w:tcW w:w="9747" w:type="dxa"/>
          </w:tcPr>
          <w:p w14:paraId="7AA8B367" w14:textId="77777777" w:rsidR="00EF0289" w:rsidRPr="0038399F" w:rsidRDefault="00EF0289" w:rsidP="009F5C23">
            <w:pPr>
              <w:pStyle w:val="TAL"/>
              <w:rPr>
                <w:lang w:eastAsia="en-US"/>
              </w:rPr>
            </w:pPr>
            <w:r w:rsidRPr="0038399F">
              <w:rPr>
                <w:lang w:eastAsia="en-US"/>
              </w:rPr>
              <w:t>Derivation Path: TS 38.508-1 [4], Table 4.6.1-13</w:t>
            </w:r>
            <w:r w:rsidRPr="0038399F">
              <w:t xml:space="preserve"> with condition EN-DC_MEAS</w:t>
            </w:r>
          </w:p>
        </w:tc>
      </w:tr>
    </w:tbl>
    <w:p w14:paraId="13D68BCA" w14:textId="77777777" w:rsidR="00EF0289" w:rsidRPr="0038399F" w:rsidRDefault="00EF0289" w:rsidP="00EF0289"/>
    <w:p w14:paraId="28BD7995" w14:textId="77777777" w:rsidR="00EF0289" w:rsidRPr="0038399F" w:rsidRDefault="00EF0289" w:rsidP="00EF0289">
      <w:pPr>
        <w:pStyle w:val="TH"/>
      </w:pPr>
      <w:r w:rsidRPr="0038399F">
        <w:t xml:space="preserve">Table </w:t>
      </w:r>
      <w:r w:rsidRPr="0038399F">
        <w:rPr>
          <w:lang w:eastAsia="sv-SE"/>
        </w:rPr>
        <w:t>8.2.3.7.1.3.3-3</w:t>
      </w:r>
      <w:r w:rsidRPr="0038399F">
        <w:t xml:space="preserve">: MeasConfig-A4 (Table </w:t>
      </w:r>
      <w:r w:rsidRPr="0038399F">
        <w:rPr>
          <w:lang w:eastAsia="sv-SE"/>
        </w:rPr>
        <w:t>8.2.3.7.1.3.3-2</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558C9818" w14:textId="77777777" w:rsidTr="009F5C23">
        <w:tc>
          <w:tcPr>
            <w:tcW w:w="9747" w:type="dxa"/>
            <w:gridSpan w:val="4"/>
          </w:tcPr>
          <w:p w14:paraId="07EE219F" w14:textId="77777777" w:rsidR="00EF0289" w:rsidRPr="0038399F" w:rsidRDefault="00EF0289" w:rsidP="009F5C23">
            <w:pPr>
              <w:pStyle w:val="TAL"/>
              <w:rPr>
                <w:lang w:eastAsia="en-US"/>
              </w:rPr>
            </w:pPr>
            <w:r w:rsidRPr="0038399F">
              <w:rPr>
                <w:lang w:eastAsia="en-US"/>
              </w:rPr>
              <w:t>Derivation Path: TS 38.508-1 [4], Table 4.6.3-69</w:t>
            </w:r>
          </w:p>
        </w:tc>
      </w:tr>
      <w:tr w:rsidR="00EF0289" w:rsidRPr="0038399F" w14:paraId="11E06FB0" w14:textId="77777777" w:rsidTr="009F5C23">
        <w:tc>
          <w:tcPr>
            <w:tcW w:w="4535" w:type="dxa"/>
          </w:tcPr>
          <w:p w14:paraId="0DB3A790" w14:textId="77777777" w:rsidR="00EF0289" w:rsidRPr="0038399F" w:rsidRDefault="00EF0289" w:rsidP="009F5C23">
            <w:pPr>
              <w:pStyle w:val="TAH"/>
              <w:rPr>
                <w:lang w:eastAsia="en-US"/>
              </w:rPr>
            </w:pPr>
            <w:r w:rsidRPr="0038399F">
              <w:rPr>
                <w:lang w:eastAsia="en-US"/>
              </w:rPr>
              <w:t>Information Element</w:t>
            </w:r>
          </w:p>
        </w:tc>
        <w:tc>
          <w:tcPr>
            <w:tcW w:w="2267" w:type="dxa"/>
          </w:tcPr>
          <w:p w14:paraId="403006CB" w14:textId="77777777" w:rsidR="00EF0289" w:rsidRPr="0038399F" w:rsidRDefault="00EF0289" w:rsidP="009F5C23">
            <w:pPr>
              <w:pStyle w:val="TAH"/>
              <w:rPr>
                <w:lang w:eastAsia="en-US"/>
              </w:rPr>
            </w:pPr>
            <w:r w:rsidRPr="0038399F">
              <w:rPr>
                <w:lang w:eastAsia="en-US"/>
              </w:rPr>
              <w:t>Value/remark</w:t>
            </w:r>
          </w:p>
        </w:tc>
        <w:tc>
          <w:tcPr>
            <w:tcW w:w="1700" w:type="dxa"/>
          </w:tcPr>
          <w:p w14:paraId="0D817E87" w14:textId="77777777" w:rsidR="00EF0289" w:rsidRPr="0038399F" w:rsidRDefault="00EF0289" w:rsidP="009F5C23">
            <w:pPr>
              <w:pStyle w:val="TAH"/>
              <w:rPr>
                <w:lang w:eastAsia="en-US"/>
              </w:rPr>
            </w:pPr>
            <w:r w:rsidRPr="0038399F">
              <w:rPr>
                <w:lang w:eastAsia="en-US"/>
              </w:rPr>
              <w:t>Comment</w:t>
            </w:r>
          </w:p>
        </w:tc>
        <w:tc>
          <w:tcPr>
            <w:tcW w:w="1245" w:type="dxa"/>
          </w:tcPr>
          <w:p w14:paraId="3BDFC048" w14:textId="77777777" w:rsidR="00EF0289" w:rsidRPr="0038399F" w:rsidRDefault="00EF0289" w:rsidP="009F5C23">
            <w:pPr>
              <w:pStyle w:val="TAH"/>
              <w:rPr>
                <w:lang w:eastAsia="en-US"/>
              </w:rPr>
            </w:pPr>
            <w:r w:rsidRPr="0038399F">
              <w:rPr>
                <w:lang w:eastAsia="en-US"/>
              </w:rPr>
              <w:t>Condition</w:t>
            </w:r>
          </w:p>
        </w:tc>
      </w:tr>
      <w:tr w:rsidR="00EF0289" w:rsidRPr="0038399F" w14:paraId="082A917D" w14:textId="77777777" w:rsidTr="009F5C23">
        <w:tc>
          <w:tcPr>
            <w:tcW w:w="4535" w:type="dxa"/>
          </w:tcPr>
          <w:p w14:paraId="6A296B22" w14:textId="77777777" w:rsidR="00EF0289" w:rsidRPr="0038399F" w:rsidRDefault="00EF0289" w:rsidP="009F5C23">
            <w:pPr>
              <w:pStyle w:val="TAL"/>
              <w:rPr>
                <w:lang w:eastAsia="en-US"/>
              </w:rPr>
            </w:pPr>
            <w:r w:rsidRPr="0038399F">
              <w:rPr>
                <w:lang w:eastAsia="en-US"/>
              </w:rPr>
              <w:t xml:space="preserve">MeasConfig ::= </w:t>
            </w:r>
            <w:r w:rsidRPr="0038399F">
              <w:rPr>
                <w:snapToGrid w:val="0"/>
                <w:lang w:eastAsia="en-US"/>
              </w:rPr>
              <w:t xml:space="preserve">SEQUENCE </w:t>
            </w:r>
            <w:r w:rsidRPr="0038399F">
              <w:rPr>
                <w:lang w:eastAsia="en-US"/>
              </w:rPr>
              <w:t>{</w:t>
            </w:r>
          </w:p>
        </w:tc>
        <w:tc>
          <w:tcPr>
            <w:tcW w:w="2267" w:type="dxa"/>
          </w:tcPr>
          <w:p w14:paraId="51FFDA08" w14:textId="77777777" w:rsidR="00EF0289" w:rsidRPr="0038399F" w:rsidRDefault="00EF0289" w:rsidP="009F5C23">
            <w:pPr>
              <w:pStyle w:val="TAL"/>
              <w:rPr>
                <w:lang w:eastAsia="en-US"/>
              </w:rPr>
            </w:pPr>
          </w:p>
        </w:tc>
        <w:tc>
          <w:tcPr>
            <w:tcW w:w="1700" w:type="dxa"/>
          </w:tcPr>
          <w:p w14:paraId="5F5C4736" w14:textId="77777777" w:rsidR="00EF0289" w:rsidRPr="0038399F" w:rsidRDefault="00EF0289" w:rsidP="009F5C23">
            <w:pPr>
              <w:pStyle w:val="TAL"/>
              <w:rPr>
                <w:lang w:eastAsia="en-US"/>
              </w:rPr>
            </w:pPr>
          </w:p>
        </w:tc>
        <w:tc>
          <w:tcPr>
            <w:tcW w:w="1245" w:type="dxa"/>
          </w:tcPr>
          <w:p w14:paraId="7224C871" w14:textId="77777777" w:rsidR="00EF0289" w:rsidRPr="0038399F" w:rsidRDefault="00EF0289" w:rsidP="009F5C23">
            <w:pPr>
              <w:pStyle w:val="TAL"/>
              <w:rPr>
                <w:lang w:eastAsia="en-US"/>
              </w:rPr>
            </w:pPr>
          </w:p>
        </w:tc>
      </w:tr>
      <w:tr w:rsidR="00EF0289" w:rsidRPr="0038399F" w14:paraId="498B471F" w14:textId="77777777" w:rsidTr="009F5C23">
        <w:tc>
          <w:tcPr>
            <w:tcW w:w="4535" w:type="dxa"/>
          </w:tcPr>
          <w:p w14:paraId="641C1464" w14:textId="77777777" w:rsidR="00EF0289" w:rsidRPr="0038399F" w:rsidRDefault="00EF0289" w:rsidP="009F5C23">
            <w:pPr>
              <w:pStyle w:val="TAL"/>
            </w:pPr>
            <w:r w:rsidRPr="0038399F">
              <w:t xml:space="preserve">  measObjectToAddModList</w:t>
            </w:r>
          </w:p>
        </w:tc>
        <w:tc>
          <w:tcPr>
            <w:tcW w:w="2267" w:type="dxa"/>
          </w:tcPr>
          <w:p w14:paraId="24473212" w14:textId="77777777" w:rsidR="00EF0289" w:rsidRPr="0038399F" w:rsidRDefault="00EF0289" w:rsidP="009F5C23">
            <w:pPr>
              <w:pStyle w:val="TAL"/>
            </w:pPr>
            <w:r w:rsidRPr="0038399F">
              <w:t>MeasObjectNR-A4</w:t>
            </w:r>
          </w:p>
        </w:tc>
        <w:tc>
          <w:tcPr>
            <w:tcW w:w="1700" w:type="dxa"/>
          </w:tcPr>
          <w:p w14:paraId="5A58AC09" w14:textId="77777777" w:rsidR="00EF0289" w:rsidRPr="0038399F" w:rsidRDefault="00EF0289" w:rsidP="009F5C23">
            <w:pPr>
              <w:pStyle w:val="TAL"/>
            </w:pPr>
          </w:p>
        </w:tc>
        <w:tc>
          <w:tcPr>
            <w:tcW w:w="1245" w:type="dxa"/>
          </w:tcPr>
          <w:p w14:paraId="16CCCAC3" w14:textId="77777777" w:rsidR="00EF0289" w:rsidRPr="0038399F" w:rsidRDefault="00EF0289" w:rsidP="009F5C23">
            <w:pPr>
              <w:pStyle w:val="TAL"/>
            </w:pPr>
          </w:p>
        </w:tc>
      </w:tr>
      <w:tr w:rsidR="00EF0289" w:rsidRPr="0038399F" w14:paraId="54D244DD" w14:textId="77777777" w:rsidTr="009F5C23">
        <w:tc>
          <w:tcPr>
            <w:tcW w:w="4535" w:type="dxa"/>
          </w:tcPr>
          <w:p w14:paraId="7F345782" w14:textId="77777777" w:rsidR="00EF0289" w:rsidRPr="0038399F" w:rsidRDefault="00EF0289" w:rsidP="009F5C23">
            <w:pPr>
              <w:pStyle w:val="TAL"/>
            </w:pPr>
            <w:r w:rsidRPr="0038399F">
              <w:t xml:space="preserve">  reportConfigToAddModList</w:t>
            </w:r>
          </w:p>
        </w:tc>
        <w:tc>
          <w:tcPr>
            <w:tcW w:w="2267" w:type="dxa"/>
          </w:tcPr>
          <w:p w14:paraId="160E21F9" w14:textId="77777777" w:rsidR="00EF0289" w:rsidRPr="0038399F" w:rsidRDefault="00EF0289" w:rsidP="009F5C23">
            <w:pPr>
              <w:pStyle w:val="TAL"/>
            </w:pPr>
            <w:r w:rsidRPr="0038399F">
              <w:t>ReportConfigNR1-A4</w:t>
            </w:r>
          </w:p>
        </w:tc>
        <w:tc>
          <w:tcPr>
            <w:tcW w:w="1700" w:type="dxa"/>
          </w:tcPr>
          <w:p w14:paraId="3739F7CB" w14:textId="77777777" w:rsidR="00EF0289" w:rsidRPr="0038399F" w:rsidRDefault="00EF0289" w:rsidP="009F5C23">
            <w:pPr>
              <w:pStyle w:val="TAL"/>
            </w:pPr>
          </w:p>
        </w:tc>
        <w:tc>
          <w:tcPr>
            <w:tcW w:w="1245" w:type="dxa"/>
          </w:tcPr>
          <w:p w14:paraId="45E3F246" w14:textId="77777777" w:rsidR="00EF0289" w:rsidRPr="0038399F" w:rsidRDefault="00EF0289" w:rsidP="009F5C23">
            <w:pPr>
              <w:pStyle w:val="TAL"/>
            </w:pPr>
            <w:r w:rsidRPr="0038399F">
              <w:t>FR1</w:t>
            </w:r>
          </w:p>
        </w:tc>
      </w:tr>
      <w:tr w:rsidR="00EF0289" w:rsidRPr="0038399F" w14:paraId="41039965" w14:textId="77777777" w:rsidTr="009F5C23">
        <w:tc>
          <w:tcPr>
            <w:tcW w:w="4535" w:type="dxa"/>
          </w:tcPr>
          <w:p w14:paraId="21A8BF88" w14:textId="77777777" w:rsidR="00EF0289" w:rsidRPr="0038399F" w:rsidRDefault="00EF0289" w:rsidP="009F5C23">
            <w:pPr>
              <w:pStyle w:val="TAL"/>
            </w:pPr>
            <w:r w:rsidRPr="0038399F">
              <w:t xml:space="preserve">  reportConfigToAddModList</w:t>
            </w:r>
          </w:p>
        </w:tc>
        <w:tc>
          <w:tcPr>
            <w:tcW w:w="2267" w:type="dxa"/>
          </w:tcPr>
          <w:p w14:paraId="61C897CD" w14:textId="77777777" w:rsidR="00EF0289" w:rsidRPr="0038399F" w:rsidRDefault="00EF0289" w:rsidP="009F5C23">
            <w:pPr>
              <w:pStyle w:val="TAL"/>
            </w:pPr>
            <w:r w:rsidRPr="0038399F">
              <w:t>ReportConfigNR2-A4</w:t>
            </w:r>
          </w:p>
        </w:tc>
        <w:tc>
          <w:tcPr>
            <w:tcW w:w="1700" w:type="dxa"/>
          </w:tcPr>
          <w:p w14:paraId="677473AE" w14:textId="77777777" w:rsidR="00EF0289" w:rsidRPr="0038399F" w:rsidRDefault="00EF0289" w:rsidP="009F5C23">
            <w:pPr>
              <w:pStyle w:val="TAL"/>
            </w:pPr>
          </w:p>
        </w:tc>
        <w:tc>
          <w:tcPr>
            <w:tcW w:w="1245" w:type="dxa"/>
          </w:tcPr>
          <w:p w14:paraId="7986BCBD" w14:textId="77777777" w:rsidR="00EF0289" w:rsidRPr="0038399F" w:rsidRDefault="00EF0289" w:rsidP="009F5C23">
            <w:pPr>
              <w:pStyle w:val="TAL"/>
            </w:pPr>
            <w:r w:rsidRPr="0038399F">
              <w:t>FR2</w:t>
            </w:r>
          </w:p>
        </w:tc>
      </w:tr>
      <w:tr w:rsidR="00EF0289" w:rsidRPr="0038399F" w14:paraId="35B1CE0B" w14:textId="77777777" w:rsidTr="009F5C23">
        <w:tc>
          <w:tcPr>
            <w:tcW w:w="4535" w:type="dxa"/>
          </w:tcPr>
          <w:p w14:paraId="42207F8C" w14:textId="77777777" w:rsidR="00EF0289" w:rsidRPr="0038399F" w:rsidRDefault="00EF0289" w:rsidP="009F5C23">
            <w:pPr>
              <w:pStyle w:val="TAL"/>
            </w:pPr>
            <w:r w:rsidRPr="0038399F">
              <w:t xml:space="preserve">  MeasIdToAddModList </w:t>
            </w:r>
            <w:r w:rsidRPr="0038399F">
              <w:rPr>
                <w:snapToGrid w:val="0"/>
              </w:rPr>
              <w:t>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7" w:type="dxa"/>
          </w:tcPr>
          <w:p w14:paraId="73C9FF1D" w14:textId="77777777" w:rsidR="00EF0289" w:rsidRPr="0038399F" w:rsidRDefault="00EF0289" w:rsidP="009F5C23">
            <w:pPr>
              <w:pStyle w:val="TAL"/>
            </w:pPr>
            <w:r w:rsidRPr="0038399F">
              <w:t>1  entry</w:t>
            </w:r>
          </w:p>
        </w:tc>
        <w:tc>
          <w:tcPr>
            <w:tcW w:w="1700" w:type="dxa"/>
          </w:tcPr>
          <w:p w14:paraId="274CF2E6" w14:textId="77777777" w:rsidR="00EF0289" w:rsidRPr="0038399F" w:rsidRDefault="00EF0289" w:rsidP="009F5C23">
            <w:pPr>
              <w:pStyle w:val="TAL"/>
            </w:pPr>
          </w:p>
        </w:tc>
        <w:tc>
          <w:tcPr>
            <w:tcW w:w="1245" w:type="dxa"/>
          </w:tcPr>
          <w:p w14:paraId="4E0F22AB" w14:textId="77777777" w:rsidR="00EF0289" w:rsidRPr="0038399F" w:rsidRDefault="00EF0289" w:rsidP="009F5C23">
            <w:pPr>
              <w:pStyle w:val="TAL"/>
            </w:pPr>
          </w:p>
        </w:tc>
      </w:tr>
      <w:tr w:rsidR="00EF0289" w:rsidRPr="0038399F" w14:paraId="5C046E49" w14:textId="77777777" w:rsidTr="009F5C23">
        <w:tc>
          <w:tcPr>
            <w:tcW w:w="4535" w:type="dxa"/>
          </w:tcPr>
          <w:p w14:paraId="013A4043" w14:textId="77777777" w:rsidR="00EF0289" w:rsidRPr="0038399F" w:rsidRDefault="00EF0289" w:rsidP="009F5C23">
            <w:pPr>
              <w:pStyle w:val="TAL"/>
              <w:rPr>
                <w:lang w:eastAsia="en-US"/>
              </w:rPr>
            </w:pPr>
            <w:r w:rsidRPr="0038399F">
              <w:rPr>
                <w:lang w:eastAsia="en-US"/>
              </w:rPr>
              <w:t xml:space="preserve">    </w:t>
            </w:r>
            <w:r w:rsidRPr="0038399F">
              <w:t>MeasIdToAddMod[1] SEQUENCE {</w:t>
            </w:r>
          </w:p>
        </w:tc>
        <w:tc>
          <w:tcPr>
            <w:tcW w:w="2267" w:type="dxa"/>
          </w:tcPr>
          <w:p w14:paraId="32BFE9A9" w14:textId="77777777" w:rsidR="00EF0289" w:rsidRPr="0038399F" w:rsidRDefault="00EF0289" w:rsidP="009F5C23">
            <w:pPr>
              <w:pStyle w:val="TAL"/>
              <w:rPr>
                <w:lang w:eastAsia="en-US"/>
              </w:rPr>
            </w:pPr>
          </w:p>
        </w:tc>
        <w:tc>
          <w:tcPr>
            <w:tcW w:w="1700" w:type="dxa"/>
          </w:tcPr>
          <w:p w14:paraId="0773CF64" w14:textId="77777777" w:rsidR="00EF0289" w:rsidRPr="0038399F" w:rsidRDefault="00EF0289" w:rsidP="009F5C23">
            <w:pPr>
              <w:pStyle w:val="TAL"/>
              <w:rPr>
                <w:lang w:eastAsia="en-US"/>
              </w:rPr>
            </w:pPr>
            <w:r w:rsidRPr="0038399F">
              <w:rPr>
                <w:lang w:eastAsia="en-US"/>
              </w:rPr>
              <w:t>entry 1</w:t>
            </w:r>
          </w:p>
        </w:tc>
        <w:tc>
          <w:tcPr>
            <w:tcW w:w="1245" w:type="dxa"/>
          </w:tcPr>
          <w:p w14:paraId="00E7E9E4" w14:textId="77777777" w:rsidR="00EF0289" w:rsidRPr="0038399F" w:rsidRDefault="00EF0289" w:rsidP="009F5C23">
            <w:pPr>
              <w:pStyle w:val="TAL"/>
            </w:pPr>
          </w:p>
        </w:tc>
      </w:tr>
      <w:tr w:rsidR="00EF0289" w:rsidRPr="0038399F" w14:paraId="51309415" w14:textId="77777777" w:rsidTr="009F5C23">
        <w:tc>
          <w:tcPr>
            <w:tcW w:w="4535" w:type="dxa"/>
          </w:tcPr>
          <w:p w14:paraId="3107CD49"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135B404A" w14:textId="77777777" w:rsidR="00EF0289" w:rsidRPr="0038399F" w:rsidRDefault="00EF0289" w:rsidP="009F5C23">
            <w:pPr>
              <w:pStyle w:val="TAL"/>
              <w:rPr>
                <w:lang w:eastAsia="en-US"/>
              </w:rPr>
            </w:pPr>
            <w:r w:rsidRPr="0038399F">
              <w:rPr>
                <w:lang w:eastAsia="en-US"/>
              </w:rPr>
              <w:t>1</w:t>
            </w:r>
          </w:p>
        </w:tc>
        <w:tc>
          <w:tcPr>
            <w:tcW w:w="1700" w:type="dxa"/>
          </w:tcPr>
          <w:p w14:paraId="2EBE1766" w14:textId="77777777" w:rsidR="00EF0289" w:rsidRPr="0038399F" w:rsidRDefault="00EF0289" w:rsidP="009F5C23">
            <w:pPr>
              <w:pStyle w:val="TAL"/>
              <w:rPr>
                <w:lang w:eastAsia="en-US"/>
              </w:rPr>
            </w:pPr>
          </w:p>
        </w:tc>
        <w:tc>
          <w:tcPr>
            <w:tcW w:w="1245" w:type="dxa"/>
          </w:tcPr>
          <w:p w14:paraId="4D946697" w14:textId="77777777" w:rsidR="00EF0289" w:rsidRPr="0038399F" w:rsidRDefault="00EF0289" w:rsidP="009F5C23">
            <w:pPr>
              <w:pStyle w:val="TAL"/>
            </w:pPr>
          </w:p>
        </w:tc>
      </w:tr>
      <w:tr w:rsidR="00EF0289" w:rsidRPr="0038399F" w14:paraId="4360F393" w14:textId="77777777" w:rsidTr="009F5C23">
        <w:tc>
          <w:tcPr>
            <w:tcW w:w="4535" w:type="dxa"/>
          </w:tcPr>
          <w:p w14:paraId="4FADD2AE"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5A782A03" w14:textId="77777777" w:rsidR="00EF0289" w:rsidRPr="0038399F" w:rsidRDefault="00EF0289" w:rsidP="009F5C23">
            <w:pPr>
              <w:pStyle w:val="TAL"/>
              <w:rPr>
                <w:lang w:eastAsia="en-US"/>
              </w:rPr>
            </w:pPr>
            <w:r w:rsidRPr="0038399F">
              <w:rPr>
                <w:lang w:eastAsia="en-US"/>
              </w:rPr>
              <w:t>1</w:t>
            </w:r>
          </w:p>
        </w:tc>
        <w:tc>
          <w:tcPr>
            <w:tcW w:w="1700" w:type="dxa"/>
          </w:tcPr>
          <w:p w14:paraId="4EF095E6" w14:textId="77777777" w:rsidR="00EF0289" w:rsidRPr="0038399F" w:rsidRDefault="00EF0289" w:rsidP="009F5C23">
            <w:pPr>
              <w:pStyle w:val="TAL"/>
              <w:rPr>
                <w:lang w:eastAsia="en-US"/>
              </w:rPr>
            </w:pPr>
          </w:p>
        </w:tc>
        <w:tc>
          <w:tcPr>
            <w:tcW w:w="1245" w:type="dxa"/>
          </w:tcPr>
          <w:p w14:paraId="7EB3661A" w14:textId="77777777" w:rsidR="00EF0289" w:rsidRPr="0038399F" w:rsidRDefault="00EF0289" w:rsidP="009F5C23">
            <w:pPr>
              <w:pStyle w:val="TAL"/>
            </w:pPr>
          </w:p>
        </w:tc>
      </w:tr>
      <w:tr w:rsidR="00EF0289" w:rsidRPr="0038399F" w14:paraId="5347AD4C" w14:textId="77777777" w:rsidTr="009F5C23">
        <w:tc>
          <w:tcPr>
            <w:tcW w:w="4535" w:type="dxa"/>
          </w:tcPr>
          <w:p w14:paraId="796D1941"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696EBE0F" w14:textId="77777777" w:rsidR="00EF0289" w:rsidRPr="0038399F" w:rsidRDefault="00EF0289" w:rsidP="009F5C23">
            <w:pPr>
              <w:pStyle w:val="TAL"/>
              <w:rPr>
                <w:lang w:eastAsia="en-US"/>
              </w:rPr>
            </w:pPr>
            <w:r w:rsidRPr="0038399F">
              <w:rPr>
                <w:lang w:eastAsia="en-US"/>
              </w:rPr>
              <w:t>1</w:t>
            </w:r>
          </w:p>
        </w:tc>
        <w:tc>
          <w:tcPr>
            <w:tcW w:w="1700" w:type="dxa"/>
          </w:tcPr>
          <w:p w14:paraId="587E3192" w14:textId="77777777" w:rsidR="00EF0289" w:rsidRPr="0038399F" w:rsidRDefault="00EF0289" w:rsidP="009F5C23">
            <w:pPr>
              <w:pStyle w:val="TAL"/>
              <w:rPr>
                <w:lang w:eastAsia="en-US"/>
              </w:rPr>
            </w:pPr>
          </w:p>
        </w:tc>
        <w:tc>
          <w:tcPr>
            <w:tcW w:w="1245" w:type="dxa"/>
          </w:tcPr>
          <w:p w14:paraId="7C408BFF" w14:textId="77777777" w:rsidR="00EF0289" w:rsidRPr="0038399F" w:rsidRDefault="00EF0289" w:rsidP="009F5C23">
            <w:pPr>
              <w:pStyle w:val="TAL"/>
            </w:pPr>
          </w:p>
        </w:tc>
      </w:tr>
      <w:tr w:rsidR="00EF0289" w:rsidRPr="0038399F" w14:paraId="18851CF5" w14:textId="77777777" w:rsidTr="009F5C23">
        <w:tc>
          <w:tcPr>
            <w:tcW w:w="4535" w:type="dxa"/>
          </w:tcPr>
          <w:p w14:paraId="7FD01998" w14:textId="77777777" w:rsidR="00EF0289" w:rsidRPr="0038399F" w:rsidRDefault="00EF0289" w:rsidP="009F5C23">
            <w:pPr>
              <w:pStyle w:val="TAL"/>
              <w:rPr>
                <w:lang w:eastAsia="en-US"/>
              </w:rPr>
            </w:pPr>
            <w:r w:rsidRPr="0038399F">
              <w:rPr>
                <w:lang w:eastAsia="en-US"/>
              </w:rPr>
              <w:t xml:space="preserve">    }</w:t>
            </w:r>
          </w:p>
        </w:tc>
        <w:tc>
          <w:tcPr>
            <w:tcW w:w="2267" w:type="dxa"/>
          </w:tcPr>
          <w:p w14:paraId="6D72C604" w14:textId="77777777" w:rsidR="00EF0289" w:rsidRPr="0038399F" w:rsidRDefault="00EF0289" w:rsidP="009F5C23">
            <w:pPr>
              <w:pStyle w:val="TAL"/>
              <w:rPr>
                <w:lang w:eastAsia="en-US"/>
              </w:rPr>
            </w:pPr>
          </w:p>
        </w:tc>
        <w:tc>
          <w:tcPr>
            <w:tcW w:w="1700" w:type="dxa"/>
          </w:tcPr>
          <w:p w14:paraId="67237393" w14:textId="77777777" w:rsidR="00EF0289" w:rsidRPr="0038399F" w:rsidRDefault="00EF0289" w:rsidP="009F5C23">
            <w:pPr>
              <w:pStyle w:val="TAL"/>
              <w:rPr>
                <w:lang w:eastAsia="en-US"/>
              </w:rPr>
            </w:pPr>
          </w:p>
        </w:tc>
        <w:tc>
          <w:tcPr>
            <w:tcW w:w="1245" w:type="dxa"/>
          </w:tcPr>
          <w:p w14:paraId="5615AC70" w14:textId="77777777" w:rsidR="00EF0289" w:rsidRPr="0038399F" w:rsidRDefault="00EF0289" w:rsidP="009F5C23">
            <w:pPr>
              <w:pStyle w:val="TAL"/>
              <w:rPr>
                <w:lang w:eastAsia="en-US"/>
              </w:rPr>
            </w:pPr>
          </w:p>
        </w:tc>
      </w:tr>
      <w:tr w:rsidR="00EF0289" w:rsidRPr="0038399F" w14:paraId="6962DEF3" w14:textId="77777777" w:rsidTr="009F5C23">
        <w:tc>
          <w:tcPr>
            <w:tcW w:w="4535" w:type="dxa"/>
          </w:tcPr>
          <w:p w14:paraId="45B4956E" w14:textId="77777777" w:rsidR="00EF0289" w:rsidRPr="0038399F" w:rsidRDefault="00EF0289" w:rsidP="009F5C23">
            <w:pPr>
              <w:pStyle w:val="TAL"/>
              <w:rPr>
                <w:lang w:eastAsia="en-US"/>
              </w:rPr>
            </w:pPr>
            <w:r w:rsidRPr="0038399F">
              <w:rPr>
                <w:lang w:eastAsia="en-US"/>
              </w:rPr>
              <w:t xml:space="preserve">  }</w:t>
            </w:r>
          </w:p>
        </w:tc>
        <w:tc>
          <w:tcPr>
            <w:tcW w:w="2267" w:type="dxa"/>
          </w:tcPr>
          <w:p w14:paraId="3BD5802B" w14:textId="77777777" w:rsidR="00EF0289" w:rsidRPr="0038399F" w:rsidRDefault="00EF0289" w:rsidP="009F5C23">
            <w:pPr>
              <w:pStyle w:val="TAL"/>
              <w:rPr>
                <w:lang w:eastAsia="en-US"/>
              </w:rPr>
            </w:pPr>
          </w:p>
        </w:tc>
        <w:tc>
          <w:tcPr>
            <w:tcW w:w="1700" w:type="dxa"/>
          </w:tcPr>
          <w:p w14:paraId="08A2B7FC" w14:textId="77777777" w:rsidR="00EF0289" w:rsidRPr="0038399F" w:rsidRDefault="00EF0289" w:rsidP="009F5C23">
            <w:pPr>
              <w:pStyle w:val="TAL"/>
              <w:rPr>
                <w:lang w:eastAsia="en-US"/>
              </w:rPr>
            </w:pPr>
          </w:p>
        </w:tc>
        <w:tc>
          <w:tcPr>
            <w:tcW w:w="1245" w:type="dxa"/>
          </w:tcPr>
          <w:p w14:paraId="6578E129" w14:textId="77777777" w:rsidR="00EF0289" w:rsidRPr="0038399F" w:rsidRDefault="00EF0289" w:rsidP="009F5C23">
            <w:pPr>
              <w:pStyle w:val="TAL"/>
              <w:rPr>
                <w:lang w:eastAsia="en-US"/>
              </w:rPr>
            </w:pPr>
          </w:p>
        </w:tc>
      </w:tr>
      <w:tr w:rsidR="00EF0289" w:rsidRPr="0038399F" w14:paraId="3128A814" w14:textId="77777777" w:rsidTr="009F5C23">
        <w:tc>
          <w:tcPr>
            <w:tcW w:w="4535" w:type="dxa"/>
          </w:tcPr>
          <w:p w14:paraId="110FF030" w14:textId="77777777" w:rsidR="00EF0289" w:rsidRPr="0038399F" w:rsidRDefault="00EF0289" w:rsidP="009F5C23">
            <w:pPr>
              <w:pStyle w:val="TAL"/>
              <w:rPr>
                <w:lang w:eastAsia="en-US"/>
              </w:rPr>
            </w:pPr>
            <w:r w:rsidRPr="0038399F">
              <w:rPr>
                <w:lang w:eastAsia="en-US"/>
              </w:rPr>
              <w:t>}</w:t>
            </w:r>
          </w:p>
        </w:tc>
        <w:tc>
          <w:tcPr>
            <w:tcW w:w="2267" w:type="dxa"/>
          </w:tcPr>
          <w:p w14:paraId="2B7E2819" w14:textId="77777777" w:rsidR="00EF0289" w:rsidRPr="0038399F" w:rsidRDefault="00EF0289" w:rsidP="009F5C23">
            <w:pPr>
              <w:pStyle w:val="TAL"/>
              <w:rPr>
                <w:lang w:eastAsia="en-US"/>
              </w:rPr>
            </w:pPr>
          </w:p>
        </w:tc>
        <w:tc>
          <w:tcPr>
            <w:tcW w:w="1700" w:type="dxa"/>
          </w:tcPr>
          <w:p w14:paraId="21D50593" w14:textId="77777777" w:rsidR="00EF0289" w:rsidRPr="0038399F" w:rsidRDefault="00EF0289" w:rsidP="009F5C23">
            <w:pPr>
              <w:pStyle w:val="TAL"/>
              <w:rPr>
                <w:lang w:eastAsia="en-US"/>
              </w:rPr>
            </w:pPr>
          </w:p>
        </w:tc>
        <w:tc>
          <w:tcPr>
            <w:tcW w:w="1245" w:type="dxa"/>
          </w:tcPr>
          <w:p w14:paraId="04439E9D" w14:textId="77777777" w:rsidR="00EF0289" w:rsidRPr="0038399F" w:rsidRDefault="00EF0289" w:rsidP="009F5C23">
            <w:pPr>
              <w:pStyle w:val="TAL"/>
              <w:rPr>
                <w:lang w:eastAsia="en-US"/>
              </w:rPr>
            </w:pPr>
          </w:p>
        </w:tc>
      </w:tr>
    </w:tbl>
    <w:p w14:paraId="7FC4E632" w14:textId="77777777" w:rsidR="00EF0289" w:rsidRPr="0038399F" w:rsidRDefault="00EF0289" w:rsidP="00EF0289"/>
    <w:p w14:paraId="3FC011B0" w14:textId="77777777" w:rsidR="00EF0289" w:rsidRPr="0038399F" w:rsidRDefault="00EF0289" w:rsidP="00EF0289">
      <w:pPr>
        <w:pStyle w:val="TH"/>
        <w:rPr>
          <w:lang w:eastAsia="zh-CN"/>
        </w:rPr>
      </w:pPr>
      <w:r w:rsidRPr="0038399F">
        <w:t xml:space="preserve">Table 8.2.3.7.1.3.3-4: </w:t>
      </w:r>
      <w:r w:rsidRPr="0038399F">
        <w:rPr>
          <w:i/>
        </w:rPr>
        <w:t>MeasObjectNR-A4</w:t>
      </w:r>
      <w:r w:rsidRPr="0038399F">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526EC6A8" w14:textId="77777777" w:rsidTr="009F5C23">
        <w:tc>
          <w:tcPr>
            <w:tcW w:w="9747" w:type="dxa"/>
            <w:gridSpan w:val="4"/>
          </w:tcPr>
          <w:p w14:paraId="46735ACA" w14:textId="77777777" w:rsidR="00EF0289" w:rsidRPr="0038399F" w:rsidRDefault="00EF0289" w:rsidP="009F5C23">
            <w:pPr>
              <w:pStyle w:val="TAL"/>
              <w:rPr>
                <w:lang w:eastAsia="en-US"/>
              </w:rPr>
            </w:pPr>
            <w:r w:rsidRPr="0038399F">
              <w:rPr>
                <w:lang w:eastAsia="en-US"/>
              </w:rPr>
              <w:t>Derivation Path: TS 38.508-1 [4], Table 4.6.3-76</w:t>
            </w:r>
          </w:p>
        </w:tc>
      </w:tr>
      <w:tr w:rsidR="00EF0289" w:rsidRPr="0038399F" w14:paraId="5D04A8F7" w14:textId="77777777" w:rsidTr="009F5C23">
        <w:tc>
          <w:tcPr>
            <w:tcW w:w="4535" w:type="dxa"/>
          </w:tcPr>
          <w:p w14:paraId="7EC7FB9C" w14:textId="77777777" w:rsidR="00EF0289" w:rsidRPr="0038399F" w:rsidRDefault="00EF0289" w:rsidP="009F5C23">
            <w:pPr>
              <w:pStyle w:val="TAH"/>
              <w:rPr>
                <w:lang w:eastAsia="en-US"/>
              </w:rPr>
            </w:pPr>
            <w:r w:rsidRPr="0038399F">
              <w:rPr>
                <w:lang w:eastAsia="en-US"/>
              </w:rPr>
              <w:t>Information Element</w:t>
            </w:r>
          </w:p>
        </w:tc>
        <w:tc>
          <w:tcPr>
            <w:tcW w:w="2267" w:type="dxa"/>
          </w:tcPr>
          <w:p w14:paraId="590C950B" w14:textId="77777777" w:rsidR="00EF0289" w:rsidRPr="0038399F" w:rsidRDefault="00EF0289" w:rsidP="009F5C23">
            <w:pPr>
              <w:pStyle w:val="TAH"/>
              <w:rPr>
                <w:lang w:eastAsia="en-US"/>
              </w:rPr>
            </w:pPr>
            <w:r w:rsidRPr="0038399F">
              <w:rPr>
                <w:lang w:eastAsia="en-US"/>
              </w:rPr>
              <w:t>Value/remark</w:t>
            </w:r>
          </w:p>
        </w:tc>
        <w:tc>
          <w:tcPr>
            <w:tcW w:w="1700" w:type="dxa"/>
          </w:tcPr>
          <w:p w14:paraId="52BEAD1F" w14:textId="77777777" w:rsidR="00EF0289" w:rsidRPr="0038399F" w:rsidRDefault="00EF0289" w:rsidP="009F5C23">
            <w:pPr>
              <w:pStyle w:val="TAH"/>
              <w:rPr>
                <w:lang w:eastAsia="en-US"/>
              </w:rPr>
            </w:pPr>
            <w:r w:rsidRPr="0038399F">
              <w:rPr>
                <w:lang w:eastAsia="en-US"/>
              </w:rPr>
              <w:t>Comment</w:t>
            </w:r>
          </w:p>
        </w:tc>
        <w:tc>
          <w:tcPr>
            <w:tcW w:w="1245" w:type="dxa"/>
          </w:tcPr>
          <w:p w14:paraId="78046E34" w14:textId="77777777" w:rsidR="00EF0289" w:rsidRPr="0038399F" w:rsidRDefault="00EF0289" w:rsidP="009F5C23">
            <w:pPr>
              <w:pStyle w:val="TAH"/>
              <w:rPr>
                <w:lang w:eastAsia="en-US"/>
              </w:rPr>
            </w:pPr>
            <w:r w:rsidRPr="0038399F">
              <w:rPr>
                <w:lang w:eastAsia="en-US"/>
              </w:rPr>
              <w:t>Condition</w:t>
            </w:r>
          </w:p>
        </w:tc>
      </w:tr>
      <w:tr w:rsidR="00EF0289" w:rsidRPr="0038399F" w14:paraId="44E107DE" w14:textId="77777777" w:rsidTr="009F5C23">
        <w:tc>
          <w:tcPr>
            <w:tcW w:w="4535" w:type="dxa"/>
          </w:tcPr>
          <w:p w14:paraId="16D2F11C" w14:textId="77777777" w:rsidR="00EF0289" w:rsidRPr="0038399F" w:rsidRDefault="00EF0289" w:rsidP="009F5C23">
            <w:pPr>
              <w:pStyle w:val="TAL"/>
              <w:rPr>
                <w:lang w:eastAsia="en-US"/>
              </w:rPr>
            </w:pPr>
            <w:r w:rsidRPr="0038399F">
              <w:rPr>
                <w:lang w:eastAsia="en-US"/>
              </w:rPr>
              <w:t xml:space="preserve">measObjectToAddModList ::= </w:t>
            </w:r>
            <w:r w:rsidRPr="0038399F">
              <w:rPr>
                <w:snapToGrid w:val="0"/>
                <w:lang w:eastAsia="en-US"/>
              </w:rPr>
              <w:t>SEQUENCE (SIZE (1..</w:t>
            </w:r>
            <w:r w:rsidRPr="0038399F">
              <w:rPr>
                <w:lang w:eastAsia="en-US"/>
              </w:rPr>
              <w:t>maxNrofObjectId</w:t>
            </w:r>
            <w:r w:rsidRPr="0038399F">
              <w:rPr>
                <w:snapToGrid w:val="0"/>
                <w:lang w:eastAsia="en-US"/>
              </w:rPr>
              <w:t xml:space="preserve">)) OF </w:t>
            </w:r>
            <w:r w:rsidRPr="0038399F">
              <w:t>MeasObjectToAddMod</w:t>
            </w:r>
            <w:r w:rsidRPr="0038399F">
              <w:rPr>
                <w:snapToGrid w:val="0"/>
                <w:lang w:eastAsia="en-US"/>
              </w:rPr>
              <w:t xml:space="preserve"> </w:t>
            </w:r>
            <w:r w:rsidRPr="0038399F">
              <w:rPr>
                <w:lang w:eastAsia="en-US"/>
              </w:rPr>
              <w:t>{</w:t>
            </w:r>
          </w:p>
        </w:tc>
        <w:tc>
          <w:tcPr>
            <w:tcW w:w="2267" w:type="dxa"/>
          </w:tcPr>
          <w:p w14:paraId="35788FCC" w14:textId="77777777" w:rsidR="00EF0289" w:rsidRPr="0038399F" w:rsidRDefault="00EF0289" w:rsidP="009F5C23">
            <w:pPr>
              <w:pStyle w:val="TAL"/>
              <w:rPr>
                <w:lang w:eastAsia="en-US"/>
              </w:rPr>
            </w:pPr>
            <w:r w:rsidRPr="0038399F">
              <w:t>1 entry</w:t>
            </w:r>
          </w:p>
        </w:tc>
        <w:tc>
          <w:tcPr>
            <w:tcW w:w="1700" w:type="dxa"/>
          </w:tcPr>
          <w:p w14:paraId="6D3149AB" w14:textId="77777777" w:rsidR="00EF0289" w:rsidRPr="0038399F" w:rsidRDefault="00EF0289" w:rsidP="009F5C23">
            <w:pPr>
              <w:pStyle w:val="TAL"/>
              <w:rPr>
                <w:lang w:eastAsia="en-US"/>
              </w:rPr>
            </w:pPr>
          </w:p>
        </w:tc>
        <w:tc>
          <w:tcPr>
            <w:tcW w:w="1245" w:type="dxa"/>
          </w:tcPr>
          <w:p w14:paraId="16E406AE" w14:textId="77777777" w:rsidR="00EF0289" w:rsidRPr="0038399F" w:rsidRDefault="00EF0289" w:rsidP="009F5C23">
            <w:pPr>
              <w:pStyle w:val="TAL"/>
              <w:rPr>
                <w:lang w:eastAsia="en-US"/>
              </w:rPr>
            </w:pPr>
          </w:p>
        </w:tc>
      </w:tr>
      <w:tr w:rsidR="00EF0289" w:rsidRPr="0038399F" w14:paraId="3B32A3FE" w14:textId="77777777" w:rsidTr="009F5C23">
        <w:tc>
          <w:tcPr>
            <w:tcW w:w="4535" w:type="dxa"/>
          </w:tcPr>
          <w:p w14:paraId="07F7B481" w14:textId="77777777" w:rsidR="00EF0289" w:rsidRPr="0038399F" w:rsidRDefault="00EF0289" w:rsidP="009F5C23">
            <w:pPr>
              <w:pStyle w:val="TAL"/>
              <w:rPr>
                <w:lang w:eastAsia="en-US"/>
              </w:rPr>
            </w:pPr>
            <w:r w:rsidRPr="0038399F">
              <w:t xml:space="preserve">  MeasObjectToAddMod[1] </w:t>
            </w:r>
            <w:r w:rsidRPr="0038399F">
              <w:rPr>
                <w:snapToGrid w:val="0"/>
                <w:lang w:eastAsia="en-US"/>
              </w:rPr>
              <w:t xml:space="preserve">SEQUENCE </w:t>
            </w:r>
            <w:r w:rsidRPr="0038399F">
              <w:rPr>
                <w:lang w:eastAsia="en-US"/>
              </w:rPr>
              <w:t>{</w:t>
            </w:r>
          </w:p>
        </w:tc>
        <w:tc>
          <w:tcPr>
            <w:tcW w:w="2267" w:type="dxa"/>
          </w:tcPr>
          <w:p w14:paraId="44D47F12" w14:textId="77777777" w:rsidR="00EF0289" w:rsidRPr="0038399F" w:rsidRDefault="00EF0289" w:rsidP="009F5C23">
            <w:pPr>
              <w:pStyle w:val="TAL"/>
              <w:rPr>
                <w:lang w:eastAsia="en-US"/>
              </w:rPr>
            </w:pPr>
          </w:p>
        </w:tc>
        <w:tc>
          <w:tcPr>
            <w:tcW w:w="1700" w:type="dxa"/>
          </w:tcPr>
          <w:p w14:paraId="271BB6F3" w14:textId="77777777" w:rsidR="00EF0289" w:rsidRPr="0038399F" w:rsidRDefault="00EF0289" w:rsidP="009F5C23">
            <w:pPr>
              <w:pStyle w:val="TAL"/>
              <w:rPr>
                <w:lang w:eastAsia="en-US"/>
              </w:rPr>
            </w:pPr>
            <w:r w:rsidRPr="0038399F">
              <w:rPr>
                <w:lang w:eastAsia="en-US"/>
              </w:rPr>
              <w:t>entry 1</w:t>
            </w:r>
          </w:p>
        </w:tc>
        <w:tc>
          <w:tcPr>
            <w:tcW w:w="1245" w:type="dxa"/>
          </w:tcPr>
          <w:p w14:paraId="6D4640D9" w14:textId="77777777" w:rsidR="00EF0289" w:rsidRPr="0038399F" w:rsidRDefault="00EF0289" w:rsidP="009F5C23">
            <w:pPr>
              <w:pStyle w:val="TAL"/>
              <w:rPr>
                <w:lang w:eastAsia="en-US"/>
              </w:rPr>
            </w:pPr>
          </w:p>
        </w:tc>
      </w:tr>
      <w:tr w:rsidR="00EF0289" w:rsidRPr="0038399F" w14:paraId="7E456755" w14:textId="77777777" w:rsidTr="009F5C23">
        <w:tc>
          <w:tcPr>
            <w:tcW w:w="4535" w:type="dxa"/>
          </w:tcPr>
          <w:p w14:paraId="20CA1520" w14:textId="77777777" w:rsidR="00EF0289" w:rsidRPr="0038399F" w:rsidRDefault="00EF0289" w:rsidP="009F5C23">
            <w:pPr>
              <w:pStyle w:val="TAL"/>
              <w:rPr>
                <w:lang w:eastAsia="en-US"/>
              </w:rPr>
            </w:pPr>
            <w:r w:rsidRPr="0038399F">
              <w:rPr>
                <w:lang w:eastAsia="en-US"/>
              </w:rPr>
              <w:t xml:space="preserve">    measObjectId[1]</w:t>
            </w:r>
          </w:p>
        </w:tc>
        <w:tc>
          <w:tcPr>
            <w:tcW w:w="2267" w:type="dxa"/>
          </w:tcPr>
          <w:p w14:paraId="03993BE7" w14:textId="77777777" w:rsidR="00EF0289" w:rsidRPr="0038399F" w:rsidRDefault="00EF0289" w:rsidP="009F5C23">
            <w:pPr>
              <w:pStyle w:val="TAL"/>
              <w:rPr>
                <w:lang w:eastAsia="en-US"/>
              </w:rPr>
            </w:pPr>
            <w:r w:rsidRPr="0038399F">
              <w:t>1</w:t>
            </w:r>
          </w:p>
        </w:tc>
        <w:tc>
          <w:tcPr>
            <w:tcW w:w="1700" w:type="dxa"/>
          </w:tcPr>
          <w:p w14:paraId="289BC724" w14:textId="77777777" w:rsidR="00EF0289" w:rsidRPr="0038399F" w:rsidRDefault="00EF0289" w:rsidP="009F5C23">
            <w:pPr>
              <w:pStyle w:val="TAL"/>
              <w:rPr>
                <w:lang w:eastAsia="en-US"/>
              </w:rPr>
            </w:pPr>
          </w:p>
        </w:tc>
        <w:tc>
          <w:tcPr>
            <w:tcW w:w="1245" w:type="dxa"/>
          </w:tcPr>
          <w:p w14:paraId="7B3368B8" w14:textId="77777777" w:rsidR="00EF0289" w:rsidRPr="0038399F" w:rsidRDefault="00EF0289" w:rsidP="009F5C23">
            <w:pPr>
              <w:pStyle w:val="TAL"/>
              <w:rPr>
                <w:lang w:eastAsia="en-US"/>
              </w:rPr>
            </w:pPr>
          </w:p>
        </w:tc>
      </w:tr>
      <w:tr w:rsidR="00EF0289" w:rsidRPr="0038399F" w14:paraId="0C0BD316" w14:textId="77777777" w:rsidTr="009F5C23">
        <w:tc>
          <w:tcPr>
            <w:tcW w:w="4535" w:type="dxa"/>
          </w:tcPr>
          <w:p w14:paraId="479A17E6" w14:textId="77777777" w:rsidR="00EF0289" w:rsidRPr="0038399F" w:rsidRDefault="00EF0289" w:rsidP="009F5C23">
            <w:pPr>
              <w:pStyle w:val="TAL"/>
              <w:rPr>
                <w:lang w:eastAsia="en-US"/>
              </w:rPr>
            </w:pPr>
            <w:r w:rsidRPr="0038399F">
              <w:rPr>
                <w:lang w:eastAsia="en-US"/>
              </w:rPr>
              <w:t xml:space="preserve">    measObject CHOICE {</w:t>
            </w:r>
          </w:p>
        </w:tc>
        <w:tc>
          <w:tcPr>
            <w:tcW w:w="2267" w:type="dxa"/>
          </w:tcPr>
          <w:p w14:paraId="7D939B4E" w14:textId="77777777" w:rsidR="00EF0289" w:rsidRPr="0038399F" w:rsidRDefault="00EF0289" w:rsidP="009F5C23">
            <w:pPr>
              <w:pStyle w:val="TAL"/>
              <w:rPr>
                <w:lang w:eastAsia="en-US"/>
              </w:rPr>
            </w:pPr>
          </w:p>
        </w:tc>
        <w:tc>
          <w:tcPr>
            <w:tcW w:w="1700" w:type="dxa"/>
          </w:tcPr>
          <w:p w14:paraId="22BA0DDA" w14:textId="77777777" w:rsidR="00EF0289" w:rsidRPr="0038399F" w:rsidRDefault="00EF0289" w:rsidP="009F5C23">
            <w:pPr>
              <w:pStyle w:val="TAL"/>
              <w:rPr>
                <w:lang w:eastAsia="en-US"/>
              </w:rPr>
            </w:pPr>
          </w:p>
        </w:tc>
        <w:tc>
          <w:tcPr>
            <w:tcW w:w="1245" w:type="dxa"/>
          </w:tcPr>
          <w:p w14:paraId="56B22A41" w14:textId="77777777" w:rsidR="00EF0289" w:rsidRPr="0038399F" w:rsidRDefault="00EF0289" w:rsidP="009F5C23">
            <w:pPr>
              <w:pStyle w:val="TAL"/>
              <w:rPr>
                <w:lang w:eastAsia="en-US"/>
              </w:rPr>
            </w:pPr>
          </w:p>
        </w:tc>
      </w:tr>
      <w:tr w:rsidR="00EF0289" w:rsidRPr="0038399F" w14:paraId="6EEC1E37" w14:textId="77777777" w:rsidTr="009F5C23">
        <w:tc>
          <w:tcPr>
            <w:tcW w:w="4535" w:type="dxa"/>
          </w:tcPr>
          <w:p w14:paraId="3CADB3CE" w14:textId="77777777" w:rsidR="00EF0289" w:rsidRPr="0038399F" w:rsidRDefault="00EF0289" w:rsidP="009F5C23">
            <w:pPr>
              <w:pStyle w:val="TAL"/>
              <w:rPr>
                <w:lang w:eastAsia="en-US"/>
              </w:rPr>
            </w:pPr>
            <w:r w:rsidRPr="0038399F">
              <w:rPr>
                <w:lang w:eastAsia="en-US"/>
              </w:rPr>
              <w:t xml:space="preserve">      measObjectNR </w:t>
            </w:r>
            <w:r w:rsidRPr="0038399F">
              <w:rPr>
                <w:snapToGrid w:val="0"/>
                <w:lang w:eastAsia="en-US"/>
              </w:rPr>
              <w:t xml:space="preserve">SEQUENCE </w:t>
            </w:r>
            <w:r w:rsidRPr="0038399F">
              <w:rPr>
                <w:lang w:eastAsia="en-US"/>
              </w:rPr>
              <w:t>{</w:t>
            </w:r>
          </w:p>
        </w:tc>
        <w:tc>
          <w:tcPr>
            <w:tcW w:w="2267" w:type="dxa"/>
          </w:tcPr>
          <w:p w14:paraId="6ED7C43E" w14:textId="77777777" w:rsidR="00EF0289" w:rsidRPr="0038399F" w:rsidRDefault="00EF0289" w:rsidP="009F5C23">
            <w:pPr>
              <w:pStyle w:val="TAL"/>
              <w:rPr>
                <w:lang w:eastAsia="en-US"/>
              </w:rPr>
            </w:pPr>
          </w:p>
        </w:tc>
        <w:tc>
          <w:tcPr>
            <w:tcW w:w="1700" w:type="dxa"/>
          </w:tcPr>
          <w:p w14:paraId="669079A1" w14:textId="77777777" w:rsidR="00EF0289" w:rsidRPr="0038399F" w:rsidRDefault="00EF0289" w:rsidP="009F5C23">
            <w:pPr>
              <w:pStyle w:val="TAL"/>
              <w:rPr>
                <w:lang w:eastAsia="en-US"/>
              </w:rPr>
            </w:pPr>
          </w:p>
        </w:tc>
        <w:tc>
          <w:tcPr>
            <w:tcW w:w="1245" w:type="dxa"/>
          </w:tcPr>
          <w:p w14:paraId="4F97001C" w14:textId="77777777" w:rsidR="00EF0289" w:rsidRPr="0038399F" w:rsidRDefault="00EF0289" w:rsidP="009F5C23">
            <w:pPr>
              <w:pStyle w:val="TAL"/>
              <w:rPr>
                <w:lang w:eastAsia="en-US"/>
              </w:rPr>
            </w:pPr>
          </w:p>
        </w:tc>
      </w:tr>
      <w:tr w:rsidR="00EF0289" w:rsidRPr="0038399F" w14:paraId="7E638423" w14:textId="77777777" w:rsidTr="009F5C23">
        <w:tc>
          <w:tcPr>
            <w:tcW w:w="4535" w:type="dxa"/>
          </w:tcPr>
          <w:p w14:paraId="73502155" w14:textId="77777777" w:rsidR="00EF0289" w:rsidRPr="0038399F" w:rsidRDefault="00EF0289" w:rsidP="009F5C23">
            <w:pPr>
              <w:pStyle w:val="TAL"/>
              <w:rPr>
                <w:lang w:eastAsia="en-US"/>
              </w:rPr>
            </w:pPr>
            <w:r w:rsidRPr="0038399F">
              <w:rPr>
                <w:lang w:eastAsia="en-US"/>
              </w:rPr>
              <w:t xml:space="preserve">        ssbFrequency</w:t>
            </w:r>
          </w:p>
        </w:tc>
        <w:tc>
          <w:tcPr>
            <w:tcW w:w="2267" w:type="dxa"/>
          </w:tcPr>
          <w:p w14:paraId="641BB5BC" w14:textId="77777777" w:rsidR="00EF0289" w:rsidRPr="0038399F" w:rsidRDefault="00EF0289" w:rsidP="009F5C23">
            <w:pPr>
              <w:pStyle w:val="TAL"/>
              <w:rPr>
                <w:lang w:eastAsia="en-US"/>
              </w:rPr>
            </w:pPr>
            <w:r w:rsidRPr="0038399F">
              <w:rPr>
                <w:lang w:eastAsia="en-US"/>
              </w:rPr>
              <w:t>ssbFrequency IE equals the ARFCN for NR Cell 2</w:t>
            </w:r>
          </w:p>
        </w:tc>
        <w:tc>
          <w:tcPr>
            <w:tcW w:w="1700" w:type="dxa"/>
          </w:tcPr>
          <w:p w14:paraId="1617D0E1" w14:textId="77777777" w:rsidR="00EF0289" w:rsidRPr="0038399F" w:rsidRDefault="00EF0289" w:rsidP="009F5C23">
            <w:pPr>
              <w:pStyle w:val="TAL"/>
              <w:rPr>
                <w:lang w:eastAsia="en-US"/>
              </w:rPr>
            </w:pPr>
          </w:p>
        </w:tc>
        <w:tc>
          <w:tcPr>
            <w:tcW w:w="1245" w:type="dxa"/>
          </w:tcPr>
          <w:p w14:paraId="2AB50A93" w14:textId="77777777" w:rsidR="00EF0289" w:rsidRPr="0038399F" w:rsidRDefault="00EF0289" w:rsidP="009F5C23">
            <w:pPr>
              <w:pStyle w:val="TAL"/>
              <w:rPr>
                <w:lang w:eastAsia="en-US"/>
              </w:rPr>
            </w:pPr>
          </w:p>
        </w:tc>
      </w:tr>
      <w:tr w:rsidR="00EF0289" w:rsidRPr="0038399F" w14:paraId="5165C0AF" w14:textId="77777777" w:rsidTr="009F5C23">
        <w:tc>
          <w:tcPr>
            <w:tcW w:w="4535" w:type="dxa"/>
          </w:tcPr>
          <w:p w14:paraId="4AD131A5" w14:textId="77777777" w:rsidR="00EF0289" w:rsidRPr="0038399F" w:rsidRDefault="00EF0289" w:rsidP="009F5C23">
            <w:pPr>
              <w:pStyle w:val="TAL"/>
              <w:rPr>
                <w:lang w:eastAsia="en-US"/>
              </w:rPr>
            </w:pPr>
            <w:r w:rsidRPr="0038399F">
              <w:rPr>
                <w:lang w:eastAsia="en-US"/>
              </w:rPr>
              <w:t xml:space="preserve">        absThreshSS-BlocksConsolidation</w:t>
            </w:r>
          </w:p>
        </w:tc>
        <w:tc>
          <w:tcPr>
            <w:tcW w:w="2267" w:type="dxa"/>
          </w:tcPr>
          <w:p w14:paraId="566A5564" w14:textId="77777777" w:rsidR="00EF0289" w:rsidRPr="0038399F" w:rsidRDefault="00EF0289" w:rsidP="009F5C23">
            <w:pPr>
              <w:pStyle w:val="TAL"/>
              <w:rPr>
                <w:lang w:eastAsia="en-US"/>
              </w:rPr>
            </w:pPr>
            <w:r w:rsidRPr="0038399F">
              <w:rPr>
                <w:lang w:eastAsia="en-US"/>
              </w:rPr>
              <w:t>Not Present</w:t>
            </w:r>
          </w:p>
        </w:tc>
        <w:tc>
          <w:tcPr>
            <w:tcW w:w="1700" w:type="dxa"/>
          </w:tcPr>
          <w:p w14:paraId="485ABDFC" w14:textId="77777777" w:rsidR="00EF0289" w:rsidRPr="0038399F" w:rsidRDefault="00EF0289" w:rsidP="009F5C23">
            <w:pPr>
              <w:pStyle w:val="TAL"/>
              <w:rPr>
                <w:lang w:eastAsia="en-US"/>
              </w:rPr>
            </w:pPr>
          </w:p>
        </w:tc>
        <w:tc>
          <w:tcPr>
            <w:tcW w:w="1245" w:type="dxa"/>
          </w:tcPr>
          <w:p w14:paraId="5C375286" w14:textId="77777777" w:rsidR="00EF0289" w:rsidRPr="0038399F" w:rsidRDefault="00EF0289" w:rsidP="009F5C23">
            <w:pPr>
              <w:pStyle w:val="TAL"/>
              <w:rPr>
                <w:lang w:eastAsia="en-US"/>
              </w:rPr>
            </w:pPr>
          </w:p>
        </w:tc>
      </w:tr>
      <w:tr w:rsidR="00EF0289" w:rsidRPr="0038399F" w14:paraId="6EF9F0EF" w14:textId="77777777" w:rsidTr="009F5C23">
        <w:tc>
          <w:tcPr>
            <w:tcW w:w="4535" w:type="dxa"/>
          </w:tcPr>
          <w:p w14:paraId="479DE9E4" w14:textId="77777777" w:rsidR="00EF0289" w:rsidRPr="0038399F" w:rsidRDefault="00EF0289" w:rsidP="009F5C23">
            <w:pPr>
              <w:pStyle w:val="TAL"/>
              <w:rPr>
                <w:lang w:eastAsia="en-US"/>
              </w:rPr>
            </w:pPr>
            <w:r w:rsidRPr="0038399F">
              <w:rPr>
                <w:lang w:eastAsia="en-US"/>
              </w:rPr>
              <w:t xml:space="preserve">        absThreshCSI-RS-Consolidation</w:t>
            </w:r>
          </w:p>
        </w:tc>
        <w:tc>
          <w:tcPr>
            <w:tcW w:w="2267" w:type="dxa"/>
          </w:tcPr>
          <w:p w14:paraId="1022B463" w14:textId="77777777" w:rsidR="00EF0289" w:rsidRPr="0038399F" w:rsidRDefault="00EF0289" w:rsidP="009F5C23">
            <w:pPr>
              <w:pStyle w:val="TAL"/>
              <w:rPr>
                <w:lang w:eastAsia="en-US"/>
              </w:rPr>
            </w:pPr>
            <w:r w:rsidRPr="0038399F">
              <w:rPr>
                <w:lang w:eastAsia="en-US"/>
              </w:rPr>
              <w:t>Not Present</w:t>
            </w:r>
          </w:p>
        </w:tc>
        <w:tc>
          <w:tcPr>
            <w:tcW w:w="1700" w:type="dxa"/>
          </w:tcPr>
          <w:p w14:paraId="1E6EE44D" w14:textId="77777777" w:rsidR="00EF0289" w:rsidRPr="0038399F" w:rsidRDefault="00EF0289" w:rsidP="009F5C23">
            <w:pPr>
              <w:pStyle w:val="TAL"/>
              <w:rPr>
                <w:lang w:eastAsia="en-US"/>
              </w:rPr>
            </w:pPr>
          </w:p>
        </w:tc>
        <w:tc>
          <w:tcPr>
            <w:tcW w:w="1245" w:type="dxa"/>
          </w:tcPr>
          <w:p w14:paraId="1F392981" w14:textId="77777777" w:rsidR="00EF0289" w:rsidRPr="0038399F" w:rsidRDefault="00EF0289" w:rsidP="009F5C23">
            <w:pPr>
              <w:pStyle w:val="TAL"/>
              <w:rPr>
                <w:lang w:eastAsia="en-US"/>
              </w:rPr>
            </w:pPr>
          </w:p>
        </w:tc>
      </w:tr>
      <w:tr w:rsidR="00EF0289" w:rsidRPr="0038399F" w14:paraId="26F57E35" w14:textId="77777777" w:rsidTr="009F5C23">
        <w:tc>
          <w:tcPr>
            <w:tcW w:w="4535" w:type="dxa"/>
          </w:tcPr>
          <w:p w14:paraId="059CEE13" w14:textId="77777777" w:rsidR="00EF0289" w:rsidRPr="0038399F" w:rsidRDefault="00EF0289" w:rsidP="009F5C23">
            <w:pPr>
              <w:pStyle w:val="TAL"/>
              <w:rPr>
                <w:lang w:eastAsia="en-US"/>
              </w:rPr>
            </w:pPr>
            <w:r w:rsidRPr="0038399F">
              <w:rPr>
                <w:lang w:eastAsia="en-US"/>
              </w:rPr>
              <w:t xml:space="preserve">      }</w:t>
            </w:r>
          </w:p>
        </w:tc>
        <w:tc>
          <w:tcPr>
            <w:tcW w:w="2267" w:type="dxa"/>
          </w:tcPr>
          <w:p w14:paraId="7065FC15" w14:textId="77777777" w:rsidR="00EF0289" w:rsidRPr="0038399F" w:rsidRDefault="00EF0289" w:rsidP="009F5C23">
            <w:pPr>
              <w:pStyle w:val="TAL"/>
              <w:rPr>
                <w:lang w:eastAsia="en-US"/>
              </w:rPr>
            </w:pPr>
          </w:p>
        </w:tc>
        <w:tc>
          <w:tcPr>
            <w:tcW w:w="1700" w:type="dxa"/>
          </w:tcPr>
          <w:p w14:paraId="13849FC7" w14:textId="77777777" w:rsidR="00EF0289" w:rsidRPr="0038399F" w:rsidRDefault="00EF0289" w:rsidP="009F5C23">
            <w:pPr>
              <w:pStyle w:val="TAL"/>
              <w:rPr>
                <w:lang w:eastAsia="en-US"/>
              </w:rPr>
            </w:pPr>
          </w:p>
        </w:tc>
        <w:tc>
          <w:tcPr>
            <w:tcW w:w="1245" w:type="dxa"/>
          </w:tcPr>
          <w:p w14:paraId="61F2495E" w14:textId="77777777" w:rsidR="00EF0289" w:rsidRPr="0038399F" w:rsidRDefault="00EF0289" w:rsidP="009F5C23">
            <w:pPr>
              <w:pStyle w:val="TAL"/>
              <w:rPr>
                <w:lang w:eastAsia="en-US"/>
              </w:rPr>
            </w:pPr>
          </w:p>
        </w:tc>
      </w:tr>
      <w:tr w:rsidR="00EF0289" w:rsidRPr="0038399F" w14:paraId="3A9B34B8" w14:textId="77777777" w:rsidTr="009F5C23">
        <w:tc>
          <w:tcPr>
            <w:tcW w:w="4535" w:type="dxa"/>
          </w:tcPr>
          <w:p w14:paraId="32F76FAD" w14:textId="77777777" w:rsidR="00EF0289" w:rsidRPr="0038399F" w:rsidRDefault="00EF0289" w:rsidP="009F5C23">
            <w:pPr>
              <w:pStyle w:val="TAL"/>
              <w:rPr>
                <w:lang w:eastAsia="en-US"/>
              </w:rPr>
            </w:pPr>
            <w:r w:rsidRPr="0038399F">
              <w:rPr>
                <w:lang w:eastAsia="en-US"/>
              </w:rPr>
              <w:t xml:space="preserve">    }</w:t>
            </w:r>
          </w:p>
        </w:tc>
        <w:tc>
          <w:tcPr>
            <w:tcW w:w="2267" w:type="dxa"/>
          </w:tcPr>
          <w:p w14:paraId="59841112" w14:textId="77777777" w:rsidR="00EF0289" w:rsidRPr="0038399F" w:rsidRDefault="00EF0289" w:rsidP="009F5C23">
            <w:pPr>
              <w:pStyle w:val="TAL"/>
              <w:rPr>
                <w:lang w:eastAsia="en-US"/>
              </w:rPr>
            </w:pPr>
          </w:p>
        </w:tc>
        <w:tc>
          <w:tcPr>
            <w:tcW w:w="1700" w:type="dxa"/>
          </w:tcPr>
          <w:p w14:paraId="3A8FB57C" w14:textId="77777777" w:rsidR="00EF0289" w:rsidRPr="0038399F" w:rsidRDefault="00EF0289" w:rsidP="009F5C23">
            <w:pPr>
              <w:pStyle w:val="TAL"/>
              <w:rPr>
                <w:lang w:eastAsia="en-US"/>
              </w:rPr>
            </w:pPr>
          </w:p>
        </w:tc>
        <w:tc>
          <w:tcPr>
            <w:tcW w:w="1245" w:type="dxa"/>
          </w:tcPr>
          <w:p w14:paraId="363216A3" w14:textId="77777777" w:rsidR="00EF0289" w:rsidRPr="0038399F" w:rsidRDefault="00EF0289" w:rsidP="009F5C23">
            <w:pPr>
              <w:pStyle w:val="TAL"/>
              <w:rPr>
                <w:lang w:eastAsia="en-US"/>
              </w:rPr>
            </w:pPr>
          </w:p>
        </w:tc>
      </w:tr>
      <w:tr w:rsidR="00EF0289" w:rsidRPr="0038399F" w14:paraId="6A869B40" w14:textId="77777777" w:rsidTr="009F5C23">
        <w:tc>
          <w:tcPr>
            <w:tcW w:w="4535" w:type="dxa"/>
          </w:tcPr>
          <w:p w14:paraId="6F4257F3" w14:textId="77777777" w:rsidR="00EF0289" w:rsidRPr="0038399F" w:rsidRDefault="00EF0289" w:rsidP="009F5C23">
            <w:pPr>
              <w:pStyle w:val="TAL"/>
              <w:rPr>
                <w:lang w:eastAsia="en-US"/>
              </w:rPr>
            </w:pPr>
            <w:r w:rsidRPr="0038399F">
              <w:rPr>
                <w:lang w:eastAsia="en-US"/>
              </w:rPr>
              <w:t xml:space="preserve">  }</w:t>
            </w:r>
          </w:p>
        </w:tc>
        <w:tc>
          <w:tcPr>
            <w:tcW w:w="2267" w:type="dxa"/>
          </w:tcPr>
          <w:p w14:paraId="5F34EEB3" w14:textId="77777777" w:rsidR="00EF0289" w:rsidRPr="0038399F" w:rsidRDefault="00EF0289" w:rsidP="009F5C23">
            <w:pPr>
              <w:pStyle w:val="TAL"/>
              <w:rPr>
                <w:lang w:eastAsia="en-US"/>
              </w:rPr>
            </w:pPr>
          </w:p>
        </w:tc>
        <w:tc>
          <w:tcPr>
            <w:tcW w:w="1700" w:type="dxa"/>
          </w:tcPr>
          <w:p w14:paraId="0CB638C0" w14:textId="77777777" w:rsidR="00EF0289" w:rsidRPr="0038399F" w:rsidRDefault="00EF0289" w:rsidP="009F5C23">
            <w:pPr>
              <w:pStyle w:val="TAL"/>
              <w:rPr>
                <w:lang w:eastAsia="en-US"/>
              </w:rPr>
            </w:pPr>
          </w:p>
        </w:tc>
        <w:tc>
          <w:tcPr>
            <w:tcW w:w="1245" w:type="dxa"/>
          </w:tcPr>
          <w:p w14:paraId="45ABCA8F" w14:textId="77777777" w:rsidR="00EF0289" w:rsidRPr="0038399F" w:rsidRDefault="00EF0289" w:rsidP="009F5C23">
            <w:pPr>
              <w:pStyle w:val="TAL"/>
              <w:rPr>
                <w:lang w:eastAsia="en-US"/>
              </w:rPr>
            </w:pPr>
          </w:p>
        </w:tc>
      </w:tr>
      <w:tr w:rsidR="00EF0289" w:rsidRPr="0038399F" w14:paraId="348A88E8" w14:textId="77777777" w:rsidTr="009F5C23">
        <w:tc>
          <w:tcPr>
            <w:tcW w:w="4535" w:type="dxa"/>
          </w:tcPr>
          <w:p w14:paraId="48FED525" w14:textId="77777777" w:rsidR="00EF0289" w:rsidRPr="0038399F" w:rsidRDefault="00EF0289" w:rsidP="009F5C23">
            <w:pPr>
              <w:pStyle w:val="TAL"/>
              <w:rPr>
                <w:lang w:eastAsia="en-US"/>
              </w:rPr>
            </w:pPr>
            <w:r w:rsidRPr="0038399F">
              <w:rPr>
                <w:lang w:eastAsia="en-US"/>
              </w:rPr>
              <w:t>}</w:t>
            </w:r>
          </w:p>
        </w:tc>
        <w:tc>
          <w:tcPr>
            <w:tcW w:w="2267" w:type="dxa"/>
          </w:tcPr>
          <w:p w14:paraId="7343BFAF" w14:textId="77777777" w:rsidR="00EF0289" w:rsidRPr="0038399F" w:rsidRDefault="00EF0289" w:rsidP="009F5C23">
            <w:pPr>
              <w:pStyle w:val="TAL"/>
              <w:rPr>
                <w:lang w:eastAsia="en-US"/>
              </w:rPr>
            </w:pPr>
          </w:p>
        </w:tc>
        <w:tc>
          <w:tcPr>
            <w:tcW w:w="1700" w:type="dxa"/>
          </w:tcPr>
          <w:p w14:paraId="091D9536" w14:textId="77777777" w:rsidR="00EF0289" w:rsidRPr="0038399F" w:rsidRDefault="00EF0289" w:rsidP="009F5C23">
            <w:pPr>
              <w:pStyle w:val="TAL"/>
              <w:rPr>
                <w:lang w:eastAsia="en-US"/>
              </w:rPr>
            </w:pPr>
          </w:p>
        </w:tc>
        <w:tc>
          <w:tcPr>
            <w:tcW w:w="1245" w:type="dxa"/>
          </w:tcPr>
          <w:p w14:paraId="4EF1FD2D" w14:textId="77777777" w:rsidR="00EF0289" w:rsidRPr="0038399F" w:rsidRDefault="00EF0289" w:rsidP="009F5C23">
            <w:pPr>
              <w:pStyle w:val="TAL"/>
              <w:rPr>
                <w:lang w:eastAsia="en-US"/>
              </w:rPr>
            </w:pPr>
          </w:p>
        </w:tc>
      </w:tr>
    </w:tbl>
    <w:p w14:paraId="41B2F2CA" w14:textId="77777777" w:rsidR="00EF0289" w:rsidRPr="0038399F" w:rsidRDefault="00EF0289" w:rsidP="00EF0289"/>
    <w:p w14:paraId="0919064E" w14:textId="77777777" w:rsidR="00EF0289" w:rsidRPr="0038399F" w:rsidRDefault="00EF0289" w:rsidP="00EF0289">
      <w:pPr>
        <w:pStyle w:val="TH"/>
        <w:rPr>
          <w:lang w:eastAsia="zh-CN"/>
        </w:rPr>
      </w:pPr>
      <w:r w:rsidRPr="0038399F">
        <w:t xml:space="preserve">Table </w:t>
      </w:r>
      <w:r w:rsidRPr="0038399F">
        <w:rPr>
          <w:lang w:eastAsia="sv-SE"/>
        </w:rPr>
        <w:t>8.2.3.7.1.3.3-5</w:t>
      </w:r>
      <w:r w:rsidRPr="0038399F">
        <w:t xml:space="preserve">: ReportConfigNR1-A4 (Table </w:t>
      </w:r>
      <w:r w:rsidRPr="0038399F">
        <w:rPr>
          <w:lang w:eastAsia="sv-SE"/>
        </w:rPr>
        <w:t>8.2.3.7.1.3.3-3</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2818BDE5" w14:textId="77777777" w:rsidTr="009F5C23">
        <w:tc>
          <w:tcPr>
            <w:tcW w:w="9747" w:type="dxa"/>
            <w:gridSpan w:val="4"/>
          </w:tcPr>
          <w:p w14:paraId="2013866D" w14:textId="77777777" w:rsidR="00EF0289" w:rsidRPr="0038399F" w:rsidRDefault="00EF0289" w:rsidP="009F5C23">
            <w:pPr>
              <w:pStyle w:val="TAL"/>
              <w:rPr>
                <w:lang w:eastAsia="en-US"/>
              </w:rPr>
            </w:pPr>
            <w:r w:rsidRPr="0038399F">
              <w:rPr>
                <w:lang w:eastAsia="en-US"/>
              </w:rPr>
              <w:t>Derivation Path: TS 38.508-1 [4], Table 4.6.3-14</w:t>
            </w:r>
            <w:r w:rsidRPr="0038399F">
              <w:t>2 with condition EVENT_A4</w:t>
            </w:r>
          </w:p>
        </w:tc>
      </w:tr>
      <w:tr w:rsidR="00EF0289" w:rsidRPr="0038399F" w14:paraId="20F32E15" w14:textId="77777777" w:rsidTr="009F5C23">
        <w:tc>
          <w:tcPr>
            <w:tcW w:w="4535" w:type="dxa"/>
          </w:tcPr>
          <w:p w14:paraId="5839B9CE" w14:textId="77777777" w:rsidR="00EF0289" w:rsidRPr="0038399F" w:rsidRDefault="00EF0289" w:rsidP="009F5C23">
            <w:pPr>
              <w:pStyle w:val="TAH"/>
              <w:rPr>
                <w:lang w:eastAsia="en-US"/>
              </w:rPr>
            </w:pPr>
            <w:r w:rsidRPr="0038399F">
              <w:rPr>
                <w:lang w:eastAsia="en-US"/>
              </w:rPr>
              <w:t>Information Element</w:t>
            </w:r>
          </w:p>
        </w:tc>
        <w:tc>
          <w:tcPr>
            <w:tcW w:w="2267" w:type="dxa"/>
          </w:tcPr>
          <w:p w14:paraId="3999F5D8" w14:textId="77777777" w:rsidR="00EF0289" w:rsidRPr="0038399F" w:rsidRDefault="00EF0289" w:rsidP="009F5C23">
            <w:pPr>
              <w:pStyle w:val="TAH"/>
              <w:rPr>
                <w:lang w:eastAsia="en-US"/>
              </w:rPr>
            </w:pPr>
            <w:r w:rsidRPr="0038399F">
              <w:rPr>
                <w:lang w:eastAsia="en-US"/>
              </w:rPr>
              <w:t>Value/remark</w:t>
            </w:r>
          </w:p>
        </w:tc>
        <w:tc>
          <w:tcPr>
            <w:tcW w:w="1700" w:type="dxa"/>
          </w:tcPr>
          <w:p w14:paraId="6279296C" w14:textId="77777777" w:rsidR="00EF0289" w:rsidRPr="0038399F" w:rsidRDefault="00EF0289" w:rsidP="009F5C23">
            <w:pPr>
              <w:pStyle w:val="TAH"/>
              <w:rPr>
                <w:lang w:eastAsia="en-US"/>
              </w:rPr>
            </w:pPr>
            <w:r w:rsidRPr="0038399F">
              <w:rPr>
                <w:lang w:eastAsia="en-US"/>
              </w:rPr>
              <w:t>Comment</w:t>
            </w:r>
          </w:p>
        </w:tc>
        <w:tc>
          <w:tcPr>
            <w:tcW w:w="1245" w:type="dxa"/>
          </w:tcPr>
          <w:p w14:paraId="5D36F8C9" w14:textId="77777777" w:rsidR="00EF0289" w:rsidRPr="0038399F" w:rsidRDefault="00EF0289" w:rsidP="009F5C23">
            <w:pPr>
              <w:pStyle w:val="TAH"/>
              <w:rPr>
                <w:lang w:eastAsia="en-US"/>
              </w:rPr>
            </w:pPr>
            <w:r w:rsidRPr="0038399F">
              <w:rPr>
                <w:lang w:eastAsia="en-US"/>
              </w:rPr>
              <w:t>Condition</w:t>
            </w:r>
          </w:p>
        </w:tc>
      </w:tr>
      <w:tr w:rsidR="00EF0289" w:rsidRPr="0038399F" w14:paraId="7C160E2F" w14:textId="77777777" w:rsidTr="009F5C23">
        <w:tc>
          <w:tcPr>
            <w:tcW w:w="4535" w:type="dxa"/>
          </w:tcPr>
          <w:p w14:paraId="2C3BA728" w14:textId="77777777" w:rsidR="00EF0289" w:rsidRPr="0038399F" w:rsidRDefault="00EF0289" w:rsidP="009F5C23">
            <w:pPr>
              <w:pStyle w:val="TAL"/>
              <w:rPr>
                <w:lang w:eastAsia="en-US"/>
              </w:rPr>
            </w:pPr>
            <w:r w:rsidRPr="0038399F">
              <w:rPr>
                <w:lang w:eastAsia="en-US"/>
              </w:rPr>
              <w:t xml:space="preserve">ReportConfigToAddModList ::= </w:t>
            </w:r>
            <w:r w:rsidRPr="0038399F">
              <w:rPr>
                <w:snapToGrid w:val="0"/>
                <w:lang w:eastAsia="en-US"/>
              </w:rPr>
              <w:t>SEQUENCE</w:t>
            </w:r>
            <w:r w:rsidRPr="0038399F">
              <w:rPr>
                <w:lang w:eastAsia="en-US"/>
              </w:rPr>
              <w:t xml:space="preserve"> </w:t>
            </w:r>
            <w:r w:rsidRPr="0038399F">
              <w:rPr>
                <w:snapToGrid w:val="0"/>
                <w:lang w:eastAsia="en-US"/>
              </w:rPr>
              <w:t xml:space="preserve">(SIZE (1..maxNrofMeasId)) OF </w:t>
            </w:r>
            <w:r w:rsidRPr="0038399F">
              <w:t>ReportConfigToAddMod</w:t>
            </w:r>
            <w:r w:rsidRPr="0038399F">
              <w:rPr>
                <w:snapToGrid w:val="0"/>
                <w:lang w:eastAsia="en-US"/>
              </w:rPr>
              <w:t xml:space="preserve"> </w:t>
            </w:r>
            <w:r w:rsidRPr="0038399F">
              <w:rPr>
                <w:lang w:eastAsia="en-US"/>
              </w:rPr>
              <w:t>{</w:t>
            </w:r>
          </w:p>
        </w:tc>
        <w:tc>
          <w:tcPr>
            <w:tcW w:w="2267" w:type="dxa"/>
          </w:tcPr>
          <w:p w14:paraId="078886F8" w14:textId="77777777" w:rsidR="00EF0289" w:rsidRPr="0038399F" w:rsidRDefault="00EF0289" w:rsidP="009F5C23">
            <w:pPr>
              <w:pStyle w:val="TAL"/>
              <w:rPr>
                <w:lang w:eastAsia="en-US"/>
              </w:rPr>
            </w:pPr>
            <w:r w:rsidRPr="0038399F">
              <w:t>1 entry</w:t>
            </w:r>
          </w:p>
        </w:tc>
        <w:tc>
          <w:tcPr>
            <w:tcW w:w="1700" w:type="dxa"/>
          </w:tcPr>
          <w:p w14:paraId="1BAE9EFA" w14:textId="77777777" w:rsidR="00EF0289" w:rsidRPr="0038399F" w:rsidRDefault="00EF0289" w:rsidP="009F5C23">
            <w:pPr>
              <w:pStyle w:val="TAL"/>
              <w:rPr>
                <w:lang w:eastAsia="en-US"/>
              </w:rPr>
            </w:pPr>
          </w:p>
        </w:tc>
        <w:tc>
          <w:tcPr>
            <w:tcW w:w="1245" w:type="dxa"/>
          </w:tcPr>
          <w:p w14:paraId="1515B038" w14:textId="77777777" w:rsidR="00EF0289" w:rsidRPr="0038399F" w:rsidRDefault="00EF0289" w:rsidP="009F5C23">
            <w:pPr>
              <w:pStyle w:val="TAL"/>
              <w:rPr>
                <w:lang w:eastAsia="en-US"/>
              </w:rPr>
            </w:pPr>
          </w:p>
        </w:tc>
      </w:tr>
      <w:tr w:rsidR="00EF0289" w:rsidRPr="0038399F" w14:paraId="09C25B90" w14:textId="77777777" w:rsidTr="009F5C23">
        <w:tc>
          <w:tcPr>
            <w:tcW w:w="4535" w:type="dxa"/>
          </w:tcPr>
          <w:p w14:paraId="752B29F7" w14:textId="77777777" w:rsidR="00EF0289" w:rsidRPr="0038399F" w:rsidRDefault="00EF0289" w:rsidP="009F5C23">
            <w:pPr>
              <w:pStyle w:val="TAL"/>
              <w:rPr>
                <w:lang w:eastAsia="en-US"/>
              </w:rPr>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13F5E38A" w14:textId="77777777" w:rsidR="00EF0289" w:rsidRPr="0038399F" w:rsidRDefault="00EF0289" w:rsidP="009F5C23">
            <w:pPr>
              <w:pStyle w:val="TAL"/>
              <w:rPr>
                <w:lang w:eastAsia="en-US"/>
              </w:rPr>
            </w:pPr>
          </w:p>
        </w:tc>
        <w:tc>
          <w:tcPr>
            <w:tcW w:w="1700" w:type="dxa"/>
          </w:tcPr>
          <w:p w14:paraId="5B26F3E2" w14:textId="77777777" w:rsidR="00EF0289" w:rsidRPr="0038399F" w:rsidRDefault="00EF0289" w:rsidP="009F5C23">
            <w:pPr>
              <w:pStyle w:val="TAL"/>
              <w:rPr>
                <w:lang w:eastAsia="en-US"/>
              </w:rPr>
            </w:pPr>
            <w:r w:rsidRPr="0038399F">
              <w:rPr>
                <w:lang w:eastAsia="en-US"/>
              </w:rPr>
              <w:t>entry 1</w:t>
            </w:r>
          </w:p>
        </w:tc>
        <w:tc>
          <w:tcPr>
            <w:tcW w:w="1245" w:type="dxa"/>
          </w:tcPr>
          <w:p w14:paraId="0066FB46" w14:textId="77777777" w:rsidR="00EF0289" w:rsidRPr="0038399F" w:rsidRDefault="00EF0289" w:rsidP="009F5C23">
            <w:pPr>
              <w:pStyle w:val="TAL"/>
              <w:rPr>
                <w:lang w:eastAsia="en-US"/>
              </w:rPr>
            </w:pPr>
          </w:p>
        </w:tc>
      </w:tr>
      <w:tr w:rsidR="00EF0289" w:rsidRPr="0038399F" w14:paraId="003C1E4F" w14:textId="77777777" w:rsidTr="009F5C23">
        <w:tc>
          <w:tcPr>
            <w:tcW w:w="4535" w:type="dxa"/>
          </w:tcPr>
          <w:p w14:paraId="003F6076"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1A6432C0" w14:textId="77777777" w:rsidR="00EF0289" w:rsidRPr="0038399F" w:rsidRDefault="00EF0289" w:rsidP="009F5C23">
            <w:pPr>
              <w:pStyle w:val="TAL"/>
              <w:rPr>
                <w:lang w:eastAsia="en-US"/>
              </w:rPr>
            </w:pPr>
            <w:r w:rsidRPr="0038399F">
              <w:rPr>
                <w:lang w:eastAsia="en-US"/>
              </w:rPr>
              <w:t>1</w:t>
            </w:r>
          </w:p>
        </w:tc>
        <w:tc>
          <w:tcPr>
            <w:tcW w:w="1700" w:type="dxa"/>
          </w:tcPr>
          <w:p w14:paraId="10FBBA90" w14:textId="77777777" w:rsidR="00EF0289" w:rsidRPr="0038399F" w:rsidRDefault="00EF0289" w:rsidP="009F5C23">
            <w:pPr>
              <w:pStyle w:val="TAL"/>
              <w:rPr>
                <w:lang w:eastAsia="en-US"/>
              </w:rPr>
            </w:pPr>
          </w:p>
        </w:tc>
        <w:tc>
          <w:tcPr>
            <w:tcW w:w="1245" w:type="dxa"/>
          </w:tcPr>
          <w:p w14:paraId="2430D3DA" w14:textId="77777777" w:rsidR="00EF0289" w:rsidRPr="0038399F" w:rsidRDefault="00EF0289" w:rsidP="009F5C23">
            <w:pPr>
              <w:pStyle w:val="TAL"/>
              <w:rPr>
                <w:lang w:eastAsia="en-US"/>
              </w:rPr>
            </w:pPr>
          </w:p>
        </w:tc>
      </w:tr>
      <w:tr w:rsidR="00EF0289" w:rsidRPr="0038399F" w14:paraId="5FC99194" w14:textId="77777777" w:rsidTr="009F5C23">
        <w:tc>
          <w:tcPr>
            <w:tcW w:w="4535" w:type="dxa"/>
          </w:tcPr>
          <w:p w14:paraId="1D6366A9" w14:textId="77777777" w:rsidR="00EF0289" w:rsidRPr="0038399F" w:rsidRDefault="00EF0289" w:rsidP="009F5C23">
            <w:pPr>
              <w:pStyle w:val="TAL"/>
              <w:rPr>
                <w:lang w:eastAsia="en-US"/>
              </w:rPr>
            </w:pPr>
            <w:r w:rsidRPr="0038399F">
              <w:rPr>
                <w:lang w:eastAsia="en-US"/>
              </w:rPr>
              <w:t xml:space="preserve">    reportConfig CHOICE {</w:t>
            </w:r>
          </w:p>
        </w:tc>
        <w:tc>
          <w:tcPr>
            <w:tcW w:w="2267" w:type="dxa"/>
          </w:tcPr>
          <w:p w14:paraId="09663073" w14:textId="77777777" w:rsidR="00EF0289" w:rsidRPr="0038399F" w:rsidRDefault="00EF0289" w:rsidP="009F5C23">
            <w:pPr>
              <w:pStyle w:val="TAL"/>
              <w:rPr>
                <w:lang w:eastAsia="en-US"/>
              </w:rPr>
            </w:pPr>
          </w:p>
        </w:tc>
        <w:tc>
          <w:tcPr>
            <w:tcW w:w="1700" w:type="dxa"/>
          </w:tcPr>
          <w:p w14:paraId="305D5F7B" w14:textId="77777777" w:rsidR="00EF0289" w:rsidRPr="0038399F" w:rsidRDefault="00EF0289" w:rsidP="009F5C23">
            <w:pPr>
              <w:pStyle w:val="TAL"/>
              <w:rPr>
                <w:lang w:eastAsia="en-US"/>
              </w:rPr>
            </w:pPr>
          </w:p>
        </w:tc>
        <w:tc>
          <w:tcPr>
            <w:tcW w:w="1245" w:type="dxa"/>
          </w:tcPr>
          <w:p w14:paraId="0924B1E7" w14:textId="77777777" w:rsidR="00EF0289" w:rsidRPr="0038399F" w:rsidRDefault="00EF0289" w:rsidP="009F5C23">
            <w:pPr>
              <w:pStyle w:val="TAL"/>
              <w:rPr>
                <w:lang w:eastAsia="en-US"/>
              </w:rPr>
            </w:pPr>
          </w:p>
        </w:tc>
      </w:tr>
      <w:tr w:rsidR="00EF0289" w:rsidRPr="0038399F" w14:paraId="0CAD1383" w14:textId="77777777" w:rsidTr="009F5C23">
        <w:tc>
          <w:tcPr>
            <w:tcW w:w="4535" w:type="dxa"/>
          </w:tcPr>
          <w:p w14:paraId="52E2D07A" w14:textId="77777777" w:rsidR="00EF0289" w:rsidRPr="0038399F" w:rsidRDefault="00EF0289" w:rsidP="009F5C23">
            <w:pPr>
              <w:pStyle w:val="TAL"/>
              <w:rPr>
                <w:lang w:eastAsia="en-US"/>
              </w:rPr>
            </w:pPr>
            <w:r w:rsidRPr="0038399F">
              <w:rPr>
                <w:lang w:eastAsia="en-US"/>
              </w:rPr>
              <w:t xml:space="preserve">      reportConfigNR </w:t>
            </w:r>
            <w:r w:rsidRPr="0038399F">
              <w:rPr>
                <w:snapToGrid w:val="0"/>
                <w:lang w:eastAsia="en-US"/>
              </w:rPr>
              <w:t xml:space="preserve">SEQUENCE </w:t>
            </w:r>
            <w:r w:rsidRPr="0038399F">
              <w:rPr>
                <w:lang w:eastAsia="en-US"/>
              </w:rPr>
              <w:t>{</w:t>
            </w:r>
          </w:p>
        </w:tc>
        <w:tc>
          <w:tcPr>
            <w:tcW w:w="2267" w:type="dxa"/>
          </w:tcPr>
          <w:p w14:paraId="6264BFDF" w14:textId="77777777" w:rsidR="00EF0289" w:rsidRPr="0038399F" w:rsidRDefault="00EF0289" w:rsidP="009F5C23">
            <w:pPr>
              <w:pStyle w:val="TAL"/>
              <w:rPr>
                <w:lang w:eastAsia="en-US"/>
              </w:rPr>
            </w:pPr>
          </w:p>
        </w:tc>
        <w:tc>
          <w:tcPr>
            <w:tcW w:w="1700" w:type="dxa"/>
          </w:tcPr>
          <w:p w14:paraId="4E21A8E6" w14:textId="77777777" w:rsidR="00EF0289" w:rsidRPr="0038399F" w:rsidRDefault="00EF0289" w:rsidP="009F5C23">
            <w:pPr>
              <w:pStyle w:val="TAL"/>
              <w:rPr>
                <w:lang w:eastAsia="en-US"/>
              </w:rPr>
            </w:pPr>
          </w:p>
        </w:tc>
        <w:tc>
          <w:tcPr>
            <w:tcW w:w="1245" w:type="dxa"/>
          </w:tcPr>
          <w:p w14:paraId="7C59660E" w14:textId="77777777" w:rsidR="00EF0289" w:rsidRPr="0038399F" w:rsidRDefault="00EF0289" w:rsidP="009F5C23">
            <w:pPr>
              <w:pStyle w:val="TAL"/>
              <w:rPr>
                <w:lang w:eastAsia="en-US"/>
              </w:rPr>
            </w:pPr>
          </w:p>
        </w:tc>
      </w:tr>
      <w:tr w:rsidR="00EF0289" w:rsidRPr="0038399F" w14:paraId="1DFB8495" w14:textId="77777777" w:rsidTr="009F5C23">
        <w:tc>
          <w:tcPr>
            <w:tcW w:w="4535" w:type="dxa"/>
          </w:tcPr>
          <w:p w14:paraId="66D235C5" w14:textId="77777777" w:rsidR="00EF0289" w:rsidRPr="0038399F" w:rsidRDefault="00EF0289" w:rsidP="009F5C23">
            <w:pPr>
              <w:pStyle w:val="TAL"/>
              <w:rPr>
                <w:lang w:eastAsia="en-US"/>
              </w:rPr>
            </w:pPr>
            <w:r w:rsidRPr="0038399F">
              <w:rPr>
                <w:lang w:eastAsia="en-US"/>
              </w:rPr>
              <w:t xml:space="preserve">        reportType CHOICE {</w:t>
            </w:r>
          </w:p>
        </w:tc>
        <w:tc>
          <w:tcPr>
            <w:tcW w:w="2267" w:type="dxa"/>
          </w:tcPr>
          <w:p w14:paraId="2965B4B6" w14:textId="77777777" w:rsidR="00EF0289" w:rsidRPr="0038399F" w:rsidRDefault="00EF0289" w:rsidP="009F5C23">
            <w:pPr>
              <w:pStyle w:val="TAL"/>
              <w:rPr>
                <w:lang w:eastAsia="en-US"/>
              </w:rPr>
            </w:pPr>
          </w:p>
        </w:tc>
        <w:tc>
          <w:tcPr>
            <w:tcW w:w="1700" w:type="dxa"/>
          </w:tcPr>
          <w:p w14:paraId="3DD28468" w14:textId="77777777" w:rsidR="00EF0289" w:rsidRPr="0038399F" w:rsidRDefault="00EF0289" w:rsidP="009F5C23">
            <w:pPr>
              <w:pStyle w:val="TAL"/>
              <w:rPr>
                <w:lang w:eastAsia="en-US"/>
              </w:rPr>
            </w:pPr>
          </w:p>
        </w:tc>
        <w:tc>
          <w:tcPr>
            <w:tcW w:w="1245" w:type="dxa"/>
          </w:tcPr>
          <w:p w14:paraId="502E5EE6" w14:textId="77777777" w:rsidR="00EF0289" w:rsidRPr="0038399F" w:rsidRDefault="00EF0289" w:rsidP="009F5C23">
            <w:pPr>
              <w:pStyle w:val="TAL"/>
              <w:rPr>
                <w:lang w:eastAsia="en-US"/>
              </w:rPr>
            </w:pPr>
          </w:p>
        </w:tc>
      </w:tr>
      <w:tr w:rsidR="00EF0289" w:rsidRPr="0038399F" w14:paraId="5CCBA90A" w14:textId="77777777" w:rsidTr="009F5C23">
        <w:tc>
          <w:tcPr>
            <w:tcW w:w="4535" w:type="dxa"/>
          </w:tcPr>
          <w:p w14:paraId="551A189A" w14:textId="77777777" w:rsidR="00EF0289" w:rsidRPr="0038399F" w:rsidRDefault="00EF0289" w:rsidP="009F5C23">
            <w:pPr>
              <w:pStyle w:val="TAL"/>
              <w:rPr>
                <w:lang w:eastAsia="en-US"/>
              </w:rPr>
            </w:pPr>
            <w:r w:rsidRPr="0038399F">
              <w:rPr>
                <w:lang w:eastAsia="en-US"/>
              </w:rPr>
              <w:t xml:space="preserve">          eventTriggered SEQUENCE {</w:t>
            </w:r>
          </w:p>
        </w:tc>
        <w:tc>
          <w:tcPr>
            <w:tcW w:w="2267" w:type="dxa"/>
          </w:tcPr>
          <w:p w14:paraId="652EA8EE" w14:textId="77777777" w:rsidR="00EF0289" w:rsidRPr="0038399F" w:rsidRDefault="00EF0289" w:rsidP="009F5C23">
            <w:pPr>
              <w:pStyle w:val="TAL"/>
              <w:rPr>
                <w:lang w:eastAsia="en-US"/>
              </w:rPr>
            </w:pPr>
          </w:p>
        </w:tc>
        <w:tc>
          <w:tcPr>
            <w:tcW w:w="1700" w:type="dxa"/>
          </w:tcPr>
          <w:p w14:paraId="4A139C42" w14:textId="77777777" w:rsidR="00EF0289" w:rsidRPr="0038399F" w:rsidRDefault="00EF0289" w:rsidP="009F5C23">
            <w:pPr>
              <w:pStyle w:val="TAL"/>
              <w:rPr>
                <w:lang w:eastAsia="en-US"/>
              </w:rPr>
            </w:pPr>
          </w:p>
        </w:tc>
        <w:tc>
          <w:tcPr>
            <w:tcW w:w="1245" w:type="dxa"/>
          </w:tcPr>
          <w:p w14:paraId="6D5E7C18" w14:textId="77777777" w:rsidR="00EF0289" w:rsidRPr="0038399F" w:rsidRDefault="00EF0289" w:rsidP="009F5C23">
            <w:pPr>
              <w:pStyle w:val="TAL"/>
              <w:rPr>
                <w:lang w:eastAsia="en-US"/>
              </w:rPr>
            </w:pPr>
          </w:p>
        </w:tc>
      </w:tr>
      <w:tr w:rsidR="00EF0289" w:rsidRPr="0038399F" w14:paraId="72A30214" w14:textId="77777777" w:rsidTr="009F5C23">
        <w:tc>
          <w:tcPr>
            <w:tcW w:w="4535" w:type="dxa"/>
          </w:tcPr>
          <w:p w14:paraId="0C20DC72" w14:textId="77777777" w:rsidR="00EF0289" w:rsidRPr="0038399F" w:rsidRDefault="00EF0289" w:rsidP="009F5C23">
            <w:pPr>
              <w:pStyle w:val="TAL"/>
              <w:rPr>
                <w:lang w:eastAsia="en-US"/>
              </w:rPr>
            </w:pPr>
            <w:r w:rsidRPr="0038399F">
              <w:rPr>
                <w:lang w:eastAsia="en-US"/>
              </w:rPr>
              <w:t xml:space="preserve">            eventId CHOICE {</w:t>
            </w:r>
          </w:p>
        </w:tc>
        <w:tc>
          <w:tcPr>
            <w:tcW w:w="2267" w:type="dxa"/>
          </w:tcPr>
          <w:p w14:paraId="63B5C5E6" w14:textId="77777777" w:rsidR="00EF0289" w:rsidRPr="0038399F" w:rsidRDefault="00EF0289" w:rsidP="009F5C23">
            <w:pPr>
              <w:pStyle w:val="TAL"/>
              <w:rPr>
                <w:lang w:eastAsia="en-US"/>
              </w:rPr>
            </w:pPr>
          </w:p>
        </w:tc>
        <w:tc>
          <w:tcPr>
            <w:tcW w:w="1700" w:type="dxa"/>
          </w:tcPr>
          <w:p w14:paraId="4F75E324" w14:textId="77777777" w:rsidR="00EF0289" w:rsidRPr="0038399F" w:rsidRDefault="00EF0289" w:rsidP="009F5C23">
            <w:pPr>
              <w:pStyle w:val="TAL"/>
              <w:rPr>
                <w:lang w:eastAsia="en-US"/>
              </w:rPr>
            </w:pPr>
          </w:p>
        </w:tc>
        <w:tc>
          <w:tcPr>
            <w:tcW w:w="1245" w:type="dxa"/>
          </w:tcPr>
          <w:p w14:paraId="7897CD11" w14:textId="77777777" w:rsidR="00EF0289" w:rsidRPr="0038399F" w:rsidRDefault="00EF0289" w:rsidP="009F5C23">
            <w:pPr>
              <w:pStyle w:val="TAL"/>
              <w:rPr>
                <w:lang w:eastAsia="en-US"/>
              </w:rPr>
            </w:pPr>
          </w:p>
        </w:tc>
      </w:tr>
      <w:tr w:rsidR="00EF0289" w:rsidRPr="0038399F" w14:paraId="05C93D63" w14:textId="77777777" w:rsidTr="009F5C23">
        <w:tc>
          <w:tcPr>
            <w:tcW w:w="4535" w:type="dxa"/>
          </w:tcPr>
          <w:p w14:paraId="7293B1AC" w14:textId="77777777" w:rsidR="00EF0289" w:rsidRPr="0038399F" w:rsidRDefault="00EF0289" w:rsidP="009F5C23">
            <w:pPr>
              <w:pStyle w:val="TAL"/>
              <w:rPr>
                <w:lang w:eastAsia="en-US"/>
              </w:rPr>
            </w:pPr>
            <w:r w:rsidRPr="0038399F">
              <w:rPr>
                <w:lang w:eastAsia="en-US"/>
              </w:rPr>
              <w:t xml:space="preserve">              eventA4 SEQUENCE {</w:t>
            </w:r>
          </w:p>
        </w:tc>
        <w:tc>
          <w:tcPr>
            <w:tcW w:w="2267" w:type="dxa"/>
          </w:tcPr>
          <w:p w14:paraId="27140FCB" w14:textId="77777777" w:rsidR="00EF0289" w:rsidRPr="0038399F" w:rsidRDefault="00EF0289" w:rsidP="009F5C23">
            <w:pPr>
              <w:pStyle w:val="TAL"/>
              <w:rPr>
                <w:lang w:eastAsia="en-US"/>
              </w:rPr>
            </w:pPr>
          </w:p>
        </w:tc>
        <w:tc>
          <w:tcPr>
            <w:tcW w:w="1700" w:type="dxa"/>
          </w:tcPr>
          <w:p w14:paraId="47AE9F69" w14:textId="77777777" w:rsidR="00EF0289" w:rsidRPr="0038399F" w:rsidRDefault="00EF0289" w:rsidP="009F5C23">
            <w:pPr>
              <w:pStyle w:val="TAL"/>
              <w:rPr>
                <w:lang w:eastAsia="en-US"/>
              </w:rPr>
            </w:pPr>
          </w:p>
        </w:tc>
        <w:tc>
          <w:tcPr>
            <w:tcW w:w="1245" w:type="dxa"/>
          </w:tcPr>
          <w:p w14:paraId="11264F9F" w14:textId="77777777" w:rsidR="00EF0289" w:rsidRPr="0038399F" w:rsidRDefault="00EF0289" w:rsidP="009F5C23">
            <w:pPr>
              <w:pStyle w:val="TAL"/>
              <w:rPr>
                <w:lang w:eastAsia="en-US"/>
              </w:rPr>
            </w:pPr>
          </w:p>
        </w:tc>
      </w:tr>
      <w:tr w:rsidR="00EF0289" w:rsidRPr="0038399F" w14:paraId="72A8A58C" w14:textId="77777777" w:rsidTr="009F5C23">
        <w:tc>
          <w:tcPr>
            <w:tcW w:w="4535" w:type="dxa"/>
          </w:tcPr>
          <w:p w14:paraId="1444C267" w14:textId="77777777" w:rsidR="00EF0289" w:rsidRPr="0038399F" w:rsidRDefault="00EF0289" w:rsidP="009F5C23">
            <w:pPr>
              <w:pStyle w:val="TAL"/>
              <w:rPr>
                <w:lang w:eastAsia="en-US"/>
              </w:rPr>
            </w:pPr>
            <w:r w:rsidRPr="0038399F">
              <w:rPr>
                <w:lang w:eastAsia="en-US"/>
              </w:rPr>
              <w:t xml:space="preserve">                a4-Threshold</w:t>
            </w:r>
            <w:r w:rsidRPr="0038399F">
              <w:rPr>
                <w:i/>
                <w:lang w:eastAsia="en-US"/>
              </w:rPr>
              <w:t xml:space="preserve"> </w:t>
            </w:r>
            <w:r w:rsidRPr="0038399F">
              <w:rPr>
                <w:lang w:eastAsia="en-US"/>
              </w:rPr>
              <w:t>CHOICE {</w:t>
            </w:r>
          </w:p>
        </w:tc>
        <w:tc>
          <w:tcPr>
            <w:tcW w:w="2267" w:type="dxa"/>
          </w:tcPr>
          <w:p w14:paraId="2CE2AF2D" w14:textId="77777777" w:rsidR="00EF0289" w:rsidRPr="0038399F" w:rsidRDefault="00EF0289" w:rsidP="009F5C23">
            <w:pPr>
              <w:pStyle w:val="TAL"/>
              <w:rPr>
                <w:lang w:eastAsia="en-US"/>
              </w:rPr>
            </w:pPr>
          </w:p>
        </w:tc>
        <w:tc>
          <w:tcPr>
            <w:tcW w:w="1700" w:type="dxa"/>
          </w:tcPr>
          <w:p w14:paraId="0F672F50" w14:textId="77777777" w:rsidR="00EF0289" w:rsidRPr="0038399F" w:rsidRDefault="00EF0289" w:rsidP="009F5C23">
            <w:pPr>
              <w:pStyle w:val="TAL"/>
              <w:rPr>
                <w:lang w:eastAsia="en-US"/>
              </w:rPr>
            </w:pPr>
          </w:p>
        </w:tc>
        <w:tc>
          <w:tcPr>
            <w:tcW w:w="1245" w:type="dxa"/>
          </w:tcPr>
          <w:p w14:paraId="048EBB00" w14:textId="77777777" w:rsidR="00EF0289" w:rsidRPr="0038399F" w:rsidRDefault="00EF0289" w:rsidP="009F5C23">
            <w:pPr>
              <w:pStyle w:val="TAL"/>
              <w:rPr>
                <w:lang w:eastAsia="en-US"/>
              </w:rPr>
            </w:pPr>
          </w:p>
        </w:tc>
      </w:tr>
      <w:tr w:rsidR="00EF0289" w:rsidRPr="0038399F" w14:paraId="5F64FF64" w14:textId="77777777" w:rsidTr="009F5C23">
        <w:tc>
          <w:tcPr>
            <w:tcW w:w="4535" w:type="dxa"/>
          </w:tcPr>
          <w:p w14:paraId="4AE3CEB1" w14:textId="77777777" w:rsidR="00EF0289" w:rsidRPr="0038399F" w:rsidRDefault="00EF0289" w:rsidP="009F5C23">
            <w:pPr>
              <w:pStyle w:val="TAL"/>
              <w:rPr>
                <w:lang w:eastAsia="en-US"/>
              </w:rPr>
            </w:pPr>
            <w:r w:rsidRPr="0038399F">
              <w:rPr>
                <w:lang w:eastAsia="en-US"/>
              </w:rPr>
              <w:t xml:space="preserve">                  rsrp</w:t>
            </w:r>
          </w:p>
        </w:tc>
        <w:tc>
          <w:tcPr>
            <w:tcW w:w="2267" w:type="dxa"/>
          </w:tcPr>
          <w:p w14:paraId="207D2642" w14:textId="77777777" w:rsidR="00EF0289" w:rsidRPr="0038399F" w:rsidRDefault="00EF0289" w:rsidP="009F5C23">
            <w:pPr>
              <w:pStyle w:val="TAL"/>
              <w:rPr>
                <w:lang w:eastAsia="en-US"/>
              </w:rPr>
            </w:pPr>
            <w:r w:rsidRPr="0038399F">
              <w:rPr>
                <w:lang w:eastAsia="en-US"/>
              </w:rPr>
              <w:t>71</w:t>
            </w:r>
          </w:p>
        </w:tc>
        <w:tc>
          <w:tcPr>
            <w:tcW w:w="1700" w:type="dxa"/>
          </w:tcPr>
          <w:p w14:paraId="7C31702A" w14:textId="77777777" w:rsidR="00EF0289" w:rsidRPr="0038399F" w:rsidRDefault="00EF0289" w:rsidP="009F5C23">
            <w:pPr>
              <w:pStyle w:val="TAL"/>
              <w:rPr>
                <w:lang w:eastAsia="en-US"/>
              </w:rPr>
            </w:pPr>
            <w:r w:rsidRPr="0038399F">
              <w:rPr>
                <w:lang w:eastAsia="en-US"/>
              </w:rPr>
              <w:t>SS RSRP corresponding to -85 dBm</w:t>
            </w:r>
          </w:p>
        </w:tc>
        <w:tc>
          <w:tcPr>
            <w:tcW w:w="1245" w:type="dxa"/>
          </w:tcPr>
          <w:p w14:paraId="0FA8F252" w14:textId="77777777" w:rsidR="00EF0289" w:rsidRPr="0038399F" w:rsidRDefault="00EF0289" w:rsidP="009F5C23">
            <w:pPr>
              <w:pStyle w:val="TAL"/>
              <w:rPr>
                <w:lang w:eastAsia="en-US"/>
              </w:rPr>
            </w:pPr>
          </w:p>
        </w:tc>
      </w:tr>
      <w:tr w:rsidR="00EF0289" w:rsidRPr="0038399F" w14:paraId="4C7426E8" w14:textId="77777777" w:rsidTr="009F5C23">
        <w:tc>
          <w:tcPr>
            <w:tcW w:w="4535" w:type="dxa"/>
          </w:tcPr>
          <w:p w14:paraId="40A683BB" w14:textId="77777777" w:rsidR="00EF0289" w:rsidRPr="0038399F" w:rsidRDefault="00EF0289" w:rsidP="009F5C23">
            <w:pPr>
              <w:pStyle w:val="TAL"/>
              <w:rPr>
                <w:lang w:eastAsia="en-US"/>
              </w:rPr>
            </w:pPr>
            <w:r w:rsidRPr="0038399F">
              <w:rPr>
                <w:lang w:eastAsia="en-US"/>
              </w:rPr>
              <w:t xml:space="preserve">                }</w:t>
            </w:r>
          </w:p>
        </w:tc>
        <w:tc>
          <w:tcPr>
            <w:tcW w:w="2267" w:type="dxa"/>
          </w:tcPr>
          <w:p w14:paraId="4F18860F" w14:textId="77777777" w:rsidR="00EF0289" w:rsidRPr="0038399F" w:rsidRDefault="00EF0289" w:rsidP="009F5C23">
            <w:pPr>
              <w:pStyle w:val="TAL"/>
              <w:rPr>
                <w:lang w:eastAsia="en-US"/>
              </w:rPr>
            </w:pPr>
          </w:p>
        </w:tc>
        <w:tc>
          <w:tcPr>
            <w:tcW w:w="1700" w:type="dxa"/>
          </w:tcPr>
          <w:p w14:paraId="7ADBC137" w14:textId="77777777" w:rsidR="00EF0289" w:rsidRPr="0038399F" w:rsidRDefault="00EF0289" w:rsidP="009F5C23">
            <w:pPr>
              <w:pStyle w:val="TAL"/>
              <w:rPr>
                <w:lang w:eastAsia="en-US"/>
              </w:rPr>
            </w:pPr>
          </w:p>
        </w:tc>
        <w:tc>
          <w:tcPr>
            <w:tcW w:w="1245" w:type="dxa"/>
          </w:tcPr>
          <w:p w14:paraId="5B905E07" w14:textId="77777777" w:rsidR="00EF0289" w:rsidRPr="0038399F" w:rsidRDefault="00EF0289" w:rsidP="009F5C23">
            <w:pPr>
              <w:pStyle w:val="TAL"/>
              <w:rPr>
                <w:lang w:eastAsia="en-US"/>
              </w:rPr>
            </w:pPr>
          </w:p>
        </w:tc>
      </w:tr>
      <w:tr w:rsidR="00EF0289" w:rsidRPr="0038399F" w14:paraId="47E7E89C" w14:textId="77777777" w:rsidTr="009F5C23">
        <w:tc>
          <w:tcPr>
            <w:tcW w:w="4535" w:type="dxa"/>
          </w:tcPr>
          <w:p w14:paraId="1F056F7F" w14:textId="77777777" w:rsidR="00EF0289" w:rsidRPr="0038399F" w:rsidRDefault="00EF0289" w:rsidP="009F5C23">
            <w:pPr>
              <w:pStyle w:val="TAL"/>
              <w:rPr>
                <w:lang w:eastAsia="en-US"/>
              </w:rPr>
            </w:pPr>
            <w:r w:rsidRPr="0038399F">
              <w:rPr>
                <w:lang w:eastAsia="en-US"/>
              </w:rPr>
              <w:t xml:space="preserve">              }</w:t>
            </w:r>
          </w:p>
        </w:tc>
        <w:tc>
          <w:tcPr>
            <w:tcW w:w="2267" w:type="dxa"/>
          </w:tcPr>
          <w:p w14:paraId="2E930D1E" w14:textId="77777777" w:rsidR="00EF0289" w:rsidRPr="0038399F" w:rsidRDefault="00EF0289" w:rsidP="009F5C23">
            <w:pPr>
              <w:pStyle w:val="TAL"/>
              <w:rPr>
                <w:lang w:eastAsia="en-US"/>
              </w:rPr>
            </w:pPr>
          </w:p>
        </w:tc>
        <w:tc>
          <w:tcPr>
            <w:tcW w:w="1700" w:type="dxa"/>
          </w:tcPr>
          <w:p w14:paraId="5A6AF14B" w14:textId="77777777" w:rsidR="00EF0289" w:rsidRPr="0038399F" w:rsidRDefault="00EF0289" w:rsidP="009F5C23">
            <w:pPr>
              <w:pStyle w:val="TAL"/>
              <w:rPr>
                <w:lang w:eastAsia="en-US"/>
              </w:rPr>
            </w:pPr>
          </w:p>
        </w:tc>
        <w:tc>
          <w:tcPr>
            <w:tcW w:w="1245" w:type="dxa"/>
          </w:tcPr>
          <w:p w14:paraId="53B7A954" w14:textId="77777777" w:rsidR="00EF0289" w:rsidRPr="0038399F" w:rsidRDefault="00EF0289" w:rsidP="009F5C23">
            <w:pPr>
              <w:pStyle w:val="TAL"/>
              <w:rPr>
                <w:lang w:eastAsia="en-US"/>
              </w:rPr>
            </w:pPr>
          </w:p>
        </w:tc>
      </w:tr>
      <w:tr w:rsidR="00EF0289" w:rsidRPr="0038399F" w14:paraId="7D2E7934" w14:textId="77777777" w:rsidTr="009F5C23">
        <w:tc>
          <w:tcPr>
            <w:tcW w:w="4535" w:type="dxa"/>
          </w:tcPr>
          <w:p w14:paraId="26D3947F" w14:textId="77777777" w:rsidR="00EF0289" w:rsidRPr="0038399F" w:rsidRDefault="00EF0289" w:rsidP="009F5C23">
            <w:pPr>
              <w:pStyle w:val="TAL"/>
              <w:rPr>
                <w:lang w:eastAsia="en-US"/>
              </w:rPr>
            </w:pPr>
            <w:r w:rsidRPr="0038399F">
              <w:rPr>
                <w:lang w:eastAsia="en-US"/>
              </w:rPr>
              <w:t xml:space="preserve">            }</w:t>
            </w:r>
          </w:p>
        </w:tc>
        <w:tc>
          <w:tcPr>
            <w:tcW w:w="2267" w:type="dxa"/>
          </w:tcPr>
          <w:p w14:paraId="1DF48E3A" w14:textId="77777777" w:rsidR="00EF0289" w:rsidRPr="0038399F" w:rsidRDefault="00EF0289" w:rsidP="009F5C23">
            <w:pPr>
              <w:pStyle w:val="TAL"/>
              <w:rPr>
                <w:lang w:eastAsia="en-US"/>
              </w:rPr>
            </w:pPr>
          </w:p>
        </w:tc>
        <w:tc>
          <w:tcPr>
            <w:tcW w:w="1700" w:type="dxa"/>
          </w:tcPr>
          <w:p w14:paraId="4A01027D" w14:textId="77777777" w:rsidR="00EF0289" w:rsidRPr="0038399F" w:rsidRDefault="00EF0289" w:rsidP="009F5C23">
            <w:pPr>
              <w:pStyle w:val="TAL"/>
              <w:rPr>
                <w:lang w:eastAsia="en-US"/>
              </w:rPr>
            </w:pPr>
          </w:p>
        </w:tc>
        <w:tc>
          <w:tcPr>
            <w:tcW w:w="1245" w:type="dxa"/>
          </w:tcPr>
          <w:p w14:paraId="23C950D3" w14:textId="77777777" w:rsidR="00EF0289" w:rsidRPr="0038399F" w:rsidRDefault="00EF0289" w:rsidP="009F5C23">
            <w:pPr>
              <w:pStyle w:val="TAL"/>
              <w:rPr>
                <w:lang w:eastAsia="en-US"/>
              </w:rPr>
            </w:pPr>
          </w:p>
        </w:tc>
      </w:tr>
      <w:tr w:rsidR="00EF0289" w:rsidRPr="0038399F" w14:paraId="74B29308" w14:textId="77777777" w:rsidTr="009F5C23">
        <w:tc>
          <w:tcPr>
            <w:tcW w:w="4535" w:type="dxa"/>
          </w:tcPr>
          <w:p w14:paraId="7AECB5D3" w14:textId="77777777" w:rsidR="00EF0289" w:rsidRPr="0038399F" w:rsidRDefault="00EF0289" w:rsidP="009F5C23">
            <w:pPr>
              <w:pStyle w:val="TAL"/>
              <w:rPr>
                <w:lang w:eastAsia="en-US"/>
              </w:rPr>
            </w:pPr>
            <w:r w:rsidRPr="0038399F">
              <w:rPr>
                <w:lang w:eastAsia="en-US"/>
              </w:rPr>
              <w:t xml:space="preserve">          }</w:t>
            </w:r>
          </w:p>
        </w:tc>
        <w:tc>
          <w:tcPr>
            <w:tcW w:w="2267" w:type="dxa"/>
          </w:tcPr>
          <w:p w14:paraId="66085C42" w14:textId="77777777" w:rsidR="00EF0289" w:rsidRPr="0038399F" w:rsidRDefault="00EF0289" w:rsidP="009F5C23">
            <w:pPr>
              <w:pStyle w:val="TAL"/>
              <w:rPr>
                <w:lang w:eastAsia="en-US"/>
              </w:rPr>
            </w:pPr>
          </w:p>
        </w:tc>
        <w:tc>
          <w:tcPr>
            <w:tcW w:w="1700" w:type="dxa"/>
          </w:tcPr>
          <w:p w14:paraId="69C82C83" w14:textId="77777777" w:rsidR="00EF0289" w:rsidRPr="0038399F" w:rsidRDefault="00EF0289" w:rsidP="009F5C23">
            <w:pPr>
              <w:pStyle w:val="TAL"/>
              <w:rPr>
                <w:lang w:eastAsia="en-US"/>
              </w:rPr>
            </w:pPr>
          </w:p>
        </w:tc>
        <w:tc>
          <w:tcPr>
            <w:tcW w:w="1245" w:type="dxa"/>
          </w:tcPr>
          <w:p w14:paraId="3F6083F1" w14:textId="77777777" w:rsidR="00EF0289" w:rsidRPr="0038399F" w:rsidRDefault="00EF0289" w:rsidP="009F5C23">
            <w:pPr>
              <w:pStyle w:val="TAL"/>
              <w:rPr>
                <w:lang w:eastAsia="en-US"/>
              </w:rPr>
            </w:pPr>
          </w:p>
        </w:tc>
      </w:tr>
      <w:tr w:rsidR="00EF0289" w:rsidRPr="0038399F" w14:paraId="3F69E414" w14:textId="77777777" w:rsidTr="009F5C23">
        <w:tc>
          <w:tcPr>
            <w:tcW w:w="4535" w:type="dxa"/>
          </w:tcPr>
          <w:p w14:paraId="01BF9BFC" w14:textId="77777777" w:rsidR="00EF0289" w:rsidRPr="0038399F" w:rsidRDefault="00EF0289" w:rsidP="009F5C23">
            <w:pPr>
              <w:pStyle w:val="TAL"/>
              <w:rPr>
                <w:lang w:eastAsia="en-US"/>
              </w:rPr>
            </w:pPr>
            <w:r w:rsidRPr="0038399F">
              <w:rPr>
                <w:lang w:eastAsia="en-US"/>
              </w:rPr>
              <w:t xml:space="preserve">        }</w:t>
            </w:r>
          </w:p>
        </w:tc>
        <w:tc>
          <w:tcPr>
            <w:tcW w:w="2267" w:type="dxa"/>
          </w:tcPr>
          <w:p w14:paraId="2ECFD29D" w14:textId="77777777" w:rsidR="00EF0289" w:rsidRPr="0038399F" w:rsidRDefault="00EF0289" w:rsidP="009F5C23">
            <w:pPr>
              <w:pStyle w:val="TAL"/>
              <w:rPr>
                <w:lang w:eastAsia="en-US"/>
              </w:rPr>
            </w:pPr>
          </w:p>
        </w:tc>
        <w:tc>
          <w:tcPr>
            <w:tcW w:w="1700" w:type="dxa"/>
          </w:tcPr>
          <w:p w14:paraId="75CF9020" w14:textId="77777777" w:rsidR="00EF0289" w:rsidRPr="0038399F" w:rsidRDefault="00EF0289" w:rsidP="009F5C23">
            <w:pPr>
              <w:pStyle w:val="TAL"/>
              <w:rPr>
                <w:lang w:eastAsia="en-US"/>
              </w:rPr>
            </w:pPr>
          </w:p>
        </w:tc>
        <w:tc>
          <w:tcPr>
            <w:tcW w:w="1245" w:type="dxa"/>
          </w:tcPr>
          <w:p w14:paraId="36D90A38" w14:textId="77777777" w:rsidR="00EF0289" w:rsidRPr="0038399F" w:rsidRDefault="00EF0289" w:rsidP="009F5C23">
            <w:pPr>
              <w:pStyle w:val="TAL"/>
              <w:rPr>
                <w:lang w:eastAsia="en-US"/>
              </w:rPr>
            </w:pPr>
          </w:p>
        </w:tc>
      </w:tr>
      <w:tr w:rsidR="00EF0289" w:rsidRPr="0038399F" w14:paraId="56BA9BBA" w14:textId="77777777" w:rsidTr="009F5C23">
        <w:tc>
          <w:tcPr>
            <w:tcW w:w="4535" w:type="dxa"/>
          </w:tcPr>
          <w:p w14:paraId="5C5FB605" w14:textId="77777777" w:rsidR="00EF0289" w:rsidRPr="0038399F" w:rsidRDefault="00EF0289" w:rsidP="009F5C23">
            <w:pPr>
              <w:pStyle w:val="TAL"/>
              <w:rPr>
                <w:lang w:eastAsia="en-US"/>
              </w:rPr>
            </w:pPr>
            <w:r w:rsidRPr="0038399F">
              <w:rPr>
                <w:lang w:eastAsia="en-US"/>
              </w:rPr>
              <w:t xml:space="preserve">      }</w:t>
            </w:r>
          </w:p>
        </w:tc>
        <w:tc>
          <w:tcPr>
            <w:tcW w:w="2267" w:type="dxa"/>
          </w:tcPr>
          <w:p w14:paraId="5ED6C717" w14:textId="77777777" w:rsidR="00EF0289" w:rsidRPr="0038399F" w:rsidRDefault="00EF0289" w:rsidP="009F5C23">
            <w:pPr>
              <w:pStyle w:val="TAL"/>
              <w:rPr>
                <w:lang w:eastAsia="en-US"/>
              </w:rPr>
            </w:pPr>
          </w:p>
        </w:tc>
        <w:tc>
          <w:tcPr>
            <w:tcW w:w="1700" w:type="dxa"/>
          </w:tcPr>
          <w:p w14:paraId="70A09F0F" w14:textId="77777777" w:rsidR="00EF0289" w:rsidRPr="0038399F" w:rsidRDefault="00EF0289" w:rsidP="009F5C23">
            <w:pPr>
              <w:pStyle w:val="TAL"/>
              <w:rPr>
                <w:lang w:eastAsia="en-US"/>
              </w:rPr>
            </w:pPr>
          </w:p>
        </w:tc>
        <w:tc>
          <w:tcPr>
            <w:tcW w:w="1245" w:type="dxa"/>
          </w:tcPr>
          <w:p w14:paraId="5D02FD41" w14:textId="77777777" w:rsidR="00EF0289" w:rsidRPr="0038399F" w:rsidRDefault="00EF0289" w:rsidP="009F5C23">
            <w:pPr>
              <w:pStyle w:val="TAL"/>
              <w:rPr>
                <w:lang w:eastAsia="en-US"/>
              </w:rPr>
            </w:pPr>
          </w:p>
        </w:tc>
      </w:tr>
      <w:tr w:rsidR="00EF0289" w:rsidRPr="0038399F" w14:paraId="52993257" w14:textId="77777777" w:rsidTr="009F5C23">
        <w:tc>
          <w:tcPr>
            <w:tcW w:w="4535" w:type="dxa"/>
          </w:tcPr>
          <w:p w14:paraId="4FF504BD" w14:textId="77777777" w:rsidR="00EF0289" w:rsidRPr="0038399F" w:rsidRDefault="00EF0289" w:rsidP="009F5C23">
            <w:pPr>
              <w:pStyle w:val="TAL"/>
              <w:rPr>
                <w:lang w:eastAsia="en-US"/>
              </w:rPr>
            </w:pPr>
            <w:r w:rsidRPr="0038399F">
              <w:rPr>
                <w:lang w:eastAsia="en-US"/>
              </w:rPr>
              <w:t xml:space="preserve">    }</w:t>
            </w:r>
          </w:p>
        </w:tc>
        <w:tc>
          <w:tcPr>
            <w:tcW w:w="2267" w:type="dxa"/>
          </w:tcPr>
          <w:p w14:paraId="05C39C28" w14:textId="77777777" w:rsidR="00EF0289" w:rsidRPr="0038399F" w:rsidRDefault="00EF0289" w:rsidP="009F5C23">
            <w:pPr>
              <w:pStyle w:val="TAL"/>
              <w:rPr>
                <w:lang w:eastAsia="en-US"/>
              </w:rPr>
            </w:pPr>
          </w:p>
        </w:tc>
        <w:tc>
          <w:tcPr>
            <w:tcW w:w="1700" w:type="dxa"/>
          </w:tcPr>
          <w:p w14:paraId="3C4A67AC" w14:textId="77777777" w:rsidR="00EF0289" w:rsidRPr="0038399F" w:rsidRDefault="00EF0289" w:rsidP="009F5C23">
            <w:pPr>
              <w:pStyle w:val="TAL"/>
              <w:rPr>
                <w:lang w:eastAsia="en-US"/>
              </w:rPr>
            </w:pPr>
          </w:p>
        </w:tc>
        <w:tc>
          <w:tcPr>
            <w:tcW w:w="1245" w:type="dxa"/>
          </w:tcPr>
          <w:p w14:paraId="0D7813B8" w14:textId="77777777" w:rsidR="00EF0289" w:rsidRPr="0038399F" w:rsidRDefault="00EF0289" w:rsidP="009F5C23">
            <w:pPr>
              <w:pStyle w:val="TAL"/>
              <w:rPr>
                <w:lang w:eastAsia="en-US"/>
              </w:rPr>
            </w:pPr>
          </w:p>
        </w:tc>
      </w:tr>
      <w:tr w:rsidR="00EF0289" w:rsidRPr="0038399F" w14:paraId="64F2A4A6" w14:textId="77777777" w:rsidTr="009F5C23">
        <w:tc>
          <w:tcPr>
            <w:tcW w:w="4535" w:type="dxa"/>
          </w:tcPr>
          <w:p w14:paraId="5A2D0BCB" w14:textId="77777777" w:rsidR="00EF0289" w:rsidRPr="0038399F" w:rsidRDefault="00EF0289" w:rsidP="009F5C23">
            <w:pPr>
              <w:pStyle w:val="TAL"/>
              <w:rPr>
                <w:lang w:eastAsia="en-US"/>
              </w:rPr>
            </w:pPr>
            <w:r w:rsidRPr="0038399F">
              <w:rPr>
                <w:lang w:eastAsia="en-US"/>
              </w:rPr>
              <w:t xml:space="preserve">    reportInterval</w:t>
            </w:r>
          </w:p>
        </w:tc>
        <w:tc>
          <w:tcPr>
            <w:tcW w:w="2267" w:type="dxa"/>
          </w:tcPr>
          <w:p w14:paraId="0D2A62EF" w14:textId="77777777" w:rsidR="00EF0289" w:rsidRPr="0038399F" w:rsidRDefault="00EF0289" w:rsidP="009F5C23">
            <w:pPr>
              <w:pStyle w:val="TAL"/>
              <w:rPr>
                <w:lang w:eastAsia="en-US"/>
              </w:rPr>
            </w:pPr>
            <w:r w:rsidRPr="0038399F">
              <w:rPr>
                <w:lang w:eastAsia="en-US"/>
              </w:rPr>
              <w:t>ms1024</w:t>
            </w:r>
          </w:p>
        </w:tc>
        <w:tc>
          <w:tcPr>
            <w:tcW w:w="1700" w:type="dxa"/>
          </w:tcPr>
          <w:p w14:paraId="2E222BCA" w14:textId="77777777" w:rsidR="00EF0289" w:rsidRPr="0038399F" w:rsidRDefault="00EF0289" w:rsidP="009F5C23">
            <w:pPr>
              <w:pStyle w:val="TAL"/>
              <w:rPr>
                <w:lang w:eastAsia="en-US"/>
              </w:rPr>
            </w:pPr>
          </w:p>
        </w:tc>
        <w:tc>
          <w:tcPr>
            <w:tcW w:w="1245" w:type="dxa"/>
          </w:tcPr>
          <w:p w14:paraId="6FF6AA5D" w14:textId="77777777" w:rsidR="00EF0289" w:rsidRPr="0038399F" w:rsidRDefault="00EF0289" w:rsidP="009F5C23">
            <w:pPr>
              <w:pStyle w:val="TAL"/>
              <w:rPr>
                <w:lang w:eastAsia="en-US"/>
              </w:rPr>
            </w:pPr>
          </w:p>
        </w:tc>
      </w:tr>
      <w:tr w:rsidR="00EF0289" w:rsidRPr="0038399F" w14:paraId="733CDA3F" w14:textId="77777777" w:rsidTr="009F5C23">
        <w:tc>
          <w:tcPr>
            <w:tcW w:w="4535" w:type="dxa"/>
          </w:tcPr>
          <w:p w14:paraId="4BA35FAD" w14:textId="77777777" w:rsidR="00EF0289" w:rsidRPr="0038399F" w:rsidRDefault="00EF0289" w:rsidP="009F5C23">
            <w:pPr>
              <w:pStyle w:val="TAL"/>
              <w:rPr>
                <w:lang w:eastAsia="en-US"/>
              </w:rPr>
            </w:pPr>
            <w:r w:rsidRPr="0038399F">
              <w:rPr>
                <w:lang w:eastAsia="en-US"/>
              </w:rPr>
              <w:t xml:space="preserve">    reportAmount</w:t>
            </w:r>
          </w:p>
        </w:tc>
        <w:tc>
          <w:tcPr>
            <w:tcW w:w="2267" w:type="dxa"/>
          </w:tcPr>
          <w:p w14:paraId="559A54DA" w14:textId="77777777" w:rsidR="00EF0289" w:rsidRPr="0038399F" w:rsidRDefault="00EF0289" w:rsidP="009F5C23">
            <w:pPr>
              <w:pStyle w:val="TAL"/>
              <w:rPr>
                <w:lang w:eastAsia="en-US"/>
              </w:rPr>
            </w:pPr>
            <w:r w:rsidRPr="0038399F">
              <w:rPr>
                <w:lang w:eastAsia="en-US"/>
              </w:rPr>
              <w:t>Infinity</w:t>
            </w:r>
          </w:p>
        </w:tc>
        <w:tc>
          <w:tcPr>
            <w:tcW w:w="1700" w:type="dxa"/>
          </w:tcPr>
          <w:p w14:paraId="1CB60358" w14:textId="77777777" w:rsidR="00EF0289" w:rsidRPr="0038399F" w:rsidRDefault="00EF0289" w:rsidP="009F5C23">
            <w:pPr>
              <w:pStyle w:val="TAL"/>
              <w:rPr>
                <w:lang w:eastAsia="en-US"/>
              </w:rPr>
            </w:pPr>
          </w:p>
        </w:tc>
        <w:tc>
          <w:tcPr>
            <w:tcW w:w="1245" w:type="dxa"/>
          </w:tcPr>
          <w:p w14:paraId="0DAAF9C6" w14:textId="77777777" w:rsidR="00EF0289" w:rsidRPr="0038399F" w:rsidRDefault="00EF0289" w:rsidP="009F5C23">
            <w:pPr>
              <w:pStyle w:val="TAL"/>
              <w:rPr>
                <w:lang w:eastAsia="en-US"/>
              </w:rPr>
            </w:pPr>
          </w:p>
        </w:tc>
      </w:tr>
      <w:tr w:rsidR="00EF0289" w:rsidRPr="0038399F" w14:paraId="10392834" w14:textId="77777777" w:rsidTr="009F5C23">
        <w:tc>
          <w:tcPr>
            <w:tcW w:w="4535" w:type="dxa"/>
          </w:tcPr>
          <w:p w14:paraId="008DA15F" w14:textId="77777777" w:rsidR="00EF0289" w:rsidRPr="0038399F" w:rsidRDefault="00EF0289" w:rsidP="009F5C23">
            <w:pPr>
              <w:pStyle w:val="TAL"/>
              <w:rPr>
                <w:lang w:eastAsia="en-US"/>
              </w:rPr>
            </w:pPr>
            <w:r w:rsidRPr="0038399F">
              <w:rPr>
                <w:lang w:eastAsia="en-US"/>
              </w:rPr>
              <w:t xml:space="preserve">  }</w:t>
            </w:r>
          </w:p>
        </w:tc>
        <w:tc>
          <w:tcPr>
            <w:tcW w:w="2267" w:type="dxa"/>
          </w:tcPr>
          <w:p w14:paraId="54745E00" w14:textId="77777777" w:rsidR="00EF0289" w:rsidRPr="0038399F" w:rsidRDefault="00EF0289" w:rsidP="009F5C23">
            <w:pPr>
              <w:pStyle w:val="TAL"/>
              <w:rPr>
                <w:lang w:eastAsia="en-US"/>
              </w:rPr>
            </w:pPr>
          </w:p>
        </w:tc>
        <w:tc>
          <w:tcPr>
            <w:tcW w:w="1700" w:type="dxa"/>
          </w:tcPr>
          <w:p w14:paraId="0F471174" w14:textId="77777777" w:rsidR="00EF0289" w:rsidRPr="0038399F" w:rsidRDefault="00EF0289" w:rsidP="009F5C23">
            <w:pPr>
              <w:pStyle w:val="TAL"/>
              <w:rPr>
                <w:lang w:eastAsia="en-US"/>
              </w:rPr>
            </w:pPr>
          </w:p>
        </w:tc>
        <w:tc>
          <w:tcPr>
            <w:tcW w:w="1245" w:type="dxa"/>
          </w:tcPr>
          <w:p w14:paraId="347539DA" w14:textId="77777777" w:rsidR="00EF0289" w:rsidRPr="0038399F" w:rsidRDefault="00EF0289" w:rsidP="009F5C23">
            <w:pPr>
              <w:pStyle w:val="TAL"/>
              <w:rPr>
                <w:lang w:eastAsia="en-US"/>
              </w:rPr>
            </w:pPr>
          </w:p>
        </w:tc>
      </w:tr>
      <w:tr w:rsidR="00EF0289" w:rsidRPr="0038399F" w14:paraId="4347817F" w14:textId="77777777" w:rsidTr="009F5C23">
        <w:tc>
          <w:tcPr>
            <w:tcW w:w="4535" w:type="dxa"/>
          </w:tcPr>
          <w:p w14:paraId="7BC81BB8" w14:textId="77777777" w:rsidR="00EF0289" w:rsidRPr="0038399F" w:rsidRDefault="00EF0289" w:rsidP="009F5C23">
            <w:pPr>
              <w:pStyle w:val="TAL"/>
              <w:rPr>
                <w:lang w:eastAsia="en-US"/>
              </w:rPr>
            </w:pPr>
            <w:r w:rsidRPr="0038399F">
              <w:rPr>
                <w:lang w:eastAsia="en-US"/>
              </w:rPr>
              <w:t>}</w:t>
            </w:r>
          </w:p>
        </w:tc>
        <w:tc>
          <w:tcPr>
            <w:tcW w:w="2267" w:type="dxa"/>
          </w:tcPr>
          <w:p w14:paraId="46DC50F6" w14:textId="77777777" w:rsidR="00EF0289" w:rsidRPr="0038399F" w:rsidRDefault="00EF0289" w:rsidP="009F5C23">
            <w:pPr>
              <w:pStyle w:val="TAL"/>
              <w:rPr>
                <w:lang w:eastAsia="en-US"/>
              </w:rPr>
            </w:pPr>
          </w:p>
        </w:tc>
        <w:tc>
          <w:tcPr>
            <w:tcW w:w="1700" w:type="dxa"/>
          </w:tcPr>
          <w:p w14:paraId="0D1AD599" w14:textId="77777777" w:rsidR="00EF0289" w:rsidRPr="0038399F" w:rsidRDefault="00EF0289" w:rsidP="009F5C23">
            <w:pPr>
              <w:pStyle w:val="TAL"/>
              <w:rPr>
                <w:lang w:eastAsia="en-US"/>
              </w:rPr>
            </w:pPr>
          </w:p>
        </w:tc>
        <w:tc>
          <w:tcPr>
            <w:tcW w:w="1245" w:type="dxa"/>
          </w:tcPr>
          <w:p w14:paraId="5980F518" w14:textId="77777777" w:rsidR="00EF0289" w:rsidRPr="0038399F" w:rsidRDefault="00EF0289" w:rsidP="009F5C23">
            <w:pPr>
              <w:pStyle w:val="TAL"/>
              <w:rPr>
                <w:lang w:eastAsia="en-US"/>
              </w:rPr>
            </w:pPr>
          </w:p>
        </w:tc>
      </w:tr>
    </w:tbl>
    <w:p w14:paraId="293FAE91" w14:textId="77777777" w:rsidR="00EF0289" w:rsidRPr="0038399F" w:rsidRDefault="00EF0289" w:rsidP="00EF0289"/>
    <w:p w14:paraId="0B18CAD1" w14:textId="77777777" w:rsidR="00EF0289" w:rsidRPr="0038399F" w:rsidRDefault="00EF0289" w:rsidP="00EF0289">
      <w:pPr>
        <w:pStyle w:val="TH"/>
      </w:pPr>
      <w:r w:rsidRPr="0038399F">
        <w:t xml:space="preserve">Table </w:t>
      </w:r>
      <w:r w:rsidRPr="0038399F">
        <w:rPr>
          <w:lang w:eastAsia="sv-SE"/>
        </w:rPr>
        <w:t>8.2.3.7.1.3.3-6</w:t>
      </w:r>
      <w:r w:rsidRPr="0038399F">
        <w:t>: RRCConnectionReconfigurationComplete</w:t>
      </w:r>
      <w:r w:rsidRPr="0038399F">
        <w:rPr>
          <w:i/>
        </w:rPr>
        <w:t xml:space="preserve"> </w:t>
      </w:r>
      <w:r w:rsidRPr="0038399F">
        <w:t xml:space="preserve">(step 2, Table </w:t>
      </w:r>
      <w:r w:rsidRPr="0038399F">
        <w:rPr>
          <w:lang w:eastAsia="sv-SE"/>
        </w:rPr>
        <w:t>8.2.3.7.1.3.2-2</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F0289" w:rsidRPr="0038399F" w14:paraId="3F64AA14" w14:textId="77777777" w:rsidTr="009F5C23">
        <w:tc>
          <w:tcPr>
            <w:tcW w:w="9747" w:type="dxa"/>
          </w:tcPr>
          <w:p w14:paraId="51297B1B" w14:textId="77777777" w:rsidR="00EF0289" w:rsidRPr="0038399F" w:rsidRDefault="00EF0289" w:rsidP="009F5C23">
            <w:pPr>
              <w:pStyle w:val="TAL"/>
              <w:rPr>
                <w:lang w:eastAsia="en-US"/>
              </w:rPr>
            </w:pPr>
            <w:r w:rsidRPr="0038399F">
              <w:rPr>
                <w:lang w:eastAsia="en-US"/>
              </w:rPr>
              <w:t xml:space="preserve">Derivation Path: TS 36.508 [7], Table 4.6.1-9 </w:t>
            </w:r>
            <w:r w:rsidRPr="0038399F">
              <w:t>with condition MCG_and_SCG</w:t>
            </w:r>
          </w:p>
        </w:tc>
      </w:tr>
    </w:tbl>
    <w:p w14:paraId="13DD90FE" w14:textId="77777777" w:rsidR="00EF0289" w:rsidRPr="0038399F" w:rsidRDefault="00EF0289" w:rsidP="00EF0289"/>
    <w:p w14:paraId="36101DF1" w14:textId="77777777" w:rsidR="00EF0289" w:rsidRPr="0038399F" w:rsidRDefault="00EF0289" w:rsidP="00EF0289">
      <w:pPr>
        <w:pStyle w:val="TH"/>
      </w:pPr>
      <w:r w:rsidRPr="0038399F">
        <w:t xml:space="preserve">Table </w:t>
      </w:r>
      <w:r w:rsidRPr="0038399F">
        <w:rPr>
          <w:lang w:eastAsia="sv-SE"/>
        </w:rPr>
        <w:t>8.2.3.7.1.3.3-7</w:t>
      </w:r>
      <w:r w:rsidRPr="0038399F">
        <w:t>: ULInformationTransferMRDC</w:t>
      </w:r>
      <w:r w:rsidRPr="0038399F">
        <w:rPr>
          <w:i/>
        </w:rPr>
        <w:t xml:space="preserve"> </w:t>
      </w:r>
      <w:r w:rsidRPr="0038399F">
        <w:t xml:space="preserve">(steps 4, 5, Table </w:t>
      </w:r>
      <w:r w:rsidRPr="0038399F">
        <w:rPr>
          <w:lang w:eastAsia="sv-SE"/>
        </w:rPr>
        <w:t>8.2.3.7.1.3.2-2</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38B10FC1" w14:textId="77777777" w:rsidTr="009F5C23">
        <w:tc>
          <w:tcPr>
            <w:tcW w:w="9747" w:type="dxa"/>
            <w:gridSpan w:val="4"/>
          </w:tcPr>
          <w:p w14:paraId="23596CD6" w14:textId="77777777" w:rsidR="00EF0289" w:rsidRPr="0038399F" w:rsidRDefault="00EF0289" w:rsidP="009F5C23">
            <w:pPr>
              <w:pStyle w:val="TAL"/>
              <w:rPr>
                <w:lang w:eastAsia="en-US"/>
              </w:rPr>
            </w:pPr>
            <w:r w:rsidRPr="0038399F">
              <w:rPr>
                <w:lang w:eastAsia="en-US"/>
              </w:rPr>
              <w:t xml:space="preserve">Derivation Path: TS 36.508 [7], Table </w:t>
            </w:r>
            <w:r w:rsidRPr="0038399F">
              <w:t>4.6.1-27</w:t>
            </w:r>
          </w:p>
        </w:tc>
      </w:tr>
      <w:tr w:rsidR="00EF0289" w:rsidRPr="0038399F" w14:paraId="2DF45397" w14:textId="77777777" w:rsidTr="009F5C23">
        <w:tc>
          <w:tcPr>
            <w:tcW w:w="4535" w:type="dxa"/>
          </w:tcPr>
          <w:p w14:paraId="7BB639EC" w14:textId="77777777" w:rsidR="00EF0289" w:rsidRPr="0038399F" w:rsidRDefault="00EF0289" w:rsidP="009F5C23">
            <w:pPr>
              <w:pStyle w:val="TAH"/>
              <w:rPr>
                <w:lang w:eastAsia="en-US"/>
              </w:rPr>
            </w:pPr>
            <w:r w:rsidRPr="0038399F">
              <w:rPr>
                <w:lang w:eastAsia="en-US"/>
              </w:rPr>
              <w:t>Information Element</w:t>
            </w:r>
          </w:p>
        </w:tc>
        <w:tc>
          <w:tcPr>
            <w:tcW w:w="2267" w:type="dxa"/>
          </w:tcPr>
          <w:p w14:paraId="18D918A2" w14:textId="77777777" w:rsidR="00EF0289" w:rsidRPr="0038399F" w:rsidRDefault="00EF0289" w:rsidP="009F5C23">
            <w:pPr>
              <w:pStyle w:val="TAH"/>
              <w:rPr>
                <w:lang w:eastAsia="en-US"/>
              </w:rPr>
            </w:pPr>
            <w:r w:rsidRPr="0038399F">
              <w:rPr>
                <w:lang w:eastAsia="en-US"/>
              </w:rPr>
              <w:t>Value/remark</w:t>
            </w:r>
          </w:p>
        </w:tc>
        <w:tc>
          <w:tcPr>
            <w:tcW w:w="1700" w:type="dxa"/>
          </w:tcPr>
          <w:p w14:paraId="5B92C91B" w14:textId="77777777" w:rsidR="00EF0289" w:rsidRPr="0038399F" w:rsidRDefault="00EF0289" w:rsidP="009F5C23">
            <w:pPr>
              <w:pStyle w:val="TAH"/>
              <w:rPr>
                <w:lang w:eastAsia="en-US"/>
              </w:rPr>
            </w:pPr>
            <w:r w:rsidRPr="0038399F">
              <w:rPr>
                <w:lang w:eastAsia="en-US"/>
              </w:rPr>
              <w:t>Comment</w:t>
            </w:r>
          </w:p>
        </w:tc>
        <w:tc>
          <w:tcPr>
            <w:tcW w:w="1245" w:type="dxa"/>
          </w:tcPr>
          <w:p w14:paraId="2939EAE0" w14:textId="77777777" w:rsidR="00EF0289" w:rsidRPr="0038399F" w:rsidRDefault="00EF0289" w:rsidP="009F5C23">
            <w:pPr>
              <w:pStyle w:val="TAH"/>
              <w:rPr>
                <w:lang w:eastAsia="en-US"/>
              </w:rPr>
            </w:pPr>
            <w:r w:rsidRPr="0038399F">
              <w:rPr>
                <w:lang w:eastAsia="en-US"/>
              </w:rPr>
              <w:t>Condition</w:t>
            </w:r>
          </w:p>
        </w:tc>
      </w:tr>
      <w:tr w:rsidR="00EF0289" w:rsidRPr="0038399F" w14:paraId="629E12EB" w14:textId="77777777" w:rsidTr="009F5C23">
        <w:tc>
          <w:tcPr>
            <w:tcW w:w="4535" w:type="dxa"/>
          </w:tcPr>
          <w:p w14:paraId="113794E3" w14:textId="77777777" w:rsidR="00EF0289" w:rsidRPr="0038399F" w:rsidRDefault="00EF0289" w:rsidP="009F5C23">
            <w:pPr>
              <w:pStyle w:val="TAL"/>
              <w:rPr>
                <w:lang w:eastAsia="en-US"/>
              </w:rPr>
            </w:pPr>
            <w:r w:rsidRPr="0038399F">
              <w:rPr>
                <w:lang w:eastAsia="en-US"/>
              </w:rPr>
              <w:t xml:space="preserve">ULInformationTransferMRDC ::= </w:t>
            </w:r>
            <w:r w:rsidRPr="0038399F">
              <w:rPr>
                <w:snapToGrid w:val="0"/>
                <w:lang w:eastAsia="en-US"/>
              </w:rPr>
              <w:t xml:space="preserve">SEQUENCE </w:t>
            </w:r>
            <w:r w:rsidRPr="0038399F">
              <w:rPr>
                <w:lang w:eastAsia="en-US"/>
              </w:rPr>
              <w:t>{</w:t>
            </w:r>
          </w:p>
        </w:tc>
        <w:tc>
          <w:tcPr>
            <w:tcW w:w="2267" w:type="dxa"/>
          </w:tcPr>
          <w:p w14:paraId="1C577174" w14:textId="77777777" w:rsidR="00EF0289" w:rsidRPr="0038399F" w:rsidRDefault="00EF0289" w:rsidP="009F5C23">
            <w:pPr>
              <w:pStyle w:val="TAL"/>
              <w:rPr>
                <w:lang w:eastAsia="en-US"/>
              </w:rPr>
            </w:pPr>
          </w:p>
        </w:tc>
        <w:tc>
          <w:tcPr>
            <w:tcW w:w="1700" w:type="dxa"/>
          </w:tcPr>
          <w:p w14:paraId="61A83054" w14:textId="77777777" w:rsidR="00EF0289" w:rsidRPr="0038399F" w:rsidRDefault="00EF0289" w:rsidP="009F5C23">
            <w:pPr>
              <w:pStyle w:val="TAL"/>
              <w:rPr>
                <w:lang w:eastAsia="en-US"/>
              </w:rPr>
            </w:pPr>
          </w:p>
        </w:tc>
        <w:tc>
          <w:tcPr>
            <w:tcW w:w="1245" w:type="dxa"/>
          </w:tcPr>
          <w:p w14:paraId="0C52E168" w14:textId="77777777" w:rsidR="00EF0289" w:rsidRPr="0038399F" w:rsidRDefault="00EF0289" w:rsidP="009F5C23">
            <w:pPr>
              <w:pStyle w:val="TAL"/>
              <w:rPr>
                <w:lang w:eastAsia="en-US"/>
              </w:rPr>
            </w:pPr>
          </w:p>
        </w:tc>
      </w:tr>
      <w:tr w:rsidR="00EF0289" w:rsidRPr="0038399F" w14:paraId="049E634C" w14:textId="77777777" w:rsidTr="009F5C23">
        <w:tc>
          <w:tcPr>
            <w:tcW w:w="4535" w:type="dxa"/>
          </w:tcPr>
          <w:p w14:paraId="6548ADCA" w14:textId="77777777" w:rsidR="00EF0289" w:rsidRPr="0038399F" w:rsidRDefault="00EF0289" w:rsidP="009F5C23">
            <w:pPr>
              <w:pStyle w:val="TAL"/>
              <w:rPr>
                <w:lang w:eastAsia="en-US"/>
              </w:rPr>
            </w:pPr>
            <w:r w:rsidRPr="0038399F">
              <w:rPr>
                <w:lang w:eastAsia="en-US"/>
              </w:rPr>
              <w:t xml:space="preserve">  ul-DCCH-MessageNR-r15</w:t>
            </w:r>
          </w:p>
        </w:tc>
        <w:tc>
          <w:tcPr>
            <w:tcW w:w="2267" w:type="dxa"/>
          </w:tcPr>
          <w:p w14:paraId="30401838" w14:textId="77777777" w:rsidR="00EF0289" w:rsidRPr="0038399F" w:rsidRDefault="00EF0289" w:rsidP="009F5C23">
            <w:pPr>
              <w:pStyle w:val="TAL"/>
              <w:rPr>
                <w:lang w:eastAsia="en-US"/>
              </w:rPr>
            </w:pPr>
            <w:r w:rsidRPr="0038399F">
              <w:rPr>
                <w:lang w:eastAsia="en-US"/>
              </w:rPr>
              <w:t>OCTET STRING including the MeasurementReport message according to Table 8.2.3.7.1.3.3-8</w:t>
            </w:r>
          </w:p>
        </w:tc>
        <w:tc>
          <w:tcPr>
            <w:tcW w:w="1700" w:type="dxa"/>
          </w:tcPr>
          <w:p w14:paraId="25EDDD29" w14:textId="77777777" w:rsidR="00EF0289" w:rsidRPr="0038399F" w:rsidRDefault="00EF0289" w:rsidP="009F5C23">
            <w:pPr>
              <w:pStyle w:val="TAL"/>
              <w:rPr>
                <w:lang w:eastAsia="en-US"/>
              </w:rPr>
            </w:pPr>
          </w:p>
        </w:tc>
        <w:tc>
          <w:tcPr>
            <w:tcW w:w="1245" w:type="dxa"/>
          </w:tcPr>
          <w:p w14:paraId="314A25F1" w14:textId="77777777" w:rsidR="00EF0289" w:rsidRPr="0038399F" w:rsidRDefault="00EF0289" w:rsidP="009F5C23">
            <w:pPr>
              <w:pStyle w:val="TAL"/>
              <w:rPr>
                <w:lang w:eastAsia="en-US"/>
              </w:rPr>
            </w:pPr>
          </w:p>
        </w:tc>
      </w:tr>
      <w:tr w:rsidR="00EF0289" w:rsidRPr="0038399F" w14:paraId="157A43F3" w14:textId="77777777" w:rsidTr="009F5C23">
        <w:tc>
          <w:tcPr>
            <w:tcW w:w="4535" w:type="dxa"/>
          </w:tcPr>
          <w:p w14:paraId="4B541ECB" w14:textId="77777777" w:rsidR="00EF0289" w:rsidRPr="0038399F" w:rsidRDefault="00EF0289" w:rsidP="009F5C23">
            <w:pPr>
              <w:pStyle w:val="TAL"/>
              <w:rPr>
                <w:lang w:eastAsia="en-US"/>
              </w:rPr>
            </w:pPr>
            <w:r w:rsidRPr="0038399F">
              <w:rPr>
                <w:lang w:eastAsia="en-US"/>
              </w:rPr>
              <w:t>}</w:t>
            </w:r>
          </w:p>
        </w:tc>
        <w:tc>
          <w:tcPr>
            <w:tcW w:w="2267" w:type="dxa"/>
          </w:tcPr>
          <w:p w14:paraId="752E36D2" w14:textId="77777777" w:rsidR="00EF0289" w:rsidRPr="0038399F" w:rsidRDefault="00EF0289" w:rsidP="009F5C23">
            <w:pPr>
              <w:pStyle w:val="TAL"/>
              <w:rPr>
                <w:lang w:eastAsia="en-US"/>
              </w:rPr>
            </w:pPr>
          </w:p>
        </w:tc>
        <w:tc>
          <w:tcPr>
            <w:tcW w:w="1700" w:type="dxa"/>
          </w:tcPr>
          <w:p w14:paraId="08FA17C5" w14:textId="77777777" w:rsidR="00EF0289" w:rsidRPr="0038399F" w:rsidRDefault="00EF0289" w:rsidP="009F5C23">
            <w:pPr>
              <w:pStyle w:val="TAL"/>
              <w:rPr>
                <w:lang w:eastAsia="en-US"/>
              </w:rPr>
            </w:pPr>
          </w:p>
        </w:tc>
        <w:tc>
          <w:tcPr>
            <w:tcW w:w="1245" w:type="dxa"/>
          </w:tcPr>
          <w:p w14:paraId="7D6E8F3E" w14:textId="77777777" w:rsidR="00EF0289" w:rsidRPr="0038399F" w:rsidRDefault="00EF0289" w:rsidP="009F5C23">
            <w:pPr>
              <w:pStyle w:val="TAL"/>
              <w:rPr>
                <w:lang w:eastAsia="en-US"/>
              </w:rPr>
            </w:pPr>
          </w:p>
        </w:tc>
      </w:tr>
    </w:tbl>
    <w:p w14:paraId="0E8D6FA9" w14:textId="77777777" w:rsidR="00EF0289" w:rsidRPr="0038399F" w:rsidRDefault="00EF0289" w:rsidP="00EF0289"/>
    <w:p w14:paraId="63016A94" w14:textId="77777777" w:rsidR="00EF0289" w:rsidRPr="0038399F" w:rsidRDefault="00EF0289" w:rsidP="00EF0289">
      <w:pPr>
        <w:pStyle w:val="TH"/>
      </w:pPr>
      <w:r w:rsidRPr="0038399F">
        <w:t xml:space="preserve">Table </w:t>
      </w:r>
      <w:r w:rsidRPr="0038399F">
        <w:rPr>
          <w:lang w:eastAsia="sv-SE"/>
        </w:rPr>
        <w:t>8.2.3.7.1.3.3-8</w:t>
      </w:r>
      <w:r w:rsidRPr="0038399F">
        <w:t xml:space="preserve">: </w:t>
      </w:r>
      <w:r w:rsidRPr="0038399F">
        <w:rPr>
          <w:i/>
        </w:rPr>
        <w:t>MeasurementReport</w:t>
      </w:r>
      <w:r w:rsidRPr="0038399F">
        <w:t xml:space="preserve"> (steps 4, 5, Table </w:t>
      </w:r>
      <w:r w:rsidRPr="0038399F">
        <w:rPr>
          <w:lang w:eastAsia="sv-SE"/>
        </w:rPr>
        <w:t>8.2.3.7.1.3.2-2</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08F4FD96" w14:textId="77777777" w:rsidTr="009F5C23">
        <w:tc>
          <w:tcPr>
            <w:tcW w:w="9747" w:type="dxa"/>
            <w:gridSpan w:val="4"/>
          </w:tcPr>
          <w:p w14:paraId="486294D8" w14:textId="77777777" w:rsidR="00EF0289" w:rsidRPr="0038399F" w:rsidRDefault="00EF0289" w:rsidP="009F5C23">
            <w:pPr>
              <w:pStyle w:val="TAL"/>
              <w:rPr>
                <w:lang w:eastAsia="en-US"/>
              </w:rPr>
            </w:pPr>
            <w:r w:rsidRPr="0038399F">
              <w:rPr>
                <w:lang w:eastAsia="en-US"/>
              </w:rPr>
              <w:t>Derivation Path: TS 38.508-1 [4], Table 4.6.1-5A</w:t>
            </w:r>
          </w:p>
        </w:tc>
      </w:tr>
      <w:tr w:rsidR="00EF0289" w:rsidRPr="0038399F" w14:paraId="6CEFFF8C" w14:textId="77777777" w:rsidTr="009F5C23">
        <w:tc>
          <w:tcPr>
            <w:tcW w:w="4535" w:type="dxa"/>
          </w:tcPr>
          <w:p w14:paraId="39B1122C" w14:textId="77777777" w:rsidR="00EF0289" w:rsidRPr="0038399F" w:rsidRDefault="00EF0289" w:rsidP="009F5C23">
            <w:pPr>
              <w:pStyle w:val="TAH"/>
              <w:rPr>
                <w:lang w:eastAsia="en-US"/>
              </w:rPr>
            </w:pPr>
            <w:r w:rsidRPr="0038399F">
              <w:rPr>
                <w:lang w:eastAsia="en-US"/>
              </w:rPr>
              <w:t>Information Element</w:t>
            </w:r>
          </w:p>
        </w:tc>
        <w:tc>
          <w:tcPr>
            <w:tcW w:w="2267" w:type="dxa"/>
          </w:tcPr>
          <w:p w14:paraId="5913020B" w14:textId="77777777" w:rsidR="00EF0289" w:rsidRPr="0038399F" w:rsidRDefault="00EF0289" w:rsidP="009F5C23">
            <w:pPr>
              <w:pStyle w:val="TAH"/>
              <w:rPr>
                <w:lang w:eastAsia="en-US"/>
              </w:rPr>
            </w:pPr>
            <w:r w:rsidRPr="0038399F">
              <w:rPr>
                <w:lang w:eastAsia="en-US"/>
              </w:rPr>
              <w:t>Value/remark</w:t>
            </w:r>
          </w:p>
        </w:tc>
        <w:tc>
          <w:tcPr>
            <w:tcW w:w="1700" w:type="dxa"/>
          </w:tcPr>
          <w:p w14:paraId="49423497" w14:textId="77777777" w:rsidR="00EF0289" w:rsidRPr="0038399F" w:rsidRDefault="00EF0289" w:rsidP="009F5C23">
            <w:pPr>
              <w:pStyle w:val="TAH"/>
              <w:rPr>
                <w:lang w:eastAsia="en-US"/>
              </w:rPr>
            </w:pPr>
            <w:r w:rsidRPr="0038399F">
              <w:rPr>
                <w:lang w:eastAsia="en-US"/>
              </w:rPr>
              <w:t>Comment</w:t>
            </w:r>
          </w:p>
        </w:tc>
        <w:tc>
          <w:tcPr>
            <w:tcW w:w="1245" w:type="dxa"/>
          </w:tcPr>
          <w:p w14:paraId="0BE86178" w14:textId="77777777" w:rsidR="00EF0289" w:rsidRPr="0038399F" w:rsidRDefault="00EF0289" w:rsidP="009F5C23">
            <w:pPr>
              <w:pStyle w:val="TAH"/>
              <w:rPr>
                <w:lang w:eastAsia="en-US"/>
              </w:rPr>
            </w:pPr>
            <w:r w:rsidRPr="0038399F">
              <w:rPr>
                <w:lang w:eastAsia="en-US"/>
              </w:rPr>
              <w:t>Condition</w:t>
            </w:r>
          </w:p>
        </w:tc>
      </w:tr>
      <w:tr w:rsidR="00EF0289" w:rsidRPr="0038399F" w14:paraId="7D8D0D7D" w14:textId="77777777" w:rsidTr="009F5C23">
        <w:tc>
          <w:tcPr>
            <w:tcW w:w="4535" w:type="dxa"/>
          </w:tcPr>
          <w:p w14:paraId="4E2B9E96"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7A6FBCBA" w14:textId="77777777" w:rsidR="00EF0289" w:rsidRPr="0038399F" w:rsidRDefault="00EF0289" w:rsidP="009F5C23">
            <w:pPr>
              <w:pStyle w:val="TAL"/>
              <w:rPr>
                <w:lang w:eastAsia="en-US"/>
              </w:rPr>
            </w:pPr>
          </w:p>
        </w:tc>
        <w:tc>
          <w:tcPr>
            <w:tcW w:w="1700" w:type="dxa"/>
          </w:tcPr>
          <w:p w14:paraId="2BA81C6A" w14:textId="77777777" w:rsidR="00EF0289" w:rsidRPr="0038399F" w:rsidRDefault="00EF0289" w:rsidP="009F5C23">
            <w:pPr>
              <w:pStyle w:val="TAL"/>
              <w:rPr>
                <w:lang w:eastAsia="en-US"/>
              </w:rPr>
            </w:pPr>
          </w:p>
        </w:tc>
        <w:tc>
          <w:tcPr>
            <w:tcW w:w="1245" w:type="dxa"/>
          </w:tcPr>
          <w:p w14:paraId="6B56D743" w14:textId="77777777" w:rsidR="00EF0289" w:rsidRPr="0038399F" w:rsidRDefault="00EF0289" w:rsidP="009F5C23">
            <w:pPr>
              <w:pStyle w:val="TAL"/>
              <w:rPr>
                <w:lang w:eastAsia="en-US"/>
              </w:rPr>
            </w:pPr>
          </w:p>
        </w:tc>
      </w:tr>
      <w:tr w:rsidR="00EF0289" w:rsidRPr="0038399F" w14:paraId="5867E4A9" w14:textId="77777777" w:rsidTr="009F5C23">
        <w:tc>
          <w:tcPr>
            <w:tcW w:w="4535" w:type="dxa"/>
          </w:tcPr>
          <w:p w14:paraId="274B60D5" w14:textId="77777777" w:rsidR="00EF0289" w:rsidRPr="0038399F" w:rsidRDefault="00EF0289" w:rsidP="009F5C23">
            <w:pPr>
              <w:pStyle w:val="TAL"/>
              <w:rPr>
                <w:lang w:eastAsia="en-US"/>
              </w:rPr>
            </w:pPr>
            <w:r w:rsidRPr="0038399F">
              <w:rPr>
                <w:lang w:eastAsia="en-US"/>
              </w:rPr>
              <w:t xml:space="preserve">  measResults </w:t>
            </w:r>
            <w:r w:rsidRPr="0038399F">
              <w:rPr>
                <w:snapToGrid w:val="0"/>
                <w:lang w:eastAsia="en-US"/>
              </w:rPr>
              <w:t xml:space="preserve">SEQUENCE </w:t>
            </w:r>
            <w:r w:rsidRPr="0038399F">
              <w:rPr>
                <w:lang w:eastAsia="en-US"/>
              </w:rPr>
              <w:t>{</w:t>
            </w:r>
          </w:p>
        </w:tc>
        <w:tc>
          <w:tcPr>
            <w:tcW w:w="2267" w:type="dxa"/>
          </w:tcPr>
          <w:p w14:paraId="11CE9EED" w14:textId="77777777" w:rsidR="00EF0289" w:rsidRPr="0038399F" w:rsidRDefault="00EF0289" w:rsidP="009F5C23">
            <w:pPr>
              <w:pStyle w:val="TAL"/>
              <w:rPr>
                <w:lang w:eastAsia="en-US"/>
              </w:rPr>
            </w:pPr>
          </w:p>
        </w:tc>
        <w:tc>
          <w:tcPr>
            <w:tcW w:w="1700" w:type="dxa"/>
          </w:tcPr>
          <w:p w14:paraId="3EB3B1E1" w14:textId="77777777" w:rsidR="00EF0289" w:rsidRPr="0038399F" w:rsidRDefault="00EF0289" w:rsidP="009F5C23">
            <w:pPr>
              <w:pStyle w:val="TAL"/>
              <w:rPr>
                <w:lang w:eastAsia="en-US"/>
              </w:rPr>
            </w:pPr>
          </w:p>
        </w:tc>
        <w:tc>
          <w:tcPr>
            <w:tcW w:w="1245" w:type="dxa"/>
          </w:tcPr>
          <w:p w14:paraId="0EBBDF08" w14:textId="77777777" w:rsidR="00EF0289" w:rsidRPr="0038399F" w:rsidRDefault="00EF0289" w:rsidP="009F5C23">
            <w:pPr>
              <w:pStyle w:val="TAL"/>
              <w:rPr>
                <w:lang w:eastAsia="en-US"/>
              </w:rPr>
            </w:pPr>
          </w:p>
        </w:tc>
      </w:tr>
      <w:tr w:rsidR="00EF0289" w:rsidRPr="0038399F" w14:paraId="366485A0" w14:textId="77777777" w:rsidTr="009F5C23">
        <w:tc>
          <w:tcPr>
            <w:tcW w:w="4535" w:type="dxa"/>
          </w:tcPr>
          <w:p w14:paraId="24BC0E6C"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5D8215B5" w14:textId="77777777" w:rsidR="00EF0289" w:rsidRPr="0038399F" w:rsidRDefault="00EF0289" w:rsidP="009F5C23">
            <w:pPr>
              <w:pStyle w:val="TAL"/>
              <w:rPr>
                <w:lang w:eastAsia="en-US"/>
              </w:rPr>
            </w:pPr>
            <w:r w:rsidRPr="0038399F">
              <w:rPr>
                <w:lang w:eastAsia="en-US"/>
              </w:rPr>
              <w:t>1</w:t>
            </w:r>
          </w:p>
        </w:tc>
        <w:tc>
          <w:tcPr>
            <w:tcW w:w="1700" w:type="dxa"/>
          </w:tcPr>
          <w:p w14:paraId="62879DBD" w14:textId="77777777" w:rsidR="00EF0289" w:rsidRPr="0038399F" w:rsidRDefault="00EF0289" w:rsidP="009F5C23">
            <w:pPr>
              <w:pStyle w:val="TAL"/>
              <w:rPr>
                <w:lang w:eastAsia="en-US"/>
              </w:rPr>
            </w:pPr>
          </w:p>
        </w:tc>
        <w:tc>
          <w:tcPr>
            <w:tcW w:w="1245" w:type="dxa"/>
          </w:tcPr>
          <w:p w14:paraId="07BB4576" w14:textId="77777777" w:rsidR="00EF0289" w:rsidRPr="0038399F" w:rsidRDefault="00EF0289" w:rsidP="009F5C23">
            <w:pPr>
              <w:pStyle w:val="TAL"/>
              <w:rPr>
                <w:lang w:eastAsia="en-US"/>
              </w:rPr>
            </w:pPr>
          </w:p>
        </w:tc>
      </w:tr>
      <w:tr w:rsidR="00EF0289" w:rsidRPr="0038399F" w14:paraId="3C5722A5" w14:textId="77777777" w:rsidTr="009F5C23">
        <w:tc>
          <w:tcPr>
            <w:tcW w:w="4535" w:type="dxa"/>
          </w:tcPr>
          <w:p w14:paraId="49672916" w14:textId="77777777" w:rsidR="00EF0289" w:rsidRPr="0038399F" w:rsidRDefault="00EF0289" w:rsidP="009F5C23">
            <w:pPr>
              <w:pStyle w:val="TAL"/>
              <w:rPr>
                <w:lang w:eastAsia="en-US"/>
              </w:rPr>
            </w:pPr>
            <w:r w:rsidRPr="0038399F">
              <w:rPr>
                <w:lang w:eastAsia="en-US"/>
              </w:rPr>
              <w:t xml:space="preserve">    measResultServingMOList SEQUENCE (SIZE (1..maxNrofServingCells)) {</w:t>
            </w:r>
          </w:p>
        </w:tc>
        <w:tc>
          <w:tcPr>
            <w:tcW w:w="2267" w:type="dxa"/>
          </w:tcPr>
          <w:p w14:paraId="15A0024B" w14:textId="77777777" w:rsidR="00EF0289" w:rsidRPr="0038399F" w:rsidRDefault="00EF0289" w:rsidP="009F5C23">
            <w:pPr>
              <w:pStyle w:val="TAL"/>
              <w:rPr>
                <w:lang w:eastAsia="en-US"/>
              </w:rPr>
            </w:pPr>
          </w:p>
        </w:tc>
        <w:tc>
          <w:tcPr>
            <w:tcW w:w="1700" w:type="dxa"/>
          </w:tcPr>
          <w:p w14:paraId="3684ADCB" w14:textId="77777777" w:rsidR="00EF0289" w:rsidRPr="0038399F" w:rsidRDefault="00EF0289" w:rsidP="009F5C23">
            <w:pPr>
              <w:pStyle w:val="TAL"/>
              <w:rPr>
                <w:lang w:eastAsia="en-US"/>
              </w:rPr>
            </w:pPr>
            <w:r w:rsidRPr="0038399F">
              <w:rPr>
                <w:lang w:eastAsia="en-US"/>
              </w:rPr>
              <w:t>Report NR Cell 1</w:t>
            </w:r>
          </w:p>
        </w:tc>
        <w:tc>
          <w:tcPr>
            <w:tcW w:w="1245" w:type="dxa"/>
          </w:tcPr>
          <w:p w14:paraId="1B0C2794" w14:textId="77777777" w:rsidR="00EF0289" w:rsidRPr="0038399F" w:rsidRDefault="00EF0289" w:rsidP="009F5C23">
            <w:pPr>
              <w:pStyle w:val="TAL"/>
              <w:rPr>
                <w:lang w:eastAsia="en-US"/>
              </w:rPr>
            </w:pPr>
          </w:p>
        </w:tc>
      </w:tr>
      <w:tr w:rsidR="00EF0289" w:rsidRPr="0038399F" w14:paraId="4683F76E" w14:textId="77777777" w:rsidTr="009F5C23">
        <w:tc>
          <w:tcPr>
            <w:tcW w:w="4535" w:type="dxa"/>
          </w:tcPr>
          <w:p w14:paraId="75D8F186" w14:textId="77777777" w:rsidR="00EF0289" w:rsidRPr="0038399F" w:rsidRDefault="00EF0289" w:rsidP="009F5C23">
            <w:pPr>
              <w:pStyle w:val="TAL"/>
              <w:rPr>
                <w:lang w:eastAsia="en-US"/>
              </w:rPr>
            </w:pPr>
            <w:r w:rsidRPr="0038399F">
              <w:rPr>
                <w:lang w:eastAsia="en-US"/>
              </w:rPr>
              <w:t xml:space="preserve">      servCellId</w:t>
            </w:r>
          </w:p>
        </w:tc>
        <w:tc>
          <w:tcPr>
            <w:tcW w:w="2267" w:type="dxa"/>
          </w:tcPr>
          <w:p w14:paraId="1EB69CDD" w14:textId="77777777" w:rsidR="00EF0289" w:rsidRPr="0038399F" w:rsidRDefault="00EF0289" w:rsidP="009F5C23">
            <w:pPr>
              <w:pStyle w:val="TAL"/>
              <w:rPr>
                <w:lang w:eastAsia="en-US"/>
              </w:rPr>
            </w:pPr>
            <w:r w:rsidRPr="0038399F">
              <w:rPr>
                <w:lang w:eastAsia="en-US"/>
              </w:rPr>
              <w:t>Cell index corresponding to NR Cell 1</w:t>
            </w:r>
          </w:p>
        </w:tc>
        <w:tc>
          <w:tcPr>
            <w:tcW w:w="1700" w:type="dxa"/>
          </w:tcPr>
          <w:p w14:paraId="5EAC9570" w14:textId="77777777" w:rsidR="00EF0289" w:rsidRPr="0038399F" w:rsidRDefault="00EF0289" w:rsidP="009F5C23">
            <w:pPr>
              <w:pStyle w:val="TAL"/>
              <w:rPr>
                <w:lang w:eastAsia="en-US"/>
              </w:rPr>
            </w:pPr>
          </w:p>
        </w:tc>
        <w:tc>
          <w:tcPr>
            <w:tcW w:w="1245" w:type="dxa"/>
          </w:tcPr>
          <w:p w14:paraId="1DEDCAA6" w14:textId="77777777" w:rsidR="00EF0289" w:rsidRPr="0038399F" w:rsidRDefault="00EF0289" w:rsidP="009F5C23">
            <w:pPr>
              <w:pStyle w:val="TAL"/>
              <w:rPr>
                <w:lang w:eastAsia="en-US"/>
              </w:rPr>
            </w:pPr>
          </w:p>
        </w:tc>
      </w:tr>
      <w:tr w:rsidR="00EF0289" w:rsidRPr="0038399F" w14:paraId="1CBF1F1B" w14:textId="77777777" w:rsidTr="009F5C23">
        <w:tc>
          <w:tcPr>
            <w:tcW w:w="4535" w:type="dxa"/>
          </w:tcPr>
          <w:p w14:paraId="4FB8087B" w14:textId="77777777" w:rsidR="00EF0289" w:rsidRPr="0038399F" w:rsidRDefault="00EF0289" w:rsidP="009F5C23">
            <w:pPr>
              <w:pStyle w:val="TAL"/>
              <w:rPr>
                <w:lang w:eastAsia="en-US"/>
              </w:rPr>
            </w:pPr>
            <w:r w:rsidRPr="0038399F">
              <w:rPr>
                <w:lang w:eastAsia="en-US"/>
              </w:rPr>
              <w:t xml:space="preserve">      measResultServingCell SEQUENCE {</w:t>
            </w:r>
          </w:p>
        </w:tc>
        <w:tc>
          <w:tcPr>
            <w:tcW w:w="2267" w:type="dxa"/>
          </w:tcPr>
          <w:p w14:paraId="622A487F" w14:textId="77777777" w:rsidR="00EF0289" w:rsidRPr="0038399F" w:rsidRDefault="00EF0289" w:rsidP="009F5C23">
            <w:pPr>
              <w:pStyle w:val="TAL"/>
              <w:rPr>
                <w:lang w:eastAsia="en-US"/>
              </w:rPr>
            </w:pPr>
          </w:p>
        </w:tc>
        <w:tc>
          <w:tcPr>
            <w:tcW w:w="1700" w:type="dxa"/>
          </w:tcPr>
          <w:p w14:paraId="0B2C2CF9" w14:textId="77777777" w:rsidR="00EF0289" w:rsidRPr="0038399F" w:rsidRDefault="00EF0289" w:rsidP="009F5C23">
            <w:pPr>
              <w:pStyle w:val="TAL"/>
              <w:rPr>
                <w:lang w:eastAsia="en-US"/>
              </w:rPr>
            </w:pPr>
          </w:p>
        </w:tc>
        <w:tc>
          <w:tcPr>
            <w:tcW w:w="1245" w:type="dxa"/>
          </w:tcPr>
          <w:p w14:paraId="38C5F119" w14:textId="77777777" w:rsidR="00EF0289" w:rsidRPr="0038399F" w:rsidRDefault="00EF0289" w:rsidP="009F5C23">
            <w:pPr>
              <w:pStyle w:val="TAL"/>
              <w:rPr>
                <w:lang w:eastAsia="en-US"/>
              </w:rPr>
            </w:pPr>
          </w:p>
        </w:tc>
      </w:tr>
      <w:tr w:rsidR="00EF0289" w:rsidRPr="0038399F" w14:paraId="2CC66BC9" w14:textId="77777777" w:rsidTr="009F5C23">
        <w:tc>
          <w:tcPr>
            <w:tcW w:w="4535" w:type="dxa"/>
          </w:tcPr>
          <w:p w14:paraId="6B190C2C" w14:textId="77777777" w:rsidR="00EF0289" w:rsidRPr="0038399F" w:rsidRDefault="00EF0289" w:rsidP="009F5C23">
            <w:pPr>
              <w:pStyle w:val="TAL"/>
              <w:rPr>
                <w:lang w:eastAsia="en-US"/>
              </w:rPr>
            </w:pPr>
            <w:r w:rsidRPr="0038399F">
              <w:rPr>
                <w:lang w:eastAsia="en-US"/>
              </w:rPr>
              <w:t xml:space="preserve">        physCellId</w:t>
            </w:r>
          </w:p>
        </w:tc>
        <w:tc>
          <w:tcPr>
            <w:tcW w:w="2267" w:type="dxa"/>
          </w:tcPr>
          <w:p w14:paraId="3AF4EB1F" w14:textId="77777777" w:rsidR="00EF0289" w:rsidRPr="0038399F" w:rsidRDefault="00EF0289" w:rsidP="009F5C23">
            <w:pPr>
              <w:pStyle w:val="TAL"/>
              <w:rPr>
                <w:lang w:eastAsia="en-US"/>
              </w:rPr>
            </w:pPr>
            <w:r w:rsidRPr="0038399F">
              <w:rPr>
                <w:lang w:eastAsia="en-US"/>
              </w:rPr>
              <w:t>Phy cell id corresponding to NR Cell 1</w:t>
            </w:r>
          </w:p>
        </w:tc>
        <w:tc>
          <w:tcPr>
            <w:tcW w:w="1700" w:type="dxa"/>
          </w:tcPr>
          <w:p w14:paraId="60ECD6E8" w14:textId="77777777" w:rsidR="00EF0289" w:rsidRPr="0038399F" w:rsidRDefault="00EF0289" w:rsidP="009F5C23">
            <w:pPr>
              <w:pStyle w:val="TAL"/>
              <w:rPr>
                <w:lang w:eastAsia="en-US"/>
              </w:rPr>
            </w:pPr>
          </w:p>
        </w:tc>
        <w:tc>
          <w:tcPr>
            <w:tcW w:w="1245" w:type="dxa"/>
          </w:tcPr>
          <w:p w14:paraId="78FD6987" w14:textId="77777777" w:rsidR="00EF0289" w:rsidRPr="0038399F" w:rsidRDefault="00EF0289" w:rsidP="009F5C23">
            <w:pPr>
              <w:pStyle w:val="TAL"/>
              <w:rPr>
                <w:lang w:eastAsia="en-US"/>
              </w:rPr>
            </w:pPr>
          </w:p>
        </w:tc>
      </w:tr>
      <w:tr w:rsidR="00EF0289" w:rsidRPr="0038399F" w14:paraId="7DA86A49" w14:textId="77777777" w:rsidTr="009F5C23">
        <w:tc>
          <w:tcPr>
            <w:tcW w:w="4535" w:type="dxa"/>
          </w:tcPr>
          <w:p w14:paraId="5321CEB7" w14:textId="77777777" w:rsidR="00EF0289" w:rsidRPr="0038399F" w:rsidRDefault="00EF0289" w:rsidP="009F5C23">
            <w:pPr>
              <w:pStyle w:val="TAL"/>
              <w:rPr>
                <w:lang w:eastAsia="en-US"/>
              </w:rPr>
            </w:pPr>
            <w:r w:rsidRPr="0038399F">
              <w:rPr>
                <w:lang w:eastAsia="en-US"/>
              </w:rPr>
              <w:t xml:space="preserve">        measResult SEQUENCE {</w:t>
            </w:r>
          </w:p>
        </w:tc>
        <w:tc>
          <w:tcPr>
            <w:tcW w:w="2267" w:type="dxa"/>
          </w:tcPr>
          <w:p w14:paraId="5304345F" w14:textId="77777777" w:rsidR="00EF0289" w:rsidRPr="0038399F" w:rsidRDefault="00EF0289" w:rsidP="009F5C23">
            <w:pPr>
              <w:pStyle w:val="TAL"/>
              <w:rPr>
                <w:lang w:eastAsia="en-US"/>
              </w:rPr>
            </w:pPr>
          </w:p>
        </w:tc>
        <w:tc>
          <w:tcPr>
            <w:tcW w:w="1700" w:type="dxa"/>
          </w:tcPr>
          <w:p w14:paraId="6359FDF2" w14:textId="77777777" w:rsidR="00EF0289" w:rsidRPr="0038399F" w:rsidRDefault="00EF0289" w:rsidP="009F5C23">
            <w:pPr>
              <w:pStyle w:val="TAL"/>
              <w:rPr>
                <w:lang w:eastAsia="en-US"/>
              </w:rPr>
            </w:pPr>
          </w:p>
        </w:tc>
        <w:tc>
          <w:tcPr>
            <w:tcW w:w="1245" w:type="dxa"/>
          </w:tcPr>
          <w:p w14:paraId="0E701A2A" w14:textId="77777777" w:rsidR="00EF0289" w:rsidRPr="0038399F" w:rsidRDefault="00EF0289" w:rsidP="009F5C23">
            <w:pPr>
              <w:pStyle w:val="TAL"/>
              <w:rPr>
                <w:lang w:eastAsia="en-US"/>
              </w:rPr>
            </w:pPr>
          </w:p>
        </w:tc>
      </w:tr>
      <w:tr w:rsidR="00EF0289" w:rsidRPr="0038399F" w14:paraId="6E83E919" w14:textId="77777777" w:rsidTr="009F5C23">
        <w:tc>
          <w:tcPr>
            <w:tcW w:w="4535" w:type="dxa"/>
          </w:tcPr>
          <w:p w14:paraId="41027917" w14:textId="77777777" w:rsidR="00EF0289" w:rsidRPr="0038399F" w:rsidRDefault="00EF0289" w:rsidP="009F5C23">
            <w:pPr>
              <w:pStyle w:val="TAL"/>
              <w:rPr>
                <w:lang w:eastAsia="en-US"/>
              </w:rPr>
            </w:pPr>
            <w:r w:rsidRPr="0038399F">
              <w:rPr>
                <w:lang w:eastAsia="en-US"/>
              </w:rPr>
              <w:t xml:space="preserve">          cellResults SEQUENCE{</w:t>
            </w:r>
          </w:p>
        </w:tc>
        <w:tc>
          <w:tcPr>
            <w:tcW w:w="2267" w:type="dxa"/>
          </w:tcPr>
          <w:p w14:paraId="16EC49E4" w14:textId="77777777" w:rsidR="00EF0289" w:rsidRPr="0038399F" w:rsidRDefault="00EF0289" w:rsidP="009F5C23">
            <w:pPr>
              <w:pStyle w:val="TAL"/>
              <w:rPr>
                <w:lang w:eastAsia="en-US"/>
              </w:rPr>
            </w:pPr>
          </w:p>
        </w:tc>
        <w:tc>
          <w:tcPr>
            <w:tcW w:w="1700" w:type="dxa"/>
          </w:tcPr>
          <w:p w14:paraId="01DB5DD7" w14:textId="77777777" w:rsidR="00EF0289" w:rsidRPr="0038399F" w:rsidRDefault="00EF0289" w:rsidP="009F5C23">
            <w:pPr>
              <w:pStyle w:val="TAL"/>
              <w:rPr>
                <w:lang w:eastAsia="en-US"/>
              </w:rPr>
            </w:pPr>
          </w:p>
        </w:tc>
        <w:tc>
          <w:tcPr>
            <w:tcW w:w="1245" w:type="dxa"/>
          </w:tcPr>
          <w:p w14:paraId="57ABA273" w14:textId="77777777" w:rsidR="00EF0289" w:rsidRPr="0038399F" w:rsidRDefault="00EF0289" w:rsidP="009F5C23">
            <w:pPr>
              <w:pStyle w:val="TAL"/>
              <w:rPr>
                <w:lang w:eastAsia="en-US"/>
              </w:rPr>
            </w:pPr>
          </w:p>
        </w:tc>
      </w:tr>
      <w:tr w:rsidR="00EF0289" w:rsidRPr="0038399F" w14:paraId="6B96FC1A" w14:textId="77777777" w:rsidTr="009F5C23">
        <w:tc>
          <w:tcPr>
            <w:tcW w:w="4535" w:type="dxa"/>
          </w:tcPr>
          <w:p w14:paraId="55925453" w14:textId="77777777" w:rsidR="00EF0289" w:rsidRPr="0038399F" w:rsidRDefault="00EF0289" w:rsidP="009F5C23">
            <w:pPr>
              <w:pStyle w:val="TAL"/>
              <w:rPr>
                <w:lang w:eastAsia="en-US"/>
              </w:rPr>
            </w:pPr>
            <w:r w:rsidRPr="0038399F">
              <w:rPr>
                <w:lang w:eastAsia="en-US"/>
              </w:rPr>
              <w:t xml:space="preserve">            resultsSSB-Cell SEQUENCE {</w:t>
            </w:r>
          </w:p>
        </w:tc>
        <w:tc>
          <w:tcPr>
            <w:tcW w:w="2267" w:type="dxa"/>
          </w:tcPr>
          <w:p w14:paraId="69B9D1E3" w14:textId="77777777" w:rsidR="00EF0289" w:rsidRPr="0038399F" w:rsidRDefault="00EF0289" w:rsidP="009F5C23">
            <w:pPr>
              <w:pStyle w:val="TAL"/>
              <w:rPr>
                <w:lang w:eastAsia="en-US"/>
              </w:rPr>
            </w:pPr>
          </w:p>
        </w:tc>
        <w:tc>
          <w:tcPr>
            <w:tcW w:w="1700" w:type="dxa"/>
          </w:tcPr>
          <w:p w14:paraId="18B5D439" w14:textId="77777777" w:rsidR="00EF0289" w:rsidRPr="0038399F" w:rsidRDefault="00EF0289" w:rsidP="009F5C23">
            <w:pPr>
              <w:pStyle w:val="TAL"/>
              <w:rPr>
                <w:lang w:eastAsia="en-US"/>
              </w:rPr>
            </w:pPr>
          </w:p>
        </w:tc>
        <w:tc>
          <w:tcPr>
            <w:tcW w:w="1245" w:type="dxa"/>
          </w:tcPr>
          <w:p w14:paraId="129B519F" w14:textId="77777777" w:rsidR="00EF0289" w:rsidRPr="0038399F" w:rsidRDefault="00EF0289" w:rsidP="009F5C23">
            <w:pPr>
              <w:pStyle w:val="TAL"/>
              <w:rPr>
                <w:lang w:eastAsia="en-US"/>
              </w:rPr>
            </w:pPr>
          </w:p>
        </w:tc>
      </w:tr>
      <w:tr w:rsidR="00EF0289" w:rsidRPr="0038399F" w14:paraId="072C9EDC" w14:textId="77777777" w:rsidTr="009F5C23">
        <w:tc>
          <w:tcPr>
            <w:tcW w:w="4535" w:type="dxa"/>
          </w:tcPr>
          <w:p w14:paraId="1A526C41" w14:textId="77777777" w:rsidR="00EF0289" w:rsidRPr="0038399F" w:rsidRDefault="00EF0289" w:rsidP="009F5C23">
            <w:pPr>
              <w:pStyle w:val="TAL"/>
              <w:rPr>
                <w:lang w:eastAsia="en-US"/>
              </w:rPr>
            </w:pPr>
            <w:r w:rsidRPr="0038399F">
              <w:rPr>
                <w:lang w:eastAsia="en-US"/>
              </w:rPr>
              <w:t xml:space="preserve">              rsrp</w:t>
            </w:r>
          </w:p>
        </w:tc>
        <w:tc>
          <w:tcPr>
            <w:tcW w:w="2267" w:type="dxa"/>
          </w:tcPr>
          <w:p w14:paraId="670FC85C" w14:textId="77777777" w:rsidR="00EF0289" w:rsidRPr="0038399F" w:rsidRDefault="00EF0289" w:rsidP="009F5C23">
            <w:pPr>
              <w:pStyle w:val="TAL"/>
              <w:rPr>
                <w:lang w:eastAsia="en-US"/>
              </w:rPr>
            </w:pPr>
            <w:r w:rsidRPr="0038399F">
              <w:rPr>
                <w:lang w:eastAsia="en-US"/>
              </w:rPr>
              <w:t>(0..127)</w:t>
            </w:r>
          </w:p>
        </w:tc>
        <w:tc>
          <w:tcPr>
            <w:tcW w:w="1700" w:type="dxa"/>
          </w:tcPr>
          <w:p w14:paraId="63866DF3" w14:textId="77777777" w:rsidR="00EF0289" w:rsidRPr="0038399F" w:rsidRDefault="00EF0289" w:rsidP="009F5C23">
            <w:pPr>
              <w:pStyle w:val="TAL"/>
              <w:rPr>
                <w:lang w:eastAsia="en-US"/>
              </w:rPr>
            </w:pPr>
          </w:p>
        </w:tc>
        <w:tc>
          <w:tcPr>
            <w:tcW w:w="1245" w:type="dxa"/>
          </w:tcPr>
          <w:p w14:paraId="3734FF22" w14:textId="77777777" w:rsidR="00EF0289" w:rsidRPr="0038399F" w:rsidRDefault="00EF0289" w:rsidP="009F5C23">
            <w:pPr>
              <w:pStyle w:val="TAL"/>
              <w:rPr>
                <w:lang w:eastAsia="en-US"/>
              </w:rPr>
            </w:pPr>
          </w:p>
        </w:tc>
      </w:tr>
      <w:tr w:rsidR="00EF0289" w:rsidRPr="0038399F" w14:paraId="1307C64D" w14:textId="77777777" w:rsidTr="009F5C23">
        <w:tc>
          <w:tcPr>
            <w:tcW w:w="4535" w:type="dxa"/>
          </w:tcPr>
          <w:p w14:paraId="55D719CA" w14:textId="77777777" w:rsidR="00EF0289" w:rsidRPr="0038399F" w:rsidRDefault="00EF0289" w:rsidP="009F5C23">
            <w:pPr>
              <w:pStyle w:val="TAL"/>
              <w:rPr>
                <w:lang w:eastAsia="en-US"/>
              </w:rPr>
            </w:pPr>
            <w:r w:rsidRPr="0038399F">
              <w:rPr>
                <w:lang w:eastAsia="en-US"/>
              </w:rPr>
              <w:t xml:space="preserve">              rsrq</w:t>
            </w:r>
          </w:p>
        </w:tc>
        <w:tc>
          <w:tcPr>
            <w:tcW w:w="2267" w:type="dxa"/>
          </w:tcPr>
          <w:p w14:paraId="3805393E" w14:textId="77777777" w:rsidR="00EF0289" w:rsidRPr="0038399F" w:rsidRDefault="00EF0289" w:rsidP="009F5C23">
            <w:pPr>
              <w:pStyle w:val="TAL"/>
              <w:rPr>
                <w:lang w:eastAsia="en-US"/>
              </w:rPr>
            </w:pPr>
            <w:r w:rsidRPr="0038399F">
              <w:rPr>
                <w:lang w:eastAsia="en-US"/>
              </w:rPr>
              <w:t>(0..127)</w:t>
            </w:r>
          </w:p>
        </w:tc>
        <w:tc>
          <w:tcPr>
            <w:tcW w:w="1700" w:type="dxa"/>
          </w:tcPr>
          <w:p w14:paraId="3B71D7B7" w14:textId="77777777" w:rsidR="00EF0289" w:rsidRPr="0038399F" w:rsidRDefault="00EF0289" w:rsidP="009F5C23">
            <w:pPr>
              <w:pStyle w:val="TAL"/>
              <w:rPr>
                <w:lang w:eastAsia="en-US"/>
              </w:rPr>
            </w:pPr>
          </w:p>
        </w:tc>
        <w:tc>
          <w:tcPr>
            <w:tcW w:w="1245" w:type="dxa"/>
          </w:tcPr>
          <w:p w14:paraId="196D594E" w14:textId="77777777" w:rsidR="00EF0289" w:rsidRPr="0038399F" w:rsidRDefault="00EF0289" w:rsidP="009F5C23">
            <w:pPr>
              <w:pStyle w:val="TAL"/>
              <w:rPr>
                <w:lang w:eastAsia="en-US"/>
              </w:rPr>
            </w:pPr>
          </w:p>
        </w:tc>
      </w:tr>
      <w:tr w:rsidR="00EF0289" w:rsidRPr="0038399F" w14:paraId="7C81D8B9" w14:textId="77777777" w:rsidTr="009F5C23">
        <w:tc>
          <w:tcPr>
            <w:tcW w:w="4535" w:type="dxa"/>
            <w:tcBorders>
              <w:bottom w:val="nil"/>
            </w:tcBorders>
          </w:tcPr>
          <w:p w14:paraId="2C4F3DF5" w14:textId="77777777" w:rsidR="00EF0289" w:rsidRPr="0038399F" w:rsidRDefault="00EF0289" w:rsidP="009F5C23">
            <w:pPr>
              <w:pStyle w:val="TAL"/>
            </w:pPr>
            <w:r w:rsidRPr="0038399F">
              <w:t xml:space="preserve">              sinr</w:t>
            </w:r>
          </w:p>
        </w:tc>
        <w:tc>
          <w:tcPr>
            <w:tcW w:w="2267" w:type="dxa"/>
          </w:tcPr>
          <w:p w14:paraId="7708AC81" w14:textId="77777777" w:rsidR="00EF0289" w:rsidRPr="0038399F" w:rsidRDefault="00EF0289" w:rsidP="009F5C23">
            <w:pPr>
              <w:pStyle w:val="TAL"/>
            </w:pPr>
            <w:r w:rsidRPr="0038399F">
              <w:t>(0..127)</w:t>
            </w:r>
          </w:p>
        </w:tc>
        <w:tc>
          <w:tcPr>
            <w:tcW w:w="1700" w:type="dxa"/>
          </w:tcPr>
          <w:p w14:paraId="22CEBC2A" w14:textId="77777777" w:rsidR="00EF0289" w:rsidRPr="0038399F" w:rsidRDefault="00EF0289" w:rsidP="009F5C23">
            <w:pPr>
              <w:pStyle w:val="TAL"/>
            </w:pPr>
          </w:p>
        </w:tc>
        <w:tc>
          <w:tcPr>
            <w:tcW w:w="1245" w:type="dxa"/>
          </w:tcPr>
          <w:p w14:paraId="70154EED" w14:textId="77777777" w:rsidR="00EF0289" w:rsidRPr="0038399F" w:rsidRDefault="00EF0289" w:rsidP="009F5C23">
            <w:pPr>
              <w:pStyle w:val="TAL"/>
            </w:pPr>
            <w:r w:rsidRPr="0038399F">
              <w:t>pc_ss_SINR_Meas</w:t>
            </w:r>
          </w:p>
        </w:tc>
      </w:tr>
      <w:tr w:rsidR="00EF0289" w:rsidRPr="0038399F" w14:paraId="0B641C33" w14:textId="77777777" w:rsidTr="009F5C23">
        <w:tc>
          <w:tcPr>
            <w:tcW w:w="4535" w:type="dxa"/>
            <w:tcBorders>
              <w:top w:val="nil"/>
            </w:tcBorders>
          </w:tcPr>
          <w:p w14:paraId="1C643083" w14:textId="77777777" w:rsidR="00EF0289" w:rsidRPr="0038399F" w:rsidRDefault="00EF0289" w:rsidP="009F5C23">
            <w:pPr>
              <w:pStyle w:val="TAL"/>
            </w:pPr>
          </w:p>
        </w:tc>
        <w:tc>
          <w:tcPr>
            <w:tcW w:w="2267" w:type="dxa"/>
          </w:tcPr>
          <w:p w14:paraId="4AA5DC71" w14:textId="77777777" w:rsidR="00EF0289" w:rsidRPr="0038399F" w:rsidRDefault="00EF0289" w:rsidP="009F5C23">
            <w:pPr>
              <w:pStyle w:val="TAL"/>
            </w:pPr>
            <w:r w:rsidRPr="0038399F">
              <w:t>Not present</w:t>
            </w:r>
          </w:p>
        </w:tc>
        <w:tc>
          <w:tcPr>
            <w:tcW w:w="1700" w:type="dxa"/>
          </w:tcPr>
          <w:p w14:paraId="5806C67F" w14:textId="77777777" w:rsidR="00EF0289" w:rsidRPr="0038399F" w:rsidRDefault="00EF0289" w:rsidP="009F5C23">
            <w:pPr>
              <w:pStyle w:val="TAL"/>
            </w:pPr>
          </w:p>
        </w:tc>
        <w:tc>
          <w:tcPr>
            <w:tcW w:w="1245" w:type="dxa"/>
          </w:tcPr>
          <w:p w14:paraId="16F9E21C" w14:textId="77777777" w:rsidR="00EF0289" w:rsidRPr="0038399F" w:rsidRDefault="00EF0289" w:rsidP="009F5C23">
            <w:pPr>
              <w:pStyle w:val="TAL"/>
            </w:pPr>
          </w:p>
        </w:tc>
      </w:tr>
      <w:tr w:rsidR="00EF0289" w:rsidRPr="0038399F" w14:paraId="01B31D0B" w14:textId="77777777" w:rsidTr="009F5C23">
        <w:tc>
          <w:tcPr>
            <w:tcW w:w="4535" w:type="dxa"/>
          </w:tcPr>
          <w:p w14:paraId="1A9A83B5" w14:textId="77777777" w:rsidR="00EF0289" w:rsidRPr="0038399F" w:rsidRDefault="00EF0289" w:rsidP="009F5C23">
            <w:pPr>
              <w:pStyle w:val="TAL"/>
              <w:rPr>
                <w:lang w:eastAsia="en-US"/>
              </w:rPr>
            </w:pPr>
            <w:r w:rsidRPr="0038399F">
              <w:rPr>
                <w:lang w:eastAsia="en-US"/>
              </w:rPr>
              <w:t xml:space="preserve">            }</w:t>
            </w:r>
          </w:p>
        </w:tc>
        <w:tc>
          <w:tcPr>
            <w:tcW w:w="2267" w:type="dxa"/>
          </w:tcPr>
          <w:p w14:paraId="34BB6C8E" w14:textId="77777777" w:rsidR="00EF0289" w:rsidRPr="0038399F" w:rsidRDefault="00EF0289" w:rsidP="009F5C23">
            <w:pPr>
              <w:pStyle w:val="TAL"/>
              <w:rPr>
                <w:lang w:eastAsia="en-US"/>
              </w:rPr>
            </w:pPr>
          </w:p>
        </w:tc>
        <w:tc>
          <w:tcPr>
            <w:tcW w:w="1700" w:type="dxa"/>
          </w:tcPr>
          <w:p w14:paraId="15404719" w14:textId="77777777" w:rsidR="00EF0289" w:rsidRPr="0038399F" w:rsidRDefault="00EF0289" w:rsidP="009F5C23">
            <w:pPr>
              <w:pStyle w:val="TAL"/>
              <w:rPr>
                <w:lang w:eastAsia="en-US"/>
              </w:rPr>
            </w:pPr>
          </w:p>
        </w:tc>
        <w:tc>
          <w:tcPr>
            <w:tcW w:w="1245" w:type="dxa"/>
          </w:tcPr>
          <w:p w14:paraId="5DF456CF" w14:textId="77777777" w:rsidR="00EF0289" w:rsidRPr="0038399F" w:rsidRDefault="00EF0289" w:rsidP="009F5C23">
            <w:pPr>
              <w:pStyle w:val="TAL"/>
              <w:rPr>
                <w:lang w:eastAsia="en-US"/>
              </w:rPr>
            </w:pPr>
          </w:p>
        </w:tc>
      </w:tr>
      <w:tr w:rsidR="00EF0289" w:rsidRPr="0038399F" w14:paraId="7EBE2BB1" w14:textId="77777777" w:rsidTr="009F5C23">
        <w:tc>
          <w:tcPr>
            <w:tcW w:w="4535" w:type="dxa"/>
          </w:tcPr>
          <w:p w14:paraId="4F6DDA4E" w14:textId="77777777" w:rsidR="00EF0289" w:rsidRPr="0038399F" w:rsidRDefault="00EF0289" w:rsidP="009F5C23">
            <w:pPr>
              <w:pStyle w:val="TAL"/>
              <w:rPr>
                <w:lang w:eastAsia="en-US"/>
              </w:rPr>
            </w:pPr>
            <w:r w:rsidRPr="0038399F">
              <w:rPr>
                <w:lang w:eastAsia="en-US"/>
              </w:rPr>
              <w:t xml:space="preserve">          }</w:t>
            </w:r>
          </w:p>
        </w:tc>
        <w:tc>
          <w:tcPr>
            <w:tcW w:w="2267" w:type="dxa"/>
          </w:tcPr>
          <w:p w14:paraId="445CBBBA" w14:textId="77777777" w:rsidR="00EF0289" w:rsidRPr="0038399F" w:rsidRDefault="00EF0289" w:rsidP="009F5C23">
            <w:pPr>
              <w:pStyle w:val="TAL"/>
              <w:rPr>
                <w:lang w:eastAsia="en-US"/>
              </w:rPr>
            </w:pPr>
          </w:p>
        </w:tc>
        <w:tc>
          <w:tcPr>
            <w:tcW w:w="1700" w:type="dxa"/>
          </w:tcPr>
          <w:p w14:paraId="349AB3CD" w14:textId="77777777" w:rsidR="00EF0289" w:rsidRPr="0038399F" w:rsidRDefault="00EF0289" w:rsidP="009F5C23">
            <w:pPr>
              <w:pStyle w:val="TAL"/>
              <w:rPr>
                <w:lang w:eastAsia="en-US"/>
              </w:rPr>
            </w:pPr>
          </w:p>
        </w:tc>
        <w:tc>
          <w:tcPr>
            <w:tcW w:w="1245" w:type="dxa"/>
          </w:tcPr>
          <w:p w14:paraId="2DF08229" w14:textId="77777777" w:rsidR="00EF0289" w:rsidRPr="0038399F" w:rsidRDefault="00EF0289" w:rsidP="009F5C23">
            <w:pPr>
              <w:pStyle w:val="TAL"/>
              <w:rPr>
                <w:lang w:eastAsia="en-US"/>
              </w:rPr>
            </w:pPr>
          </w:p>
        </w:tc>
      </w:tr>
      <w:tr w:rsidR="00EF0289" w:rsidRPr="0038399F" w14:paraId="7B671154" w14:textId="77777777" w:rsidTr="009F5C23">
        <w:tc>
          <w:tcPr>
            <w:tcW w:w="4535" w:type="dxa"/>
          </w:tcPr>
          <w:p w14:paraId="609F2C78" w14:textId="77777777" w:rsidR="00EF0289" w:rsidRPr="0038399F" w:rsidRDefault="00EF0289" w:rsidP="009F5C23">
            <w:pPr>
              <w:pStyle w:val="TAL"/>
              <w:rPr>
                <w:lang w:eastAsia="en-US"/>
              </w:rPr>
            </w:pPr>
            <w:r w:rsidRPr="0038399F">
              <w:rPr>
                <w:lang w:eastAsia="en-US"/>
              </w:rPr>
              <w:t xml:space="preserve">        }</w:t>
            </w:r>
          </w:p>
        </w:tc>
        <w:tc>
          <w:tcPr>
            <w:tcW w:w="2267" w:type="dxa"/>
          </w:tcPr>
          <w:p w14:paraId="5579EB82" w14:textId="77777777" w:rsidR="00EF0289" w:rsidRPr="0038399F" w:rsidRDefault="00EF0289" w:rsidP="009F5C23">
            <w:pPr>
              <w:pStyle w:val="TAL"/>
              <w:rPr>
                <w:lang w:eastAsia="en-US"/>
              </w:rPr>
            </w:pPr>
          </w:p>
        </w:tc>
        <w:tc>
          <w:tcPr>
            <w:tcW w:w="1700" w:type="dxa"/>
          </w:tcPr>
          <w:p w14:paraId="414CB3FE" w14:textId="77777777" w:rsidR="00EF0289" w:rsidRPr="0038399F" w:rsidRDefault="00EF0289" w:rsidP="009F5C23">
            <w:pPr>
              <w:pStyle w:val="TAL"/>
              <w:rPr>
                <w:lang w:eastAsia="en-US"/>
              </w:rPr>
            </w:pPr>
          </w:p>
        </w:tc>
        <w:tc>
          <w:tcPr>
            <w:tcW w:w="1245" w:type="dxa"/>
          </w:tcPr>
          <w:p w14:paraId="36A1E1FA" w14:textId="77777777" w:rsidR="00EF0289" w:rsidRPr="0038399F" w:rsidRDefault="00EF0289" w:rsidP="009F5C23">
            <w:pPr>
              <w:pStyle w:val="TAL"/>
              <w:rPr>
                <w:lang w:eastAsia="en-US"/>
              </w:rPr>
            </w:pPr>
          </w:p>
        </w:tc>
      </w:tr>
      <w:tr w:rsidR="00EF0289" w:rsidRPr="0038399F" w14:paraId="5A88D514" w14:textId="77777777" w:rsidTr="009F5C23">
        <w:tc>
          <w:tcPr>
            <w:tcW w:w="4535" w:type="dxa"/>
          </w:tcPr>
          <w:p w14:paraId="3C10B7BB" w14:textId="77777777" w:rsidR="00EF0289" w:rsidRPr="0038399F" w:rsidRDefault="00EF0289" w:rsidP="009F5C23">
            <w:pPr>
              <w:pStyle w:val="TAL"/>
              <w:rPr>
                <w:lang w:eastAsia="en-US"/>
              </w:rPr>
            </w:pPr>
            <w:r w:rsidRPr="0038399F">
              <w:rPr>
                <w:lang w:eastAsia="en-US"/>
              </w:rPr>
              <w:t xml:space="preserve">      }</w:t>
            </w:r>
          </w:p>
        </w:tc>
        <w:tc>
          <w:tcPr>
            <w:tcW w:w="2267" w:type="dxa"/>
          </w:tcPr>
          <w:p w14:paraId="68655048" w14:textId="77777777" w:rsidR="00EF0289" w:rsidRPr="0038399F" w:rsidRDefault="00EF0289" w:rsidP="009F5C23">
            <w:pPr>
              <w:pStyle w:val="TAL"/>
              <w:rPr>
                <w:lang w:eastAsia="en-US"/>
              </w:rPr>
            </w:pPr>
          </w:p>
        </w:tc>
        <w:tc>
          <w:tcPr>
            <w:tcW w:w="1700" w:type="dxa"/>
          </w:tcPr>
          <w:p w14:paraId="11C5C1B6" w14:textId="77777777" w:rsidR="00EF0289" w:rsidRPr="0038399F" w:rsidRDefault="00EF0289" w:rsidP="009F5C23">
            <w:pPr>
              <w:pStyle w:val="TAL"/>
              <w:rPr>
                <w:lang w:eastAsia="en-US"/>
              </w:rPr>
            </w:pPr>
          </w:p>
        </w:tc>
        <w:tc>
          <w:tcPr>
            <w:tcW w:w="1245" w:type="dxa"/>
          </w:tcPr>
          <w:p w14:paraId="6AA517A4" w14:textId="77777777" w:rsidR="00EF0289" w:rsidRPr="0038399F" w:rsidRDefault="00EF0289" w:rsidP="009F5C23">
            <w:pPr>
              <w:pStyle w:val="TAL"/>
              <w:rPr>
                <w:lang w:eastAsia="en-US"/>
              </w:rPr>
            </w:pPr>
          </w:p>
        </w:tc>
      </w:tr>
      <w:tr w:rsidR="00EF0289" w:rsidRPr="0038399F" w14:paraId="50683F40" w14:textId="77777777" w:rsidTr="009F5C23">
        <w:tc>
          <w:tcPr>
            <w:tcW w:w="4535" w:type="dxa"/>
          </w:tcPr>
          <w:p w14:paraId="4E634CB0" w14:textId="77777777" w:rsidR="00EF0289" w:rsidRPr="0038399F" w:rsidRDefault="00EF0289" w:rsidP="009F5C23">
            <w:pPr>
              <w:pStyle w:val="TAL"/>
              <w:rPr>
                <w:lang w:eastAsia="en-US"/>
              </w:rPr>
            </w:pPr>
            <w:r w:rsidRPr="0038399F">
              <w:rPr>
                <w:lang w:eastAsia="en-US"/>
              </w:rPr>
              <w:t xml:space="preserve">    }</w:t>
            </w:r>
          </w:p>
        </w:tc>
        <w:tc>
          <w:tcPr>
            <w:tcW w:w="2267" w:type="dxa"/>
          </w:tcPr>
          <w:p w14:paraId="5281CF68" w14:textId="77777777" w:rsidR="00EF0289" w:rsidRPr="0038399F" w:rsidRDefault="00EF0289" w:rsidP="009F5C23">
            <w:pPr>
              <w:pStyle w:val="TAL"/>
              <w:rPr>
                <w:lang w:eastAsia="en-US"/>
              </w:rPr>
            </w:pPr>
          </w:p>
        </w:tc>
        <w:tc>
          <w:tcPr>
            <w:tcW w:w="1700" w:type="dxa"/>
          </w:tcPr>
          <w:p w14:paraId="58FEAFF5" w14:textId="77777777" w:rsidR="00EF0289" w:rsidRPr="0038399F" w:rsidRDefault="00EF0289" w:rsidP="009F5C23">
            <w:pPr>
              <w:pStyle w:val="TAL"/>
              <w:rPr>
                <w:lang w:eastAsia="en-US"/>
              </w:rPr>
            </w:pPr>
          </w:p>
        </w:tc>
        <w:tc>
          <w:tcPr>
            <w:tcW w:w="1245" w:type="dxa"/>
          </w:tcPr>
          <w:p w14:paraId="3DB1286A" w14:textId="77777777" w:rsidR="00EF0289" w:rsidRPr="0038399F" w:rsidRDefault="00EF0289" w:rsidP="009F5C23">
            <w:pPr>
              <w:pStyle w:val="TAL"/>
              <w:rPr>
                <w:lang w:eastAsia="en-US"/>
              </w:rPr>
            </w:pPr>
          </w:p>
        </w:tc>
      </w:tr>
      <w:tr w:rsidR="00EF0289" w:rsidRPr="0038399F" w14:paraId="3268D1D6" w14:textId="77777777" w:rsidTr="009F5C23">
        <w:tc>
          <w:tcPr>
            <w:tcW w:w="4535" w:type="dxa"/>
          </w:tcPr>
          <w:p w14:paraId="4A4F64CC" w14:textId="77777777" w:rsidR="00EF0289" w:rsidRPr="0038399F" w:rsidRDefault="00EF0289" w:rsidP="009F5C23">
            <w:pPr>
              <w:pStyle w:val="TAL"/>
              <w:rPr>
                <w:lang w:eastAsia="en-US"/>
              </w:rPr>
            </w:pPr>
            <w:r w:rsidRPr="0038399F">
              <w:rPr>
                <w:lang w:eastAsia="en-US"/>
              </w:rPr>
              <w:t xml:space="preserve">    measResultNeighCells SEQUENCE (SIZE (1..maxCellReport)) {</w:t>
            </w:r>
          </w:p>
        </w:tc>
        <w:tc>
          <w:tcPr>
            <w:tcW w:w="2267" w:type="dxa"/>
          </w:tcPr>
          <w:p w14:paraId="62DACB30" w14:textId="77777777" w:rsidR="00EF0289" w:rsidRPr="0038399F" w:rsidRDefault="00EF0289" w:rsidP="009F5C23">
            <w:pPr>
              <w:pStyle w:val="TAL"/>
              <w:rPr>
                <w:lang w:eastAsia="en-US"/>
              </w:rPr>
            </w:pPr>
            <w:r w:rsidRPr="0038399F">
              <w:rPr>
                <w:lang w:eastAsia="en-US"/>
              </w:rPr>
              <w:t>1 entry</w:t>
            </w:r>
          </w:p>
        </w:tc>
        <w:tc>
          <w:tcPr>
            <w:tcW w:w="1700" w:type="dxa"/>
          </w:tcPr>
          <w:p w14:paraId="7EB1CB8C" w14:textId="77777777" w:rsidR="00EF0289" w:rsidRPr="0038399F" w:rsidRDefault="00EF0289" w:rsidP="009F5C23">
            <w:pPr>
              <w:pStyle w:val="TAL"/>
              <w:rPr>
                <w:lang w:eastAsia="en-US"/>
              </w:rPr>
            </w:pPr>
            <w:r w:rsidRPr="0038399F">
              <w:rPr>
                <w:lang w:eastAsia="en-US"/>
              </w:rPr>
              <w:t>Report NR Cell 2</w:t>
            </w:r>
          </w:p>
        </w:tc>
        <w:tc>
          <w:tcPr>
            <w:tcW w:w="1245" w:type="dxa"/>
          </w:tcPr>
          <w:p w14:paraId="05DAB545" w14:textId="77777777" w:rsidR="00EF0289" w:rsidRPr="0038399F" w:rsidRDefault="00EF0289" w:rsidP="009F5C23">
            <w:pPr>
              <w:pStyle w:val="TAL"/>
              <w:rPr>
                <w:lang w:eastAsia="en-US"/>
              </w:rPr>
            </w:pPr>
          </w:p>
        </w:tc>
      </w:tr>
      <w:tr w:rsidR="00EF0289" w:rsidRPr="0038399F" w14:paraId="5128D6B8" w14:textId="77777777" w:rsidTr="009F5C23">
        <w:tc>
          <w:tcPr>
            <w:tcW w:w="4535" w:type="dxa"/>
          </w:tcPr>
          <w:p w14:paraId="7A46DA4D" w14:textId="77777777" w:rsidR="00EF0289" w:rsidRPr="0038399F" w:rsidRDefault="00EF0289" w:rsidP="009F5C23">
            <w:pPr>
              <w:pStyle w:val="TAL"/>
              <w:rPr>
                <w:lang w:eastAsia="en-US"/>
              </w:rPr>
            </w:pPr>
            <w:r w:rsidRPr="0038399F">
              <w:rPr>
                <w:lang w:eastAsia="en-US"/>
              </w:rPr>
              <w:t xml:space="preserve">      measResultListNR SEQUENCE {</w:t>
            </w:r>
          </w:p>
        </w:tc>
        <w:tc>
          <w:tcPr>
            <w:tcW w:w="2267" w:type="dxa"/>
          </w:tcPr>
          <w:p w14:paraId="0B31BAD4" w14:textId="77777777" w:rsidR="00EF0289" w:rsidRPr="0038399F" w:rsidRDefault="00EF0289" w:rsidP="009F5C23">
            <w:pPr>
              <w:pStyle w:val="TAL"/>
              <w:rPr>
                <w:lang w:eastAsia="en-US"/>
              </w:rPr>
            </w:pPr>
          </w:p>
        </w:tc>
        <w:tc>
          <w:tcPr>
            <w:tcW w:w="1700" w:type="dxa"/>
          </w:tcPr>
          <w:p w14:paraId="0DD91E6D" w14:textId="77777777" w:rsidR="00EF0289" w:rsidRPr="0038399F" w:rsidRDefault="00EF0289" w:rsidP="009F5C23">
            <w:pPr>
              <w:pStyle w:val="TAL"/>
              <w:rPr>
                <w:lang w:eastAsia="en-US"/>
              </w:rPr>
            </w:pPr>
          </w:p>
        </w:tc>
        <w:tc>
          <w:tcPr>
            <w:tcW w:w="1245" w:type="dxa"/>
          </w:tcPr>
          <w:p w14:paraId="5D70F30B" w14:textId="77777777" w:rsidR="00EF0289" w:rsidRPr="0038399F" w:rsidRDefault="00EF0289" w:rsidP="009F5C23">
            <w:pPr>
              <w:pStyle w:val="TAL"/>
              <w:rPr>
                <w:lang w:eastAsia="en-US"/>
              </w:rPr>
            </w:pPr>
          </w:p>
        </w:tc>
      </w:tr>
      <w:tr w:rsidR="00EF0289" w:rsidRPr="0038399F" w14:paraId="6244995C" w14:textId="77777777" w:rsidTr="009F5C23">
        <w:tc>
          <w:tcPr>
            <w:tcW w:w="4535" w:type="dxa"/>
          </w:tcPr>
          <w:p w14:paraId="26C23600" w14:textId="77777777" w:rsidR="00EF0289" w:rsidRPr="0038399F" w:rsidRDefault="00EF0289" w:rsidP="009F5C23">
            <w:pPr>
              <w:pStyle w:val="TAL"/>
              <w:rPr>
                <w:lang w:eastAsia="en-US"/>
              </w:rPr>
            </w:pPr>
            <w:r w:rsidRPr="0038399F">
              <w:rPr>
                <w:lang w:eastAsia="en-US"/>
              </w:rPr>
              <w:t xml:space="preserve">        physCellId</w:t>
            </w:r>
          </w:p>
        </w:tc>
        <w:tc>
          <w:tcPr>
            <w:tcW w:w="2267" w:type="dxa"/>
          </w:tcPr>
          <w:p w14:paraId="039E59B9" w14:textId="77777777" w:rsidR="00EF0289" w:rsidRPr="0038399F" w:rsidRDefault="00EF0289" w:rsidP="009F5C23">
            <w:pPr>
              <w:pStyle w:val="TAL"/>
              <w:rPr>
                <w:lang w:eastAsia="en-US"/>
              </w:rPr>
            </w:pPr>
            <w:r w:rsidRPr="0038399F">
              <w:rPr>
                <w:lang w:eastAsia="en-US"/>
              </w:rPr>
              <w:t>Phy cell id corresponding to NR Cell 2</w:t>
            </w:r>
          </w:p>
        </w:tc>
        <w:tc>
          <w:tcPr>
            <w:tcW w:w="1700" w:type="dxa"/>
          </w:tcPr>
          <w:p w14:paraId="6CE4B8C4" w14:textId="77777777" w:rsidR="00EF0289" w:rsidRPr="0038399F" w:rsidRDefault="00EF0289" w:rsidP="009F5C23">
            <w:pPr>
              <w:pStyle w:val="TAL"/>
              <w:rPr>
                <w:lang w:eastAsia="en-US"/>
              </w:rPr>
            </w:pPr>
          </w:p>
        </w:tc>
        <w:tc>
          <w:tcPr>
            <w:tcW w:w="1245" w:type="dxa"/>
          </w:tcPr>
          <w:p w14:paraId="1D9117A3" w14:textId="77777777" w:rsidR="00EF0289" w:rsidRPr="0038399F" w:rsidRDefault="00EF0289" w:rsidP="009F5C23">
            <w:pPr>
              <w:pStyle w:val="TAL"/>
              <w:rPr>
                <w:lang w:eastAsia="en-US"/>
              </w:rPr>
            </w:pPr>
          </w:p>
        </w:tc>
      </w:tr>
      <w:tr w:rsidR="00EF0289" w:rsidRPr="0038399F" w14:paraId="115C5CB6" w14:textId="77777777" w:rsidTr="009F5C23">
        <w:tc>
          <w:tcPr>
            <w:tcW w:w="4535" w:type="dxa"/>
          </w:tcPr>
          <w:p w14:paraId="7CBC53C2" w14:textId="77777777" w:rsidR="00EF0289" w:rsidRPr="0038399F" w:rsidRDefault="00EF0289" w:rsidP="009F5C23">
            <w:pPr>
              <w:pStyle w:val="TAL"/>
              <w:rPr>
                <w:lang w:eastAsia="en-US"/>
              </w:rPr>
            </w:pPr>
            <w:r w:rsidRPr="0038399F">
              <w:rPr>
                <w:lang w:eastAsia="en-US"/>
              </w:rPr>
              <w:t xml:space="preserve">        measResult SEQUENCE {</w:t>
            </w:r>
          </w:p>
        </w:tc>
        <w:tc>
          <w:tcPr>
            <w:tcW w:w="2267" w:type="dxa"/>
          </w:tcPr>
          <w:p w14:paraId="5FE6248C" w14:textId="77777777" w:rsidR="00EF0289" w:rsidRPr="0038399F" w:rsidRDefault="00EF0289" w:rsidP="009F5C23">
            <w:pPr>
              <w:pStyle w:val="TAL"/>
              <w:rPr>
                <w:lang w:eastAsia="en-US"/>
              </w:rPr>
            </w:pPr>
          </w:p>
        </w:tc>
        <w:tc>
          <w:tcPr>
            <w:tcW w:w="1700" w:type="dxa"/>
          </w:tcPr>
          <w:p w14:paraId="1B14FE6E" w14:textId="77777777" w:rsidR="00EF0289" w:rsidRPr="0038399F" w:rsidRDefault="00EF0289" w:rsidP="009F5C23">
            <w:pPr>
              <w:pStyle w:val="TAL"/>
              <w:rPr>
                <w:lang w:eastAsia="en-US"/>
              </w:rPr>
            </w:pPr>
          </w:p>
        </w:tc>
        <w:tc>
          <w:tcPr>
            <w:tcW w:w="1245" w:type="dxa"/>
          </w:tcPr>
          <w:p w14:paraId="0F718733" w14:textId="77777777" w:rsidR="00EF0289" w:rsidRPr="0038399F" w:rsidRDefault="00EF0289" w:rsidP="009F5C23">
            <w:pPr>
              <w:pStyle w:val="TAL"/>
              <w:rPr>
                <w:lang w:eastAsia="en-US"/>
              </w:rPr>
            </w:pPr>
          </w:p>
        </w:tc>
      </w:tr>
      <w:tr w:rsidR="00EF0289" w:rsidRPr="0038399F" w14:paraId="12B864DE" w14:textId="77777777" w:rsidTr="009F5C23">
        <w:tc>
          <w:tcPr>
            <w:tcW w:w="4535" w:type="dxa"/>
          </w:tcPr>
          <w:p w14:paraId="1F5D79E7" w14:textId="77777777" w:rsidR="00EF0289" w:rsidRPr="0038399F" w:rsidRDefault="00EF0289" w:rsidP="009F5C23">
            <w:pPr>
              <w:pStyle w:val="TAL"/>
              <w:rPr>
                <w:lang w:eastAsia="en-US"/>
              </w:rPr>
            </w:pPr>
            <w:r w:rsidRPr="0038399F">
              <w:rPr>
                <w:lang w:eastAsia="en-US"/>
              </w:rPr>
              <w:t xml:space="preserve">            cellResults SEQUENCE{</w:t>
            </w:r>
          </w:p>
        </w:tc>
        <w:tc>
          <w:tcPr>
            <w:tcW w:w="2267" w:type="dxa"/>
          </w:tcPr>
          <w:p w14:paraId="601A46D7" w14:textId="77777777" w:rsidR="00EF0289" w:rsidRPr="0038399F" w:rsidRDefault="00EF0289" w:rsidP="009F5C23">
            <w:pPr>
              <w:pStyle w:val="TAL"/>
              <w:rPr>
                <w:lang w:eastAsia="en-US"/>
              </w:rPr>
            </w:pPr>
          </w:p>
        </w:tc>
        <w:tc>
          <w:tcPr>
            <w:tcW w:w="1700" w:type="dxa"/>
          </w:tcPr>
          <w:p w14:paraId="6B1CA196" w14:textId="77777777" w:rsidR="00EF0289" w:rsidRPr="0038399F" w:rsidRDefault="00EF0289" w:rsidP="009F5C23">
            <w:pPr>
              <w:pStyle w:val="TAL"/>
              <w:rPr>
                <w:lang w:eastAsia="en-US"/>
              </w:rPr>
            </w:pPr>
          </w:p>
        </w:tc>
        <w:tc>
          <w:tcPr>
            <w:tcW w:w="1245" w:type="dxa"/>
          </w:tcPr>
          <w:p w14:paraId="446FDE85" w14:textId="77777777" w:rsidR="00EF0289" w:rsidRPr="0038399F" w:rsidRDefault="00EF0289" w:rsidP="009F5C23">
            <w:pPr>
              <w:pStyle w:val="TAL"/>
              <w:rPr>
                <w:lang w:eastAsia="en-US"/>
              </w:rPr>
            </w:pPr>
          </w:p>
        </w:tc>
      </w:tr>
      <w:tr w:rsidR="00EF0289" w:rsidRPr="0038399F" w14:paraId="18A6E7A4" w14:textId="77777777" w:rsidTr="009F5C23">
        <w:tc>
          <w:tcPr>
            <w:tcW w:w="4535" w:type="dxa"/>
          </w:tcPr>
          <w:p w14:paraId="4702563D" w14:textId="77777777" w:rsidR="00EF0289" w:rsidRPr="0038399F" w:rsidRDefault="00EF0289" w:rsidP="009F5C23">
            <w:pPr>
              <w:pStyle w:val="TAL"/>
              <w:rPr>
                <w:lang w:eastAsia="en-US"/>
              </w:rPr>
            </w:pPr>
            <w:r w:rsidRPr="0038399F">
              <w:rPr>
                <w:lang w:eastAsia="en-US"/>
              </w:rPr>
              <w:t xml:space="preserve">            resultsSSB-Cell SEQUENCE {</w:t>
            </w:r>
          </w:p>
        </w:tc>
        <w:tc>
          <w:tcPr>
            <w:tcW w:w="2267" w:type="dxa"/>
          </w:tcPr>
          <w:p w14:paraId="3FB347D7" w14:textId="77777777" w:rsidR="00EF0289" w:rsidRPr="0038399F" w:rsidRDefault="00EF0289" w:rsidP="009F5C23">
            <w:pPr>
              <w:pStyle w:val="TAL"/>
              <w:rPr>
                <w:lang w:eastAsia="en-US"/>
              </w:rPr>
            </w:pPr>
          </w:p>
        </w:tc>
        <w:tc>
          <w:tcPr>
            <w:tcW w:w="1700" w:type="dxa"/>
          </w:tcPr>
          <w:p w14:paraId="5BD7C93D" w14:textId="77777777" w:rsidR="00EF0289" w:rsidRPr="0038399F" w:rsidRDefault="00EF0289" w:rsidP="009F5C23">
            <w:pPr>
              <w:pStyle w:val="TAL"/>
              <w:rPr>
                <w:lang w:eastAsia="en-US"/>
              </w:rPr>
            </w:pPr>
          </w:p>
        </w:tc>
        <w:tc>
          <w:tcPr>
            <w:tcW w:w="1245" w:type="dxa"/>
          </w:tcPr>
          <w:p w14:paraId="0050039A" w14:textId="77777777" w:rsidR="00EF0289" w:rsidRPr="0038399F" w:rsidRDefault="00EF0289" w:rsidP="009F5C23">
            <w:pPr>
              <w:pStyle w:val="TAL"/>
              <w:rPr>
                <w:lang w:eastAsia="en-US"/>
              </w:rPr>
            </w:pPr>
          </w:p>
        </w:tc>
      </w:tr>
      <w:tr w:rsidR="00EF0289" w:rsidRPr="0038399F" w14:paraId="11B401D6" w14:textId="77777777" w:rsidTr="009F5C23">
        <w:tc>
          <w:tcPr>
            <w:tcW w:w="4535" w:type="dxa"/>
          </w:tcPr>
          <w:p w14:paraId="56113700" w14:textId="77777777" w:rsidR="00EF0289" w:rsidRPr="0038399F" w:rsidRDefault="00EF0289" w:rsidP="009F5C23">
            <w:pPr>
              <w:pStyle w:val="TAL"/>
              <w:rPr>
                <w:lang w:eastAsia="en-US"/>
              </w:rPr>
            </w:pPr>
            <w:r w:rsidRPr="0038399F">
              <w:rPr>
                <w:lang w:eastAsia="en-US"/>
              </w:rPr>
              <w:t xml:space="preserve">              rsrp</w:t>
            </w:r>
          </w:p>
        </w:tc>
        <w:tc>
          <w:tcPr>
            <w:tcW w:w="2267" w:type="dxa"/>
          </w:tcPr>
          <w:p w14:paraId="6D77DA96" w14:textId="77777777" w:rsidR="00EF0289" w:rsidRPr="0038399F" w:rsidRDefault="00EF0289" w:rsidP="009F5C23">
            <w:pPr>
              <w:pStyle w:val="TAL"/>
              <w:rPr>
                <w:lang w:eastAsia="en-US"/>
              </w:rPr>
            </w:pPr>
            <w:r w:rsidRPr="0038399F">
              <w:rPr>
                <w:lang w:eastAsia="en-US"/>
              </w:rPr>
              <w:t>(0..127)</w:t>
            </w:r>
          </w:p>
        </w:tc>
        <w:tc>
          <w:tcPr>
            <w:tcW w:w="1700" w:type="dxa"/>
          </w:tcPr>
          <w:p w14:paraId="2A09ABDF" w14:textId="77777777" w:rsidR="00EF0289" w:rsidRPr="0038399F" w:rsidRDefault="00EF0289" w:rsidP="009F5C23">
            <w:pPr>
              <w:pStyle w:val="TAL"/>
              <w:rPr>
                <w:lang w:eastAsia="en-US"/>
              </w:rPr>
            </w:pPr>
          </w:p>
        </w:tc>
        <w:tc>
          <w:tcPr>
            <w:tcW w:w="1245" w:type="dxa"/>
          </w:tcPr>
          <w:p w14:paraId="50135BC2" w14:textId="77777777" w:rsidR="00EF0289" w:rsidRPr="0038399F" w:rsidRDefault="00EF0289" w:rsidP="009F5C23">
            <w:pPr>
              <w:pStyle w:val="TAL"/>
              <w:rPr>
                <w:lang w:eastAsia="en-US"/>
              </w:rPr>
            </w:pPr>
          </w:p>
        </w:tc>
      </w:tr>
      <w:tr w:rsidR="00EF0289" w:rsidRPr="0038399F" w14:paraId="6A59D7DA" w14:textId="77777777" w:rsidTr="009F5C23">
        <w:tc>
          <w:tcPr>
            <w:tcW w:w="4535" w:type="dxa"/>
          </w:tcPr>
          <w:p w14:paraId="41B738D9" w14:textId="77777777" w:rsidR="00EF0289" w:rsidRPr="0038399F" w:rsidRDefault="00EF0289" w:rsidP="009F5C23">
            <w:pPr>
              <w:pStyle w:val="TAL"/>
              <w:rPr>
                <w:lang w:eastAsia="en-US"/>
              </w:rPr>
            </w:pPr>
            <w:r w:rsidRPr="0038399F">
              <w:rPr>
                <w:lang w:eastAsia="en-US"/>
              </w:rPr>
              <w:t xml:space="preserve">              rsrq</w:t>
            </w:r>
          </w:p>
        </w:tc>
        <w:tc>
          <w:tcPr>
            <w:tcW w:w="2267" w:type="dxa"/>
          </w:tcPr>
          <w:p w14:paraId="2D0CA8F6" w14:textId="77777777" w:rsidR="00EF0289" w:rsidRPr="0038399F" w:rsidRDefault="00EF0289" w:rsidP="009F5C23">
            <w:pPr>
              <w:pStyle w:val="TAL"/>
              <w:rPr>
                <w:lang w:eastAsia="en-US"/>
              </w:rPr>
            </w:pPr>
            <w:r w:rsidRPr="0038399F">
              <w:rPr>
                <w:lang w:eastAsia="en-US"/>
              </w:rPr>
              <w:t>(0..127)</w:t>
            </w:r>
          </w:p>
        </w:tc>
        <w:tc>
          <w:tcPr>
            <w:tcW w:w="1700" w:type="dxa"/>
          </w:tcPr>
          <w:p w14:paraId="59BAADD2" w14:textId="77777777" w:rsidR="00EF0289" w:rsidRPr="0038399F" w:rsidRDefault="00EF0289" w:rsidP="009F5C23">
            <w:pPr>
              <w:pStyle w:val="TAL"/>
              <w:rPr>
                <w:lang w:eastAsia="en-US"/>
              </w:rPr>
            </w:pPr>
          </w:p>
        </w:tc>
        <w:tc>
          <w:tcPr>
            <w:tcW w:w="1245" w:type="dxa"/>
          </w:tcPr>
          <w:p w14:paraId="69AB43ED" w14:textId="77777777" w:rsidR="00EF0289" w:rsidRPr="0038399F" w:rsidRDefault="00EF0289" w:rsidP="009F5C23">
            <w:pPr>
              <w:pStyle w:val="TAL"/>
              <w:rPr>
                <w:lang w:eastAsia="en-US"/>
              </w:rPr>
            </w:pPr>
          </w:p>
        </w:tc>
      </w:tr>
      <w:tr w:rsidR="00EF0289" w:rsidRPr="0038399F" w14:paraId="68944155" w14:textId="77777777" w:rsidTr="009F5C23">
        <w:tc>
          <w:tcPr>
            <w:tcW w:w="4535" w:type="dxa"/>
            <w:tcBorders>
              <w:bottom w:val="nil"/>
            </w:tcBorders>
          </w:tcPr>
          <w:p w14:paraId="13BAB099" w14:textId="77777777" w:rsidR="00EF0289" w:rsidRPr="0038399F" w:rsidRDefault="00EF0289" w:rsidP="009F5C23">
            <w:pPr>
              <w:pStyle w:val="TAL"/>
            </w:pPr>
            <w:r w:rsidRPr="0038399F">
              <w:t xml:space="preserve">              sinr</w:t>
            </w:r>
          </w:p>
        </w:tc>
        <w:tc>
          <w:tcPr>
            <w:tcW w:w="2267" w:type="dxa"/>
          </w:tcPr>
          <w:p w14:paraId="7C158E5B" w14:textId="77777777" w:rsidR="00EF0289" w:rsidRPr="0038399F" w:rsidRDefault="00EF0289" w:rsidP="009F5C23">
            <w:pPr>
              <w:pStyle w:val="TAL"/>
            </w:pPr>
            <w:r w:rsidRPr="0038399F">
              <w:t>(0..127)</w:t>
            </w:r>
          </w:p>
        </w:tc>
        <w:tc>
          <w:tcPr>
            <w:tcW w:w="1700" w:type="dxa"/>
          </w:tcPr>
          <w:p w14:paraId="620342C6" w14:textId="77777777" w:rsidR="00EF0289" w:rsidRPr="0038399F" w:rsidRDefault="00EF0289" w:rsidP="009F5C23">
            <w:pPr>
              <w:pStyle w:val="TAL"/>
            </w:pPr>
          </w:p>
        </w:tc>
        <w:tc>
          <w:tcPr>
            <w:tcW w:w="1245" w:type="dxa"/>
          </w:tcPr>
          <w:p w14:paraId="3225A0BD" w14:textId="77777777" w:rsidR="00EF0289" w:rsidRPr="0038399F" w:rsidRDefault="00EF0289" w:rsidP="009F5C23">
            <w:pPr>
              <w:pStyle w:val="TAL"/>
            </w:pPr>
            <w:r w:rsidRPr="0038399F">
              <w:t>pc_ss_SINR_Meas</w:t>
            </w:r>
          </w:p>
        </w:tc>
      </w:tr>
      <w:tr w:rsidR="00EF0289" w:rsidRPr="0038399F" w14:paraId="724FD671" w14:textId="77777777" w:rsidTr="009F5C23">
        <w:tc>
          <w:tcPr>
            <w:tcW w:w="4535" w:type="dxa"/>
            <w:tcBorders>
              <w:top w:val="nil"/>
            </w:tcBorders>
          </w:tcPr>
          <w:p w14:paraId="1A9B4F72" w14:textId="77777777" w:rsidR="00EF0289" w:rsidRPr="0038399F" w:rsidRDefault="00EF0289" w:rsidP="009F5C23">
            <w:pPr>
              <w:pStyle w:val="TAL"/>
            </w:pPr>
          </w:p>
        </w:tc>
        <w:tc>
          <w:tcPr>
            <w:tcW w:w="2267" w:type="dxa"/>
          </w:tcPr>
          <w:p w14:paraId="53437BAA" w14:textId="77777777" w:rsidR="00EF0289" w:rsidRPr="0038399F" w:rsidRDefault="00EF0289" w:rsidP="009F5C23">
            <w:pPr>
              <w:pStyle w:val="TAL"/>
            </w:pPr>
            <w:r w:rsidRPr="0038399F">
              <w:t>Not present</w:t>
            </w:r>
          </w:p>
        </w:tc>
        <w:tc>
          <w:tcPr>
            <w:tcW w:w="1700" w:type="dxa"/>
          </w:tcPr>
          <w:p w14:paraId="5EEC0BE3" w14:textId="77777777" w:rsidR="00EF0289" w:rsidRPr="0038399F" w:rsidRDefault="00EF0289" w:rsidP="009F5C23">
            <w:pPr>
              <w:pStyle w:val="TAL"/>
            </w:pPr>
          </w:p>
        </w:tc>
        <w:tc>
          <w:tcPr>
            <w:tcW w:w="1245" w:type="dxa"/>
          </w:tcPr>
          <w:p w14:paraId="2090E938" w14:textId="77777777" w:rsidR="00EF0289" w:rsidRPr="0038399F" w:rsidRDefault="00EF0289" w:rsidP="009F5C23">
            <w:pPr>
              <w:pStyle w:val="TAL"/>
            </w:pPr>
          </w:p>
        </w:tc>
      </w:tr>
      <w:tr w:rsidR="00EF0289" w:rsidRPr="0038399F" w14:paraId="0F77C751" w14:textId="77777777" w:rsidTr="009F5C23">
        <w:tc>
          <w:tcPr>
            <w:tcW w:w="4535" w:type="dxa"/>
          </w:tcPr>
          <w:p w14:paraId="7BE2A9BA" w14:textId="77777777" w:rsidR="00EF0289" w:rsidRPr="0038399F" w:rsidRDefault="00EF0289" w:rsidP="009F5C23">
            <w:pPr>
              <w:pStyle w:val="TAL"/>
              <w:rPr>
                <w:lang w:eastAsia="en-US"/>
              </w:rPr>
            </w:pPr>
            <w:r w:rsidRPr="0038399F">
              <w:rPr>
                <w:lang w:eastAsia="en-US"/>
              </w:rPr>
              <w:t xml:space="preserve">            }</w:t>
            </w:r>
          </w:p>
        </w:tc>
        <w:tc>
          <w:tcPr>
            <w:tcW w:w="2267" w:type="dxa"/>
          </w:tcPr>
          <w:p w14:paraId="41964E5D" w14:textId="77777777" w:rsidR="00EF0289" w:rsidRPr="0038399F" w:rsidRDefault="00EF0289" w:rsidP="009F5C23">
            <w:pPr>
              <w:pStyle w:val="TAL"/>
              <w:rPr>
                <w:lang w:eastAsia="en-US"/>
              </w:rPr>
            </w:pPr>
          </w:p>
        </w:tc>
        <w:tc>
          <w:tcPr>
            <w:tcW w:w="1700" w:type="dxa"/>
          </w:tcPr>
          <w:p w14:paraId="3E492120" w14:textId="77777777" w:rsidR="00EF0289" w:rsidRPr="0038399F" w:rsidRDefault="00EF0289" w:rsidP="009F5C23">
            <w:pPr>
              <w:pStyle w:val="TAL"/>
              <w:rPr>
                <w:lang w:eastAsia="en-US"/>
              </w:rPr>
            </w:pPr>
          </w:p>
        </w:tc>
        <w:tc>
          <w:tcPr>
            <w:tcW w:w="1245" w:type="dxa"/>
          </w:tcPr>
          <w:p w14:paraId="16888C37" w14:textId="77777777" w:rsidR="00EF0289" w:rsidRPr="0038399F" w:rsidRDefault="00EF0289" w:rsidP="009F5C23">
            <w:pPr>
              <w:pStyle w:val="TAL"/>
              <w:rPr>
                <w:lang w:eastAsia="en-US"/>
              </w:rPr>
            </w:pPr>
          </w:p>
        </w:tc>
      </w:tr>
      <w:tr w:rsidR="00EF0289" w:rsidRPr="0038399F" w14:paraId="55A4E424" w14:textId="77777777" w:rsidTr="009F5C23">
        <w:tc>
          <w:tcPr>
            <w:tcW w:w="4535" w:type="dxa"/>
          </w:tcPr>
          <w:p w14:paraId="01261DC9" w14:textId="77777777" w:rsidR="00EF0289" w:rsidRPr="0038399F" w:rsidRDefault="00EF0289" w:rsidP="009F5C23">
            <w:pPr>
              <w:pStyle w:val="TAL"/>
            </w:pPr>
            <w:r w:rsidRPr="0038399F">
              <w:t xml:space="preserve">            resultsCSI-RS-Cell</w:t>
            </w:r>
          </w:p>
        </w:tc>
        <w:tc>
          <w:tcPr>
            <w:tcW w:w="2267" w:type="dxa"/>
          </w:tcPr>
          <w:p w14:paraId="2E5153B4" w14:textId="77777777" w:rsidR="00EF0289" w:rsidRPr="0038399F" w:rsidRDefault="00EF0289" w:rsidP="009F5C23">
            <w:pPr>
              <w:pStyle w:val="TAL"/>
            </w:pPr>
            <w:r w:rsidRPr="0038399F">
              <w:t>Not present</w:t>
            </w:r>
          </w:p>
        </w:tc>
        <w:tc>
          <w:tcPr>
            <w:tcW w:w="1700" w:type="dxa"/>
          </w:tcPr>
          <w:p w14:paraId="0104F644" w14:textId="77777777" w:rsidR="00EF0289" w:rsidRPr="0038399F" w:rsidRDefault="00EF0289" w:rsidP="009F5C23">
            <w:pPr>
              <w:pStyle w:val="TAL"/>
            </w:pPr>
          </w:p>
        </w:tc>
        <w:tc>
          <w:tcPr>
            <w:tcW w:w="1245" w:type="dxa"/>
          </w:tcPr>
          <w:p w14:paraId="36682D76" w14:textId="77777777" w:rsidR="00EF0289" w:rsidRPr="0038399F" w:rsidRDefault="00EF0289" w:rsidP="009F5C23">
            <w:pPr>
              <w:pStyle w:val="TAL"/>
            </w:pPr>
          </w:p>
        </w:tc>
      </w:tr>
      <w:tr w:rsidR="00EF0289" w:rsidRPr="0038399F" w14:paraId="4534772C" w14:textId="77777777" w:rsidTr="009F5C23">
        <w:tc>
          <w:tcPr>
            <w:tcW w:w="4535" w:type="dxa"/>
          </w:tcPr>
          <w:p w14:paraId="31D125BA" w14:textId="77777777" w:rsidR="00EF0289" w:rsidRPr="0038399F" w:rsidRDefault="00EF0289" w:rsidP="009F5C23">
            <w:pPr>
              <w:pStyle w:val="TAL"/>
              <w:rPr>
                <w:lang w:eastAsia="en-US"/>
              </w:rPr>
            </w:pPr>
            <w:r w:rsidRPr="0038399F">
              <w:rPr>
                <w:lang w:eastAsia="en-US"/>
              </w:rPr>
              <w:t xml:space="preserve">          }</w:t>
            </w:r>
          </w:p>
        </w:tc>
        <w:tc>
          <w:tcPr>
            <w:tcW w:w="2267" w:type="dxa"/>
          </w:tcPr>
          <w:p w14:paraId="3FA11295" w14:textId="77777777" w:rsidR="00EF0289" w:rsidRPr="0038399F" w:rsidRDefault="00EF0289" w:rsidP="009F5C23">
            <w:pPr>
              <w:pStyle w:val="TAL"/>
              <w:rPr>
                <w:lang w:eastAsia="en-US"/>
              </w:rPr>
            </w:pPr>
          </w:p>
        </w:tc>
        <w:tc>
          <w:tcPr>
            <w:tcW w:w="1700" w:type="dxa"/>
          </w:tcPr>
          <w:p w14:paraId="2152B8F2" w14:textId="77777777" w:rsidR="00EF0289" w:rsidRPr="0038399F" w:rsidRDefault="00EF0289" w:rsidP="009F5C23">
            <w:pPr>
              <w:pStyle w:val="TAL"/>
              <w:rPr>
                <w:lang w:eastAsia="en-US"/>
              </w:rPr>
            </w:pPr>
          </w:p>
        </w:tc>
        <w:tc>
          <w:tcPr>
            <w:tcW w:w="1245" w:type="dxa"/>
          </w:tcPr>
          <w:p w14:paraId="7D8DD515" w14:textId="77777777" w:rsidR="00EF0289" w:rsidRPr="0038399F" w:rsidRDefault="00EF0289" w:rsidP="009F5C23">
            <w:pPr>
              <w:pStyle w:val="TAL"/>
              <w:rPr>
                <w:lang w:eastAsia="en-US"/>
              </w:rPr>
            </w:pPr>
          </w:p>
        </w:tc>
      </w:tr>
      <w:tr w:rsidR="00EF0289" w:rsidRPr="0038399F" w14:paraId="2D8C437E" w14:textId="77777777" w:rsidTr="009F5C23">
        <w:tc>
          <w:tcPr>
            <w:tcW w:w="4535" w:type="dxa"/>
          </w:tcPr>
          <w:p w14:paraId="08CCA63C" w14:textId="77777777" w:rsidR="00EF0289" w:rsidRPr="0038399F" w:rsidRDefault="00EF0289" w:rsidP="009F5C23">
            <w:pPr>
              <w:pStyle w:val="TAL"/>
            </w:pPr>
            <w:r w:rsidRPr="0038399F">
              <w:t xml:space="preserve">          rsIndexResults</w:t>
            </w:r>
          </w:p>
        </w:tc>
        <w:tc>
          <w:tcPr>
            <w:tcW w:w="2267" w:type="dxa"/>
          </w:tcPr>
          <w:p w14:paraId="2E11F7B5" w14:textId="77777777" w:rsidR="00EF0289" w:rsidRPr="0038399F" w:rsidRDefault="00EF0289" w:rsidP="009F5C23">
            <w:pPr>
              <w:pStyle w:val="TAL"/>
            </w:pPr>
            <w:r w:rsidRPr="0038399F">
              <w:t>Not present</w:t>
            </w:r>
          </w:p>
        </w:tc>
        <w:tc>
          <w:tcPr>
            <w:tcW w:w="1700" w:type="dxa"/>
          </w:tcPr>
          <w:p w14:paraId="02589F2B" w14:textId="77777777" w:rsidR="00EF0289" w:rsidRPr="0038399F" w:rsidRDefault="00EF0289" w:rsidP="009F5C23">
            <w:pPr>
              <w:pStyle w:val="TAL"/>
            </w:pPr>
          </w:p>
        </w:tc>
        <w:tc>
          <w:tcPr>
            <w:tcW w:w="1245" w:type="dxa"/>
          </w:tcPr>
          <w:p w14:paraId="1CDEE1E1" w14:textId="77777777" w:rsidR="00EF0289" w:rsidRPr="0038399F" w:rsidRDefault="00EF0289" w:rsidP="009F5C23">
            <w:pPr>
              <w:pStyle w:val="TAL"/>
            </w:pPr>
          </w:p>
        </w:tc>
      </w:tr>
      <w:tr w:rsidR="00EF0289" w:rsidRPr="0038399F" w14:paraId="2653DC05" w14:textId="77777777" w:rsidTr="009F5C23">
        <w:tc>
          <w:tcPr>
            <w:tcW w:w="4535" w:type="dxa"/>
          </w:tcPr>
          <w:p w14:paraId="7905FF94" w14:textId="77777777" w:rsidR="00EF0289" w:rsidRPr="0038399F" w:rsidRDefault="00EF0289" w:rsidP="009F5C23">
            <w:pPr>
              <w:pStyle w:val="TAL"/>
              <w:rPr>
                <w:lang w:eastAsia="en-US"/>
              </w:rPr>
            </w:pPr>
            <w:r w:rsidRPr="0038399F">
              <w:rPr>
                <w:lang w:eastAsia="en-US"/>
              </w:rPr>
              <w:t xml:space="preserve">        }</w:t>
            </w:r>
          </w:p>
        </w:tc>
        <w:tc>
          <w:tcPr>
            <w:tcW w:w="2267" w:type="dxa"/>
          </w:tcPr>
          <w:p w14:paraId="762AC38E" w14:textId="77777777" w:rsidR="00EF0289" w:rsidRPr="0038399F" w:rsidRDefault="00EF0289" w:rsidP="009F5C23">
            <w:pPr>
              <w:pStyle w:val="TAL"/>
              <w:rPr>
                <w:lang w:eastAsia="en-US"/>
              </w:rPr>
            </w:pPr>
          </w:p>
        </w:tc>
        <w:tc>
          <w:tcPr>
            <w:tcW w:w="1700" w:type="dxa"/>
          </w:tcPr>
          <w:p w14:paraId="619D02EA" w14:textId="77777777" w:rsidR="00EF0289" w:rsidRPr="0038399F" w:rsidRDefault="00EF0289" w:rsidP="009F5C23">
            <w:pPr>
              <w:pStyle w:val="TAL"/>
              <w:rPr>
                <w:lang w:eastAsia="en-US"/>
              </w:rPr>
            </w:pPr>
          </w:p>
        </w:tc>
        <w:tc>
          <w:tcPr>
            <w:tcW w:w="1245" w:type="dxa"/>
          </w:tcPr>
          <w:p w14:paraId="5F85AD3D" w14:textId="77777777" w:rsidR="00EF0289" w:rsidRPr="0038399F" w:rsidRDefault="00EF0289" w:rsidP="009F5C23">
            <w:pPr>
              <w:pStyle w:val="TAL"/>
              <w:rPr>
                <w:lang w:eastAsia="en-US"/>
              </w:rPr>
            </w:pPr>
          </w:p>
        </w:tc>
      </w:tr>
      <w:tr w:rsidR="00EF0289" w:rsidRPr="0038399F" w14:paraId="7FA182BC" w14:textId="77777777" w:rsidTr="009F5C23">
        <w:tc>
          <w:tcPr>
            <w:tcW w:w="4535" w:type="dxa"/>
          </w:tcPr>
          <w:p w14:paraId="7A2C8401" w14:textId="77777777" w:rsidR="00EF0289" w:rsidRPr="0038399F" w:rsidRDefault="00EF0289" w:rsidP="009F5C23">
            <w:pPr>
              <w:pStyle w:val="TAL"/>
            </w:pPr>
            <w:r w:rsidRPr="0038399F">
              <w:t xml:space="preserve">        cgi-Info</w:t>
            </w:r>
          </w:p>
        </w:tc>
        <w:tc>
          <w:tcPr>
            <w:tcW w:w="2267" w:type="dxa"/>
          </w:tcPr>
          <w:p w14:paraId="18D1128D" w14:textId="77777777" w:rsidR="00EF0289" w:rsidRPr="0038399F" w:rsidRDefault="00EF0289" w:rsidP="009F5C23">
            <w:pPr>
              <w:pStyle w:val="TAL"/>
            </w:pPr>
            <w:r w:rsidRPr="0038399F">
              <w:t>Not present</w:t>
            </w:r>
          </w:p>
        </w:tc>
        <w:tc>
          <w:tcPr>
            <w:tcW w:w="1700" w:type="dxa"/>
          </w:tcPr>
          <w:p w14:paraId="27C16C30" w14:textId="77777777" w:rsidR="00EF0289" w:rsidRPr="0038399F" w:rsidRDefault="00EF0289" w:rsidP="009F5C23">
            <w:pPr>
              <w:pStyle w:val="TAL"/>
            </w:pPr>
          </w:p>
        </w:tc>
        <w:tc>
          <w:tcPr>
            <w:tcW w:w="1245" w:type="dxa"/>
          </w:tcPr>
          <w:p w14:paraId="4260336C" w14:textId="77777777" w:rsidR="00EF0289" w:rsidRPr="0038399F" w:rsidRDefault="00EF0289" w:rsidP="009F5C23">
            <w:pPr>
              <w:pStyle w:val="TAL"/>
            </w:pPr>
          </w:p>
        </w:tc>
      </w:tr>
      <w:tr w:rsidR="00EF0289" w:rsidRPr="0038399F" w14:paraId="02D24625" w14:textId="77777777" w:rsidTr="009F5C23">
        <w:tc>
          <w:tcPr>
            <w:tcW w:w="4535" w:type="dxa"/>
          </w:tcPr>
          <w:p w14:paraId="72215197" w14:textId="77777777" w:rsidR="00EF0289" w:rsidRPr="0038399F" w:rsidRDefault="00EF0289" w:rsidP="009F5C23">
            <w:pPr>
              <w:pStyle w:val="TAL"/>
              <w:rPr>
                <w:lang w:eastAsia="en-US"/>
              </w:rPr>
            </w:pPr>
            <w:r w:rsidRPr="0038399F">
              <w:rPr>
                <w:lang w:eastAsia="en-US"/>
              </w:rPr>
              <w:t xml:space="preserve">      }</w:t>
            </w:r>
          </w:p>
        </w:tc>
        <w:tc>
          <w:tcPr>
            <w:tcW w:w="2267" w:type="dxa"/>
          </w:tcPr>
          <w:p w14:paraId="03441242" w14:textId="77777777" w:rsidR="00EF0289" w:rsidRPr="0038399F" w:rsidRDefault="00EF0289" w:rsidP="009F5C23">
            <w:pPr>
              <w:pStyle w:val="TAL"/>
              <w:rPr>
                <w:lang w:eastAsia="en-US"/>
              </w:rPr>
            </w:pPr>
          </w:p>
        </w:tc>
        <w:tc>
          <w:tcPr>
            <w:tcW w:w="1700" w:type="dxa"/>
          </w:tcPr>
          <w:p w14:paraId="657D1FF4" w14:textId="77777777" w:rsidR="00EF0289" w:rsidRPr="0038399F" w:rsidRDefault="00EF0289" w:rsidP="009F5C23">
            <w:pPr>
              <w:pStyle w:val="TAL"/>
              <w:rPr>
                <w:lang w:eastAsia="en-US"/>
              </w:rPr>
            </w:pPr>
          </w:p>
        </w:tc>
        <w:tc>
          <w:tcPr>
            <w:tcW w:w="1245" w:type="dxa"/>
          </w:tcPr>
          <w:p w14:paraId="0C3FB368" w14:textId="77777777" w:rsidR="00EF0289" w:rsidRPr="0038399F" w:rsidRDefault="00EF0289" w:rsidP="009F5C23">
            <w:pPr>
              <w:pStyle w:val="TAL"/>
              <w:rPr>
                <w:lang w:eastAsia="en-US"/>
              </w:rPr>
            </w:pPr>
          </w:p>
        </w:tc>
      </w:tr>
      <w:tr w:rsidR="00EF0289" w:rsidRPr="0038399F" w14:paraId="4C606E2B" w14:textId="77777777" w:rsidTr="009F5C23">
        <w:tc>
          <w:tcPr>
            <w:tcW w:w="4535" w:type="dxa"/>
          </w:tcPr>
          <w:p w14:paraId="57D9B71B" w14:textId="77777777" w:rsidR="00EF0289" w:rsidRPr="0038399F" w:rsidRDefault="00EF0289" w:rsidP="009F5C23">
            <w:pPr>
              <w:pStyle w:val="TAL"/>
              <w:rPr>
                <w:lang w:eastAsia="en-US"/>
              </w:rPr>
            </w:pPr>
            <w:r w:rsidRPr="0038399F">
              <w:rPr>
                <w:lang w:eastAsia="en-US"/>
              </w:rPr>
              <w:t xml:space="preserve">    }</w:t>
            </w:r>
          </w:p>
        </w:tc>
        <w:tc>
          <w:tcPr>
            <w:tcW w:w="2267" w:type="dxa"/>
          </w:tcPr>
          <w:p w14:paraId="56527375" w14:textId="77777777" w:rsidR="00EF0289" w:rsidRPr="0038399F" w:rsidRDefault="00EF0289" w:rsidP="009F5C23">
            <w:pPr>
              <w:pStyle w:val="TAL"/>
              <w:rPr>
                <w:lang w:eastAsia="en-US"/>
              </w:rPr>
            </w:pPr>
          </w:p>
        </w:tc>
        <w:tc>
          <w:tcPr>
            <w:tcW w:w="1700" w:type="dxa"/>
          </w:tcPr>
          <w:p w14:paraId="34242885" w14:textId="77777777" w:rsidR="00EF0289" w:rsidRPr="0038399F" w:rsidRDefault="00EF0289" w:rsidP="009F5C23">
            <w:pPr>
              <w:pStyle w:val="TAL"/>
              <w:rPr>
                <w:lang w:eastAsia="en-US"/>
              </w:rPr>
            </w:pPr>
          </w:p>
        </w:tc>
        <w:tc>
          <w:tcPr>
            <w:tcW w:w="1245" w:type="dxa"/>
          </w:tcPr>
          <w:p w14:paraId="6A334810" w14:textId="77777777" w:rsidR="00EF0289" w:rsidRPr="0038399F" w:rsidRDefault="00EF0289" w:rsidP="009F5C23">
            <w:pPr>
              <w:pStyle w:val="TAL"/>
              <w:rPr>
                <w:lang w:eastAsia="en-US"/>
              </w:rPr>
            </w:pPr>
          </w:p>
        </w:tc>
      </w:tr>
      <w:tr w:rsidR="00EF0289" w:rsidRPr="0038399F" w14:paraId="53FD4B78" w14:textId="77777777" w:rsidTr="009F5C23">
        <w:tc>
          <w:tcPr>
            <w:tcW w:w="4535" w:type="dxa"/>
          </w:tcPr>
          <w:p w14:paraId="2A6F5817" w14:textId="77777777" w:rsidR="00EF0289" w:rsidRPr="0038399F" w:rsidRDefault="00EF0289" w:rsidP="009F5C23">
            <w:pPr>
              <w:pStyle w:val="TAL"/>
              <w:rPr>
                <w:lang w:eastAsia="en-US"/>
              </w:rPr>
            </w:pPr>
            <w:r w:rsidRPr="0038399F">
              <w:rPr>
                <w:lang w:eastAsia="en-US"/>
              </w:rPr>
              <w:t xml:space="preserve">  }</w:t>
            </w:r>
          </w:p>
        </w:tc>
        <w:tc>
          <w:tcPr>
            <w:tcW w:w="2267" w:type="dxa"/>
          </w:tcPr>
          <w:p w14:paraId="0C93367C" w14:textId="77777777" w:rsidR="00EF0289" w:rsidRPr="0038399F" w:rsidRDefault="00EF0289" w:rsidP="009F5C23">
            <w:pPr>
              <w:pStyle w:val="TAL"/>
              <w:rPr>
                <w:lang w:eastAsia="en-US"/>
              </w:rPr>
            </w:pPr>
          </w:p>
        </w:tc>
        <w:tc>
          <w:tcPr>
            <w:tcW w:w="1700" w:type="dxa"/>
          </w:tcPr>
          <w:p w14:paraId="069DFB82" w14:textId="77777777" w:rsidR="00EF0289" w:rsidRPr="0038399F" w:rsidRDefault="00EF0289" w:rsidP="009F5C23">
            <w:pPr>
              <w:pStyle w:val="TAL"/>
              <w:rPr>
                <w:lang w:eastAsia="en-US"/>
              </w:rPr>
            </w:pPr>
          </w:p>
        </w:tc>
        <w:tc>
          <w:tcPr>
            <w:tcW w:w="1245" w:type="dxa"/>
          </w:tcPr>
          <w:p w14:paraId="75C65023" w14:textId="77777777" w:rsidR="00EF0289" w:rsidRPr="0038399F" w:rsidRDefault="00EF0289" w:rsidP="009F5C23">
            <w:pPr>
              <w:pStyle w:val="TAL"/>
              <w:rPr>
                <w:lang w:eastAsia="en-US"/>
              </w:rPr>
            </w:pPr>
          </w:p>
        </w:tc>
      </w:tr>
      <w:tr w:rsidR="00EF0289" w:rsidRPr="0038399F" w14:paraId="77D04A1B" w14:textId="77777777" w:rsidTr="009F5C23">
        <w:tc>
          <w:tcPr>
            <w:tcW w:w="4535" w:type="dxa"/>
          </w:tcPr>
          <w:p w14:paraId="37452511" w14:textId="77777777" w:rsidR="00EF0289" w:rsidRPr="0038399F" w:rsidRDefault="00EF0289" w:rsidP="009F5C23">
            <w:pPr>
              <w:pStyle w:val="TAL"/>
              <w:rPr>
                <w:lang w:eastAsia="en-US"/>
              </w:rPr>
            </w:pPr>
            <w:r w:rsidRPr="0038399F">
              <w:rPr>
                <w:lang w:eastAsia="en-US"/>
              </w:rPr>
              <w:t>}</w:t>
            </w:r>
          </w:p>
        </w:tc>
        <w:tc>
          <w:tcPr>
            <w:tcW w:w="2267" w:type="dxa"/>
          </w:tcPr>
          <w:p w14:paraId="72ABDB48" w14:textId="77777777" w:rsidR="00EF0289" w:rsidRPr="0038399F" w:rsidRDefault="00EF0289" w:rsidP="009F5C23">
            <w:pPr>
              <w:pStyle w:val="TAL"/>
              <w:rPr>
                <w:lang w:eastAsia="en-US"/>
              </w:rPr>
            </w:pPr>
          </w:p>
        </w:tc>
        <w:tc>
          <w:tcPr>
            <w:tcW w:w="1700" w:type="dxa"/>
          </w:tcPr>
          <w:p w14:paraId="46085EC1" w14:textId="77777777" w:rsidR="00EF0289" w:rsidRPr="0038399F" w:rsidRDefault="00EF0289" w:rsidP="009F5C23">
            <w:pPr>
              <w:pStyle w:val="TAL"/>
              <w:rPr>
                <w:lang w:eastAsia="en-US"/>
              </w:rPr>
            </w:pPr>
          </w:p>
        </w:tc>
        <w:tc>
          <w:tcPr>
            <w:tcW w:w="1245" w:type="dxa"/>
          </w:tcPr>
          <w:p w14:paraId="4A27E6DB" w14:textId="77777777" w:rsidR="00EF0289" w:rsidRPr="0038399F" w:rsidRDefault="00EF0289" w:rsidP="009F5C23">
            <w:pPr>
              <w:pStyle w:val="TAL"/>
              <w:rPr>
                <w:lang w:eastAsia="en-US"/>
              </w:rPr>
            </w:pPr>
          </w:p>
        </w:tc>
      </w:tr>
    </w:tbl>
    <w:p w14:paraId="0CB7D2E4" w14:textId="77777777" w:rsidR="00EF0289" w:rsidRPr="0038399F" w:rsidRDefault="00EF0289" w:rsidP="00EF0289"/>
    <w:p w14:paraId="032229A8" w14:textId="77777777" w:rsidR="00EF0289" w:rsidRPr="0038399F" w:rsidRDefault="00EF0289" w:rsidP="00EF0289">
      <w:pPr>
        <w:pStyle w:val="TH"/>
        <w:rPr>
          <w:lang w:eastAsia="zh-CN"/>
        </w:rPr>
      </w:pPr>
      <w:r w:rsidRPr="0038399F">
        <w:t xml:space="preserve">Table </w:t>
      </w:r>
      <w:r w:rsidRPr="0038399F">
        <w:rPr>
          <w:lang w:eastAsia="sv-SE"/>
        </w:rPr>
        <w:t>8.2.3.7.1.3.3-9</w:t>
      </w:r>
      <w:r w:rsidRPr="0038399F">
        <w:t xml:space="preserve">: ReportConfigNR2-A4 (Table </w:t>
      </w:r>
      <w:r w:rsidRPr="0038399F">
        <w:rPr>
          <w:lang w:eastAsia="sv-SE"/>
        </w:rPr>
        <w:t>8.2.3.7.1.3.3-3</w:t>
      </w:r>
      <w:r w:rsidRPr="0038399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0289" w:rsidRPr="0038399F" w14:paraId="5C8D3A26" w14:textId="77777777" w:rsidTr="009F5C23">
        <w:tc>
          <w:tcPr>
            <w:tcW w:w="9747" w:type="dxa"/>
            <w:gridSpan w:val="4"/>
          </w:tcPr>
          <w:p w14:paraId="50A4C7AE" w14:textId="77777777" w:rsidR="00EF0289" w:rsidRPr="0038399F" w:rsidRDefault="00EF0289" w:rsidP="009F5C23">
            <w:pPr>
              <w:pStyle w:val="TAL"/>
              <w:rPr>
                <w:lang w:eastAsia="en-US"/>
              </w:rPr>
            </w:pPr>
            <w:r w:rsidRPr="0038399F">
              <w:rPr>
                <w:lang w:eastAsia="en-US"/>
              </w:rPr>
              <w:t>Derivation Path: TS 38.508-1 [4], Table 4.6.3-14</w:t>
            </w:r>
            <w:r w:rsidRPr="0038399F">
              <w:t>2 with condition EVENT_A4</w:t>
            </w:r>
          </w:p>
        </w:tc>
      </w:tr>
      <w:tr w:rsidR="00EF0289" w:rsidRPr="0038399F" w14:paraId="0529FCB5" w14:textId="77777777" w:rsidTr="009F5C23">
        <w:tc>
          <w:tcPr>
            <w:tcW w:w="4535" w:type="dxa"/>
          </w:tcPr>
          <w:p w14:paraId="30FCAFC7" w14:textId="77777777" w:rsidR="00EF0289" w:rsidRPr="0038399F" w:rsidRDefault="00EF0289" w:rsidP="009F5C23">
            <w:pPr>
              <w:pStyle w:val="TAH"/>
              <w:rPr>
                <w:lang w:eastAsia="en-US"/>
              </w:rPr>
            </w:pPr>
            <w:r w:rsidRPr="0038399F">
              <w:rPr>
                <w:lang w:eastAsia="en-US"/>
              </w:rPr>
              <w:t>Information Element</w:t>
            </w:r>
          </w:p>
        </w:tc>
        <w:tc>
          <w:tcPr>
            <w:tcW w:w="2267" w:type="dxa"/>
          </w:tcPr>
          <w:p w14:paraId="68F03550" w14:textId="77777777" w:rsidR="00EF0289" w:rsidRPr="0038399F" w:rsidRDefault="00EF0289" w:rsidP="009F5C23">
            <w:pPr>
              <w:pStyle w:val="TAH"/>
              <w:rPr>
                <w:lang w:eastAsia="en-US"/>
              </w:rPr>
            </w:pPr>
            <w:r w:rsidRPr="0038399F">
              <w:rPr>
                <w:lang w:eastAsia="en-US"/>
              </w:rPr>
              <w:t>Value/remark</w:t>
            </w:r>
          </w:p>
        </w:tc>
        <w:tc>
          <w:tcPr>
            <w:tcW w:w="1700" w:type="dxa"/>
          </w:tcPr>
          <w:p w14:paraId="623A3DF7" w14:textId="77777777" w:rsidR="00EF0289" w:rsidRPr="0038399F" w:rsidRDefault="00EF0289" w:rsidP="009F5C23">
            <w:pPr>
              <w:pStyle w:val="TAH"/>
              <w:rPr>
                <w:lang w:eastAsia="en-US"/>
              </w:rPr>
            </w:pPr>
            <w:r w:rsidRPr="0038399F">
              <w:rPr>
                <w:lang w:eastAsia="en-US"/>
              </w:rPr>
              <w:t>Comment</w:t>
            </w:r>
          </w:p>
        </w:tc>
        <w:tc>
          <w:tcPr>
            <w:tcW w:w="1245" w:type="dxa"/>
          </w:tcPr>
          <w:p w14:paraId="6F6808E4" w14:textId="77777777" w:rsidR="00EF0289" w:rsidRPr="0038399F" w:rsidRDefault="00EF0289" w:rsidP="009F5C23">
            <w:pPr>
              <w:pStyle w:val="TAH"/>
              <w:rPr>
                <w:lang w:eastAsia="en-US"/>
              </w:rPr>
            </w:pPr>
            <w:r w:rsidRPr="0038399F">
              <w:rPr>
                <w:lang w:eastAsia="en-US"/>
              </w:rPr>
              <w:t>Condition</w:t>
            </w:r>
          </w:p>
        </w:tc>
      </w:tr>
      <w:tr w:rsidR="00EF0289" w:rsidRPr="0038399F" w14:paraId="4253489B" w14:textId="77777777" w:rsidTr="009F5C23">
        <w:tc>
          <w:tcPr>
            <w:tcW w:w="4535" w:type="dxa"/>
          </w:tcPr>
          <w:p w14:paraId="36D05231" w14:textId="77777777" w:rsidR="00EF0289" w:rsidRPr="0038399F" w:rsidRDefault="00EF0289" w:rsidP="009F5C23">
            <w:pPr>
              <w:pStyle w:val="TAL"/>
              <w:rPr>
                <w:lang w:eastAsia="en-US"/>
              </w:rPr>
            </w:pPr>
            <w:r w:rsidRPr="0038399F">
              <w:rPr>
                <w:lang w:eastAsia="en-US"/>
              </w:rPr>
              <w:t xml:space="preserve">ReportConfigToAddModList::= </w:t>
            </w:r>
            <w:r w:rsidRPr="0038399F">
              <w:rPr>
                <w:snapToGrid w:val="0"/>
                <w:lang w:eastAsia="en-US"/>
              </w:rPr>
              <w:t>SEQUENCE</w:t>
            </w:r>
            <w:r w:rsidRPr="0038399F">
              <w:rPr>
                <w:lang w:eastAsia="en-US"/>
              </w:rPr>
              <w:t xml:space="preserve"> </w:t>
            </w:r>
            <w:r w:rsidRPr="0038399F">
              <w:rPr>
                <w:snapToGrid w:val="0"/>
                <w:lang w:eastAsia="en-US"/>
              </w:rPr>
              <w:t xml:space="preserve">(SIZE (1..maxNrofMeasId)) OF </w:t>
            </w:r>
            <w:r w:rsidRPr="0038399F">
              <w:t>ReportConfigToAddMod</w:t>
            </w:r>
            <w:r w:rsidRPr="0038399F">
              <w:rPr>
                <w:snapToGrid w:val="0"/>
                <w:lang w:eastAsia="en-US"/>
              </w:rPr>
              <w:t xml:space="preserve"> </w:t>
            </w:r>
            <w:r w:rsidRPr="0038399F">
              <w:rPr>
                <w:lang w:eastAsia="en-US"/>
              </w:rPr>
              <w:t>{</w:t>
            </w:r>
          </w:p>
        </w:tc>
        <w:tc>
          <w:tcPr>
            <w:tcW w:w="2267" w:type="dxa"/>
          </w:tcPr>
          <w:p w14:paraId="70EE029B" w14:textId="77777777" w:rsidR="00EF0289" w:rsidRPr="0038399F" w:rsidRDefault="00EF0289" w:rsidP="009F5C23">
            <w:pPr>
              <w:pStyle w:val="TAL"/>
              <w:rPr>
                <w:lang w:eastAsia="en-US"/>
              </w:rPr>
            </w:pPr>
            <w:r w:rsidRPr="0038399F">
              <w:t>1 entry</w:t>
            </w:r>
          </w:p>
        </w:tc>
        <w:tc>
          <w:tcPr>
            <w:tcW w:w="1700" w:type="dxa"/>
          </w:tcPr>
          <w:p w14:paraId="75E6E838" w14:textId="77777777" w:rsidR="00EF0289" w:rsidRPr="0038399F" w:rsidRDefault="00EF0289" w:rsidP="009F5C23">
            <w:pPr>
              <w:pStyle w:val="TAL"/>
              <w:rPr>
                <w:lang w:eastAsia="en-US"/>
              </w:rPr>
            </w:pPr>
          </w:p>
        </w:tc>
        <w:tc>
          <w:tcPr>
            <w:tcW w:w="1245" w:type="dxa"/>
          </w:tcPr>
          <w:p w14:paraId="3667AC8C" w14:textId="77777777" w:rsidR="00EF0289" w:rsidRPr="0038399F" w:rsidRDefault="00EF0289" w:rsidP="009F5C23">
            <w:pPr>
              <w:pStyle w:val="TAL"/>
              <w:rPr>
                <w:lang w:eastAsia="en-US"/>
              </w:rPr>
            </w:pPr>
          </w:p>
        </w:tc>
      </w:tr>
      <w:tr w:rsidR="00EF0289" w:rsidRPr="0038399F" w14:paraId="3546E4D3" w14:textId="77777777" w:rsidTr="009F5C23">
        <w:tc>
          <w:tcPr>
            <w:tcW w:w="4535" w:type="dxa"/>
          </w:tcPr>
          <w:p w14:paraId="101542AB" w14:textId="77777777" w:rsidR="00EF0289" w:rsidRPr="0038399F" w:rsidRDefault="00EF0289" w:rsidP="009F5C23">
            <w:pPr>
              <w:pStyle w:val="TAL"/>
              <w:rPr>
                <w:lang w:eastAsia="en-US"/>
              </w:rPr>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1AAB643A" w14:textId="77777777" w:rsidR="00EF0289" w:rsidRPr="0038399F" w:rsidRDefault="00EF0289" w:rsidP="009F5C23">
            <w:pPr>
              <w:pStyle w:val="TAL"/>
              <w:rPr>
                <w:lang w:eastAsia="en-US"/>
              </w:rPr>
            </w:pPr>
          </w:p>
        </w:tc>
        <w:tc>
          <w:tcPr>
            <w:tcW w:w="1700" w:type="dxa"/>
          </w:tcPr>
          <w:p w14:paraId="3C30D133" w14:textId="77777777" w:rsidR="00EF0289" w:rsidRPr="0038399F" w:rsidRDefault="00EF0289" w:rsidP="009F5C23">
            <w:pPr>
              <w:pStyle w:val="TAL"/>
              <w:rPr>
                <w:lang w:eastAsia="en-US"/>
              </w:rPr>
            </w:pPr>
            <w:r w:rsidRPr="0038399F">
              <w:rPr>
                <w:lang w:eastAsia="en-US"/>
              </w:rPr>
              <w:t>entry 1</w:t>
            </w:r>
          </w:p>
        </w:tc>
        <w:tc>
          <w:tcPr>
            <w:tcW w:w="1245" w:type="dxa"/>
          </w:tcPr>
          <w:p w14:paraId="37D659FC" w14:textId="77777777" w:rsidR="00EF0289" w:rsidRPr="0038399F" w:rsidRDefault="00EF0289" w:rsidP="009F5C23">
            <w:pPr>
              <w:pStyle w:val="TAL"/>
              <w:rPr>
                <w:lang w:eastAsia="en-US"/>
              </w:rPr>
            </w:pPr>
          </w:p>
        </w:tc>
      </w:tr>
      <w:tr w:rsidR="00EF0289" w:rsidRPr="0038399F" w14:paraId="7C07C096" w14:textId="77777777" w:rsidTr="009F5C23">
        <w:tc>
          <w:tcPr>
            <w:tcW w:w="4535" w:type="dxa"/>
          </w:tcPr>
          <w:p w14:paraId="7BC5490B"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5A901565" w14:textId="77777777" w:rsidR="00EF0289" w:rsidRPr="0038399F" w:rsidRDefault="00EF0289" w:rsidP="009F5C23">
            <w:pPr>
              <w:pStyle w:val="TAL"/>
              <w:rPr>
                <w:lang w:eastAsia="en-US"/>
              </w:rPr>
            </w:pPr>
            <w:r w:rsidRPr="0038399F">
              <w:rPr>
                <w:lang w:eastAsia="en-US"/>
              </w:rPr>
              <w:t>1</w:t>
            </w:r>
          </w:p>
        </w:tc>
        <w:tc>
          <w:tcPr>
            <w:tcW w:w="1700" w:type="dxa"/>
          </w:tcPr>
          <w:p w14:paraId="64919AD5" w14:textId="77777777" w:rsidR="00EF0289" w:rsidRPr="0038399F" w:rsidRDefault="00EF0289" w:rsidP="009F5C23">
            <w:pPr>
              <w:pStyle w:val="TAL"/>
              <w:rPr>
                <w:lang w:eastAsia="en-US"/>
              </w:rPr>
            </w:pPr>
          </w:p>
        </w:tc>
        <w:tc>
          <w:tcPr>
            <w:tcW w:w="1245" w:type="dxa"/>
          </w:tcPr>
          <w:p w14:paraId="40EDC0BC" w14:textId="77777777" w:rsidR="00EF0289" w:rsidRPr="0038399F" w:rsidRDefault="00EF0289" w:rsidP="009F5C23">
            <w:pPr>
              <w:pStyle w:val="TAL"/>
              <w:rPr>
                <w:lang w:eastAsia="en-US"/>
              </w:rPr>
            </w:pPr>
          </w:p>
        </w:tc>
      </w:tr>
      <w:tr w:rsidR="00EF0289" w:rsidRPr="0038399F" w14:paraId="074AC056" w14:textId="77777777" w:rsidTr="009F5C23">
        <w:tc>
          <w:tcPr>
            <w:tcW w:w="4535" w:type="dxa"/>
          </w:tcPr>
          <w:p w14:paraId="507447F5" w14:textId="77777777" w:rsidR="00EF0289" w:rsidRPr="0038399F" w:rsidRDefault="00EF0289" w:rsidP="009F5C23">
            <w:pPr>
              <w:pStyle w:val="TAL"/>
              <w:rPr>
                <w:lang w:eastAsia="en-US"/>
              </w:rPr>
            </w:pPr>
            <w:r w:rsidRPr="0038399F">
              <w:rPr>
                <w:lang w:eastAsia="en-US"/>
              </w:rPr>
              <w:t xml:space="preserve">    reportConfig CHOICE {</w:t>
            </w:r>
          </w:p>
        </w:tc>
        <w:tc>
          <w:tcPr>
            <w:tcW w:w="2267" w:type="dxa"/>
          </w:tcPr>
          <w:p w14:paraId="17F95973" w14:textId="77777777" w:rsidR="00EF0289" w:rsidRPr="0038399F" w:rsidRDefault="00EF0289" w:rsidP="009F5C23">
            <w:pPr>
              <w:pStyle w:val="TAL"/>
              <w:rPr>
                <w:lang w:eastAsia="en-US"/>
              </w:rPr>
            </w:pPr>
          </w:p>
        </w:tc>
        <w:tc>
          <w:tcPr>
            <w:tcW w:w="1700" w:type="dxa"/>
          </w:tcPr>
          <w:p w14:paraId="53E94347" w14:textId="77777777" w:rsidR="00EF0289" w:rsidRPr="0038399F" w:rsidRDefault="00EF0289" w:rsidP="009F5C23">
            <w:pPr>
              <w:pStyle w:val="TAL"/>
              <w:rPr>
                <w:lang w:eastAsia="en-US"/>
              </w:rPr>
            </w:pPr>
          </w:p>
        </w:tc>
        <w:tc>
          <w:tcPr>
            <w:tcW w:w="1245" w:type="dxa"/>
          </w:tcPr>
          <w:p w14:paraId="36C6E4F8" w14:textId="77777777" w:rsidR="00EF0289" w:rsidRPr="0038399F" w:rsidRDefault="00EF0289" w:rsidP="009F5C23">
            <w:pPr>
              <w:pStyle w:val="TAL"/>
              <w:rPr>
                <w:lang w:eastAsia="en-US"/>
              </w:rPr>
            </w:pPr>
          </w:p>
        </w:tc>
      </w:tr>
      <w:tr w:rsidR="00EF0289" w:rsidRPr="0038399F" w14:paraId="71D70DBC" w14:textId="77777777" w:rsidTr="009F5C23">
        <w:tc>
          <w:tcPr>
            <w:tcW w:w="4535" w:type="dxa"/>
          </w:tcPr>
          <w:p w14:paraId="59C1463C" w14:textId="77777777" w:rsidR="00EF0289" w:rsidRPr="0038399F" w:rsidRDefault="00EF0289" w:rsidP="009F5C23">
            <w:pPr>
              <w:pStyle w:val="TAL"/>
              <w:rPr>
                <w:lang w:eastAsia="en-US"/>
              </w:rPr>
            </w:pPr>
            <w:r w:rsidRPr="0038399F">
              <w:rPr>
                <w:lang w:eastAsia="en-US"/>
              </w:rPr>
              <w:t xml:space="preserve">      reportConfigNR </w:t>
            </w:r>
            <w:r w:rsidRPr="0038399F">
              <w:rPr>
                <w:snapToGrid w:val="0"/>
                <w:lang w:eastAsia="en-US"/>
              </w:rPr>
              <w:t xml:space="preserve">SEQUENCE </w:t>
            </w:r>
            <w:r w:rsidRPr="0038399F">
              <w:rPr>
                <w:lang w:eastAsia="en-US"/>
              </w:rPr>
              <w:t>{</w:t>
            </w:r>
          </w:p>
        </w:tc>
        <w:tc>
          <w:tcPr>
            <w:tcW w:w="2267" w:type="dxa"/>
          </w:tcPr>
          <w:p w14:paraId="66B03EF7" w14:textId="77777777" w:rsidR="00EF0289" w:rsidRPr="0038399F" w:rsidRDefault="00EF0289" w:rsidP="009F5C23">
            <w:pPr>
              <w:pStyle w:val="TAL"/>
              <w:rPr>
                <w:lang w:eastAsia="en-US"/>
              </w:rPr>
            </w:pPr>
          </w:p>
        </w:tc>
        <w:tc>
          <w:tcPr>
            <w:tcW w:w="1700" w:type="dxa"/>
          </w:tcPr>
          <w:p w14:paraId="126C7B66" w14:textId="77777777" w:rsidR="00EF0289" w:rsidRPr="0038399F" w:rsidRDefault="00EF0289" w:rsidP="009F5C23">
            <w:pPr>
              <w:pStyle w:val="TAL"/>
              <w:rPr>
                <w:lang w:eastAsia="en-US"/>
              </w:rPr>
            </w:pPr>
          </w:p>
        </w:tc>
        <w:tc>
          <w:tcPr>
            <w:tcW w:w="1245" w:type="dxa"/>
          </w:tcPr>
          <w:p w14:paraId="66C6C095" w14:textId="77777777" w:rsidR="00EF0289" w:rsidRPr="0038399F" w:rsidRDefault="00EF0289" w:rsidP="009F5C23">
            <w:pPr>
              <w:pStyle w:val="TAL"/>
              <w:rPr>
                <w:lang w:eastAsia="en-US"/>
              </w:rPr>
            </w:pPr>
          </w:p>
        </w:tc>
      </w:tr>
      <w:tr w:rsidR="00EF0289" w:rsidRPr="0038399F" w14:paraId="3EA59414" w14:textId="77777777" w:rsidTr="009F5C23">
        <w:tc>
          <w:tcPr>
            <w:tcW w:w="4535" w:type="dxa"/>
          </w:tcPr>
          <w:p w14:paraId="6236DDEE" w14:textId="77777777" w:rsidR="00EF0289" w:rsidRPr="0038399F" w:rsidRDefault="00EF0289" w:rsidP="009F5C23">
            <w:pPr>
              <w:pStyle w:val="TAL"/>
              <w:rPr>
                <w:lang w:eastAsia="en-US"/>
              </w:rPr>
            </w:pPr>
            <w:r w:rsidRPr="0038399F">
              <w:rPr>
                <w:lang w:eastAsia="en-US"/>
              </w:rPr>
              <w:t xml:space="preserve">        reportType CHOICE {</w:t>
            </w:r>
          </w:p>
        </w:tc>
        <w:tc>
          <w:tcPr>
            <w:tcW w:w="2267" w:type="dxa"/>
          </w:tcPr>
          <w:p w14:paraId="6DECDE62" w14:textId="77777777" w:rsidR="00EF0289" w:rsidRPr="0038399F" w:rsidRDefault="00EF0289" w:rsidP="009F5C23">
            <w:pPr>
              <w:pStyle w:val="TAL"/>
              <w:rPr>
                <w:lang w:eastAsia="en-US"/>
              </w:rPr>
            </w:pPr>
          </w:p>
        </w:tc>
        <w:tc>
          <w:tcPr>
            <w:tcW w:w="1700" w:type="dxa"/>
          </w:tcPr>
          <w:p w14:paraId="331C3729" w14:textId="77777777" w:rsidR="00EF0289" w:rsidRPr="0038399F" w:rsidRDefault="00EF0289" w:rsidP="009F5C23">
            <w:pPr>
              <w:pStyle w:val="TAL"/>
              <w:rPr>
                <w:lang w:eastAsia="en-US"/>
              </w:rPr>
            </w:pPr>
          </w:p>
        </w:tc>
        <w:tc>
          <w:tcPr>
            <w:tcW w:w="1245" w:type="dxa"/>
          </w:tcPr>
          <w:p w14:paraId="5C7CE68D" w14:textId="77777777" w:rsidR="00EF0289" w:rsidRPr="0038399F" w:rsidRDefault="00EF0289" w:rsidP="009F5C23">
            <w:pPr>
              <w:pStyle w:val="TAL"/>
              <w:rPr>
                <w:lang w:eastAsia="en-US"/>
              </w:rPr>
            </w:pPr>
          </w:p>
        </w:tc>
      </w:tr>
      <w:tr w:rsidR="00EF0289" w:rsidRPr="0038399F" w14:paraId="38DC0437" w14:textId="77777777" w:rsidTr="009F5C23">
        <w:tc>
          <w:tcPr>
            <w:tcW w:w="4535" w:type="dxa"/>
          </w:tcPr>
          <w:p w14:paraId="712E8979" w14:textId="77777777" w:rsidR="00EF0289" w:rsidRPr="0038399F" w:rsidRDefault="00EF0289" w:rsidP="009F5C23">
            <w:pPr>
              <w:pStyle w:val="TAL"/>
              <w:rPr>
                <w:lang w:eastAsia="en-US"/>
              </w:rPr>
            </w:pPr>
            <w:r w:rsidRPr="0038399F">
              <w:rPr>
                <w:lang w:eastAsia="en-US"/>
              </w:rPr>
              <w:t xml:space="preserve">          eventTriggered SEQUENCE {</w:t>
            </w:r>
          </w:p>
        </w:tc>
        <w:tc>
          <w:tcPr>
            <w:tcW w:w="2267" w:type="dxa"/>
          </w:tcPr>
          <w:p w14:paraId="215CC85E" w14:textId="77777777" w:rsidR="00EF0289" w:rsidRPr="0038399F" w:rsidRDefault="00EF0289" w:rsidP="009F5C23">
            <w:pPr>
              <w:pStyle w:val="TAL"/>
              <w:rPr>
                <w:lang w:eastAsia="en-US"/>
              </w:rPr>
            </w:pPr>
          </w:p>
        </w:tc>
        <w:tc>
          <w:tcPr>
            <w:tcW w:w="1700" w:type="dxa"/>
          </w:tcPr>
          <w:p w14:paraId="7F7F76B7" w14:textId="77777777" w:rsidR="00EF0289" w:rsidRPr="0038399F" w:rsidRDefault="00EF0289" w:rsidP="009F5C23">
            <w:pPr>
              <w:pStyle w:val="TAL"/>
              <w:rPr>
                <w:lang w:eastAsia="en-US"/>
              </w:rPr>
            </w:pPr>
          </w:p>
        </w:tc>
        <w:tc>
          <w:tcPr>
            <w:tcW w:w="1245" w:type="dxa"/>
          </w:tcPr>
          <w:p w14:paraId="57FA5000" w14:textId="77777777" w:rsidR="00EF0289" w:rsidRPr="0038399F" w:rsidRDefault="00EF0289" w:rsidP="009F5C23">
            <w:pPr>
              <w:pStyle w:val="TAL"/>
              <w:rPr>
                <w:lang w:eastAsia="en-US"/>
              </w:rPr>
            </w:pPr>
          </w:p>
        </w:tc>
      </w:tr>
      <w:tr w:rsidR="00EF0289" w:rsidRPr="0038399F" w14:paraId="02B1BE02" w14:textId="77777777" w:rsidTr="009F5C23">
        <w:tc>
          <w:tcPr>
            <w:tcW w:w="4535" w:type="dxa"/>
          </w:tcPr>
          <w:p w14:paraId="6B9A8141" w14:textId="77777777" w:rsidR="00EF0289" w:rsidRPr="0038399F" w:rsidRDefault="00EF0289" w:rsidP="009F5C23">
            <w:pPr>
              <w:pStyle w:val="TAL"/>
              <w:rPr>
                <w:lang w:eastAsia="en-US"/>
              </w:rPr>
            </w:pPr>
            <w:r w:rsidRPr="0038399F">
              <w:rPr>
                <w:lang w:eastAsia="en-US"/>
              </w:rPr>
              <w:t xml:space="preserve">            eventId CHOICE {</w:t>
            </w:r>
          </w:p>
        </w:tc>
        <w:tc>
          <w:tcPr>
            <w:tcW w:w="2267" w:type="dxa"/>
          </w:tcPr>
          <w:p w14:paraId="215D7B33" w14:textId="77777777" w:rsidR="00EF0289" w:rsidRPr="0038399F" w:rsidRDefault="00EF0289" w:rsidP="009F5C23">
            <w:pPr>
              <w:pStyle w:val="TAL"/>
              <w:rPr>
                <w:lang w:eastAsia="en-US"/>
              </w:rPr>
            </w:pPr>
          </w:p>
        </w:tc>
        <w:tc>
          <w:tcPr>
            <w:tcW w:w="1700" w:type="dxa"/>
          </w:tcPr>
          <w:p w14:paraId="1A4C0C40" w14:textId="77777777" w:rsidR="00EF0289" w:rsidRPr="0038399F" w:rsidRDefault="00EF0289" w:rsidP="009F5C23">
            <w:pPr>
              <w:pStyle w:val="TAL"/>
              <w:rPr>
                <w:lang w:eastAsia="en-US"/>
              </w:rPr>
            </w:pPr>
          </w:p>
        </w:tc>
        <w:tc>
          <w:tcPr>
            <w:tcW w:w="1245" w:type="dxa"/>
          </w:tcPr>
          <w:p w14:paraId="727EB9FB" w14:textId="77777777" w:rsidR="00EF0289" w:rsidRPr="0038399F" w:rsidRDefault="00EF0289" w:rsidP="009F5C23">
            <w:pPr>
              <w:pStyle w:val="TAL"/>
              <w:rPr>
                <w:lang w:eastAsia="en-US"/>
              </w:rPr>
            </w:pPr>
          </w:p>
        </w:tc>
      </w:tr>
      <w:tr w:rsidR="00EF0289" w:rsidRPr="0038399F" w14:paraId="5B7A75AB" w14:textId="77777777" w:rsidTr="009F5C23">
        <w:tc>
          <w:tcPr>
            <w:tcW w:w="4535" w:type="dxa"/>
          </w:tcPr>
          <w:p w14:paraId="77D314E3" w14:textId="77777777" w:rsidR="00EF0289" w:rsidRPr="0038399F" w:rsidRDefault="00EF0289" w:rsidP="009F5C23">
            <w:pPr>
              <w:pStyle w:val="TAL"/>
              <w:rPr>
                <w:lang w:eastAsia="en-US"/>
              </w:rPr>
            </w:pPr>
            <w:r w:rsidRPr="0038399F">
              <w:rPr>
                <w:lang w:eastAsia="en-US"/>
              </w:rPr>
              <w:t xml:space="preserve">              eventA4 SEQUENCE {</w:t>
            </w:r>
          </w:p>
        </w:tc>
        <w:tc>
          <w:tcPr>
            <w:tcW w:w="2267" w:type="dxa"/>
          </w:tcPr>
          <w:p w14:paraId="77D53137" w14:textId="77777777" w:rsidR="00EF0289" w:rsidRPr="0038399F" w:rsidRDefault="00EF0289" w:rsidP="009F5C23">
            <w:pPr>
              <w:pStyle w:val="TAL"/>
              <w:rPr>
                <w:lang w:eastAsia="en-US"/>
              </w:rPr>
            </w:pPr>
          </w:p>
        </w:tc>
        <w:tc>
          <w:tcPr>
            <w:tcW w:w="1700" w:type="dxa"/>
          </w:tcPr>
          <w:p w14:paraId="48CDF95A" w14:textId="77777777" w:rsidR="00EF0289" w:rsidRPr="0038399F" w:rsidRDefault="00EF0289" w:rsidP="009F5C23">
            <w:pPr>
              <w:pStyle w:val="TAL"/>
              <w:rPr>
                <w:lang w:eastAsia="en-US"/>
              </w:rPr>
            </w:pPr>
          </w:p>
        </w:tc>
        <w:tc>
          <w:tcPr>
            <w:tcW w:w="1245" w:type="dxa"/>
          </w:tcPr>
          <w:p w14:paraId="20E3BA9A" w14:textId="77777777" w:rsidR="00EF0289" w:rsidRPr="0038399F" w:rsidRDefault="00EF0289" w:rsidP="009F5C23">
            <w:pPr>
              <w:pStyle w:val="TAL"/>
              <w:rPr>
                <w:lang w:eastAsia="en-US"/>
              </w:rPr>
            </w:pPr>
          </w:p>
        </w:tc>
      </w:tr>
      <w:tr w:rsidR="00EF0289" w:rsidRPr="0038399F" w14:paraId="394C95B8" w14:textId="77777777" w:rsidTr="009F5C23">
        <w:tc>
          <w:tcPr>
            <w:tcW w:w="4535" w:type="dxa"/>
          </w:tcPr>
          <w:p w14:paraId="04010528" w14:textId="77777777" w:rsidR="00EF0289" w:rsidRPr="0038399F" w:rsidRDefault="00EF0289" w:rsidP="009F5C23">
            <w:pPr>
              <w:pStyle w:val="TAL"/>
              <w:rPr>
                <w:lang w:eastAsia="en-US"/>
              </w:rPr>
            </w:pPr>
            <w:r w:rsidRPr="0038399F">
              <w:rPr>
                <w:lang w:eastAsia="en-US"/>
              </w:rPr>
              <w:t xml:space="preserve">                a4-Threshold</w:t>
            </w:r>
            <w:r w:rsidRPr="0038399F">
              <w:rPr>
                <w:i/>
                <w:lang w:eastAsia="en-US"/>
              </w:rPr>
              <w:t xml:space="preserve"> </w:t>
            </w:r>
            <w:r w:rsidRPr="0038399F">
              <w:rPr>
                <w:lang w:eastAsia="en-US"/>
              </w:rPr>
              <w:t>CHOICE {</w:t>
            </w:r>
          </w:p>
        </w:tc>
        <w:tc>
          <w:tcPr>
            <w:tcW w:w="2267" w:type="dxa"/>
          </w:tcPr>
          <w:p w14:paraId="362F6F74" w14:textId="77777777" w:rsidR="00EF0289" w:rsidRPr="0038399F" w:rsidRDefault="00EF0289" w:rsidP="009F5C23">
            <w:pPr>
              <w:pStyle w:val="TAL"/>
              <w:rPr>
                <w:lang w:eastAsia="en-US"/>
              </w:rPr>
            </w:pPr>
          </w:p>
        </w:tc>
        <w:tc>
          <w:tcPr>
            <w:tcW w:w="1700" w:type="dxa"/>
          </w:tcPr>
          <w:p w14:paraId="54D37727" w14:textId="77777777" w:rsidR="00EF0289" w:rsidRPr="0038399F" w:rsidRDefault="00EF0289" w:rsidP="009F5C23">
            <w:pPr>
              <w:pStyle w:val="TAL"/>
              <w:rPr>
                <w:lang w:eastAsia="en-US"/>
              </w:rPr>
            </w:pPr>
          </w:p>
        </w:tc>
        <w:tc>
          <w:tcPr>
            <w:tcW w:w="1245" w:type="dxa"/>
          </w:tcPr>
          <w:p w14:paraId="4F8EEDFB" w14:textId="77777777" w:rsidR="00EF0289" w:rsidRPr="0038399F" w:rsidRDefault="00EF0289" w:rsidP="009F5C23">
            <w:pPr>
              <w:pStyle w:val="TAL"/>
              <w:rPr>
                <w:lang w:eastAsia="en-US"/>
              </w:rPr>
            </w:pPr>
          </w:p>
        </w:tc>
      </w:tr>
      <w:tr w:rsidR="00EF0289" w:rsidRPr="0038399F" w14:paraId="0B718F74" w14:textId="77777777" w:rsidTr="009F5C23">
        <w:tc>
          <w:tcPr>
            <w:tcW w:w="4535" w:type="dxa"/>
          </w:tcPr>
          <w:p w14:paraId="4A187E06" w14:textId="77777777" w:rsidR="00EF0289" w:rsidRPr="0038399F" w:rsidRDefault="00EF0289" w:rsidP="009F5C23">
            <w:pPr>
              <w:pStyle w:val="TAL"/>
              <w:rPr>
                <w:lang w:eastAsia="en-US"/>
              </w:rPr>
            </w:pPr>
            <w:r w:rsidRPr="0038399F">
              <w:rPr>
                <w:lang w:eastAsia="en-US"/>
              </w:rPr>
              <w:t xml:space="preserve">                  rsrp</w:t>
            </w:r>
          </w:p>
        </w:tc>
        <w:tc>
          <w:tcPr>
            <w:tcW w:w="2267" w:type="dxa"/>
          </w:tcPr>
          <w:p w14:paraId="28A77F47" w14:textId="77777777" w:rsidR="00EF0289" w:rsidRPr="0038399F" w:rsidRDefault="00EF0289" w:rsidP="009F5C23">
            <w:pPr>
              <w:pStyle w:val="TAL"/>
              <w:rPr>
                <w:lang w:eastAsia="en-US"/>
              </w:rPr>
            </w:pPr>
            <w:r w:rsidRPr="0038399F">
              <w:t xml:space="preserve">66 </w:t>
            </w:r>
            <w:r w:rsidRPr="0038399F">
              <w:rPr>
                <w:lang w:eastAsia="en-US"/>
              </w:rPr>
              <w:t xml:space="preserve">+ </w:t>
            </w:r>
            <w:r w:rsidRPr="0038399F">
              <w:t>delta</w:t>
            </w:r>
            <w:r w:rsidRPr="0038399F">
              <w:rPr>
                <w:lang w:eastAsia="en-US"/>
              </w:rPr>
              <w:t>(NRf</w:t>
            </w:r>
            <w:r w:rsidRPr="0038399F">
              <w:t>s</w:t>
            </w:r>
            <w:r w:rsidRPr="0038399F">
              <w:rPr>
                <w:lang w:eastAsia="en-US"/>
              </w:rPr>
              <w:t>)</w:t>
            </w:r>
          </w:p>
        </w:tc>
        <w:tc>
          <w:tcPr>
            <w:tcW w:w="1700" w:type="dxa"/>
          </w:tcPr>
          <w:p w14:paraId="3CCA8B21" w14:textId="77777777" w:rsidR="00EF0289" w:rsidRPr="0038399F" w:rsidRDefault="00EF0289" w:rsidP="009F5C23">
            <w:pPr>
              <w:pStyle w:val="TAL"/>
              <w:rPr>
                <w:lang w:eastAsia="en-US"/>
              </w:rPr>
            </w:pPr>
            <w:r w:rsidRPr="0038399F">
              <w:rPr>
                <w:lang w:eastAsia="en-US"/>
              </w:rPr>
              <w:t>SS RSRP corresponding to  -9</w:t>
            </w:r>
            <w:r w:rsidRPr="0038399F">
              <w:rPr>
                <w:rFonts w:eastAsia="Malgun Gothic"/>
                <w:lang w:eastAsia="en-US"/>
              </w:rPr>
              <w:t>0</w:t>
            </w:r>
            <w:r w:rsidRPr="0038399F">
              <w:rPr>
                <w:lang w:eastAsia="en-US"/>
              </w:rPr>
              <w:t>dBm</w:t>
            </w:r>
          </w:p>
        </w:tc>
        <w:tc>
          <w:tcPr>
            <w:tcW w:w="1245" w:type="dxa"/>
          </w:tcPr>
          <w:p w14:paraId="41483DA4" w14:textId="77777777" w:rsidR="00EF0289" w:rsidRPr="0038399F" w:rsidRDefault="00EF0289" w:rsidP="009F5C23">
            <w:pPr>
              <w:pStyle w:val="TAL"/>
              <w:rPr>
                <w:lang w:eastAsia="en-US"/>
              </w:rPr>
            </w:pPr>
          </w:p>
        </w:tc>
      </w:tr>
      <w:tr w:rsidR="00EF0289" w:rsidRPr="0038399F" w14:paraId="7A915BA2" w14:textId="77777777" w:rsidTr="009F5C23">
        <w:tc>
          <w:tcPr>
            <w:tcW w:w="4535" w:type="dxa"/>
          </w:tcPr>
          <w:p w14:paraId="1E990493" w14:textId="77777777" w:rsidR="00EF0289" w:rsidRPr="0038399F" w:rsidRDefault="00EF0289" w:rsidP="009F5C23">
            <w:pPr>
              <w:pStyle w:val="TAL"/>
              <w:rPr>
                <w:lang w:eastAsia="en-US"/>
              </w:rPr>
            </w:pPr>
            <w:r w:rsidRPr="0038399F">
              <w:rPr>
                <w:lang w:eastAsia="en-US"/>
              </w:rPr>
              <w:t xml:space="preserve">                }</w:t>
            </w:r>
          </w:p>
        </w:tc>
        <w:tc>
          <w:tcPr>
            <w:tcW w:w="2267" w:type="dxa"/>
          </w:tcPr>
          <w:p w14:paraId="6F512E0D" w14:textId="77777777" w:rsidR="00EF0289" w:rsidRPr="0038399F" w:rsidRDefault="00EF0289" w:rsidP="009F5C23">
            <w:pPr>
              <w:pStyle w:val="TAL"/>
              <w:rPr>
                <w:lang w:eastAsia="en-US"/>
              </w:rPr>
            </w:pPr>
          </w:p>
        </w:tc>
        <w:tc>
          <w:tcPr>
            <w:tcW w:w="1700" w:type="dxa"/>
          </w:tcPr>
          <w:p w14:paraId="1860A0D6" w14:textId="77777777" w:rsidR="00EF0289" w:rsidRPr="0038399F" w:rsidRDefault="00EF0289" w:rsidP="009F5C23">
            <w:pPr>
              <w:pStyle w:val="TAL"/>
              <w:rPr>
                <w:lang w:eastAsia="en-US"/>
              </w:rPr>
            </w:pPr>
          </w:p>
        </w:tc>
        <w:tc>
          <w:tcPr>
            <w:tcW w:w="1245" w:type="dxa"/>
          </w:tcPr>
          <w:p w14:paraId="4E06EBD0" w14:textId="77777777" w:rsidR="00EF0289" w:rsidRPr="0038399F" w:rsidRDefault="00EF0289" w:rsidP="009F5C23">
            <w:pPr>
              <w:pStyle w:val="TAL"/>
              <w:rPr>
                <w:lang w:eastAsia="en-US"/>
              </w:rPr>
            </w:pPr>
          </w:p>
        </w:tc>
      </w:tr>
      <w:tr w:rsidR="00EF0289" w:rsidRPr="0038399F" w14:paraId="6D434882" w14:textId="77777777" w:rsidTr="009F5C23">
        <w:tc>
          <w:tcPr>
            <w:tcW w:w="4535" w:type="dxa"/>
          </w:tcPr>
          <w:p w14:paraId="35754439" w14:textId="77777777" w:rsidR="00EF0289" w:rsidRPr="0038399F" w:rsidRDefault="00EF0289" w:rsidP="009F5C23">
            <w:pPr>
              <w:pStyle w:val="TAL"/>
              <w:rPr>
                <w:lang w:eastAsia="en-US"/>
              </w:rPr>
            </w:pPr>
            <w:r w:rsidRPr="0038399F">
              <w:rPr>
                <w:lang w:eastAsia="en-US"/>
              </w:rPr>
              <w:t xml:space="preserve">              }</w:t>
            </w:r>
          </w:p>
        </w:tc>
        <w:tc>
          <w:tcPr>
            <w:tcW w:w="2267" w:type="dxa"/>
          </w:tcPr>
          <w:p w14:paraId="6EC7079C" w14:textId="77777777" w:rsidR="00EF0289" w:rsidRPr="0038399F" w:rsidRDefault="00EF0289" w:rsidP="009F5C23">
            <w:pPr>
              <w:pStyle w:val="TAL"/>
              <w:rPr>
                <w:lang w:eastAsia="en-US"/>
              </w:rPr>
            </w:pPr>
          </w:p>
        </w:tc>
        <w:tc>
          <w:tcPr>
            <w:tcW w:w="1700" w:type="dxa"/>
          </w:tcPr>
          <w:p w14:paraId="647BE1C2" w14:textId="77777777" w:rsidR="00EF0289" w:rsidRPr="0038399F" w:rsidRDefault="00EF0289" w:rsidP="009F5C23">
            <w:pPr>
              <w:pStyle w:val="TAL"/>
              <w:rPr>
                <w:lang w:eastAsia="en-US"/>
              </w:rPr>
            </w:pPr>
          </w:p>
        </w:tc>
        <w:tc>
          <w:tcPr>
            <w:tcW w:w="1245" w:type="dxa"/>
          </w:tcPr>
          <w:p w14:paraId="7F90B381" w14:textId="77777777" w:rsidR="00EF0289" w:rsidRPr="0038399F" w:rsidRDefault="00EF0289" w:rsidP="009F5C23">
            <w:pPr>
              <w:pStyle w:val="TAL"/>
              <w:rPr>
                <w:lang w:eastAsia="en-US"/>
              </w:rPr>
            </w:pPr>
          </w:p>
        </w:tc>
      </w:tr>
      <w:tr w:rsidR="00EF0289" w:rsidRPr="0038399F" w14:paraId="213434D9" w14:textId="77777777" w:rsidTr="009F5C23">
        <w:tc>
          <w:tcPr>
            <w:tcW w:w="4535" w:type="dxa"/>
          </w:tcPr>
          <w:p w14:paraId="49418BC0" w14:textId="77777777" w:rsidR="00EF0289" w:rsidRPr="0038399F" w:rsidRDefault="00EF0289" w:rsidP="009F5C23">
            <w:pPr>
              <w:pStyle w:val="TAL"/>
              <w:rPr>
                <w:lang w:eastAsia="en-US"/>
              </w:rPr>
            </w:pPr>
            <w:r w:rsidRPr="0038399F">
              <w:rPr>
                <w:lang w:eastAsia="en-US"/>
              </w:rPr>
              <w:t xml:space="preserve">            }</w:t>
            </w:r>
          </w:p>
        </w:tc>
        <w:tc>
          <w:tcPr>
            <w:tcW w:w="2267" w:type="dxa"/>
          </w:tcPr>
          <w:p w14:paraId="729B2D92" w14:textId="77777777" w:rsidR="00EF0289" w:rsidRPr="0038399F" w:rsidRDefault="00EF0289" w:rsidP="009F5C23">
            <w:pPr>
              <w:pStyle w:val="TAL"/>
              <w:rPr>
                <w:lang w:eastAsia="en-US"/>
              </w:rPr>
            </w:pPr>
          </w:p>
        </w:tc>
        <w:tc>
          <w:tcPr>
            <w:tcW w:w="1700" w:type="dxa"/>
          </w:tcPr>
          <w:p w14:paraId="46303EA9" w14:textId="77777777" w:rsidR="00EF0289" w:rsidRPr="0038399F" w:rsidRDefault="00EF0289" w:rsidP="009F5C23">
            <w:pPr>
              <w:pStyle w:val="TAL"/>
              <w:rPr>
                <w:lang w:eastAsia="en-US"/>
              </w:rPr>
            </w:pPr>
          </w:p>
        </w:tc>
        <w:tc>
          <w:tcPr>
            <w:tcW w:w="1245" w:type="dxa"/>
          </w:tcPr>
          <w:p w14:paraId="43E0C6B7" w14:textId="77777777" w:rsidR="00EF0289" w:rsidRPr="0038399F" w:rsidRDefault="00EF0289" w:rsidP="009F5C23">
            <w:pPr>
              <w:pStyle w:val="TAL"/>
              <w:rPr>
                <w:lang w:eastAsia="en-US"/>
              </w:rPr>
            </w:pPr>
          </w:p>
        </w:tc>
      </w:tr>
      <w:tr w:rsidR="00EF0289" w:rsidRPr="0038399F" w14:paraId="4DA47143" w14:textId="77777777" w:rsidTr="009F5C23">
        <w:tc>
          <w:tcPr>
            <w:tcW w:w="4535" w:type="dxa"/>
          </w:tcPr>
          <w:p w14:paraId="6ADC1E8E" w14:textId="77777777" w:rsidR="00EF0289" w:rsidRPr="0038399F" w:rsidRDefault="00EF0289" w:rsidP="009F5C23">
            <w:pPr>
              <w:pStyle w:val="TAL"/>
              <w:rPr>
                <w:lang w:eastAsia="en-US"/>
              </w:rPr>
            </w:pPr>
            <w:r w:rsidRPr="0038399F">
              <w:rPr>
                <w:lang w:eastAsia="en-US"/>
              </w:rPr>
              <w:t xml:space="preserve">          }</w:t>
            </w:r>
          </w:p>
        </w:tc>
        <w:tc>
          <w:tcPr>
            <w:tcW w:w="2267" w:type="dxa"/>
          </w:tcPr>
          <w:p w14:paraId="198D107E" w14:textId="77777777" w:rsidR="00EF0289" w:rsidRPr="0038399F" w:rsidRDefault="00EF0289" w:rsidP="009F5C23">
            <w:pPr>
              <w:pStyle w:val="TAL"/>
              <w:rPr>
                <w:lang w:eastAsia="en-US"/>
              </w:rPr>
            </w:pPr>
          </w:p>
        </w:tc>
        <w:tc>
          <w:tcPr>
            <w:tcW w:w="1700" w:type="dxa"/>
          </w:tcPr>
          <w:p w14:paraId="53BE829F" w14:textId="77777777" w:rsidR="00EF0289" w:rsidRPr="0038399F" w:rsidRDefault="00EF0289" w:rsidP="009F5C23">
            <w:pPr>
              <w:pStyle w:val="TAL"/>
              <w:rPr>
                <w:lang w:eastAsia="en-US"/>
              </w:rPr>
            </w:pPr>
          </w:p>
        </w:tc>
        <w:tc>
          <w:tcPr>
            <w:tcW w:w="1245" w:type="dxa"/>
          </w:tcPr>
          <w:p w14:paraId="4EA5E73A" w14:textId="77777777" w:rsidR="00EF0289" w:rsidRPr="0038399F" w:rsidRDefault="00EF0289" w:rsidP="009F5C23">
            <w:pPr>
              <w:pStyle w:val="TAL"/>
              <w:rPr>
                <w:lang w:eastAsia="en-US"/>
              </w:rPr>
            </w:pPr>
          </w:p>
        </w:tc>
      </w:tr>
      <w:tr w:rsidR="00EF0289" w:rsidRPr="0038399F" w14:paraId="49CE0583" w14:textId="77777777" w:rsidTr="009F5C23">
        <w:tc>
          <w:tcPr>
            <w:tcW w:w="4535" w:type="dxa"/>
          </w:tcPr>
          <w:p w14:paraId="389A0556" w14:textId="77777777" w:rsidR="00EF0289" w:rsidRPr="0038399F" w:rsidRDefault="00EF0289" w:rsidP="009F5C23">
            <w:pPr>
              <w:pStyle w:val="TAL"/>
              <w:rPr>
                <w:lang w:eastAsia="en-US"/>
              </w:rPr>
            </w:pPr>
            <w:r w:rsidRPr="0038399F">
              <w:rPr>
                <w:lang w:eastAsia="en-US"/>
              </w:rPr>
              <w:t xml:space="preserve">        }</w:t>
            </w:r>
          </w:p>
        </w:tc>
        <w:tc>
          <w:tcPr>
            <w:tcW w:w="2267" w:type="dxa"/>
          </w:tcPr>
          <w:p w14:paraId="07CB8099" w14:textId="77777777" w:rsidR="00EF0289" w:rsidRPr="0038399F" w:rsidRDefault="00EF0289" w:rsidP="009F5C23">
            <w:pPr>
              <w:pStyle w:val="TAL"/>
              <w:rPr>
                <w:lang w:eastAsia="en-US"/>
              </w:rPr>
            </w:pPr>
          </w:p>
        </w:tc>
        <w:tc>
          <w:tcPr>
            <w:tcW w:w="1700" w:type="dxa"/>
          </w:tcPr>
          <w:p w14:paraId="25112495" w14:textId="77777777" w:rsidR="00EF0289" w:rsidRPr="0038399F" w:rsidRDefault="00EF0289" w:rsidP="009F5C23">
            <w:pPr>
              <w:pStyle w:val="TAL"/>
              <w:rPr>
                <w:lang w:eastAsia="en-US"/>
              </w:rPr>
            </w:pPr>
          </w:p>
        </w:tc>
        <w:tc>
          <w:tcPr>
            <w:tcW w:w="1245" w:type="dxa"/>
          </w:tcPr>
          <w:p w14:paraId="1DB5280C" w14:textId="77777777" w:rsidR="00EF0289" w:rsidRPr="0038399F" w:rsidRDefault="00EF0289" w:rsidP="009F5C23">
            <w:pPr>
              <w:pStyle w:val="TAL"/>
              <w:rPr>
                <w:lang w:eastAsia="en-US"/>
              </w:rPr>
            </w:pPr>
          </w:p>
        </w:tc>
      </w:tr>
      <w:tr w:rsidR="00EF0289" w:rsidRPr="0038399F" w14:paraId="407917CE" w14:textId="77777777" w:rsidTr="009F5C23">
        <w:tc>
          <w:tcPr>
            <w:tcW w:w="4535" w:type="dxa"/>
          </w:tcPr>
          <w:p w14:paraId="7FB6526B" w14:textId="77777777" w:rsidR="00EF0289" w:rsidRPr="0038399F" w:rsidRDefault="00EF0289" w:rsidP="009F5C23">
            <w:pPr>
              <w:pStyle w:val="TAL"/>
              <w:rPr>
                <w:lang w:eastAsia="en-US"/>
              </w:rPr>
            </w:pPr>
            <w:r w:rsidRPr="0038399F">
              <w:rPr>
                <w:lang w:eastAsia="en-US"/>
              </w:rPr>
              <w:t xml:space="preserve">      }</w:t>
            </w:r>
          </w:p>
        </w:tc>
        <w:tc>
          <w:tcPr>
            <w:tcW w:w="2267" w:type="dxa"/>
          </w:tcPr>
          <w:p w14:paraId="1084DF4A" w14:textId="77777777" w:rsidR="00EF0289" w:rsidRPr="0038399F" w:rsidRDefault="00EF0289" w:rsidP="009F5C23">
            <w:pPr>
              <w:pStyle w:val="TAL"/>
              <w:rPr>
                <w:lang w:eastAsia="en-US"/>
              </w:rPr>
            </w:pPr>
          </w:p>
        </w:tc>
        <w:tc>
          <w:tcPr>
            <w:tcW w:w="1700" w:type="dxa"/>
          </w:tcPr>
          <w:p w14:paraId="5476DCA5" w14:textId="77777777" w:rsidR="00EF0289" w:rsidRPr="0038399F" w:rsidRDefault="00EF0289" w:rsidP="009F5C23">
            <w:pPr>
              <w:pStyle w:val="TAL"/>
              <w:rPr>
                <w:lang w:eastAsia="en-US"/>
              </w:rPr>
            </w:pPr>
          </w:p>
        </w:tc>
        <w:tc>
          <w:tcPr>
            <w:tcW w:w="1245" w:type="dxa"/>
          </w:tcPr>
          <w:p w14:paraId="6EFB79B5" w14:textId="77777777" w:rsidR="00EF0289" w:rsidRPr="0038399F" w:rsidRDefault="00EF0289" w:rsidP="009F5C23">
            <w:pPr>
              <w:pStyle w:val="TAL"/>
              <w:rPr>
                <w:lang w:eastAsia="en-US"/>
              </w:rPr>
            </w:pPr>
          </w:p>
        </w:tc>
      </w:tr>
      <w:tr w:rsidR="00EF0289" w:rsidRPr="0038399F" w14:paraId="33E649BF" w14:textId="77777777" w:rsidTr="009F5C23">
        <w:tc>
          <w:tcPr>
            <w:tcW w:w="4535" w:type="dxa"/>
          </w:tcPr>
          <w:p w14:paraId="009307D7" w14:textId="77777777" w:rsidR="00EF0289" w:rsidRPr="0038399F" w:rsidRDefault="00EF0289" w:rsidP="009F5C23">
            <w:pPr>
              <w:pStyle w:val="TAL"/>
              <w:rPr>
                <w:lang w:eastAsia="en-US"/>
              </w:rPr>
            </w:pPr>
            <w:r w:rsidRPr="0038399F">
              <w:rPr>
                <w:lang w:eastAsia="en-US"/>
              </w:rPr>
              <w:t xml:space="preserve">    }</w:t>
            </w:r>
          </w:p>
        </w:tc>
        <w:tc>
          <w:tcPr>
            <w:tcW w:w="2267" w:type="dxa"/>
          </w:tcPr>
          <w:p w14:paraId="23A079F4" w14:textId="77777777" w:rsidR="00EF0289" w:rsidRPr="0038399F" w:rsidRDefault="00EF0289" w:rsidP="009F5C23">
            <w:pPr>
              <w:pStyle w:val="TAL"/>
              <w:rPr>
                <w:lang w:eastAsia="en-US"/>
              </w:rPr>
            </w:pPr>
          </w:p>
        </w:tc>
        <w:tc>
          <w:tcPr>
            <w:tcW w:w="1700" w:type="dxa"/>
          </w:tcPr>
          <w:p w14:paraId="5E735DFB" w14:textId="77777777" w:rsidR="00EF0289" w:rsidRPr="0038399F" w:rsidRDefault="00EF0289" w:rsidP="009F5C23">
            <w:pPr>
              <w:pStyle w:val="TAL"/>
              <w:rPr>
                <w:lang w:eastAsia="en-US"/>
              </w:rPr>
            </w:pPr>
          </w:p>
        </w:tc>
        <w:tc>
          <w:tcPr>
            <w:tcW w:w="1245" w:type="dxa"/>
          </w:tcPr>
          <w:p w14:paraId="0AE95172" w14:textId="77777777" w:rsidR="00EF0289" w:rsidRPr="0038399F" w:rsidRDefault="00EF0289" w:rsidP="009F5C23">
            <w:pPr>
              <w:pStyle w:val="TAL"/>
              <w:rPr>
                <w:lang w:eastAsia="en-US"/>
              </w:rPr>
            </w:pPr>
          </w:p>
        </w:tc>
      </w:tr>
      <w:tr w:rsidR="00EF0289" w:rsidRPr="0038399F" w14:paraId="6FE28B49" w14:textId="77777777" w:rsidTr="009F5C23">
        <w:tc>
          <w:tcPr>
            <w:tcW w:w="4535" w:type="dxa"/>
          </w:tcPr>
          <w:p w14:paraId="24A7FB3B" w14:textId="77777777" w:rsidR="00EF0289" w:rsidRPr="0038399F" w:rsidRDefault="00EF0289" w:rsidP="009F5C23">
            <w:pPr>
              <w:pStyle w:val="TAL"/>
              <w:rPr>
                <w:lang w:eastAsia="en-US"/>
              </w:rPr>
            </w:pPr>
            <w:r w:rsidRPr="0038399F">
              <w:rPr>
                <w:lang w:eastAsia="en-US"/>
              </w:rPr>
              <w:t xml:space="preserve">    reportInterval</w:t>
            </w:r>
          </w:p>
        </w:tc>
        <w:tc>
          <w:tcPr>
            <w:tcW w:w="2267" w:type="dxa"/>
          </w:tcPr>
          <w:p w14:paraId="5B5DCDEA" w14:textId="77777777" w:rsidR="00EF0289" w:rsidRPr="0038399F" w:rsidRDefault="00EF0289" w:rsidP="009F5C23">
            <w:pPr>
              <w:pStyle w:val="TAL"/>
              <w:rPr>
                <w:lang w:eastAsia="en-US"/>
              </w:rPr>
            </w:pPr>
            <w:r w:rsidRPr="0038399F">
              <w:rPr>
                <w:lang w:eastAsia="en-US"/>
              </w:rPr>
              <w:t>ms1024</w:t>
            </w:r>
          </w:p>
        </w:tc>
        <w:tc>
          <w:tcPr>
            <w:tcW w:w="1700" w:type="dxa"/>
          </w:tcPr>
          <w:p w14:paraId="38B16ECA" w14:textId="77777777" w:rsidR="00EF0289" w:rsidRPr="0038399F" w:rsidRDefault="00EF0289" w:rsidP="009F5C23">
            <w:pPr>
              <w:pStyle w:val="TAL"/>
              <w:rPr>
                <w:lang w:eastAsia="en-US"/>
              </w:rPr>
            </w:pPr>
          </w:p>
        </w:tc>
        <w:tc>
          <w:tcPr>
            <w:tcW w:w="1245" w:type="dxa"/>
          </w:tcPr>
          <w:p w14:paraId="09F3FAA0" w14:textId="77777777" w:rsidR="00EF0289" w:rsidRPr="0038399F" w:rsidRDefault="00EF0289" w:rsidP="009F5C23">
            <w:pPr>
              <w:pStyle w:val="TAL"/>
              <w:rPr>
                <w:lang w:eastAsia="en-US"/>
              </w:rPr>
            </w:pPr>
          </w:p>
        </w:tc>
      </w:tr>
      <w:tr w:rsidR="00EF0289" w:rsidRPr="0038399F" w14:paraId="41569463" w14:textId="77777777" w:rsidTr="009F5C23">
        <w:tc>
          <w:tcPr>
            <w:tcW w:w="4535" w:type="dxa"/>
          </w:tcPr>
          <w:p w14:paraId="61067471" w14:textId="77777777" w:rsidR="00EF0289" w:rsidRPr="0038399F" w:rsidRDefault="00EF0289" w:rsidP="009F5C23">
            <w:pPr>
              <w:pStyle w:val="TAL"/>
              <w:rPr>
                <w:lang w:eastAsia="en-US"/>
              </w:rPr>
            </w:pPr>
            <w:r w:rsidRPr="0038399F">
              <w:rPr>
                <w:lang w:eastAsia="en-US"/>
              </w:rPr>
              <w:t xml:space="preserve">    reportAmount</w:t>
            </w:r>
          </w:p>
        </w:tc>
        <w:tc>
          <w:tcPr>
            <w:tcW w:w="2267" w:type="dxa"/>
          </w:tcPr>
          <w:p w14:paraId="4FADF5E1" w14:textId="77777777" w:rsidR="00EF0289" w:rsidRPr="0038399F" w:rsidRDefault="00EF0289" w:rsidP="009F5C23">
            <w:pPr>
              <w:pStyle w:val="TAL"/>
              <w:rPr>
                <w:lang w:eastAsia="en-US"/>
              </w:rPr>
            </w:pPr>
            <w:r w:rsidRPr="0038399F">
              <w:rPr>
                <w:lang w:eastAsia="en-US"/>
              </w:rPr>
              <w:t>Infinity</w:t>
            </w:r>
          </w:p>
        </w:tc>
        <w:tc>
          <w:tcPr>
            <w:tcW w:w="1700" w:type="dxa"/>
          </w:tcPr>
          <w:p w14:paraId="5FBEA8FB" w14:textId="77777777" w:rsidR="00EF0289" w:rsidRPr="0038399F" w:rsidRDefault="00EF0289" w:rsidP="009F5C23">
            <w:pPr>
              <w:pStyle w:val="TAL"/>
              <w:rPr>
                <w:lang w:eastAsia="en-US"/>
              </w:rPr>
            </w:pPr>
          </w:p>
        </w:tc>
        <w:tc>
          <w:tcPr>
            <w:tcW w:w="1245" w:type="dxa"/>
          </w:tcPr>
          <w:p w14:paraId="306582C5" w14:textId="77777777" w:rsidR="00EF0289" w:rsidRPr="0038399F" w:rsidRDefault="00EF0289" w:rsidP="009F5C23">
            <w:pPr>
              <w:pStyle w:val="TAL"/>
              <w:rPr>
                <w:lang w:eastAsia="en-US"/>
              </w:rPr>
            </w:pPr>
          </w:p>
        </w:tc>
      </w:tr>
      <w:tr w:rsidR="00EF0289" w:rsidRPr="0038399F" w14:paraId="2D1CD78E" w14:textId="77777777" w:rsidTr="009F5C23">
        <w:tc>
          <w:tcPr>
            <w:tcW w:w="4535" w:type="dxa"/>
          </w:tcPr>
          <w:p w14:paraId="3187651E" w14:textId="77777777" w:rsidR="00EF0289" w:rsidRPr="0038399F" w:rsidRDefault="00EF0289" w:rsidP="009F5C23">
            <w:pPr>
              <w:pStyle w:val="TAL"/>
              <w:rPr>
                <w:lang w:eastAsia="en-US"/>
              </w:rPr>
            </w:pPr>
            <w:r w:rsidRPr="0038399F">
              <w:rPr>
                <w:lang w:eastAsia="en-US"/>
              </w:rPr>
              <w:t xml:space="preserve">  }</w:t>
            </w:r>
          </w:p>
        </w:tc>
        <w:tc>
          <w:tcPr>
            <w:tcW w:w="2267" w:type="dxa"/>
          </w:tcPr>
          <w:p w14:paraId="323F10DB" w14:textId="77777777" w:rsidR="00EF0289" w:rsidRPr="0038399F" w:rsidRDefault="00EF0289" w:rsidP="009F5C23">
            <w:pPr>
              <w:pStyle w:val="TAL"/>
              <w:rPr>
                <w:lang w:eastAsia="en-US"/>
              </w:rPr>
            </w:pPr>
          </w:p>
        </w:tc>
        <w:tc>
          <w:tcPr>
            <w:tcW w:w="1700" w:type="dxa"/>
          </w:tcPr>
          <w:p w14:paraId="38767D0C" w14:textId="77777777" w:rsidR="00EF0289" w:rsidRPr="0038399F" w:rsidRDefault="00EF0289" w:rsidP="009F5C23">
            <w:pPr>
              <w:pStyle w:val="TAL"/>
              <w:rPr>
                <w:lang w:eastAsia="en-US"/>
              </w:rPr>
            </w:pPr>
          </w:p>
        </w:tc>
        <w:tc>
          <w:tcPr>
            <w:tcW w:w="1245" w:type="dxa"/>
          </w:tcPr>
          <w:p w14:paraId="34A806E2" w14:textId="77777777" w:rsidR="00EF0289" w:rsidRPr="0038399F" w:rsidRDefault="00EF0289" w:rsidP="009F5C23">
            <w:pPr>
              <w:pStyle w:val="TAL"/>
              <w:rPr>
                <w:lang w:eastAsia="en-US"/>
              </w:rPr>
            </w:pPr>
          </w:p>
        </w:tc>
      </w:tr>
      <w:tr w:rsidR="00EF0289" w:rsidRPr="0038399F" w14:paraId="0815A316" w14:textId="77777777" w:rsidTr="009F5C23">
        <w:tc>
          <w:tcPr>
            <w:tcW w:w="4535" w:type="dxa"/>
          </w:tcPr>
          <w:p w14:paraId="4686390E" w14:textId="77777777" w:rsidR="00EF0289" w:rsidRPr="0038399F" w:rsidRDefault="00EF0289" w:rsidP="009F5C23">
            <w:pPr>
              <w:pStyle w:val="TAL"/>
              <w:rPr>
                <w:lang w:eastAsia="en-US"/>
              </w:rPr>
            </w:pPr>
            <w:r w:rsidRPr="0038399F">
              <w:rPr>
                <w:lang w:eastAsia="en-US"/>
              </w:rPr>
              <w:t>}</w:t>
            </w:r>
          </w:p>
        </w:tc>
        <w:tc>
          <w:tcPr>
            <w:tcW w:w="2267" w:type="dxa"/>
          </w:tcPr>
          <w:p w14:paraId="26479917" w14:textId="77777777" w:rsidR="00EF0289" w:rsidRPr="0038399F" w:rsidRDefault="00EF0289" w:rsidP="009F5C23">
            <w:pPr>
              <w:pStyle w:val="TAL"/>
              <w:rPr>
                <w:lang w:eastAsia="en-US"/>
              </w:rPr>
            </w:pPr>
          </w:p>
        </w:tc>
        <w:tc>
          <w:tcPr>
            <w:tcW w:w="1700" w:type="dxa"/>
          </w:tcPr>
          <w:p w14:paraId="23C8DA61" w14:textId="77777777" w:rsidR="00EF0289" w:rsidRPr="0038399F" w:rsidRDefault="00EF0289" w:rsidP="009F5C23">
            <w:pPr>
              <w:pStyle w:val="TAL"/>
              <w:rPr>
                <w:lang w:eastAsia="en-US"/>
              </w:rPr>
            </w:pPr>
          </w:p>
        </w:tc>
        <w:tc>
          <w:tcPr>
            <w:tcW w:w="1245" w:type="dxa"/>
          </w:tcPr>
          <w:p w14:paraId="6B6E789A" w14:textId="77777777" w:rsidR="00EF0289" w:rsidRPr="0038399F" w:rsidRDefault="00EF0289" w:rsidP="009F5C23">
            <w:pPr>
              <w:pStyle w:val="TAL"/>
              <w:rPr>
                <w:lang w:eastAsia="en-US"/>
              </w:rPr>
            </w:pPr>
          </w:p>
        </w:tc>
      </w:tr>
      <w:tr w:rsidR="00EF0289" w:rsidRPr="0038399F" w14:paraId="3E0877AE" w14:textId="77777777" w:rsidTr="009F5C23">
        <w:tc>
          <w:tcPr>
            <w:tcW w:w="9747" w:type="dxa"/>
            <w:gridSpan w:val="4"/>
          </w:tcPr>
          <w:p w14:paraId="411E2F46" w14:textId="77777777" w:rsidR="00EF0289" w:rsidRPr="0038399F" w:rsidRDefault="00EF0289" w:rsidP="009F5C23">
            <w:pPr>
              <w:pStyle w:val="TAL"/>
              <w:rPr>
                <w:lang w:eastAsia="en-US"/>
              </w:rPr>
            </w:pPr>
            <w:r w:rsidRPr="0038399F">
              <w:t>NOTE</w:t>
            </w:r>
            <w:r w:rsidRPr="0038399F">
              <w:rPr>
                <w:lang w:eastAsia="zh-CN"/>
              </w:rPr>
              <w:t xml:space="preserve"> 1</w:t>
            </w:r>
            <w:r w:rsidRPr="0038399F">
              <w:t>: delta</w:t>
            </w:r>
            <w:r w:rsidRPr="0038399F">
              <w:rPr>
                <w:lang w:eastAsia="en-US"/>
              </w:rPr>
              <w:t>(NRf</w:t>
            </w:r>
            <w:r w:rsidRPr="0038399F">
              <w:t>s</w:t>
            </w:r>
            <w:r w:rsidRPr="0038399F">
              <w:rPr>
                <w:lang w:eastAsia="en-US"/>
              </w:rPr>
              <w:t>) is derived based on calibration procedure defined in the TS 38.508-1 [4], clause 6.1.3.3</w:t>
            </w:r>
          </w:p>
        </w:tc>
      </w:tr>
    </w:tbl>
    <w:p w14:paraId="65E43396" w14:textId="77777777" w:rsidR="00EF0289" w:rsidRPr="0038399F" w:rsidRDefault="00EF0289" w:rsidP="00EF0289"/>
    <w:p w14:paraId="35634F71" w14:textId="77777777" w:rsidR="00EF0289" w:rsidRPr="0038399F" w:rsidRDefault="00EF0289" w:rsidP="00EF0289">
      <w:pPr>
        <w:pStyle w:val="5"/>
        <w:rPr>
          <w:rFonts w:eastAsia="MS Mincho"/>
        </w:rPr>
      </w:pPr>
      <w:bookmarkStart w:id="93" w:name="_Toc21103349"/>
      <w:r w:rsidRPr="0038399F">
        <w:rPr>
          <w:rFonts w:eastAsia="MS Mincho"/>
        </w:rPr>
        <w:t>8.2.3.7.2</w:t>
      </w:r>
      <w:r w:rsidRPr="0038399F">
        <w:rPr>
          <w:rFonts w:eastAsia="MS Mincho"/>
        </w:rPr>
        <w:tab/>
        <w:t xml:space="preserve">Measurement configuration control and reporting / Event A4 / Measurement of Neighbour </w:t>
      </w:r>
      <w:r w:rsidRPr="0038399F">
        <w:t>E-UTRA</w:t>
      </w:r>
      <w:r w:rsidRPr="0038399F">
        <w:rPr>
          <w:rFonts w:eastAsia="MS Mincho"/>
        </w:rPr>
        <w:t xml:space="preserve"> and NR cells / Intra-frequency measurements / NE-DC</w:t>
      </w:r>
    </w:p>
    <w:p w14:paraId="3DEB7239" w14:textId="77777777" w:rsidR="00EF0289" w:rsidRPr="00EF0289" w:rsidRDefault="00EF0289" w:rsidP="00EF0289">
      <w:pPr>
        <w:pStyle w:val="H6"/>
        <w:rPr>
          <w:rFonts w:eastAsia="Yu Mincho"/>
        </w:rPr>
      </w:pPr>
      <w:r w:rsidRPr="0038399F">
        <w:t>8.2.3.7.2.1</w:t>
      </w:r>
      <w:r w:rsidRPr="0038399F">
        <w:tab/>
        <w:t>Test Purpose (TP)</w:t>
      </w:r>
    </w:p>
    <w:p w14:paraId="0C89DC30" w14:textId="77777777" w:rsidR="00EF0289" w:rsidRPr="0038399F" w:rsidRDefault="00EF0289" w:rsidP="00EF0289">
      <w:pPr>
        <w:pStyle w:val="H6"/>
      </w:pPr>
      <w:r w:rsidRPr="0038399F">
        <w:t>(1)</w:t>
      </w:r>
    </w:p>
    <w:p w14:paraId="1FD0CAFF"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intra-frequency measurements configured for event A4 with event based periodical reporting }</w:t>
      </w:r>
    </w:p>
    <w:p w14:paraId="28085CE6"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63E0A93C"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Neighbour E-UTRA cell becomes better than absolute threshold }</w:t>
      </w:r>
    </w:p>
    <w:p w14:paraId="3CC96027"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sends MeasurementReport message at regular intervals while entering condition for event A4 is satisfied }</w:t>
      </w:r>
    </w:p>
    <w:p w14:paraId="147A8D97" w14:textId="77777777" w:rsidR="00EF0289" w:rsidRPr="0038399F" w:rsidRDefault="00EF0289" w:rsidP="00EF0289">
      <w:pPr>
        <w:pStyle w:val="PL"/>
        <w:rPr>
          <w:noProof w:val="0"/>
        </w:rPr>
      </w:pPr>
      <w:r w:rsidRPr="0038399F">
        <w:rPr>
          <w:noProof w:val="0"/>
        </w:rPr>
        <w:t xml:space="preserve">            }</w:t>
      </w:r>
    </w:p>
    <w:p w14:paraId="3C969007" w14:textId="77777777" w:rsidR="00EF0289" w:rsidRPr="0038399F" w:rsidRDefault="00EF0289" w:rsidP="00EF0289">
      <w:pPr>
        <w:pStyle w:val="PL"/>
        <w:rPr>
          <w:noProof w:val="0"/>
        </w:rPr>
      </w:pPr>
    </w:p>
    <w:p w14:paraId="772042E4" w14:textId="77777777" w:rsidR="00EF0289" w:rsidRPr="0038399F" w:rsidRDefault="00EF0289" w:rsidP="00EF0289">
      <w:pPr>
        <w:pStyle w:val="H6"/>
      </w:pPr>
      <w:r w:rsidRPr="0038399F">
        <w:t>(2)</w:t>
      </w:r>
    </w:p>
    <w:p w14:paraId="2BB329AD"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periodical measurement reporting triggered by event A4 ongoing }</w:t>
      </w:r>
    </w:p>
    <w:p w14:paraId="1352ADA3"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65DC0D3F"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Neighbour E-UTRA cell becomes worse than absolute threshold }</w:t>
      </w:r>
    </w:p>
    <w:p w14:paraId="45F50B38"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stops sending MeasurementReport message }</w:t>
      </w:r>
    </w:p>
    <w:p w14:paraId="64BC3B4F" w14:textId="77777777" w:rsidR="00EF0289" w:rsidRPr="0038399F" w:rsidRDefault="00EF0289" w:rsidP="00EF0289">
      <w:pPr>
        <w:pStyle w:val="PL"/>
        <w:rPr>
          <w:noProof w:val="0"/>
        </w:rPr>
      </w:pPr>
      <w:r w:rsidRPr="0038399F">
        <w:rPr>
          <w:noProof w:val="0"/>
        </w:rPr>
        <w:t xml:space="preserve">            }</w:t>
      </w:r>
    </w:p>
    <w:p w14:paraId="243C28FB" w14:textId="77777777" w:rsidR="00EF0289" w:rsidRPr="0038399F" w:rsidRDefault="00EF0289" w:rsidP="00EF0289">
      <w:pPr>
        <w:pStyle w:val="PL"/>
        <w:rPr>
          <w:noProof w:val="0"/>
        </w:rPr>
      </w:pPr>
    </w:p>
    <w:p w14:paraId="32FCF283" w14:textId="77777777" w:rsidR="00EF0289" w:rsidRPr="0038399F" w:rsidRDefault="00EF0289" w:rsidP="00EF0289">
      <w:pPr>
        <w:pStyle w:val="H6"/>
      </w:pPr>
      <w:r w:rsidRPr="0038399F">
        <w:t>(3)</w:t>
      </w:r>
    </w:p>
    <w:p w14:paraId="2CF05073"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measurements configured for event A4 including reportAddNeighMeas with event based periodical reporting }</w:t>
      </w:r>
    </w:p>
    <w:p w14:paraId="1A4B22D9"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4F8494DB"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Neighbour NR cell becomes better than absolute threshold }</w:t>
      </w:r>
    </w:p>
    <w:p w14:paraId="2C4F6DFA"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sends MeasurementReport at regular intervals while entering condition for event A4 is satisfied, and includes measurement result for the PSCELL. }</w:t>
      </w:r>
    </w:p>
    <w:p w14:paraId="7E3AD02E" w14:textId="77777777" w:rsidR="00EF0289" w:rsidRPr="0038399F" w:rsidRDefault="00EF0289" w:rsidP="00EF0289">
      <w:pPr>
        <w:pStyle w:val="PL"/>
        <w:rPr>
          <w:noProof w:val="0"/>
        </w:rPr>
      </w:pPr>
      <w:r w:rsidRPr="0038399F">
        <w:rPr>
          <w:noProof w:val="0"/>
        </w:rPr>
        <w:t xml:space="preserve">            }</w:t>
      </w:r>
    </w:p>
    <w:p w14:paraId="3151760A" w14:textId="77777777" w:rsidR="00EF0289" w:rsidRPr="0038399F" w:rsidRDefault="00EF0289" w:rsidP="00EF0289">
      <w:pPr>
        <w:pStyle w:val="PL"/>
        <w:rPr>
          <w:noProof w:val="0"/>
        </w:rPr>
      </w:pPr>
    </w:p>
    <w:p w14:paraId="1D2A24E4" w14:textId="77777777" w:rsidR="00EF0289" w:rsidRPr="0038399F" w:rsidRDefault="00EF0289" w:rsidP="00EF0289">
      <w:pPr>
        <w:pStyle w:val="H6"/>
      </w:pPr>
      <w:r w:rsidRPr="0038399F">
        <w:t>8.2.3.7.2.2</w:t>
      </w:r>
      <w:r w:rsidRPr="0038399F">
        <w:tab/>
        <w:t>Conformance requirements</w:t>
      </w:r>
    </w:p>
    <w:p w14:paraId="74D60EB3" w14:textId="77777777" w:rsidR="00EF0289" w:rsidRPr="0038399F" w:rsidRDefault="00EF0289" w:rsidP="00EF0289">
      <w:r w:rsidRPr="0038399F">
        <w:t>References: The conformance requirements covered in the present TC are specified in: TS 38.331, 5.5.4.1, 5.5.4.5, 5.5.5.1 and 5.5.5.3, TS36.331, clauses 5.3.5.3</w:t>
      </w:r>
      <w:r w:rsidRPr="0038399F">
        <w:rPr>
          <w:lang w:eastAsia="zh-CN"/>
        </w:rPr>
        <w:t xml:space="preserve">, </w:t>
      </w:r>
      <w:r w:rsidRPr="0038399F">
        <w:t>5.5.4.1 and</w:t>
      </w:r>
      <w:r w:rsidRPr="0038399F">
        <w:rPr>
          <w:lang w:eastAsia="zh-CN"/>
        </w:rPr>
        <w:t xml:space="preserve"> </w:t>
      </w:r>
      <w:r w:rsidRPr="0038399F">
        <w:t>5.5.4.5. Unless otherwise stated these are Rel-15 requirements.</w:t>
      </w:r>
    </w:p>
    <w:p w14:paraId="52FEDAFE" w14:textId="77777777" w:rsidR="00EF0289" w:rsidRPr="0038399F" w:rsidRDefault="00EF0289" w:rsidP="00EF0289">
      <w:r w:rsidRPr="0038399F">
        <w:t>[TS 38.331, clause 5.5.4.1]</w:t>
      </w:r>
    </w:p>
    <w:p w14:paraId="162426C1" w14:textId="77777777" w:rsidR="00EF0289" w:rsidRPr="0038399F" w:rsidRDefault="00EF0289" w:rsidP="00EF0289">
      <w:pPr>
        <w:rPr>
          <w:lang w:eastAsia="zh-CN"/>
        </w:rPr>
      </w:pPr>
      <w:r w:rsidRPr="0038399F">
        <w:t>If AS security has been activated successfully, the UE shall:</w:t>
      </w:r>
    </w:p>
    <w:p w14:paraId="03EF83D9" w14:textId="77777777" w:rsidR="00EF0289" w:rsidRPr="0038399F" w:rsidRDefault="00EF0289" w:rsidP="00EF0289">
      <w:pPr>
        <w:pStyle w:val="B1"/>
        <w:rPr>
          <w:lang w:eastAsia="en-US"/>
        </w:rPr>
      </w:pPr>
      <w:r w:rsidRPr="0038399F">
        <w:t>1&gt;</w:t>
      </w:r>
      <w:r w:rsidRPr="0038399F">
        <w:tab/>
        <w:t xml:space="preserve">for each </w:t>
      </w:r>
      <w:r w:rsidRPr="0038399F">
        <w:rPr>
          <w:i/>
          <w:iCs/>
        </w:rPr>
        <w:t>measId</w:t>
      </w:r>
      <w:r w:rsidRPr="0038399F">
        <w:t xml:space="preserve"> included in the </w:t>
      </w:r>
      <w:r w:rsidRPr="0038399F">
        <w:rPr>
          <w:i/>
          <w:iCs/>
        </w:rPr>
        <w:t>measIdList</w:t>
      </w:r>
      <w:r w:rsidRPr="0038399F">
        <w:t xml:space="preserve"> within </w:t>
      </w:r>
      <w:r w:rsidRPr="0038399F">
        <w:rPr>
          <w:i/>
          <w:iCs/>
        </w:rPr>
        <w:t>VarMeasConfig</w:t>
      </w:r>
      <w:r w:rsidRPr="0038399F">
        <w:t>:</w:t>
      </w:r>
    </w:p>
    <w:p w14:paraId="16A1C51F" w14:textId="77777777" w:rsidR="00EF0289" w:rsidRPr="0038399F" w:rsidRDefault="00EF0289" w:rsidP="00EF0289">
      <w:pPr>
        <w:pStyle w:val="B2"/>
      </w:pPr>
      <w:r w:rsidRPr="0038399F">
        <w:t>2&gt;</w:t>
      </w:r>
      <w:r w:rsidRPr="0038399F">
        <w:tab/>
        <w:t xml:space="preserve">if the corresponding </w:t>
      </w:r>
      <w:r w:rsidRPr="0038399F">
        <w:rPr>
          <w:i/>
          <w:iCs/>
        </w:rPr>
        <w:t>reportConfig</w:t>
      </w:r>
      <w:r w:rsidRPr="0038399F">
        <w:t xml:space="preserve"> includes a </w:t>
      </w:r>
      <w:r w:rsidRPr="0038399F">
        <w:rPr>
          <w:i/>
          <w:iCs/>
        </w:rPr>
        <w:t>reportType</w:t>
      </w:r>
      <w:r w:rsidRPr="0038399F">
        <w:t xml:space="preserve"> set to </w:t>
      </w:r>
      <w:r w:rsidRPr="0038399F">
        <w:rPr>
          <w:i/>
          <w:iCs/>
        </w:rPr>
        <w:t>eventTriggered</w:t>
      </w:r>
      <w:r w:rsidRPr="0038399F">
        <w:t xml:space="preserve"> or </w:t>
      </w:r>
      <w:r w:rsidRPr="0038399F">
        <w:rPr>
          <w:i/>
          <w:iCs/>
        </w:rPr>
        <w:t>periodical</w:t>
      </w:r>
      <w:r w:rsidRPr="0038399F">
        <w:t>:</w:t>
      </w:r>
    </w:p>
    <w:p w14:paraId="5713ECF5" w14:textId="77777777" w:rsidR="00EF0289" w:rsidRPr="0038399F" w:rsidRDefault="00EF0289" w:rsidP="00EF0289">
      <w:pPr>
        <w:pStyle w:val="B3"/>
      </w:pPr>
      <w:r w:rsidRPr="0038399F">
        <w:t>3&gt;</w:t>
      </w:r>
      <w:r w:rsidRPr="0038399F">
        <w:tab/>
        <w:t xml:space="preserve">if the corresponding </w:t>
      </w:r>
      <w:r w:rsidRPr="0038399F">
        <w:rPr>
          <w:i/>
          <w:iCs/>
        </w:rPr>
        <w:t>measObject</w:t>
      </w:r>
      <w:r w:rsidRPr="0038399F">
        <w:t xml:space="preserve"> concerns NR:</w:t>
      </w:r>
    </w:p>
    <w:p w14:paraId="327663C6" w14:textId="77777777" w:rsidR="00EF0289" w:rsidRPr="0038399F" w:rsidRDefault="00EF0289" w:rsidP="00EF0289">
      <w:pPr>
        <w:pStyle w:val="B4"/>
      </w:pPr>
      <w:r w:rsidRPr="0038399F">
        <w:rPr>
          <w:rFonts w:eastAsia="Malgun Gothic"/>
        </w:rPr>
        <w:t>…</w:t>
      </w:r>
    </w:p>
    <w:p w14:paraId="02DE6492" w14:textId="77777777" w:rsidR="00EF0289" w:rsidRPr="0038399F" w:rsidRDefault="00EF0289" w:rsidP="00EF0289">
      <w:pPr>
        <w:pStyle w:val="B4"/>
      </w:pPr>
      <w:r w:rsidRPr="0038399F">
        <w:t>4&gt;</w:t>
      </w:r>
      <w:r w:rsidRPr="0038399F">
        <w:tab/>
        <w:t xml:space="preserve">for measurement events other than </w:t>
      </w:r>
      <w:r w:rsidRPr="0038399F">
        <w:rPr>
          <w:i/>
          <w:iCs/>
        </w:rPr>
        <w:t>eventA1</w:t>
      </w:r>
      <w:r w:rsidRPr="0038399F">
        <w:t xml:space="preserve"> or </w:t>
      </w:r>
      <w:r w:rsidRPr="0038399F">
        <w:rPr>
          <w:i/>
          <w:iCs/>
        </w:rPr>
        <w:t>eventA2</w:t>
      </w:r>
      <w:r w:rsidRPr="0038399F">
        <w:t>:</w:t>
      </w:r>
    </w:p>
    <w:p w14:paraId="28C4ED03" w14:textId="77777777" w:rsidR="00EF0289" w:rsidRPr="0038399F" w:rsidRDefault="00EF0289" w:rsidP="00EF0289">
      <w:pPr>
        <w:pStyle w:val="B5"/>
      </w:pPr>
      <w:r w:rsidRPr="0038399F">
        <w:t>5&gt;</w:t>
      </w:r>
      <w:r w:rsidRPr="0038399F">
        <w:tab/>
        <w:t xml:space="preserve">if </w:t>
      </w:r>
      <w:r w:rsidRPr="0038399F">
        <w:rPr>
          <w:i/>
          <w:iCs/>
        </w:rPr>
        <w:t>useAllowedCellList</w:t>
      </w:r>
      <w:r w:rsidRPr="0038399F">
        <w:t xml:space="preserve"> is set to </w:t>
      </w:r>
      <w:r w:rsidRPr="0038399F">
        <w:rPr>
          <w:i/>
          <w:iCs/>
        </w:rPr>
        <w:t>true</w:t>
      </w:r>
      <w:r w:rsidRPr="0038399F">
        <w:t>:</w:t>
      </w:r>
    </w:p>
    <w:p w14:paraId="25C559DF" w14:textId="77777777"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iCs/>
        </w:rPr>
        <w:t>measObjectNR</w:t>
      </w:r>
      <w:r w:rsidRPr="0038399F">
        <w:t xml:space="preserve"> to be applicable when the concerned cell is included in the </w:t>
      </w:r>
      <w:r w:rsidRPr="0038399F">
        <w:rPr>
          <w:i/>
          <w:iCs/>
        </w:rPr>
        <w:t>allowedCellsToAddModList</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1F1578F6" w14:textId="77777777" w:rsidR="00EF0289" w:rsidRPr="0038399F" w:rsidRDefault="00EF0289" w:rsidP="00EF0289">
      <w:pPr>
        <w:pStyle w:val="B5"/>
      </w:pPr>
      <w:r w:rsidRPr="0038399F">
        <w:t>5&gt;</w:t>
      </w:r>
      <w:r w:rsidRPr="0038399F">
        <w:tab/>
        <w:t>else:</w:t>
      </w:r>
    </w:p>
    <w:p w14:paraId="15CE2AA5" w14:textId="77777777"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iCs/>
        </w:rPr>
        <w:t>measObjectNR</w:t>
      </w:r>
      <w:r w:rsidRPr="0038399F">
        <w:t xml:space="preserve"> to be applicable when the concerned cell is not included in the </w:t>
      </w:r>
      <w:r w:rsidRPr="0038399F">
        <w:rPr>
          <w:i/>
          <w:iCs/>
        </w:rPr>
        <w:t>excludedCellsToAddModList</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2146B50A" w14:textId="77777777" w:rsidR="00EF0289" w:rsidRPr="0038399F" w:rsidRDefault="00EF0289" w:rsidP="00EF0289">
      <w:pPr>
        <w:pStyle w:val="B3"/>
      </w:pPr>
      <w:r w:rsidRPr="0038399F">
        <w:t>3&gt;</w:t>
      </w:r>
      <w:r w:rsidRPr="0038399F">
        <w:tab/>
        <w:t xml:space="preserve">else if the corresponding </w:t>
      </w:r>
      <w:r w:rsidRPr="0038399F">
        <w:rPr>
          <w:i/>
          <w:iCs/>
        </w:rPr>
        <w:t>measObject</w:t>
      </w:r>
      <w:r w:rsidRPr="0038399F">
        <w:t xml:space="preserve"> concerns E-UTRA:</w:t>
      </w:r>
    </w:p>
    <w:p w14:paraId="309C03D8" w14:textId="77777777" w:rsidR="00EF0289" w:rsidRPr="0038399F" w:rsidRDefault="00EF0289" w:rsidP="00EF0289">
      <w:pPr>
        <w:pStyle w:val="B4"/>
      </w:pPr>
      <w:r w:rsidRPr="0038399F">
        <w:t>4&gt;</w:t>
      </w:r>
      <w:r w:rsidRPr="0038399F">
        <w:tab/>
        <w:t xml:space="preserve">if </w:t>
      </w:r>
      <w:r w:rsidRPr="0038399F">
        <w:rPr>
          <w:i/>
          <w:iCs/>
        </w:rPr>
        <w:t>eventB1</w:t>
      </w:r>
      <w:r w:rsidRPr="0038399F">
        <w:t xml:space="preserve"> or </w:t>
      </w:r>
      <w:r w:rsidRPr="0038399F">
        <w:rPr>
          <w:i/>
          <w:iCs/>
        </w:rPr>
        <w:t>eventB2</w:t>
      </w:r>
      <w:r w:rsidRPr="0038399F">
        <w:t xml:space="preserve"> is configured in the corresponding </w:t>
      </w:r>
      <w:r w:rsidRPr="0038399F">
        <w:rPr>
          <w:i/>
          <w:iCs/>
        </w:rPr>
        <w:t>reportConfig</w:t>
      </w:r>
      <w:r w:rsidRPr="0038399F">
        <w:t>:</w:t>
      </w:r>
    </w:p>
    <w:p w14:paraId="6C4C4CAF" w14:textId="77777777" w:rsidR="00EF0289" w:rsidRPr="0038399F" w:rsidRDefault="00EF0289" w:rsidP="00EF0289">
      <w:pPr>
        <w:pStyle w:val="B5"/>
      </w:pPr>
      <w:r w:rsidRPr="0038399F">
        <w:t>5&gt;</w:t>
      </w:r>
      <w:r w:rsidRPr="0038399F">
        <w:tab/>
        <w:t>consider a serving cell, if any, on the associated E-UTRA frequency as neighbour cell;</w:t>
      </w:r>
    </w:p>
    <w:p w14:paraId="4626BFE6" w14:textId="77777777" w:rsidR="00EF0289" w:rsidRPr="0038399F" w:rsidRDefault="00EF0289" w:rsidP="00EF0289">
      <w:pPr>
        <w:pStyle w:val="B4"/>
      </w:pPr>
      <w:r w:rsidRPr="0038399F">
        <w:t>4&gt;</w:t>
      </w:r>
      <w:r w:rsidRPr="0038399F">
        <w:tab/>
        <w:t xml:space="preserve">consider any neighbouring cell detected on the associated frequency to be applicable when the concerned cell is not included in the </w:t>
      </w:r>
      <w:r w:rsidRPr="0038399F">
        <w:rPr>
          <w:i/>
          <w:iCs/>
        </w:rPr>
        <w:t>excludedCellsToAddModListEUTRAN</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579CAACD" w14:textId="77777777" w:rsidR="00EF0289" w:rsidRPr="0038399F" w:rsidRDefault="00EF0289" w:rsidP="00EF0289">
      <w:pPr>
        <w:pStyle w:val="B4"/>
      </w:pPr>
      <w:r w:rsidRPr="0038399F">
        <w:t>…</w:t>
      </w:r>
    </w:p>
    <w:p w14:paraId="305168EB" w14:textId="77777777" w:rsidR="00EF0289" w:rsidRPr="0038399F" w:rsidRDefault="00EF0289" w:rsidP="00EF0289">
      <w:pPr>
        <w:pStyle w:val="B2"/>
      </w:pPr>
      <w:r w:rsidRPr="0038399F">
        <w:t>2&gt;</w:t>
      </w:r>
      <w:r w:rsidRPr="0038399F">
        <w:tab/>
        <w:t xml:space="preserve">if the </w:t>
      </w:r>
      <w:r w:rsidRPr="0038399F">
        <w:rPr>
          <w:i/>
          <w:iCs/>
        </w:rPr>
        <w:t xml:space="preserve">reportType </w:t>
      </w:r>
      <w:r w:rsidRPr="0038399F">
        <w:t xml:space="preserve">is set to </w:t>
      </w:r>
      <w:r w:rsidRPr="0038399F">
        <w:rPr>
          <w:i/>
          <w:iCs/>
        </w:rPr>
        <w:t>eventTriggered</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while the </w:t>
      </w:r>
      <w:r w:rsidRPr="0038399F">
        <w:rPr>
          <w:i/>
          <w:iCs/>
        </w:rPr>
        <w:t>VarMeasReportList</w:t>
      </w:r>
      <w:r w:rsidRPr="0038399F">
        <w:t xml:space="preserve"> does not include a measurement reporting entry for this </w:t>
      </w:r>
      <w:r w:rsidRPr="0038399F">
        <w:rPr>
          <w:i/>
          <w:iCs/>
        </w:rPr>
        <w:t xml:space="preserve">measId </w:t>
      </w:r>
      <w:r w:rsidRPr="0038399F">
        <w:t>(a first cell triggers the event):</w:t>
      </w:r>
    </w:p>
    <w:p w14:paraId="3E32CF2C"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3E428F9E"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1A8C88ED" w14:textId="77777777" w:rsidR="00EF0289" w:rsidRPr="0038399F" w:rsidRDefault="00EF0289" w:rsidP="00EF0289">
      <w:pPr>
        <w:pStyle w:val="B3"/>
      </w:pPr>
      <w:r w:rsidRPr="0038399F">
        <w:t>3&gt;</w:t>
      </w:r>
      <w:r w:rsidRPr="0038399F">
        <w:tab/>
        <w:t xml:space="preserve">include the concerned cell(s) in the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1C6DAE7D" w14:textId="77777777" w:rsidR="00EF0289" w:rsidRPr="0038399F" w:rsidRDefault="00EF0289" w:rsidP="00EF0289">
      <w:pPr>
        <w:pStyle w:val="B3"/>
        <w:ind w:left="567" w:firstLine="284"/>
      </w:pPr>
      <w:r w:rsidRPr="0038399F">
        <w:t>3&gt;</w:t>
      </w:r>
      <w:r w:rsidRPr="0038399F">
        <w:rPr>
          <w:rFonts w:eastAsia="Malgun Gothic"/>
        </w:rPr>
        <w:tab/>
      </w:r>
      <w:r w:rsidRPr="0038399F">
        <w:t xml:space="preserve">if </w:t>
      </w:r>
      <w:r w:rsidRPr="0038399F">
        <w:rPr>
          <w:i/>
          <w:iCs/>
        </w:rPr>
        <w:t>useT312</w:t>
      </w:r>
      <w:r w:rsidRPr="0038399F">
        <w:t xml:space="preserve"> is set to </w:t>
      </w:r>
      <w:r w:rsidRPr="0038399F">
        <w:rPr>
          <w:i/>
          <w:iCs/>
        </w:rPr>
        <w:t>true</w:t>
      </w:r>
      <w:r w:rsidRPr="0038399F">
        <w:t xml:space="preserve"> in </w:t>
      </w:r>
      <w:r w:rsidRPr="0038399F">
        <w:rPr>
          <w:i/>
          <w:iCs/>
        </w:rPr>
        <w:t>reportConfig</w:t>
      </w:r>
      <w:r w:rsidRPr="0038399F">
        <w:t xml:space="preserve"> for this event:</w:t>
      </w:r>
    </w:p>
    <w:p w14:paraId="36CBA257" w14:textId="77777777" w:rsidR="00EF0289" w:rsidRPr="0038399F" w:rsidRDefault="00EF0289" w:rsidP="00EF0289">
      <w:pPr>
        <w:pStyle w:val="B4"/>
      </w:pPr>
      <w:r w:rsidRPr="0038399F">
        <w:t>4&gt;</w:t>
      </w:r>
      <w:r w:rsidRPr="0038399F">
        <w:tab/>
        <w:t>if T310 for the corresponding SpCell is running; and</w:t>
      </w:r>
    </w:p>
    <w:p w14:paraId="3D1FAE89" w14:textId="77777777" w:rsidR="00EF0289" w:rsidRPr="0038399F" w:rsidRDefault="00EF0289" w:rsidP="00EF0289">
      <w:pPr>
        <w:pStyle w:val="B4"/>
      </w:pPr>
      <w:r w:rsidRPr="0038399F">
        <w:t>4&gt;</w:t>
      </w:r>
      <w:r w:rsidRPr="0038399F">
        <w:tab/>
        <w:t>if T312 is not running for corresponding SpCell:</w:t>
      </w:r>
    </w:p>
    <w:p w14:paraId="037789D3" w14:textId="77777777" w:rsidR="00EF0289" w:rsidRPr="0038399F" w:rsidRDefault="00EF0289" w:rsidP="00EF0289">
      <w:pPr>
        <w:pStyle w:val="B5"/>
      </w:pPr>
      <w:r w:rsidRPr="0038399F">
        <w:t>5&gt;</w:t>
      </w:r>
      <w:r w:rsidRPr="0038399F">
        <w:tab/>
        <w:t xml:space="preserve">start timer T312 for the corresponding SpCell with the value of T312 configured in the corresponding </w:t>
      </w:r>
      <w:r w:rsidRPr="0038399F">
        <w:rPr>
          <w:i/>
          <w:iCs/>
        </w:rPr>
        <w:t>measObjectNR</w:t>
      </w:r>
      <w:r w:rsidRPr="0038399F">
        <w:t>;</w:t>
      </w:r>
    </w:p>
    <w:p w14:paraId="1BEF2524" w14:textId="77777777" w:rsidR="00EF0289" w:rsidRPr="0038399F" w:rsidRDefault="00EF0289" w:rsidP="00EF0289">
      <w:pPr>
        <w:pStyle w:val="B3"/>
      </w:pPr>
      <w:r w:rsidRPr="0038399F">
        <w:t>3&gt;</w:t>
      </w:r>
      <w:r w:rsidRPr="0038399F">
        <w:tab/>
        <w:t>initiate the measurement reporting procedure, as specified in 5.5.5;</w:t>
      </w:r>
    </w:p>
    <w:p w14:paraId="4070A67A" w14:textId="77777777" w:rsidR="00EF0289" w:rsidRPr="0038399F" w:rsidRDefault="00EF0289" w:rsidP="00EF0289">
      <w:pPr>
        <w:pStyle w:val="B2"/>
      </w:pPr>
      <w:r w:rsidRPr="0038399F">
        <w:t>2&gt;</w:t>
      </w:r>
      <w:r w:rsidRPr="0038399F">
        <w:tab/>
        <w:t xml:space="preserve">else if the </w:t>
      </w:r>
      <w:r w:rsidRPr="0038399F">
        <w:rPr>
          <w:i/>
          <w:iCs/>
        </w:rPr>
        <w:t xml:space="preserve">reportType </w:t>
      </w:r>
      <w:r w:rsidRPr="0038399F">
        <w:t xml:space="preserve">is set to </w:t>
      </w:r>
      <w:r w:rsidRPr="0038399F">
        <w:rPr>
          <w:i/>
          <w:iCs/>
        </w:rPr>
        <w:t xml:space="preserve">eventTriggered </w:t>
      </w:r>
      <w:r w:rsidRPr="0038399F">
        <w:t xml:space="preserve">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not included in the </w:t>
      </w:r>
      <w:r w:rsidRPr="0038399F">
        <w:rPr>
          <w:i/>
          <w:iCs/>
        </w:rPr>
        <w:t>cellsTriggeredList</w:t>
      </w:r>
      <w:r w:rsidRPr="0038399F">
        <w:t xml:space="preserve">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(a subsequent cell triggers the event):</w:t>
      </w:r>
    </w:p>
    <w:p w14:paraId="3CAF6C57"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30DC0D2A" w14:textId="77777777" w:rsidR="00EF0289" w:rsidRPr="0038399F" w:rsidRDefault="00EF0289" w:rsidP="00EF0289">
      <w:pPr>
        <w:pStyle w:val="B3"/>
      </w:pPr>
      <w:r w:rsidRPr="0038399F">
        <w:t>3&gt;</w:t>
      </w:r>
      <w:r w:rsidRPr="0038399F">
        <w:tab/>
        <w:t xml:space="preserve">include the concerned cell(s) in the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04F1C9A5" w14:textId="77777777" w:rsidR="00EF0289" w:rsidRPr="0038399F" w:rsidRDefault="00EF0289" w:rsidP="00EF0289">
      <w:pPr>
        <w:pStyle w:val="B3"/>
        <w:ind w:left="567" w:firstLine="284"/>
      </w:pPr>
      <w:r w:rsidRPr="0038399F">
        <w:t>3&gt;</w:t>
      </w:r>
      <w:r w:rsidRPr="0038399F">
        <w:rPr>
          <w:rFonts w:eastAsia="Malgun Gothic"/>
        </w:rPr>
        <w:tab/>
      </w:r>
      <w:r w:rsidRPr="0038399F">
        <w:t xml:space="preserve">if </w:t>
      </w:r>
      <w:r w:rsidRPr="0038399F">
        <w:rPr>
          <w:i/>
          <w:iCs/>
        </w:rPr>
        <w:t>useT312</w:t>
      </w:r>
      <w:r w:rsidRPr="0038399F">
        <w:t xml:space="preserve"> is set to </w:t>
      </w:r>
      <w:r w:rsidRPr="0038399F">
        <w:rPr>
          <w:i/>
          <w:iCs/>
        </w:rPr>
        <w:t>true</w:t>
      </w:r>
      <w:r w:rsidRPr="0038399F">
        <w:t xml:space="preserve"> in </w:t>
      </w:r>
      <w:r w:rsidRPr="0038399F">
        <w:rPr>
          <w:i/>
          <w:iCs/>
        </w:rPr>
        <w:t>reportConfig</w:t>
      </w:r>
      <w:r w:rsidRPr="0038399F">
        <w:t xml:space="preserve"> for this event:</w:t>
      </w:r>
    </w:p>
    <w:p w14:paraId="4AD17A0F" w14:textId="77777777" w:rsidR="00EF0289" w:rsidRPr="0038399F" w:rsidRDefault="00EF0289" w:rsidP="00EF0289">
      <w:pPr>
        <w:pStyle w:val="B4"/>
      </w:pPr>
      <w:r w:rsidRPr="0038399F">
        <w:t>4&gt;</w:t>
      </w:r>
      <w:r w:rsidRPr="0038399F">
        <w:tab/>
        <w:t>if T310 for the corresponding SpCell is running; and</w:t>
      </w:r>
    </w:p>
    <w:p w14:paraId="6144775A" w14:textId="77777777" w:rsidR="00EF0289" w:rsidRPr="0038399F" w:rsidRDefault="00EF0289" w:rsidP="00EF0289">
      <w:pPr>
        <w:pStyle w:val="B4"/>
      </w:pPr>
      <w:r w:rsidRPr="0038399F">
        <w:t>4&gt;</w:t>
      </w:r>
      <w:r w:rsidRPr="0038399F">
        <w:tab/>
        <w:t>if T312 is not running for corresponding SpCell:</w:t>
      </w:r>
    </w:p>
    <w:p w14:paraId="1AA392BC" w14:textId="77777777" w:rsidR="00EF0289" w:rsidRPr="0038399F" w:rsidRDefault="00EF0289" w:rsidP="00EF0289">
      <w:pPr>
        <w:pStyle w:val="B5"/>
      </w:pPr>
      <w:r w:rsidRPr="0038399F">
        <w:t>5&gt;</w:t>
      </w:r>
      <w:r w:rsidRPr="0038399F">
        <w:tab/>
        <w:t xml:space="preserve">start timer T312 for the corresponding SpCell with the value of T312 configured in the corresponding </w:t>
      </w:r>
      <w:r w:rsidRPr="0038399F">
        <w:rPr>
          <w:i/>
          <w:iCs/>
        </w:rPr>
        <w:t>measObjectNR</w:t>
      </w:r>
      <w:r w:rsidRPr="0038399F">
        <w:t>;</w:t>
      </w:r>
    </w:p>
    <w:p w14:paraId="10410460" w14:textId="77777777" w:rsidR="00EF0289" w:rsidRPr="0038399F" w:rsidRDefault="00EF0289" w:rsidP="00EF0289">
      <w:pPr>
        <w:pStyle w:val="B3"/>
      </w:pPr>
      <w:r w:rsidRPr="0038399F">
        <w:t>3&gt;</w:t>
      </w:r>
      <w:r w:rsidRPr="0038399F">
        <w:tab/>
        <w:t>initiate the measurement reporting procedure, as specified in 5.5.5;</w:t>
      </w:r>
    </w:p>
    <w:p w14:paraId="295194B1" w14:textId="77777777" w:rsidR="00EF0289" w:rsidRPr="0038399F" w:rsidRDefault="00EF0289" w:rsidP="00EF0289">
      <w:pPr>
        <w:pStyle w:val="B2"/>
      </w:pPr>
      <w:r w:rsidRPr="0038399F">
        <w:t>…</w:t>
      </w:r>
    </w:p>
    <w:p w14:paraId="39C21E85" w14:textId="77777777" w:rsidR="00EF0289" w:rsidRPr="0038399F" w:rsidRDefault="00EF0289" w:rsidP="00EF0289">
      <w:r w:rsidRPr="0038399F">
        <w:t>[TS 38.331, clause 5.5.4.5]</w:t>
      </w:r>
    </w:p>
    <w:p w14:paraId="6719B473" w14:textId="77777777" w:rsidR="00EF0289" w:rsidRPr="0038399F" w:rsidRDefault="00EF0289" w:rsidP="00EF0289">
      <w:pPr>
        <w:rPr>
          <w:lang w:eastAsia="zh-CN"/>
        </w:rPr>
      </w:pPr>
      <w:r w:rsidRPr="0038399F">
        <w:t>The UE shall:</w:t>
      </w:r>
    </w:p>
    <w:p w14:paraId="602C7B57" w14:textId="77777777" w:rsidR="00EF0289" w:rsidRPr="0038399F" w:rsidRDefault="00EF0289" w:rsidP="00EF0289">
      <w:pPr>
        <w:pStyle w:val="B1"/>
        <w:rPr>
          <w:lang w:eastAsia="en-US"/>
        </w:rPr>
      </w:pPr>
      <w:r w:rsidRPr="0038399F">
        <w:t>1&gt;</w:t>
      </w:r>
      <w:r w:rsidRPr="0038399F">
        <w:tab/>
        <w:t>consider the entering condition for this event to be satisfied when condition A4-1, as specified below, is fulfilled;</w:t>
      </w:r>
    </w:p>
    <w:p w14:paraId="25849119" w14:textId="77777777" w:rsidR="00EF0289" w:rsidRPr="0038399F" w:rsidRDefault="00EF0289" w:rsidP="00EF0289">
      <w:pPr>
        <w:pStyle w:val="B1"/>
      </w:pPr>
      <w:r w:rsidRPr="0038399F">
        <w:t>1&gt;</w:t>
      </w:r>
      <w:r w:rsidRPr="0038399F">
        <w:tab/>
        <w:t>consider the leaving condition for this event to be satisfied when condition A4-2, as specified below, is fulfilled.</w:t>
      </w:r>
    </w:p>
    <w:p w14:paraId="69BF3369" w14:textId="77777777" w:rsidR="00EF0289" w:rsidRPr="0038399F" w:rsidRDefault="00EF0289" w:rsidP="00EF0289">
      <w:r w:rsidRPr="0038399F">
        <w:t>Inequality A4-1 (Entering condition)</w:t>
      </w:r>
    </w:p>
    <w:p w14:paraId="67244059" w14:textId="77777777" w:rsidR="00EF0289" w:rsidRPr="0038399F" w:rsidRDefault="00EF0289" w:rsidP="00EF0289">
      <w:pPr>
        <w:pStyle w:val="EQ"/>
        <w:rPr>
          <w:i/>
          <w:iCs/>
          <w:noProof w:val="0"/>
        </w:rPr>
      </w:pPr>
      <w:r w:rsidRPr="0038399F">
        <w:rPr>
          <w:i/>
          <w:iCs/>
          <w:noProof w:val="0"/>
        </w:rPr>
        <w:t>Mn + Ofn + Ocn – Hys &gt; Thresh</w:t>
      </w:r>
    </w:p>
    <w:p w14:paraId="74C5842D" w14:textId="77777777" w:rsidR="00EF0289" w:rsidRPr="0038399F" w:rsidRDefault="00EF0289" w:rsidP="00EF0289">
      <w:r w:rsidRPr="0038399F">
        <w:t>Inequality A4-2 (Leaving condition)</w:t>
      </w:r>
    </w:p>
    <w:p w14:paraId="586C9720" w14:textId="77777777" w:rsidR="00EF0289" w:rsidRPr="0038399F" w:rsidRDefault="00EF0289" w:rsidP="00EF0289">
      <w:pPr>
        <w:pStyle w:val="EQ"/>
        <w:rPr>
          <w:i/>
          <w:iCs/>
          <w:noProof w:val="0"/>
        </w:rPr>
      </w:pPr>
      <w:r w:rsidRPr="0038399F">
        <w:rPr>
          <w:i/>
          <w:iCs/>
          <w:noProof w:val="0"/>
        </w:rPr>
        <w:t>Mn + Ofn + Ocn + Hys &lt; Thresh</w:t>
      </w:r>
    </w:p>
    <w:p w14:paraId="58EE8C4D" w14:textId="77777777" w:rsidR="00EF0289" w:rsidRPr="0038399F" w:rsidRDefault="00EF0289" w:rsidP="00EF0289">
      <w:r w:rsidRPr="0038399F">
        <w:t>The variables in the formula are defined as follows:</w:t>
      </w:r>
    </w:p>
    <w:p w14:paraId="52895278" w14:textId="77777777" w:rsidR="00EF0289" w:rsidRPr="0038399F" w:rsidRDefault="00EF0289" w:rsidP="00EF0289">
      <w:pPr>
        <w:pStyle w:val="B1"/>
      </w:pPr>
      <w:r w:rsidRPr="0038399F">
        <w:rPr>
          <w:b/>
          <w:bCs/>
          <w:i/>
          <w:iCs/>
        </w:rPr>
        <w:t xml:space="preserve">Mn </w:t>
      </w:r>
      <w:r w:rsidRPr="0038399F">
        <w:t>is the measurement result of the neighbouring cell, not taking into account any offsets.</w:t>
      </w:r>
    </w:p>
    <w:p w14:paraId="792DA007" w14:textId="77777777" w:rsidR="00EF0289" w:rsidRPr="0038399F" w:rsidRDefault="00EF0289" w:rsidP="00EF0289">
      <w:pPr>
        <w:pStyle w:val="B1"/>
        <w:rPr>
          <w:i/>
          <w:iCs/>
        </w:rPr>
      </w:pPr>
      <w:r w:rsidRPr="0038399F">
        <w:rPr>
          <w:b/>
          <w:bCs/>
          <w:i/>
          <w:iCs/>
        </w:rPr>
        <w:t xml:space="preserve">Ofn </w:t>
      </w:r>
      <w:r w:rsidRPr="0038399F">
        <w:t xml:space="preserve">is the measurement object specific offset of the neighbour cell (i.e. </w:t>
      </w:r>
      <w:r w:rsidRPr="0038399F">
        <w:rPr>
          <w:i/>
          <w:iCs/>
        </w:rPr>
        <w:t>offsetMO</w:t>
      </w:r>
      <w:r w:rsidRPr="0038399F">
        <w:t xml:space="preserve"> as defined within </w:t>
      </w:r>
      <w:r w:rsidRPr="0038399F">
        <w:rPr>
          <w:i/>
          <w:iCs/>
        </w:rPr>
        <w:t>measObjectNR</w:t>
      </w:r>
      <w:r w:rsidRPr="0038399F">
        <w:t xml:space="preserve"> corresponding to the neighbour cell).</w:t>
      </w:r>
    </w:p>
    <w:p w14:paraId="666135F6" w14:textId="77777777" w:rsidR="00EF0289" w:rsidRPr="0038399F" w:rsidRDefault="00EF0289" w:rsidP="00EF0289">
      <w:pPr>
        <w:pStyle w:val="B1"/>
      </w:pPr>
      <w:r w:rsidRPr="0038399F">
        <w:rPr>
          <w:b/>
          <w:bCs/>
          <w:i/>
          <w:iCs/>
        </w:rPr>
        <w:t xml:space="preserve">Ocn </w:t>
      </w:r>
      <w:r w:rsidRPr="0038399F">
        <w:t xml:space="preserve">is the measurement object specific offset of the neighbour cell (i.e. </w:t>
      </w:r>
      <w:r w:rsidRPr="0038399F">
        <w:rPr>
          <w:i/>
          <w:iCs/>
        </w:rPr>
        <w:t>cellIndividualOffset</w:t>
      </w:r>
      <w:r w:rsidRPr="0038399F">
        <w:t xml:space="preserve"> as defined within </w:t>
      </w:r>
      <w:r w:rsidRPr="0038399F">
        <w:rPr>
          <w:i/>
          <w:iCs/>
        </w:rPr>
        <w:t>measObjectNR</w:t>
      </w:r>
      <w:r w:rsidRPr="0038399F">
        <w:t xml:space="preserve"> corresponding to the neighbour cell), and set to zero if not configured for the neighbour cell.</w:t>
      </w:r>
    </w:p>
    <w:p w14:paraId="3A5FFD4D" w14:textId="77777777" w:rsidR="00EF0289" w:rsidRPr="0038399F" w:rsidRDefault="00EF0289" w:rsidP="00EF0289">
      <w:pPr>
        <w:pStyle w:val="B1"/>
      </w:pPr>
      <w:r w:rsidRPr="0038399F">
        <w:rPr>
          <w:b/>
          <w:bCs/>
          <w:i/>
          <w:iCs/>
        </w:rPr>
        <w:t>Hys</w:t>
      </w:r>
      <w:r w:rsidRPr="0038399F">
        <w:t xml:space="preserve"> is the hysteresis parameter for this event (i.e. </w:t>
      </w:r>
      <w:r w:rsidRPr="0038399F">
        <w:rPr>
          <w:i/>
          <w:iCs/>
        </w:rPr>
        <w:t>hysteresis</w:t>
      </w:r>
      <w:r w:rsidRPr="0038399F">
        <w:t xml:space="preserve"> as defined within</w:t>
      </w:r>
      <w:r w:rsidRPr="0038399F">
        <w:rPr>
          <w:i/>
          <w:iCs/>
        </w:rPr>
        <w:t xml:space="preserve"> reportConfigNR </w:t>
      </w:r>
      <w:r w:rsidRPr="0038399F">
        <w:t>for this event).</w:t>
      </w:r>
    </w:p>
    <w:p w14:paraId="0F855223" w14:textId="77777777" w:rsidR="00EF0289" w:rsidRPr="0038399F" w:rsidRDefault="00EF0289" w:rsidP="00EF0289">
      <w:pPr>
        <w:pStyle w:val="B1"/>
      </w:pPr>
      <w:r w:rsidRPr="0038399F">
        <w:rPr>
          <w:b/>
          <w:bCs/>
          <w:i/>
          <w:iCs/>
        </w:rPr>
        <w:t>Thresh</w:t>
      </w:r>
      <w:r w:rsidRPr="0038399F">
        <w:t xml:space="preserve"> is the threshold parameter for this event (i.e. </w:t>
      </w:r>
      <w:r w:rsidRPr="0038399F">
        <w:rPr>
          <w:i/>
          <w:iCs/>
        </w:rPr>
        <w:t xml:space="preserve">a4-Threshold </w:t>
      </w:r>
      <w:r w:rsidRPr="0038399F">
        <w:t>as defined within</w:t>
      </w:r>
      <w:r w:rsidRPr="0038399F">
        <w:rPr>
          <w:i/>
          <w:iCs/>
        </w:rPr>
        <w:t xml:space="preserve"> reportConfigNR </w:t>
      </w:r>
      <w:r w:rsidRPr="0038399F">
        <w:t>for this event).</w:t>
      </w:r>
    </w:p>
    <w:p w14:paraId="08ACB00E" w14:textId="77777777" w:rsidR="00EF0289" w:rsidRPr="0038399F" w:rsidRDefault="00EF0289" w:rsidP="00EF0289">
      <w:pPr>
        <w:pStyle w:val="B1"/>
      </w:pPr>
      <w:r w:rsidRPr="0038399F">
        <w:rPr>
          <w:b/>
          <w:bCs/>
          <w:i/>
          <w:iCs/>
        </w:rPr>
        <w:t xml:space="preserve">Mn </w:t>
      </w:r>
      <w:r w:rsidRPr="0038399F">
        <w:t>is expressed in dBm in case of RSRP, or in dB in case of RSRQ and RS-SINR.</w:t>
      </w:r>
    </w:p>
    <w:p w14:paraId="63EACA6C" w14:textId="77777777" w:rsidR="00EF0289" w:rsidRPr="0038399F" w:rsidRDefault="00EF0289" w:rsidP="00EF0289">
      <w:pPr>
        <w:pStyle w:val="B1"/>
      </w:pPr>
      <w:r w:rsidRPr="0038399F">
        <w:rPr>
          <w:b/>
          <w:bCs/>
          <w:i/>
          <w:iCs/>
        </w:rPr>
        <w:t xml:space="preserve">Ofn, Ocn, Hys </w:t>
      </w:r>
      <w:r w:rsidRPr="0038399F">
        <w:t>are expressed in dB.</w:t>
      </w:r>
    </w:p>
    <w:p w14:paraId="41647A0F" w14:textId="77777777" w:rsidR="00EF0289" w:rsidRPr="0038399F" w:rsidRDefault="00EF0289" w:rsidP="00EF0289">
      <w:pPr>
        <w:pStyle w:val="B1"/>
      </w:pPr>
      <w:r w:rsidRPr="0038399F">
        <w:rPr>
          <w:b/>
          <w:bCs/>
          <w:i/>
          <w:iCs/>
        </w:rPr>
        <w:t xml:space="preserve">Thresh </w:t>
      </w:r>
      <w:r w:rsidRPr="0038399F">
        <w:t xml:space="preserve">is expressed in the same unit as </w:t>
      </w:r>
      <w:r w:rsidRPr="0038399F">
        <w:rPr>
          <w:b/>
          <w:bCs/>
          <w:i/>
          <w:iCs/>
        </w:rPr>
        <w:t>Mn</w:t>
      </w:r>
      <w:r w:rsidRPr="0038399F">
        <w:t>.</w:t>
      </w:r>
    </w:p>
    <w:p w14:paraId="46AB6FB5" w14:textId="77777777" w:rsidR="00EF0289" w:rsidRPr="0038399F" w:rsidRDefault="00EF0289" w:rsidP="00EF0289">
      <w:pPr>
        <w:pStyle w:val="NO"/>
      </w:pPr>
      <w:r w:rsidRPr="0038399F">
        <w:t>NOTE:</w:t>
      </w:r>
      <w:r w:rsidRPr="0038399F">
        <w:tab/>
        <w:t>The definition of Event A4 also applies to CondEvent A4.</w:t>
      </w:r>
    </w:p>
    <w:p w14:paraId="39E95FED" w14:textId="77777777" w:rsidR="00EF0289" w:rsidRPr="0038399F" w:rsidRDefault="00EF0289" w:rsidP="00EF0289">
      <w:r w:rsidRPr="0038399F">
        <w:t>[TS 38.331, clause 5.5.5.1]</w:t>
      </w:r>
    </w:p>
    <w:p w14:paraId="4911D386" w14:textId="77777777" w:rsidR="00EF0289" w:rsidRPr="0038399F" w:rsidRDefault="00EF0289" w:rsidP="00EF0289">
      <w:pPr>
        <w:pStyle w:val="TH"/>
      </w:pPr>
      <w:r w:rsidRPr="00EF0289">
        <w:rPr>
          <w:rFonts w:eastAsia="Yu Mincho"/>
          <w:lang w:eastAsia="x-none"/>
        </w:rPr>
        <w:object w:dxaOrig="3470" w:dyaOrig="1570" w14:anchorId="56DEF3EA">
          <v:shape id="_x0000_i1033" type="#_x0000_t75" style="width:173.95pt;height:78.05pt" o:ole="">
            <v:imagedata r:id="rId16" o:title=""/>
          </v:shape>
          <o:OLEObject Type="Embed" ProgID="Mscgen.Chart" ShapeID="_x0000_i1033" DrawAspect="Content" ObjectID="_1729114091" r:id="rId22"/>
        </w:object>
      </w:r>
    </w:p>
    <w:p w14:paraId="4BECA002" w14:textId="77777777" w:rsidR="00EF0289" w:rsidRPr="0038399F" w:rsidRDefault="00EF0289" w:rsidP="00EF0289">
      <w:pPr>
        <w:pStyle w:val="TF"/>
      </w:pPr>
      <w:r w:rsidRPr="0038399F">
        <w:t>Figure 5.5.5.1-1: Measurement reporting</w:t>
      </w:r>
    </w:p>
    <w:p w14:paraId="4FC34EE2" w14:textId="77777777" w:rsidR="00EF0289" w:rsidRPr="0038399F" w:rsidRDefault="00EF0289" w:rsidP="00EF0289"/>
    <w:p w14:paraId="12B60BFF" w14:textId="77777777" w:rsidR="00EF0289" w:rsidRPr="0038399F" w:rsidRDefault="00EF0289" w:rsidP="00EF0289">
      <w:r w:rsidRPr="0038399F">
        <w:t>The purpose of this procedure is to transfer measurement results from the UE to the network. The UE shall initiate this procedure only after successful security activation.</w:t>
      </w:r>
    </w:p>
    <w:p w14:paraId="6CF6EB95"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57B8AAF0"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6282A41C"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servingCellMO, RSRP, RSRQ and the available SINR, derived based on the </w:t>
      </w:r>
      <w:r w:rsidRPr="0038399F">
        <w:rPr>
          <w:i/>
        </w:rPr>
        <w:t>rsType</w:t>
      </w:r>
      <w:r w:rsidRPr="0038399F">
        <w:t xml:space="preserve"> if indicated in the associated </w:t>
      </w:r>
      <w:r w:rsidRPr="0038399F">
        <w:rPr>
          <w:i/>
        </w:rPr>
        <w:t>reportConfig</w:t>
      </w:r>
      <w:r w:rsidRPr="0038399F">
        <w:t>, otherwise based on SSB if available, otherwise based on CSI-RS;</w:t>
      </w:r>
    </w:p>
    <w:p w14:paraId="48DEA7BA"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w:t>
      </w:r>
      <w:r w:rsidRPr="0038399F">
        <w:rPr>
          <w:i/>
        </w:rPr>
        <w:t>servingCellMO</w:t>
      </w:r>
      <w:r w:rsidRPr="0038399F">
        <w:t xml:space="preserve">, if any, the </w:t>
      </w:r>
      <w:r w:rsidRPr="0038399F">
        <w:rPr>
          <w:i/>
        </w:rPr>
        <w:t>servCellId</w:t>
      </w:r>
      <w:r w:rsidRPr="0038399F">
        <w:t>;</w:t>
      </w:r>
    </w:p>
    <w:p w14:paraId="20D57771"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reportQuantityRsIndexes</w:t>
      </w:r>
      <w:r w:rsidRPr="0038399F">
        <w:t xml:space="preserve"> and </w:t>
      </w:r>
      <w:r w:rsidRPr="0038399F">
        <w:rPr>
          <w:i/>
        </w:rPr>
        <w:t>maxNrofRSIndexesToReport</w:t>
      </w:r>
      <w:r w:rsidRPr="0038399F">
        <w:t>:</w:t>
      </w:r>
    </w:p>
    <w:p w14:paraId="385400F8" w14:textId="77777777" w:rsidR="00EF0289" w:rsidRPr="0038399F" w:rsidRDefault="00EF0289" w:rsidP="00EF0289">
      <w:pPr>
        <w:pStyle w:val="B2"/>
      </w:pPr>
      <w:r w:rsidRPr="0038399F">
        <w:t>2&gt;</w:t>
      </w:r>
      <w:r w:rsidRPr="0038399F">
        <w:tab/>
        <w:t xml:space="preserve">for each serving cell configured with </w:t>
      </w:r>
      <w:r w:rsidRPr="0038399F">
        <w:rPr>
          <w:i/>
        </w:rPr>
        <w:t>servingCellMO</w:t>
      </w:r>
      <w:r w:rsidRPr="0038399F">
        <w:t xml:space="preserve">, include beam measurement information according to the associated </w:t>
      </w:r>
      <w:r w:rsidRPr="0038399F">
        <w:rPr>
          <w:i/>
        </w:rPr>
        <w:t xml:space="preserve">reportConfig </w:t>
      </w:r>
      <w:r w:rsidRPr="0038399F">
        <w:t>as described in 5.5.5.2;</w:t>
      </w:r>
    </w:p>
    <w:p w14:paraId="09B5F88C" w14:textId="77777777" w:rsidR="00EF0289" w:rsidRPr="0038399F" w:rsidRDefault="00EF0289" w:rsidP="00EF0289">
      <w:pPr>
        <w:pStyle w:val="B1"/>
      </w:pPr>
      <w:r w:rsidRPr="0038399F">
        <w:t>…</w:t>
      </w:r>
    </w:p>
    <w:p w14:paraId="250CCD28" w14:textId="77777777" w:rsidR="00EF0289" w:rsidRPr="0038399F" w:rsidRDefault="00EF0289" w:rsidP="00EF0289">
      <w:pPr>
        <w:pStyle w:val="B1"/>
        <w:rPr>
          <w:lang w:eastAsia="zh-CN"/>
        </w:rPr>
      </w:pPr>
      <w:r w:rsidRPr="0038399F">
        <w:t>1&gt;</w:t>
      </w:r>
      <w:r w:rsidRPr="0038399F">
        <w:tab/>
        <w:t xml:space="preserve">if </w:t>
      </w:r>
      <w:r w:rsidRPr="0038399F">
        <w:rPr>
          <w:i/>
          <w:iCs/>
        </w:rPr>
        <w:t xml:space="preserve">reportConfig </w:t>
      </w:r>
      <w:r w:rsidRPr="0038399F">
        <w:t xml:space="preserve">associated with the </w:t>
      </w:r>
      <w:r w:rsidRPr="0038399F">
        <w:rPr>
          <w:i/>
          <w:iCs/>
        </w:rPr>
        <w:t>measId</w:t>
      </w:r>
      <w:r w:rsidRPr="0038399F">
        <w:t xml:space="preserve"> that triggered the measurement reporting is set to </w:t>
      </w:r>
      <w:r w:rsidRPr="0038399F">
        <w:rPr>
          <w:i/>
          <w:iCs/>
        </w:rPr>
        <w:t>eventTriggered</w:t>
      </w:r>
      <w:r w:rsidRPr="0038399F">
        <w:t xml:space="preserve"> and </w:t>
      </w:r>
      <w:r w:rsidRPr="0038399F">
        <w:rPr>
          <w:i/>
          <w:iCs/>
        </w:rPr>
        <w:t>eventID</w:t>
      </w:r>
      <w:r w:rsidRPr="0038399F">
        <w:t xml:space="preserve"> is set to </w:t>
      </w:r>
      <w:r w:rsidRPr="0038399F">
        <w:rPr>
          <w:i/>
          <w:iCs/>
        </w:rPr>
        <w:t>eventA3</w:t>
      </w:r>
      <w:r w:rsidRPr="0038399F">
        <w:t xml:space="preserve">, or </w:t>
      </w:r>
      <w:r w:rsidRPr="0038399F">
        <w:rPr>
          <w:i/>
          <w:iCs/>
        </w:rPr>
        <w:t>eventA4</w:t>
      </w:r>
      <w:r w:rsidRPr="0038399F">
        <w:t xml:space="preserve">, or </w:t>
      </w:r>
      <w:r w:rsidRPr="0038399F">
        <w:rPr>
          <w:i/>
          <w:iCs/>
        </w:rPr>
        <w:t>eventA5</w:t>
      </w:r>
      <w:r w:rsidRPr="0038399F">
        <w:t>:</w:t>
      </w:r>
    </w:p>
    <w:p w14:paraId="77273724" w14:textId="77777777" w:rsidR="00EF0289" w:rsidRPr="0038399F" w:rsidRDefault="00EF0289" w:rsidP="00EF0289">
      <w:pPr>
        <w:pStyle w:val="B2"/>
        <w:rPr>
          <w:lang w:eastAsia="en-US"/>
        </w:rPr>
      </w:pPr>
      <w:r w:rsidRPr="0038399F">
        <w:t>2&gt;</w:t>
      </w:r>
      <w:r w:rsidRPr="0038399F">
        <w:tab/>
        <w:t>if the UE is in NR-DC and the measurement configuration that triggered this measurement report is associated with the MCG:</w:t>
      </w:r>
    </w:p>
    <w:p w14:paraId="367B6873" w14:textId="77777777" w:rsidR="00EF0289" w:rsidRPr="0038399F" w:rsidRDefault="00EF0289" w:rsidP="00EF0289">
      <w:pPr>
        <w:pStyle w:val="B3"/>
      </w:pPr>
      <w:r w:rsidRPr="0038399F">
        <w:t>3&gt;</w:t>
      </w:r>
      <w:r w:rsidRPr="0038399F">
        <w:tab/>
        <w:t xml:space="preserve">set the </w:t>
      </w:r>
      <w:r w:rsidRPr="0038399F">
        <w:rPr>
          <w:i/>
          <w:iCs/>
        </w:rPr>
        <w:t>measResultServFreqListNR-SCG</w:t>
      </w:r>
      <w:r w:rsidRPr="0038399F">
        <w:t xml:space="preserve"> to include for each NR SCG serving cell that is configured with </w:t>
      </w:r>
      <w:r w:rsidRPr="0038399F">
        <w:rPr>
          <w:i/>
          <w:iCs/>
        </w:rPr>
        <w:t>servingCellMO</w:t>
      </w:r>
      <w:r w:rsidRPr="0038399F">
        <w:t>, if any, the following:</w:t>
      </w:r>
    </w:p>
    <w:p w14:paraId="3762CDBB" w14:textId="77777777" w:rsidR="00EF0289" w:rsidRPr="0038399F" w:rsidRDefault="00EF0289" w:rsidP="00EF0289">
      <w:pPr>
        <w:pStyle w:val="B4"/>
        <w:rPr>
          <w:lang w:eastAsia="zh-CN"/>
        </w:rPr>
      </w:pPr>
      <w:r w:rsidRPr="0038399F">
        <w:rPr>
          <w:lang w:eastAsia="zh-CN"/>
        </w:rPr>
        <w:t>…</w:t>
      </w:r>
    </w:p>
    <w:p w14:paraId="647B637C" w14:textId="77777777" w:rsidR="00EF0289" w:rsidRPr="0038399F" w:rsidRDefault="00EF0289" w:rsidP="00EF0289">
      <w:pPr>
        <w:pStyle w:val="B4"/>
        <w:rPr>
          <w:lang w:eastAsia="en-US"/>
        </w:rPr>
      </w:pPr>
      <w:r w:rsidRPr="0038399F">
        <w:t>4&gt;</w:t>
      </w:r>
      <w:r w:rsidRPr="0038399F">
        <w:tab/>
        <w:t xml:space="preserve">if </w:t>
      </w:r>
      <w:r w:rsidRPr="0038399F">
        <w:rPr>
          <w:i/>
          <w:iCs/>
        </w:rPr>
        <w:t>reportConfig</w:t>
      </w:r>
      <w:r w:rsidRPr="0038399F">
        <w:t xml:space="preserve"> associated with the </w:t>
      </w:r>
      <w:r w:rsidRPr="0038399F">
        <w:rPr>
          <w:i/>
          <w:iCs/>
        </w:rPr>
        <w:t>measId</w:t>
      </w:r>
      <w:r w:rsidRPr="0038399F">
        <w:t xml:space="preserve"> that triggered the measurement reporting includes </w:t>
      </w:r>
      <w:r w:rsidRPr="0038399F">
        <w:rPr>
          <w:i/>
          <w:iCs/>
        </w:rPr>
        <w:t>reportAddNeighMeas</w:t>
      </w:r>
      <w:r w:rsidRPr="0038399F">
        <w:t>:</w:t>
      </w:r>
    </w:p>
    <w:p w14:paraId="6CA4831B" w14:textId="77777777" w:rsidR="00EF0289" w:rsidRPr="0038399F" w:rsidRDefault="00EF0289" w:rsidP="00EF0289">
      <w:pPr>
        <w:pStyle w:val="B5"/>
      </w:pPr>
      <w:r w:rsidRPr="0038399F">
        <w:t>5&gt;</w:t>
      </w:r>
      <w:r w:rsidRPr="0038399F">
        <w:tab/>
        <w:t xml:space="preserve">if the </w:t>
      </w:r>
      <w:r w:rsidRPr="0038399F">
        <w:rPr>
          <w:i/>
          <w:iCs/>
        </w:rPr>
        <w:t>measObjectNR</w:t>
      </w:r>
      <w:r w:rsidRPr="0038399F">
        <w:t xml:space="preserve"> indicated by the </w:t>
      </w:r>
      <w:r w:rsidRPr="0038399F">
        <w:rPr>
          <w:i/>
          <w:iCs/>
        </w:rPr>
        <w:t>servingCellMO</w:t>
      </w:r>
      <w:r w:rsidRPr="0038399F">
        <w:t xml:space="preserve"> includes the RS resource configuration corresponding to the </w:t>
      </w:r>
      <w:r w:rsidRPr="0038399F">
        <w:rPr>
          <w:i/>
          <w:iCs/>
        </w:rPr>
        <w:t>rsType</w:t>
      </w:r>
      <w:r w:rsidRPr="0038399F">
        <w:t xml:space="preserve"> indicated in the </w:t>
      </w:r>
      <w:r w:rsidRPr="0038399F">
        <w:rPr>
          <w:i/>
          <w:iCs/>
        </w:rPr>
        <w:t>reportConfig</w:t>
      </w:r>
      <w:r w:rsidRPr="0038399F">
        <w:t>:</w:t>
      </w:r>
    </w:p>
    <w:p w14:paraId="7E4694B2" w14:textId="77777777" w:rsidR="00EF0289" w:rsidRPr="0038399F" w:rsidRDefault="00EF0289" w:rsidP="00EF0289">
      <w:pPr>
        <w:pStyle w:val="B6"/>
      </w:pPr>
      <w:r w:rsidRPr="0038399F">
        <w:t>6&gt;</w:t>
      </w:r>
      <w:r w:rsidRPr="0038399F">
        <w:tab/>
        <w:t xml:space="preserve">set the </w:t>
      </w:r>
      <w:r w:rsidRPr="0038399F">
        <w:rPr>
          <w:i/>
          <w:iCs/>
        </w:rPr>
        <w:t>measResultBestNeighCellListNR</w:t>
      </w:r>
      <w:r w:rsidRPr="0038399F">
        <w:t xml:space="preserve"> within </w:t>
      </w:r>
      <w:r w:rsidRPr="0038399F">
        <w:rPr>
          <w:i/>
          <w:iCs/>
        </w:rPr>
        <w:t xml:space="preserve">measResultServFreqListNR-SCG </w:t>
      </w:r>
      <w:r w:rsidRPr="0038399F">
        <w:t xml:space="preserve">to include one entry with the </w:t>
      </w:r>
      <w:r w:rsidRPr="0038399F">
        <w:rPr>
          <w:i/>
          <w:iCs/>
        </w:rPr>
        <w:t>physCellId</w:t>
      </w:r>
      <w:r w:rsidRPr="0038399F">
        <w:t xml:space="preserve"> and the available measurement quantities based on the </w:t>
      </w:r>
      <w:r w:rsidRPr="0038399F">
        <w:rPr>
          <w:i/>
          <w:iCs/>
        </w:rPr>
        <w:t>reportQuantityCell</w:t>
      </w:r>
      <w:r w:rsidRPr="0038399F">
        <w:t xml:space="preserve"> and </w:t>
      </w:r>
      <w:r w:rsidRPr="0038399F">
        <w:rPr>
          <w:i/>
          <w:iCs/>
        </w:rPr>
        <w:t>rsType</w:t>
      </w:r>
      <w:r w:rsidRPr="0038399F">
        <w:t xml:space="preserve"> indicated in </w:t>
      </w:r>
      <w:r w:rsidRPr="0038399F">
        <w:rPr>
          <w:i/>
          <w:iCs/>
        </w:rPr>
        <w:t xml:space="preserve">reportConfig </w:t>
      </w:r>
      <w:r w:rsidRPr="0038399F">
        <w:t xml:space="preserve">of the non-serving cell corresponding to the concerned </w:t>
      </w:r>
      <w:r w:rsidRPr="0038399F">
        <w:rPr>
          <w:i/>
          <w:iCs/>
        </w:rPr>
        <w:t xml:space="preserve">measObjectNR </w:t>
      </w:r>
      <w:r w:rsidRPr="0038399F">
        <w:t xml:space="preserve">with the highest measured RSRP if RSRP measurement results are available for cells corresponding to this </w:t>
      </w:r>
      <w:r w:rsidRPr="0038399F">
        <w:rPr>
          <w:i/>
          <w:iCs/>
        </w:rPr>
        <w:t>measObjectNR</w:t>
      </w:r>
      <w:r w:rsidRPr="0038399F">
        <w:t xml:space="preserve">, otherwise with the highest measured RSRQ if RSRQ measurement results are available for cells corresponding to this </w:t>
      </w:r>
      <w:r w:rsidRPr="0038399F">
        <w:rPr>
          <w:i/>
          <w:iCs/>
        </w:rPr>
        <w:t>measObjectNR</w:t>
      </w:r>
      <w:r w:rsidRPr="0038399F">
        <w:t xml:space="preserve">, otherwise with the highest measured </w:t>
      </w:r>
      <w:r w:rsidRPr="0038399F">
        <w:rPr>
          <w:rFonts w:eastAsia="等线"/>
        </w:rPr>
        <w:t xml:space="preserve">SINR, where availability is considered </w:t>
      </w:r>
      <w:r w:rsidRPr="0038399F">
        <w:t>according to the measurement configuration associated with the SCG;</w:t>
      </w:r>
    </w:p>
    <w:p w14:paraId="74C37476" w14:textId="77777777" w:rsidR="00EF0289" w:rsidRPr="0038399F" w:rsidRDefault="00EF0289" w:rsidP="00EF0289">
      <w:pPr>
        <w:pStyle w:val="B7"/>
        <w:rPr>
          <w:i/>
          <w:iCs/>
        </w:rPr>
      </w:pPr>
      <w:r w:rsidRPr="0038399F">
        <w:t>7&gt;</w:t>
      </w:r>
      <w:r w:rsidRPr="0038399F">
        <w:tab/>
        <w:t xml:space="preserve">if the </w:t>
      </w:r>
      <w:r w:rsidRPr="0038399F">
        <w:rPr>
          <w:i/>
          <w:iCs/>
        </w:rPr>
        <w:t>reportConfig</w:t>
      </w:r>
      <w:r w:rsidRPr="0038399F">
        <w:t xml:space="preserve"> associated with the </w:t>
      </w:r>
      <w:r w:rsidRPr="0038399F">
        <w:rPr>
          <w:i/>
          <w:iCs/>
        </w:rPr>
        <w:t>measId</w:t>
      </w:r>
      <w:r w:rsidRPr="0038399F">
        <w:t xml:space="preserve"> that triggered the measurement reporting includes </w:t>
      </w:r>
      <w:r w:rsidRPr="0038399F">
        <w:rPr>
          <w:i/>
          <w:iCs/>
        </w:rPr>
        <w:t>reportQuantityRS-Indexes</w:t>
      </w:r>
      <w:r w:rsidRPr="0038399F">
        <w:t xml:space="preserve"> and</w:t>
      </w:r>
      <w:r w:rsidRPr="0038399F">
        <w:rPr>
          <w:i/>
          <w:iCs/>
        </w:rPr>
        <w:t xml:space="preserve"> maxNrofRS-IndexesToReport:</w:t>
      </w:r>
    </w:p>
    <w:p w14:paraId="0957C031" w14:textId="77777777" w:rsidR="00EF0289" w:rsidRPr="0038399F" w:rsidRDefault="00EF0289" w:rsidP="00EF0289">
      <w:pPr>
        <w:pStyle w:val="B8"/>
      </w:pPr>
      <w:r w:rsidRPr="0038399F">
        <w:t>8&gt;</w:t>
      </w:r>
      <w:r w:rsidRPr="0038399F">
        <w:tab/>
        <w:t>for each best non-serving cell included in the measurement report:</w:t>
      </w:r>
    </w:p>
    <w:p w14:paraId="0674CBE1" w14:textId="77777777" w:rsidR="00EF0289" w:rsidRPr="0038399F" w:rsidRDefault="00EF0289" w:rsidP="00EF0289">
      <w:pPr>
        <w:pStyle w:val="B9"/>
        <w:rPr>
          <w:lang w:val="en-GB" w:eastAsia="zh-CN"/>
        </w:rPr>
      </w:pPr>
      <w:r w:rsidRPr="0038399F">
        <w:rPr>
          <w:lang w:val="en-GB"/>
        </w:rPr>
        <w:tab/>
        <w:t>9&gt;</w:t>
      </w:r>
      <w:r w:rsidRPr="0038399F">
        <w:rPr>
          <w:lang w:val="en-GB"/>
        </w:rPr>
        <w:tab/>
        <w:t xml:space="preserve">include beam measurement information according to the associated </w:t>
      </w:r>
      <w:r w:rsidRPr="0038399F">
        <w:rPr>
          <w:i/>
          <w:iCs/>
          <w:lang w:val="en-GB"/>
        </w:rPr>
        <w:t>reportConfig</w:t>
      </w:r>
      <w:r w:rsidRPr="0038399F">
        <w:rPr>
          <w:lang w:val="en-GB"/>
        </w:rPr>
        <w:t xml:space="preserve"> as described in 5.5.5.2, </w:t>
      </w:r>
      <w:r w:rsidRPr="0038399F">
        <w:rPr>
          <w:rFonts w:eastAsia="等线"/>
          <w:lang w:val="en-GB"/>
        </w:rPr>
        <w:t xml:space="preserve">where availability is considered </w:t>
      </w:r>
      <w:r w:rsidRPr="0038399F">
        <w:rPr>
          <w:lang w:val="en-GB"/>
        </w:rPr>
        <w:t>according to the measurement configuration associated with the SCG;</w:t>
      </w:r>
    </w:p>
    <w:p w14:paraId="49BE336E" w14:textId="77777777" w:rsidR="00EF0289" w:rsidRPr="0038399F" w:rsidRDefault="00EF0289" w:rsidP="00EF0289">
      <w:pPr>
        <w:pStyle w:val="B1"/>
        <w:ind w:left="284" w:firstLine="0"/>
        <w:rPr>
          <w:lang w:eastAsia="en-US"/>
        </w:rPr>
      </w:pPr>
      <w:r w:rsidRPr="0038399F">
        <w:t>…</w:t>
      </w:r>
    </w:p>
    <w:p w14:paraId="20C7E1BF" w14:textId="77777777" w:rsidR="00EF0289" w:rsidRPr="0038399F" w:rsidRDefault="00EF0289" w:rsidP="00EF0289">
      <w:pPr>
        <w:pStyle w:val="B1"/>
      </w:pPr>
      <w:r w:rsidRPr="0038399F">
        <w:t>1&gt;</w:t>
      </w:r>
      <w:r w:rsidRPr="0038399F">
        <w:tab/>
        <w:t>if there is at least one applicable neighbouring cell to report:</w:t>
      </w:r>
    </w:p>
    <w:p w14:paraId="2F2C2D9C"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is set to </w:t>
      </w:r>
      <w:r w:rsidRPr="0038399F">
        <w:rPr>
          <w:i/>
        </w:rPr>
        <w:t>eventTriggered</w:t>
      </w:r>
      <w:r w:rsidRPr="0038399F">
        <w:t xml:space="preserve"> or </w:t>
      </w:r>
      <w:r w:rsidRPr="0038399F">
        <w:rPr>
          <w:i/>
        </w:rPr>
        <w:t>periodical</w:t>
      </w:r>
      <w:r w:rsidRPr="0038399F">
        <w:t>:</w:t>
      </w:r>
    </w:p>
    <w:p w14:paraId="4CDE8F9D" w14:textId="77777777" w:rsidR="00EF0289" w:rsidRPr="0038399F" w:rsidRDefault="00EF0289" w:rsidP="00EF0289">
      <w:pPr>
        <w:pStyle w:val="B3"/>
      </w:pPr>
      <w:r w:rsidRPr="0038399F">
        <w:t>3&gt;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113860FD" w14:textId="77777777" w:rsidR="00EF0289" w:rsidRPr="0038399F" w:rsidRDefault="00EF0289" w:rsidP="00EF0289">
      <w:pPr>
        <w:pStyle w:val="B4"/>
      </w:pPr>
      <w:r w:rsidRPr="0038399F">
        <w:t>4&gt;</w:t>
      </w:r>
      <w:r w:rsidRPr="0038399F">
        <w:tab/>
        <w:t>if the reportType is set to eventTriggered:</w:t>
      </w:r>
    </w:p>
    <w:p w14:paraId="3AED936A" w14:textId="77777777" w:rsidR="00EF0289" w:rsidRPr="0038399F" w:rsidRDefault="00EF0289" w:rsidP="00EF0289">
      <w:pPr>
        <w:pStyle w:val="B5"/>
      </w:pPr>
      <w:r w:rsidRPr="0038399F">
        <w:t>5&gt;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473D2A9D" w14:textId="77777777" w:rsidR="00EF0289" w:rsidRPr="0038399F" w:rsidRDefault="00EF0289" w:rsidP="00EF0289">
      <w:pPr>
        <w:pStyle w:val="B4"/>
        <w:ind w:left="360" w:firstLine="0"/>
      </w:pPr>
      <w:r w:rsidRPr="0038399F">
        <w:t>…</w:t>
      </w:r>
    </w:p>
    <w:p w14:paraId="1098B276" w14:textId="77777777" w:rsidR="00EF0289" w:rsidRPr="0038399F" w:rsidRDefault="00EF0289" w:rsidP="00EF0289">
      <w:pPr>
        <w:pStyle w:val="B4"/>
      </w:pPr>
      <w:r w:rsidRPr="0038399F">
        <w:t>4&gt;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4D032226" w14:textId="77777777" w:rsidR="00EF0289" w:rsidRPr="0038399F" w:rsidRDefault="00EF0289" w:rsidP="00EF0289">
      <w:pPr>
        <w:pStyle w:val="B4"/>
      </w:pPr>
      <w:r w:rsidRPr="0038399F">
        <w:t>4&gt;</w:t>
      </w:r>
      <w:r w:rsidRPr="0038399F">
        <w:tab/>
        <w:t>if the reportType is set to eventTriggered or periodical:</w:t>
      </w:r>
    </w:p>
    <w:p w14:paraId="0C41D803" w14:textId="77777777" w:rsidR="00EF0289" w:rsidRPr="0038399F" w:rsidRDefault="00EF0289" w:rsidP="00EF0289">
      <w:pPr>
        <w:pStyle w:val="B5"/>
      </w:pPr>
      <w:r w:rsidRPr="0038399F">
        <w:t>5&gt;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55089426"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45286453" w14:textId="77777777" w:rsidR="00EF0289" w:rsidRPr="0038399F" w:rsidRDefault="00EF0289" w:rsidP="00EF0289">
      <w:pPr>
        <w:pStyle w:val="B7"/>
      </w:pPr>
      <w:r w:rsidRPr="0038399F">
        <w:t>7&gt;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399D9AEC" w14:textId="77777777" w:rsidR="00EF0289" w:rsidRPr="0038399F" w:rsidRDefault="00EF0289" w:rsidP="00EF0289">
      <w:pPr>
        <w:pStyle w:val="B8"/>
      </w:pPr>
      <w:r w:rsidRPr="0038399F">
        <w:t>8&gt;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6E4D103F" w14:textId="77777777" w:rsidR="00EF0289" w:rsidRPr="0038399F" w:rsidRDefault="00EF0289" w:rsidP="00EF0289">
      <w:pPr>
        <w:pStyle w:val="B8"/>
        <w:ind w:firstLine="0"/>
      </w:pPr>
      <w:r w:rsidRPr="0038399F">
        <w:t>9&gt;</w:t>
      </w:r>
      <w:r w:rsidRPr="0038399F">
        <w:tab/>
        <w:t xml:space="preserve">if </w:t>
      </w:r>
      <w:r w:rsidRPr="0038399F">
        <w:rPr>
          <w:i/>
        </w:rPr>
        <w:t>reportQuantityRsIndexes</w:t>
      </w:r>
      <w:r w:rsidRPr="0038399F">
        <w:rPr>
          <w:lang w:eastAsia="ko-KR"/>
        </w:rPr>
        <w:t>and</w:t>
      </w:r>
      <w:r w:rsidRPr="0038399F">
        <w:rPr>
          <w:i/>
          <w:lang w:eastAsia="ko-KR"/>
        </w:rPr>
        <w:t xml:space="preserve"> maxNrofRSIndexesToReport </w:t>
      </w:r>
      <w:r w:rsidRPr="0038399F">
        <w:rPr>
          <w:lang w:eastAsia="ko-KR"/>
        </w:rPr>
        <w:t xml:space="preserve">are </w:t>
      </w:r>
      <w:r w:rsidRPr="0038399F">
        <w:t>configured, include beam measurement information as described in 5.5.5.2;</w:t>
      </w:r>
    </w:p>
    <w:p w14:paraId="1D7529CA" w14:textId="77777777" w:rsidR="00EF0289" w:rsidRPr="0038399F" w:rsidRDefault="00EF0289" w:rsidP="00EF0289">
      <w:pPr>
        <w:pStyle w:val="B7"/>
      </w:pPr>
      <w:r w:rsidRPr="0038399F">
        <w:t>…</w:t>
      </w:r>
    </w:p>
    <w:p w14:paraId="32D0E940"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1390FEF0" w14:textId="77777777" w:rsidR="00EF0289" w:rsidRPr="0038399F" w:rsidRDefault="00EF0289" w:rsidP="00EF0289">
      <w:pPr>
        <w:pStyle w:val="B7"/>
        <w:rPr>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lang w:eastAsia="zh-CN"/>
        </w:rPr>
        <w:t xml:space="preserve"> within the concerned </w:t>
      </w:r>
      <w:r w:rsidRPr="0038399F">
        <w:rPr>
          <w:i/>
          <w:iCs/>
        </w:rPr>
        <w:t>reportConfigInterRAT</w:t>
      </w:r>
      <w:r w:rsidRPr="0038399F">
        <w:t xml:space="preserve"> </w:t>
      </w:r>
      <w:r w:rsidRPr="0038399F">
        <w:rPr>
          <w:lang w:eastAsia="zh-CN"/>
        </w:rPr>
        <w:t xml:space="preserve">in decreasing order of the sorting </w:t>
      </w:r>
      <w:r w:rsidRPr="0038399F">
        <w:t>quantity</w:t>
      </w:r>
      <w:r w:rsidRPr="0038399F">
        <w:rPr>
          <w:lang w:eastAsia="zh-CN"/>
        </w:rPr>
        <w:t>, determined as specified in 5.5.5.3, i.e. the best cell is included first;</w:t>
      </w:r>
    </w:p>
    <w:p w14:paraId="3C9109FD" w14:textId="77777777" w:rsidR="00EF0289" w:rsidRPr="0038399F" w:rsidRDefault="00EF0289" w:rsidP="00EF0289">
      <w:pPr>
        <w:pStyle w:val="B2"/>
        <w:rPr>
          <w:lang w:eastAsia="zh-CN"/>
        </w:rPr>
      </w:pPr>
      <w:r w:rsidRPr="0038399F">
        <w:t>…</w:t>
      </w:r>
    </w:p>
    <w:p w14:paraId="23390FB8" w14:textId="77777777" w:rsidR="00EF0289" w:rsidRPr="0038399F" w:rsidRDefault="00EF0289" w:rsidP="00EF0289">
      <w:pPr>
        <w:pStyle w:val="B1"/>
        <w:rPr>
          <w:lang w:eastAsia="x-none"/>
        </w:rPr>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5F1CD365" w14:textId="77777777" w:rsidR="00EF0289" w:rsidRPr="0038399F" w:rsidRDefault="00EF0289" w:rsidP="00EF0289">
      <w:pPr>
        <w:pStyle w:val="B1"/>
        <w:rPr>
          <w:lang w:eastAsia="en-US"/>
        </w:rPr>
      </w:pPr>
      <w:r w:rsidRPr="0038399F">
        <w:t>1&gt;</w:t>
      </w:r>
      <w:r w:rsidRPr="0038399F">
        <w:tab/>
        <w:t>stop the periodical reporting timer, if running;</w:t>
      </w:r>
    </w:p>
    <w:p w14:paraId="6FE6A374" w14:textId="77777777" w:rsidR="00EF0289" w:rsidRPr="0038399F" w:rsidRDefault="00EF0289" w:rsidP="00EF0289">
      <w:pPr>
        <w:pStyle w:val="B3"/>
        <w:ind w:left="284" w:firstLine="0"/>
      </w:pPr>
      <w:r w:rsidRPr="0038399F">
        <w:t>…</w:t>
      </w:r>
    </w:p>
    <w:p w14:paraId="7E198A34" w14:textId="77777777" w:rsidR="00EF0289" w:rsidRPr="0038399F" w:rsidRDefault="00EF0289" w:rsidP="00EF0289">
      <w:pPr>
        <w:pStyle w:val="B1"/>
      </w:pPr>
      <w:r w:rsidRPr="0038399F">
        <w:t>1&gt;</w:t>
      </w:r>
      <w:r w:rsidRPr="0038399F">
        <w:tab/>
        <w:t>if the UE is configured with EN-DC:</w:t>
      </w:r>
    </w:p>
    <w:p w14:paraId="34D7F0D7" w14:textId="77777777" w:rsidR="00EF0289" w:rsidRPr="0038399F" w:rsidRDefault="00EF0289" w:rsidP="00EF0289">
      <w:pPr>
        <w:pStyle w:val="B2"/>
      </w:pPr>
      <w:r w:rsidRPr="0038399F">
        <w:t>2&gt;</w:t>
      </w:r>
      <w:r w:rsidRPr="0038399F">
        <w:tab/>
        <w:t>if SRB3 is configured:</w:t>
      </w:r>
    </w:p>
    <w:p w14:paraId="5B3F3CFF"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message via SRB3 to lower layers for transmission, upon which the procedure ends;</w:t>
      </w:r>
    </w:p>
    <w:p w14:paraId="2413FB20" w14:textId="77777777" w:rsidR="00EF0289" w:rsidRPr="0038399F" w:rsidRDefault="00EF0289" w:rsidP="00EF0289">
      <w:pPr>
        <w:pStyle w:val="B2"/>
      </w:pPr>
      <w:r w:rsidRPr="0038399F">
        <w:t>2&gt;</w:t>
      </w:r>
      <w:r w:rsidRPr="0038399F">
        <w:tab/>
        <w:t>else:</w:t>
      </w:r>
    </w:p>
    <w:p w14:paraId="2D95B119"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 xml:space="preserve">message via the EUTRA MCG embedded in E-UTRA RRC message </w:t>
      </w:r>
      <w:r w:rsidRPr="0038399F">
        <w:rPr>
          <w:i/>
        </w:rPr>
        <w:t xml:space="preserve">ULInformationTransferMRDC </w:t>
      </w:r>
      <w:r w:rsidRPr="0038399F">
        <w:t>as specified in TS 36.331 [10].</w:t>
      </w:r>
    </w:p>
    <w:p w14:paraId="62B7E7F1" w14:textId="77777777" w:rsidR="00EF0289" w:rsidRPr="0038399F" w:rsidRDefault="00EF0289" w:rsidP="00EF0289">
      <w:pPr>
        <w:pStyle w:val="B1"/>
      </w:pPr>
      <w:r w:rsidRPr="0038399F">
        <w:t>1&gt;</w:t>
      </w:r>
      <w:r w:rsidRPr="0038399F">
        <w:tab/>
        <w:t>else:</w:t>
      </w:r>
    </w:p>
    <w:p w14:paraId="4449FCEA" w14:textId="77777777" w:rsidR="00EF0289" w:rsidRPr="0038399F" w:rsidRDefault="00EF0289" w:rsidP="00EF0289">
      <w:pPr>
        <w:pStyle w:val="B2"/>
        <w:rPr>
          <w:i/>
        </w:rPr>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65787A37" w14:textId="77777777" w:rsidR="00EF0289" w:rsidRPr="0038399F" w:rsidRDefault="00EF0289" w:rsidP="00EF0289">
      <w:pPr>
        <w:rPr>
          <w:lang w:eastAsia="zh-CN"/>
        </w:rPr>
      </w:pPr>
      <w:r w:rsidRPr="0038399F">
        <w:t xml:space="preserve"> [TS 36.331, clause 5.3.5.3]</w:t>
      </w:r>
    </w:p>
    <w:p w14:paraId="59F58EAF" w14:textId="77777777" w:rsidR="00EF0289" w:rsidRPr="0038399F" w:rsidRDefault="00EF0289" w:rsidP="00EF0289">
      <w:pPr>
        <w:rPr>
          <w:lang w:eastAsia="en-US"/>
        </w:rPr>
      </w:pPr>
      <w:r w:rsidRPr="0038399F">
        <w:t xml:space="preserve">If the </w:t>
      </w:r>
      <w:r w:rsidRPr="0038399F">
        <w:rPr>
          <w:i/>
          <w:iCs/>
        </w:rPr>
        <w:t>RRCConnectionReconfiguration</w:t>
      </w:r>
      <w:r w:rsidRPr="0038399F">
        <w:t xml:space="preserve"> message does not include the </w:t>
      </w:r>
      <w:r w:rsidRPr="0038399F">
        <w:rPr>
          <w:i/>
          <w:iCs/>
        </w:rPr>
        <w:t>mobilityControlInfo</w:t>
      </w:r>
      <w:r w:rsidRPr="0038399F">
        <w:t xml:space="preserve"> and the UE is able to comply with the configuration included in this message, the UE shall:</w:t>
      </w:r>
    </w:p>
    <w:p w14:paraId="3C6FAF55" w14:textId="77777777" w:rsidR="00EF0289" w:rsidRPr="0038399F" w:rsidRDefault="00EF0289" w:rsidP="00EF0289">
      <w:r w:rsidRPr="0038399F">
        <w:t>...</w:t>
      </w:r>
    </w:p>
    <w:p w14:paraId="23A62EF7" w14:textId="77777777" w:rsidR="00EF0289" w:rsidRPr="0038399F" w:rsidRDefault="00EF0289" w:rsidP="00EF0289">
      <w:pPr>
        <w:pStyle w:val="B1"/>
      </w:pPr>
      <w:r w:rsidRPr="0038399F">
        <w:t>1&gt;</w:t>
      </w:r>
      <w:r w:rsidRPr="0038399F">
        <w:tab/>
        <w:t xml:space="preserve">if the </w:t>
      </w:r>
      <w:r w:rsidRPr="0038399F">
        <w:rPr>
          <w:i/>
          <w:iCs/>
        </w:rPr>
        <w:t>RRCConnectionReconfiguration</w:t>
      </w:r>
      <w:r w:rsidRPr="0038399F">
        <w:t xml:space="preserve"> message includes the </w:t>
      </w:r>
      <w:r w:rsidRPr="0038399F">
        <w:rPr>
          <w:i/>
          <w:iCs/>
        </w:rPr>
        <w:t>measConfig</w:t>
      </w:r>
      <w:r w:rsidRPr="0038399F">
        <w:t>:</w:t>
      </w:r>
    </w:p>
    <w:p w14:paraId="39648077" w14:textId="77777777" w:rsidR="00EF0289" w:rsidRPr="0038399F" w:rsidRDefault="00EF0289" w:rsidP="00EF0289">
      <w:pPr>
        <w:pStyle w:val="B2"/>
      </w:pPr>
      <w:r w:rsidRPr="0038399F">
        <w:t>2&gt;</w:t>
      </w:r>
      <w:r w:rsidRPr="0038399F">
        <w:tab/>
        <w:t>perform the measurement configuration procedure as specified in 5.5.2;</w:t>
      </w:r>
    </w:p>
    <w:p w14:paraId="5FA11AB0" w14:textId="77777777" w:rsidR="00EF0289" w:rsidRPr="0038399F" w:rsidRDefault="00EF0289" w:rsidP="00EF0289">
      <w:r w:rsidRPr="0038399F">
        <w:t>...</w:t>
      </w:r>
    </w:p>
    <w:p w14:paraId="4289BA63" w14:textId="77777777" w:rsidR="00EF0289" w:rsidRPr="0038399F" w:rsidRDefault="00EF0289" w:rsidP="00EF0289">
      <w:r w:rsidRPr="0038399F">
        <w:t>[TS 36.331, clause 5.5.4.1]</w:t>
      </w:r>
    </w:p>
    <w:p w14:paraId="38C049BF" w14:textId="77777777" w:rsidR="00EF0289" w:rsidRPr="0038399F" w:rsidRDefault="00EF0289" w:rsidP="00EF0289">
      <w:r w:rsidRPr="0038399F">
        <w:t>The UE shall:</w:t>
      </w:r>
    </w:p>
    <w:p w14:paraId="43D9FFCD" w14:textId="77777777" w:rsidR="00EF0289" w:rsidRPr="0038399F" w:rsidRDefault="00EF0289" w:rsidP="00EF0289">
      <w:pPr>
        <w:pStyle w:val="B1"/>
      </w:pPr>
      <w:r w:rsidRPr="0038399F">
        <w:t>1&gt;</w:t>
      </w:r>
      <w:r w:rsidRPr="0038399F">
        <w:tab/>
        <w:t xml:space="preserve">for each </w:t>
      </w:r>
      <w:r w:rsidRPr="0038399F">
        <w:rPr>
          <w:i/>
          <w:iCs/>
        </w:rPr>
        <w:t>measId</w:t>
      </w:r>
      <w:r w:rsidRPr="0038399F">
        <w:t xml:space="preserve"> included in the </w:t>
      </w:r>
      <w:r w:rsidRPr="0038399F">
        <w:rPr>
          <w:i/>
          <w:iCs/>
        </w:rPr>
        <w:t>measIdList</w:t>
      </w:r>
      <w:r w:rsidRPr="0038399F">
        <w:t xml:space="preserve"> within </w:t>
      </w:r>
      <w:r w:rsidRPr="0038399F">
        <w:rPr>
          <w:i/>
          <w:iCs/>
        </w:rPr>
        <w:t>VarMeasConfig</w:t>
      </w:r>
      <w:r w:rsidRPr="0038399F">
        <w:t>:</w:t>
      </w:r>
    </w:p>
    <w:p w14:paraId="1D372607" w14:textId="77777777" w:rsidR="00EF0289" w:rsidRPr="0038399F" w:rsidRDefault="00EF0289" w:rsidP="00EF0289">
      <w:pPr>
        <w:pStyle w:val="B2"/>
      </w:pPr>
      <w:r w:rsidRPr="0038399F">
        <w:t>2&gt;</w:t>
      </w:r>
      <w:r w:rsidRPr="0038399F">
        <w:tab/>
        <w:t>else:</w:t>
      </w:r>
    </w:p>
    <w:p w14:paraId="67BAAA1D" w14:textId="77777777" w:rsidR="00EF0289" w:rsidRPr="0038399F" w:rsidRDefault="00EF0289" w:rsidP="00EF0289">
      <w:pPr>
        <w:pStyle w:val="B3"/>
      </w:pPr>
      <w:r w:rsidRPr="0038399F">
        <w:rPr>
          <w:color w:val="000000"/>
        </w:rPr>
        <w:t>3&gt;</w:t>
      </w:r>
      <w:r w:rsidRPr="0038399F">
        <w:rPr>
          <w:color w:val="000000"/>
        </w:rPr>
        <w:tab/>
        <w:t xml:space="preserve">if the </w:t>
      </w:r>
      <w:r w:rsidRPr="0038399F">
        <w:t xml:space="preserve">corresponding </w:t>
      </w:r>
      <w:r w:rsidRPr="0038399F">
        <w:rPr>
          <w:i/>
          <w:iCs/>
        </w:rPr>
        <w:t>measObject</w:t>
      </w:r>
      <w:r w:rsidRPr="0038399F">
        <w:t xml:space="preserve"> concerns E-UTRA:</w:t>
      </w:r>
    </w:p>
    <w:p w14:paraId="7F1D16FD" w14:textId="77777777" w:rsidR="00EF0289" w:rsidRPr="0038399F" w:rsidRDefault="00EF0289" w:rsidP="00EF0289">
      <w:pPr>
        <w:pStyle w:val="B4"/>
        <w:rPr>
          <w:color w:val="000000"/>
        </w:rPr>
      </w:pPr>
      <w:r w:rsidRPr="0038399F">
        <w:t>4&gt;</w:t>
      </w:r>
      <w:r w:rsidRPr="0038399F">
        <w:tab/>
        <w:t xml:space="preserve">if the </w:t>
      </w:r>
      <w:r w:rsidRPr="0038399F">
        <w:rPr>
          <w:i/>
          <w:iCs/>
        </w:rPr>
        <w:t>ue-RxTxTimeDiffPeriodical</w:t>
      </w:r>
      <w:r w:rsidRPr="0038399F">
        <w:t>,</w:t>
      </w:r>
      <w:r w:rsidRPr="0038399F">
        <w:rPr>
          <w:i/>
          <w:iCs/>
        </w:rPr>
        <w:t xml:space="preserve"> eventA1 </w:t>
      </w:r>
      <w:r w:rsidRPr="0038399F">
        <w:t>or</w:t>
      </w:r>
      <w:r w:rsidRPr="0038399F">
        <w:rPr>
          <w:i/>
          <w:iCs/>
        </w:rPr>
        <w:t xml:space="preserve"> eventA2 </w:t>
      </w:r>
      <w:r w:rsidRPr="0038399F">
        <w:t xml:space="preserve">is configured in the corresponding </w:t>
      </w:r>
      <w:r w:rsidRPr="0038399F">
        <w:rPr>
          <w:rFonts w:eastAsia="PMingLiU"/>
          <w:i/>
          <w:iCs/>
        </w:rPr>
        <w:t>r</w:t>
      </w:r>
      <w:r w:rsidRPr="0038399F">
        <w:rPr>
          <w:i/>
          <w:iCs/>
        </w:rPr>
        <w:t>eportConfig</w:t>
      </w:r>
      <w:r w:rsidRPr="0038399F">
        <w:t>:</w:t>
      </w:r>
    </w:p>
    <w:p w14:paraId="1A07DCCD" w14:textId="77777777" w:rsidR="00EF0289" w:rsidRPr="0038399F" w:rsidRDefault="00EF0289" w:rsidP="00EF0289">
      <w:pPr>
        <w:pStyle w:val="B5"/>
      </w:pPr>
      <w:r w:rsidRPr="0038399F">
        <w:t>5&gt;</w:t>
      </w:r>
      <w:r w:rsidRPr="0038399F">
        <w:tab/>
        <w:t>consider only the serving cell to be applicable;</w:t>
      </w:r>
    </w:p>
    <w:p w14:paraId="3AAE65BC" w14:textId="77777777" w:rsidR="00EF0289" w:rsidRPr="0038399F" w:rsidRDefault="00EF0289" w:rsidP="00EF0289">
      <w:pPr>
        <w:pStyle w:val="B4"/>
      </w:pPr>
      <w:r w:rsidRPr="0038399F">
        <w:t>4&gt;</w:t>
      </w:r>
      <w:r w:rsidRPr="0038399F">
        <w:tab/>
        <w:t>else:</w:t>
      </w:r>
    </w:p>
    <w:p w14:paraId="4F81BF27" w14:textId="4239498B" w:rsidR="00EF0289" w:rsidRPr="0038399F" w:rsidRDefault="00EF0289" w:rsidP="00EF0289">
      <w:pPr>
        <w:pStyle w:val="B5"/>
        <w:rPr>
          <w:color w:val="000000"/>
        </w:rPr>
      </w:pPr>
      <w:r w:rsidRPr="0038399F">
        <w:t>5&gt;</w:t>
      </w:r>
      <w:r w:rsidRPr="0038399F">
        <w:tab/>
        <w:t xml:space="preserve">consider any neighbouring cell detected on the associated frequency to be applicable when the concerned cell is not included in the </w:t>
      </w:r>
      <w:del w:id="94" w:author="HUAWEI" w:date="2022-11-02T20:37:00Z">
        <w:r w:rsidRPr="0038399F" w:rsidDel="00D51A32">
          <w:rPr>
            <w:i/>
            <w:iCs/>
          </w:rPr>
          <w:delText>blackCellsToAddModList</w:delText>
        </w:r>
      </w:del>
      <w:ins w:id="95" w:author="HUAWEI" w:date="2022-11-02T20:37:00Z">
        <w:r w:rsidR="00D51A32">
          <w:rPr>
            <w:i/>
            <w:iCs/>
          </w:rPr>
          <w:t>excludedCellsToAddModList</w:t>
        </w:r>
      </w:ins>
      <w:r w:rsidRPr="0038399F">
        <w:t xml:space="preserve"> </w:t>
      </w:r>
      <w:r w:rsidRPr="0038399F">
        <w:rPr>
          <w:color w:val="000000"/>
        </w:rPr>
        <w:t xml:space="preserve">defined within the </w:t>
      </w:r>
      <w:r w:rsidRPr="0038399F">
        <w:rPr>
          <w:i/>
          <w:iCs/>
          <w:color w:val="000000"/>
        </w:rPr>
        <w:t>VarMeasConfig</w:t>
      </w:r>
      <w:r w:rsidRPr="0038399F">
        <w:rPr>
          <w:color w:val="000000"/>
        </w:rPr>
        <w:t xml:space="preserve"> for this </w:t>
      </w:r>
      <w:r w:rsidRPr="0038399F">
        <w:rPr>
          <w:i/>
          <w:iCs/>
          <w:color w:val="000000"/>
        </w:rPr>
        <w:t>measId</w:t>
      </w:r>
      <w:r w:rsidRPr="0038399F">
        <w:rPr>
          <w:color w:val="000000"/>
        </w:rPr>
        <w:t>;</w:t>
      </w:r>
    </w:p>
    <w:p w14:paraId="3F8F1D8D" w14:textId="77777777" w:rsidR="00EF0289" w:rsidRPr="0038399F" w:rsidRDefault="00EF0289" w:rsidP="00EF0289">
      <w:pPr>
        <w:pStyle w:val="B2"/>
      </w:pPr>
      <w:r w:rsidRPr="0038399F">
        <w:t>…</w:t>
      </w:r>
    </w:p>
    <w:p w14:paraId="706D70A7" w14:textId="77777777" w:rsidR="00EF0289" w:rsidRPr="0038399F" w:rsidRDefault="00EF0289" w:rsidP="00EF0289">
      <w:pPr>
        <w:pStyle w:val="B2"/>
      </w:pPr>
      <w:r w:rsidRPr="0038399F">
        <w:t>2&gt;</w:t>
      </w:r>
      <w:r w:rsidRPr="0038399F">
        <w:tab/>
        <w:t xml:space="preserve">if the </w:t>
      </w:r>
      <w:r w:rsidRPr="0038399F">
        <w:rPr>
          <w:i/>
          <w:iCs/>
        </w:rPr>
        <w:t>triggerType</w:t>
      </w:r>
      <w:r w:rsidRPr="0038399F">
        <w:t xml:space="preserve"> is set to '</w:t>
      </w:r>
      <w:r w:rsidRPr="0038399F">
        <w:rPr>
          <w:i/>
          <w:iCs/>
        </w:rPr>
        <w:t>event</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while the </w:t>
      </w:r>
      <w:r w:rsidRPr="0038399F">
        <w:rPr>
          <w:i/>
          <w:iCs/>
          <w:color w:val="000000"/>
        </w:rPr>
        <w:t>VarMeasReportList</w:t>
      </w:r>
      <w:r w:rsidRPr="0038399F">
        <w:rPr>
          <w:color w:val="000000"/>
        </w:rPr>
        <w:t xml:space="preserve"> does not include an </w:t>
      </w:r>
      <w:r w:rsidRPr="0038399F">
        <w:t>measurement reporting</w:t>
      </w:r>
      <w:r w:rsidRPr="0038399F">
        <w:rPr>
          <w:color w:val="000000"/>
        </w:rPr>
        <w:t xml:space="preserve"> entry for this </w:t>
      </w:r>
      <w:r w:rsidRPr="0038399F">
        <w:rPr>
          <w:i/>
          <w:iCs/>
          <w:color w:val="000000"/>
        </w:rPr>
        <w:t xml:space="preserve">measId </w:t>
      </w:r>
      <w:r w:rsidRPr="0038399F">
        <w:rPr>
          <w:color w:val="000000"/>
        </w:rPr>
        <w:t>(a first cell triggers the event)</w:t>
      </w:r>
      <w:r w:rsidRPr="0038399F">
        <w:t>:</w:t>
      </w:r>
    </w:p>
    <w:p w14:paraId="3187ACFB"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3D03EBD4"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5A7B0B44" w14:textId="77777777" w:rsidR="00EF0289" w:rsidRPr="0038399F" w:rsidRDefault="00EF0289" w:rsidP="00EF0289">
      <w:pPr>
        <w:pStyle w:val="B3"/>
        <w:rPr>
          <w:color w:val="000000"/>
        </w:rPr>
      </w:pPr>
      <w:r w:rsidRPr="0038399F">
        <w:rPr>
          <w:color w:val="000000"/>
        </w:rPr>
        <w:t>3&gt;</w:t>
      </w:r>
      <w:r w:rsidRPr="0038399F">
        <w:rPr>
          <w:color w:val="000000"/>
        </w:rPr>
        <w:tab/>
        <w:t xml:space="preserve">include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w:t>
      </w:r>
    </w:p>
    <w:p w14:paraId="3D6C1515" w14:textId="77777777" w:rsidR="00EF0289" w:rsidRPr="0038399F" w:rsidRDefault="00EF0289" w:rsidP="00EF0289">
      <w:pPr>
        <w:pStyle w:val="B3"/>
      </w:pPr>
      <w:r w:rsidRPr="0038399F">
        <w:t>3&gt;</w:t>
      </w:r>
      <w:r w:rsidRPr="0038399F">
        <w:tab/>
        <w:t>initiate the measurement reporting procedure, as specified in 5.5.5;</w:t>
      </w:r>
    </w:p>
    <w:p w14:paraId="76719740" w14:textId="77777777" w:rsidR="00EF0289" w:rsidRPr="0038399F" w:rsidRDefault="00EF0289" w:rsidP="00EF0289">
      <w:pPr>
        <w:pStyle w:val="B2"/>
      </w:pPr>
      <w:r w:rsidRPr="0038399F">
        <w:t>2&gt;</w:t>
      </w:r>
      <w:r w:rsidRPr="0038399F">
        <w:tab/>
        <w:t xml:space="preserve">if the </w:t>
      </w:r>
      <w:r w:rsidRPr="0038399F">
        <w:rPr>
          <w:i/>
          <w:iCs/>
        </w:rPr>
        <w:t>triggerType</w:t>
      </w:r>
      <w:r w:rsidRPr="0038399F">
        <w:t xml:space="preserve"> is set to '</w:t>
      </w:r>
      <w:r w:rsidRPr="0038399F">
        <w:rPr>
          <w:i/>
          <w:iCs/>
        </w:rPr>
        <w:t>event</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not included in the </w:t>
      </w:r>
      <w:r w:rsidRPr="0038399F">
        <w:rPr>
          <w:i/>
          <w:iCs/>
        </w:rPr>
        <w:t>cellsTriggeredList</w:t>
      </w:r>
      <w:r w:rsidRPr="0038399F">
        <w:t xml:space="preserve">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t>
      </w:r>
      <w:r w:rsidRPr="0038399F">
        <w:rPr>
          <w:color w:val="000000"/>
        </w:rPr>
        <w:t>(a subsequent cell triggers the event)</w:t>
      </w:r>
      <w:r w:rsidRPr="0038399F">
        <w:t>:</w:t>
      </w:r>
    </w:p>
    <w:p w14:paraId="7EC45D2B" w14:textId="77777777" w:rsidR="00EF0289" w:rsidRPr="0038399F" w:rsidRDefault="00EF0289" w:rsidP="00EF0289">
      <w:pPr>
        <w:pStyle w:val="B3"/>
        <w:rPr>
          <w:color w:val="000000"/>
        </w:rPr>
      </w:pPr>
      <w:r w:rsidRPr="0038399F">
        <w:rPr>
          <w:color w:val="000000"/>
        </w:rPr>
        <w:t>3&gt;</w:t>
      </w:r>
      <w:r w:rsidRPr="0038399F">
        <w:rPr>
          <w:color w:val="000000"/>
        </w:rPr>
        <w:tab/>
        <w:t xml:space="preserve">set the </w:t>
      </w:r>
      <w:r w:rsidRPr="0038399F">
        <w:rPr>
          <w:i/>
          <w:iCs/>
        </w:rPr>
        <w:t>numberOfReportsSent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 xml:space="preserve"> to 0;</w:t>
      </w:r>
    </w:p>
    <w:p w14:paraId="4E37429E" w14:textId="77777777" w:rsidR="00EF0289" w:rsidRPr="0038399F" w:rsidRDefault="00EF0289" w:rsidP="00EF0289">
      <w:pPr>
        <w:pStyle w:val="B3"/>
        <w:rPr>
          <w:color w:val="000000"/>
        </w:rPr>
      </w:pPr>
      <w:r w:rsidRPr="0038399F">
        <w:rPr>
          <w:color w:val="000000"/>
        </w:rPr>
        <w:t>3&gt;</w:t>
      </w:r>
      <w:r w:rsidRPr="0038399F">
        <w:rPr>
          <w:color w:val="000000"/>
        </w:rPr>
        <w:tab/>
        <w:t xml:space="preserve">include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w:t>
      </w:r>
    </w:p>
    <w:p w14:paraId="390374F3" w14:textId="77777777" w:rsidR="00EF0289" w:rsidRPr="0038399F" w:rsidRDefault="00EF0289" w:rsidP="00EF0289">
      <w:pPr>
        <w:pStyle w:val="B3"/>
      </w:pPr>
      <w:r w:rsidRPr="0038399F">
        <w:t>3&gt;</w:t>
      </w:r>
      <w:r w:rsidRPr="0038399F">
        <w:tab/>
        <w:t>initiate the measurement reporting procedure, as specified in 5.5.5;</w:t>
      </w:r>
    </w:p>
    <w:p w14:paraId="54AA680A" w14:textId="77777777" w:rsidR="00EF0289" w:rsidRPr="0038399F" w:rsidRDefault="00EF0289" w:rsidP="00EF0289">
      <w:pPr>
        <w:pStyle w:val="B2"/>
      </w:pPr>
      <w:r w:rsidRPr="0038399F">
        <w:t>2&gt;</w:t>
      </w:r>
      <w:r w:rsidRPr="0038399F">
        <w:tab/>
      </w:r>
      <w:r w:rsidRPr="0038399F">
        <w:tab/>
        <w:t xml:space="preserve">if the </w:t>
      </w:r>
      <w:r w:rsidRPr="0038399F">
        <w:rPr>
          <w:i/>
          <w:iCs/>
        </w:rPr>
        <w:t>triggerType</w:t>
      </w:r>
      <w:r w:rsidRPr="0038399F">
        <w:t xml:space="preserve"> is set to '</w:t>
      </w:r>
      <w:r w:rsidRPr="0038399F">
        <w:rPr>
          <w:i/>
          <w:iCs/>
        </w:rPr>
        <w:t>event</w:t>
      </w:r>
      <w:r w:rsidRPr="0038399F">
        <w:t xml:space="preserve">' and if the leaving condition applicable for this event is fulfilled for one or more of the cells included </w:t>
      </w:r>
      <w:r w:rsidRPr="0038399F">
        <w:rPr>
          <w:color w:val="000000"/>
        </w:rPr>
        <w:t xml:space="preserve">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measId</w:t>
      </w:r>
      <w:r w:rsidRPr="0038399F">
        <w:rPr>
          <w:color w:val="000000"/>
        </w:rPr>
        <w:t xml:space="preserve"> </w:t>
      </w:r>
      <w:r w:rsidRPr="0038399F">
        <w:t xml:space="preserve">for all measurements after layer 3 filtering taken during </w:t>
      </w:r>
      <w:r w:rsidRPr="0038399F">
        <w:rPr>
          <w:i/>
          <w:iCs/>
        </w:rPr>
        <w:t xml:space="preserve">timeToTrigger </w:t>
      </w:r>
      <w:r w:rsidRPr="0038399F">
        <w:t xml:space="preserve">defined within the </w:t>
      </w:r>
      <w:r w:rsidRPr="0038399F">
        <w:rPr>
          <w:i/>
          <w:iCs/>
        </w:rPr>
        <w:t xml:space="preserve">VarMeasConfig </w:t>
      </w:r>
      <w:r w:rsidRPr="0038399F">
        <w:t>for this event:</w:t>
      </w:r>
    </w:p>
    <w:p w14:paraId="286638B4" w14:textId="77777777" w:rsidR="00EF0289" w:rsidRPr="0038399F" w:rsidRDefault="00EF0289" w:rsidP="00EF0289">
      <w:pPr>
        <w:pStyle w:val="B3"/>
        <w:rPr>
          <w:color w:val="000000"/>
        </w:rPr>
      </w:pPr>
      <w:r w:rsidRPr="0038399F">
        <w:rPr>
          <w:color w:val="000000"/>
        </w:rPr>
        <w:t>3&gt;</w:t>
      </w:r>
      <w:r w:rsidRPr="0038399F">
        <w:rPr>
          <w:color w:val="000000"/>
        </w:rPr>
        <w:tab/>
        <w:t xml:space="preserve">remove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measId</w:t>
      </w:r>
      <w:r w:rsidRPr="0038399F">
        <w:rPr>
          <w:color w:val="000000"/>
        </w:rPr>
        <w:t>;</w:t>
      </w:r>
    </w:p>
    <w:p w14:paraId="749A0889" w14:textId="77777777" w:rsidR="00EF0289" w:rsidRPr="0038399F" w:rsidRDefault="00EF0289" w:rsidP="00EF0289">
      <w:pPr>
        <w:pStyle w:val="B3"/>
        <w:rPr>
          <w:color w:val="000000"/>
        </w:rPr>
      </w:pPr>
      <w:r w:rsidRPr="0038399F">
        <w:rPr>
          <w:color w:val="000000"/>
        </w:rPr>
        <w:t>3&gt;</w:t>
      </w:r>
      <w:r w:rsidRPr="0038399F">
        <w:rPr>
          <w:color w:val="000000"/>
        </w:rPr>
        <w:tab/>
        <w:t xml:space="preserve">if </w:t>
      </w:r>
      <w:r w:rsidRPr="0038399F">
        <w:rPr>
          <w:i/>
          <w:iCs/>
          <w:color w:val="000000"/>
        </w:rPr>
        <w:t>reportOnLeave</w:t>
      </w:r>
      <w:r w:rsidRPr="0038399F">
        <w:rPr>
          <w:color w:val="000000"/>
        </w:rPr>
        <w:t xml:space="preserve"> is set to </w:t>
      </w:r>
      <w:r w:rsidRPr="0038399F">
        <w:rPr>
          <w:i/>
          <w:iCs/>
          <w:color w:val="000000"/>
        </w:rPr>
        <w:t>TRUE</w:t>
      </w:r>
      <w:r w:rsidRPr="0038399F">
        <w:rPr>
          <w:color w:val="000000"/>
        </w:rPr>
        <w:t xml:space="preserve"> for the corresponding reporting configuration:</w:t>
      </w:r>
    </w:p>
    <w:p w14:paraId="544663FB" w14:textId="77777777" w:rsidR="00EF0289" w:rsidRPr="0038399F" w:rsidRDefault="00EF0289" w:rsidP="00EF0289">
      <w:pPr>
        <w:pStyle w:val="B4"/>
        <w:rPr>
          <w:color w:val="000000"/>
        </w:rPr>
      </w:pPr>
      <w:r w:rsidRPr="0038399F">
        <w:rPr>
          <w:color w:val="000000"/>
        </w:rPr>
        <w:t>4&gt;</w:t>
      </w:r>
      <w:r w:rsidRPr="0038399F">
        <w:rPr>
          <w:color w:val="000000"/>
        </w:rPr>
        <w:tab/>
      </w:r>
      <w:r w:rsidRPr="0038399F">
        <w:t>initiate the measurement reporting procedure, as specified in 5.5.5;</w:t>
      </w:r>
    </w:p>
    <w:p w14:paraId="2B7689E6" w14:textId="77777777" w:rsidR="00EF0289" w:rsidRPr="0038399F" w:rsidRDefault="00EF0289" w:rsidP="00EF0289">
      <w:pPr>
        <w:pStyle w:val="B3"/>
        <w:rPr>
          <w:color w:val="000000"/>
        </w:rPr>
      </w:pPr>
      <w:r w:rsidRPr="0038399F">
        <w:rPr>
          <w:color w:val="000000"/>
        </w:rPr>
        <w:t>3&gt;</w:t>
      </w:r>
      <w:r w:rsidRPr="0038399F">
        <w:rPr>
          <w:color w:val="000000"/>
        </w:rPr>
        <w:tab/>
        <w:t xml:space="preserve">if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 xml:space="preserve">measId </w:t>
      </w:r>
      <w:r w:rsidRPr="0038399F">
        <w:rPr>
          <w:color w:val="000000"/>
        </w:rPr>
        <w:t>is empty:</w:t>
      </w:r>
    </w:p>
    <w:p w14:paraId="7D94FDBD" w14:textId="77777777" w:rsidR="00EF0289" w:rsidRPr="0038399F" w:rsidRDefault="00EF0289" w:rsidP="00EF0289">
      <w:pPr>
        <w:pStyle w:val="B4"/>
      </w:pPr>
      <w:r w:rsidRPr="0038399F">
        <w:t>4&gt;</w:t>
      </w:r>
      <w:r w:rsidRPr="0038399F">
        <w:tab/>
        <w:t xml:space="preserve">remove the measurement reporting entry within the </w:t>
      </w:r>
      <w:r w:rsidRPr="0038399F">
        <w:rPr>
          <w:i/>
          <w:iCs/>
        </w:rPr>
        <w:t>VarMeasReportList</w:t>
      </w:r>
      <w:r w:rsidRPr="0038399F">
        <w:t xml:space="preserve"> for this </w:t>
      </w:r>
      <w:r w:rsidRPr="0038399F">
        <w:rPr>
          <w:i/>
          <w:iCs/>
        </w:rPr>
        <w:t>measId</w:t>
      </w:r>
      <w:r w:rsidRPr="0038399F">
        <w:t>;</w:t>
      </w:r>
    </w:p>
    <w:p w14:paraId="57D73CE9" w14:textId="77777777" w:rsidR="00EF0289" w:rsidRPr="0038399F" w:rsidRDefault="00EF0289" w:rsidP="00EF0289">
      <w:pPr>
        <w:pStyle w:val="B4"/>
      </w:pPr>
      <w:r w:rsidRPr="0038399F">
        <w:t>4&gt;</w:t>
      </w:r>
      <w:r w:rsidRPr="0038399F">
        <w:tab/>
        <w:t xml:space="preserve">stop the periodical reporting timer for this </w:t>
      </w:r>
      <w:r w:rsidRPr="0038399F">
        <w:rPr>
          <w:i/>
          <w:iCs/>
        </w:rPr>
        <w:t>measId</w:t>
      </w:r>
      <w:r w:rsidRPr="0038399F">
        <w:t>, if running;</w:t>
      </w:r>
    </w:p>
    <w:p w14:paraId="77489D38" w14:textId="77777777" w:rsidR="00EF0289" w:rsidRPr="0038399F" w:rsidRDefault="00EF0289" w:rsidP="00EF0289">
      <w:pPr>
        <w:pStyle w:val="B2"/>
      </w:pPr>
      <w:r w:rsidRPr="0038399F">
        <w:t>2&gt;</w:t>
      </w:r>
      <w:r w:rsidRPr="0038399F">
        <w:tab/>
        <w:t xml:space="preserve">if the </w:t>
      </w:r>
      <w:r w:rsidRPr="0038399F">
        <w:rPr>
          <w:i/>
          <w:iCs/>
        </w:rPr>
        <w:t>purpose</w:t>
      </w:r>
      <w:r w:rsidRPr="0038399F">
        <w:t xml:space="preserve"> is included and set to '</w:t>
      </w:r>
      <w:r w:rsidRPr="0038399F">
        <w:rPr>
          <w:i/>
          <w:iCs/>
        </w:rPr>
        <w:t>reportStrongestCells</w:t>
      </w:r>
      <w:r w:rsidRPr="0038399F">
        <w:t>' or to '</w:t>
      </w:r>
      <w:r w:rsidRPr="0038399F">
        <w:rPr>
          <w:i/>
          <w:iCs/>
        </w:rPr>
        <w:t>reportStrongestCellsForSON</w:t>
      </w:r>
      <w:r w:rsidRPr="0038399F">
        <w:t>' and if a (first) measurement result is available for one or more applicable cells:</w:t>
      </w:r>
    </w:p>
    <w:p w14:paraId="37C460BC"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03BFDBA6"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725A307D" w14:textId="77777777" w:rsidR="00EF0289" w:rsidRPr="0038399F" w:rsidRDefault="00EF0289" w:rsidP="00EF0289">
      <w:pPr>
        <w:pStyle w:val="B3"/>
      </w:pPr>
      <w:r w:rsidRPr="0038399F">
        <w:t>3&gt;</w:t>
      </w:r>
      <w:r w:rsidRPr="0038399F">
        <w:tab/>
        <w:t>initiate the measurement reporting procedure, as specified in 5.5.5;</w:t>
      </w:r>
    </w:p>
    <w:p w14:paraId="09032CAA" w14:textId="77777777" w:rsidR="00EF0289" w:rsidRPr="0038399F" w:rsidRDefault="00EF0289" w:rsidP="00EF0289">
      <w:pPr>
        <w:pStyle w:val="NO"/>
      </w:pPr>
      <w:r w:rsidRPr="0038399F">
        <w:t>NOTE 1:</w:t>
      </w:r>
      <w:r w:rsidRPr="0038399F">
        <w:tab/>
        <w:t xml:space="preserve">If the </w:t>
      </w:r>
      <w:r w:rsidRPr="0038399F">
        <w:rPr>
          <w:i/>
          <w:iCs/>
        </w:rPr>
        <w:t>purpose</w:t>
      </w:r>
      <w:r w:rsidRPr="0038399F">
        <w:t xml:space="preserve"> is set to '</w:t>
      </w:r>
      <w:r w:rsidRPr="0038399F">
        <w:rPr>
          <w:i/>
          <w:iCs/>
        </w:rPr>
        <w:t>reportStrongestCells</w:t>
      </w:r>
      <w:r w:rsidRPr="0038399F">
        <w:t>', the UE initiates a first measurement report immediately after the quantity to be reported becomes available for at least either serving cell or one of the applicable cells. If the purpose is set to '</w:t>
      </w:r>
      <w:r w:rsidRPr="0038399F">
        <w:rPr>
          <w:i/>
          <w:iCs/>
        </w:rPr>
        <w:t>reportStrongestCellsForSON</w:t>
      </w:r>
      <w:r w:rsidRPr="0038399F">
        <w:t>', the UE initiates a first measurement report when it has determined the strongest cells on the associated frequency.</w:t>
      </w:r>
    </w:p>
    <w:p w14:paraId="59D535F8" w14:textId="77777777" w:rsidR="00EF0289" w:rsidRPr="0038399F" w:rsidRDefault="00EF0289" w:rsidP="00EF0289">
      <w:pPr>
        <w:pStyle w:val="B2"/>
      </w:pPr>
      <w:r w:rsidRPr="0038399F">
        <w:t>2&gt;</w:t>
      </w:r>
      <w:r w:rsidRPr="0038399F">
        <w:tab/>
        <w:t xml:space="preserve">upon expiry of the periodical reporting timer for this </w:t>
      </w:r>
      <w:r w:rsidRPr="0038399F">
        <w:rPr>
          <w:i/>
          <w:iCs/>
        </w:rPr>
        <w:t>measId</w:t>
      </w:r>
      <w:r w:rsidRPr="0038399F">
        <w:rPr>
          <w:color w:val="000000"/>
        </w:rPr>
        <w:t>:</w:t>
      </w:r>
    </w:p>
    <w:p w14:paraId="63845E7B" w14:textId="77777777" w:rsidR="00EF0289" w:rsidRPr="0038399F" w:rsidRDefault="00EF0289" w:rsidP="00EF0289">
      <w:pPr>
        <w:pStyle w:val="B3"/>
      </w:pPr>
      <w:r w:rsidRPr="0038399F">
        <w:t>3&gt;</w:t>
      </w:r>
      <w:r w:rsidRPr="0038399F">
        <w:tab/>
        <w:t>initiate the measurement reporting procedure, as specified in 5.5.5;</w:t>
      </w:r>
    </w:p>
    <w:p w14:paraId="68298A65" w14:textId="77777777" w:rsidR="00EF0289" w:rsidRPr="0038399F" w:rsidRDefault="00EF0289" w:rsidP="00EF0289">
      <w:pPr>
        <w:pStyle w:val="B2"/>
      </w:pPr>
      <w:r w:rsidRPr="0038399F">
        <w:t>2&gt;</w:t>
      </w:r>
      <w:r w:rsidRPr="0038399F">
        <w:tab/>
        <w:t xml:space="preserve">if the </w:t>
      </w:r>
      <w:r w:rsidRPr="0038399F">
        <w:rPr>
          <w:i/>
          <w:iCs/>
        </w:rPr>
        <w:t>purpose is</w:t>
      </w:r>
      <w:r w:rsidRPr="0038399F">
        <w:t xml:space="preserve"> included and set to '</w:t>
      </w:r>
      <w:r w:rsidRPr="0038399F">
        <w:rPr>
          <w:i/>
          <w:iCs/>
        </w:rPr>
        <w:t>reportCGI</w:t>
      </w:r>
      <w:r w:rsidRPr="0038399F">
        <w:t xml:space="preserve">' and if the UE acquired the information needed to set all fields of </w:t>
      </w:r>
      <w:r w:rsidRPr="0038399F">
        <w:rPr>
          <w:i/>
          <w:iCs/>
        </w:rPr>
        <w:t>cgi-Info</w:t>
      </w:r>
      <w:r w:rsidRPr="0038399F">
        <w:t xml:space="preserve"> for the requested cell:</w:t>
      </w:r>
    </w:p>
    <w:p w14:paraId="1CAF2C3F"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0741216A"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68AB9FA5" w14:textId="77777777" w:rsidR="00EF0289" w:rsidRPr="0038399F" w:rsidRDefault="00EF0289" w:rsidP="00EF0289">
      <w:pPr>
        <w:pStyle w:val="B3"/>
      </w:pPr>
      <w:r w:rsidRPr="0038399F">
        <w:t>3&gt;</w:t>
      </w:r>
      <w:r w:rsidRPr="0038399F">
        <w:tab/>
        <w:t>stop timer T321;</w:t>
      </w:r>
    </w:p>
    <w:p w14:paraId="1B18695D" w14:textId="77777777" w:rsidR="00EF0289" w:rsidRPr="0038399F" w:rsidRDefault="00EF0289" w:rsidP="00EF0289">
      <w:pPr>
        <w:pStyle w:val="B3"/>
      </w:pPr>
      <w:r w:rsidRPr="0038399F">
        <w:t>3&gt;</w:t>
      </w:r>
      <w:r w:rsidRPr="0038399F">
        <w:tab/>
        <w:t>initiate the measurement reporting procedure, as specified in 5.5.5;</w:t>
      </w:r>
    </w:p>
    <w:p w14:paraId="128EE842" w14:textId="77777777" w:rsidR="00EF0289" w:rsidRPr="0038399F" w:rsidRDefault="00EF0289" w:rsidP="00EF0289">
      <w:pPr>
        <w:pStyle w:val="B2"/>
      </w:pPr>
      <w:r w:rsidRPr="0038399F">
        <w:t>2&gt;</w:t>
      </w:r>
      <w:r w:rsidRPr="0038399F">
        <w:tab/>
        <w:t xml:space="preserve">upon expiry of the T321 for this </w:t>
      </w:r>
      <w:r w:rsidRPr="0038399F">
        <w:rPr>
          <w:i/>
          <w:iCs/>
        </w:rPr>
        <w:t>measId</w:t>
      </w:r>
      <w:r w:rsidRPr="0038399F">
        <w:rPr>
          <w:color w:val="000000"/>
        </w:rPr>
        <w:t>:</w:t>
      </w:r>
    </w:p>
    <w:p w14:paraId="0F70ECCB"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7A38DFCA"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72EE437D" w14:textId="77777777" w:rsidR="00EF0289" w:rsidRPr="0038399F" w:rsidRDefault="00EF0289" w:rsidP="00EF0289">
      <w:pPr>
        <w:pStyle w:val="B3"/>
      </w:pPr>
      <w:r w:rsidRPr="0038399F">
        <w:t>3&gt;</w:t>
      </w:r>
      <w:r w:rsidRPr="0038399F">
        <w:tab/>
        <w:t>initiate the measurement reporting procedure, as specified in 5.5.5;</w:t>
      </w:r>
    </w:p>
    <w:p w14:paraId="399FFD09" w14:textId="77777777" w:rsidR="00EF0289" w:rsidRPr="0038399F" w:rsidRDefault="00EF0289" w:rsidP="00EF0289">
      <w:pPr>
        <w:pStyle w:val="NO"/>
      </w:pPr>
      <w:r w:rsidRPr="0038399F">
        <w:t>NOTE 2:</w:t>
      </w:r>
      <w:r w:rsidRPr="0038399F">
        <w:tab/>
        <w:t xml:space="preserve">The UE does not stop the periodical reporting with </w:t>
      </w:r>
      <w:r w:rsidRPr="0038399F">
        <w:rPr>
          <w:i/>
          <w:iCs/>
        </w:rPr>
        <w:t>triggerType</w:t>
      </w:r>
      <w:r w:rsidRPr="0038399F">
        <w:t xml:space="preserve"> set to '</w:t>
      </w:r>
      <w:r w:rsidRPr="0038399F">
        <w:rPr>
          <w:i/>
          <w:iCs/>
        </w:rPr>
        <w:t>event</w:t>
      </w:r>
      <w:r w:rsidRPr="0038399F">
        <w:t>' or to '</w:t>
      </w:r>
      <w:r w:rsidRPr="0038399F">
        <w:rPr>
          <w:i/>
          <w:iCs/>
        </w:rPr>
        <w:t>periodical</w:t>
      </w:r>
      <w:r w:rsidRPr="0038399F">
        <w:t xml:space="preserve">' while the corresponding measurement is not performed due to the serving cell RSRP being equal to or better than </w:t>
      </w:r>
      <w:r w:rsidRPr="0038399F">
        <w:rPr>
          <w:i/>
          <w:iCs/>
        </w:rPr>
        <w:t>s-Measure</w:t>
      </w:r>
      <w:r w:rsidRPr="0038399F">
        <w:t xml:space="preserve"> or due to the measurement gap not being setup.</w:t>
      </w:r>
    </w:p>
    <w:p w14:paraId="49BB0807" w14:textId="77777777" w:rsidR="00EF0289" w:rsidRPr="0038399F" w:rsidRDefault="00EF0289" w:rsidP="00EF0289">
      <w:pPr>
        <w:pStyle w:val="B2"/>
      </w:pPr>
      <w:r w:rsidRPr="0038399F">
        <w:t>NOTE 3:</w:t>
      </w:r>
      <w:r w:rsidRPr="0038399F">
        <w:tab/>
        <w:t>If the UE is configured with DRX, the UE may delay the measurement reporting for event triggered and periodical triggered measurements until the Active Time, which is defined in TS 36.321 [6].</w:t>
      </w:r>
    </w:p>
    <w:p w14:paraId="272FD281" w14:textId="77777777" w:rsidR="00EF0289" w:rsidRPr="0038399F" w:rsidRDefault="00EF0289" w:rsidP="00EF0289">
      <w:r w:rsidRPr="0038399F">
        <w:t>[TS 36.331, clause 5.5.4.5]</w:t>
      </w:r>
    </w:p>
    <w:p w14:paraId="70AB7028" w14:textId="77777777" w:rsidR="00EF0289" w:rsidRPr="0038399F" w:rsidRDefault="00EF0289" w:rsidP="00EF0289">
      <w:pPr>
        <w:rPr>
          <w:lang w:eastAsia="zh-CN"/>
        </w:rPr>
      </w:pPr>
      <w:r w:rsidRPr="0038399F">
        <w:t>The UE shall:</w:t>
      </w:r>
    </w:p>
    <w:p w14:paraId="7BFAB1CD" w14:textId="77777777" w:rsidR="00EF0289" w:rsidRPr="0038399F" w:rsidRDefault="00EF0289" w:rsidP="00EF0289">
      <w:pPr>
        <w:pStyle w:val="B1"/>
        <w:rPr>
          <w:lang w:eastAsia="en-US"/>
        </w:rPr>
      </w:pPr>
      <w:r w:rsidRPr="0038399F">
        <w:t>1&gt;</w:t>
      </w:r>
      <w:r w:rsidRPr="0038399F">
        <w:tab/>
        <w:t>consider the entering condition for this event to be satisfied when condition A4-1, as specified below, is fulfilled;</w:t>
      </w:r>
    </w:p>
    <w:p w14:paraId="5B840EAA" w14:textId="77777777" w:rsidR="00EF0289" w:rsidRPr="0038399F" w:rsidRDefault="00EF0289" w:rsidP="00EF0289">
      <w:pPr>
        <w:pStyle w:val="B1"/>
      </w:pPr>
      <w:r w:rsidRPr="0038399F">
        <w:t>1&gt;</w:t>
      </w:r>
      <w:r w:rsidRPr="0038399F">
        <w:tab/>
        <w:t>consider the leaving condition for this event to be satisfied when condition A4-2, as specified below, is fulfilled;</w:t>
      </w:r>
    </w:p>
    <w:p w14:paraId="74338013" w14:textId="77777777" w:rsidR="00EF0289" w:rsidRPr="0038399F" w:rsidRDefault="00EF0289" w:rsidP="00EF0289">
      <w:r w:rsidRPr="0038399F">
        <w:t>Inequality A4-1 (Entering condition)</w:t>
      </w:r>
    </w:p>
    <w:p w14:paraId="76C53D74" w14:textId="55714160" w:rsidR="00EF0289" w:rsidRPr="0038399F" w:rsidRDefault="001B556A" w:rsidP="00EF0289">
      <w:pPr>
        <w:pStyle w:val="EQ"/>
        <w:rPr>
          <w:noProof w:val="0"/>
        </w:rPr>
      </w:pPr>
      <w:r>
        <w:rPr>
          <w:lang w:val="en-US" w:eastAsia="zh-CN"/>
        </w:rPr>
        <w:pict w14:anchorId="2C22FDD9">
          <v:shape id="Picture 2" o:spid="_x0000_i1034" type="#_x0000_t75" style="width:148.55pt;height:15.9pt;visibility:visible;mso-wrap-style:square">
            <v:imagedata r:id="rId23" o:title=""/>
          </v:shape>
        </w:pict>
      </w:r>
    </w:p>
    <w:p w14:paraId="07D3825B" w14:textId="77777777" w:rsidR="00EF0289" w:rsidRPr="0038399F" w:rsidRDefault="00EF0289" w:rsidP="00EF0289">
      <w:r w:rsidRPr="0038399F">
        <w:t>Inequality A4-2 (Leaving condition)</w:t>
      </w:r>
    </w:p>
    <w:p w14:paraId="583C903C" w14:textId="02A326F3" w:rsidR="00EF0289" w:rsidRPr="0038399F" w:rsidRDefault="001B556A" w:rsidP="00EF0289">
      <w:pPr>
        <w:pStyle w:val="EQ"/>
        <w:rPr>
          <w:noProof w:val="0"/>
        </w:rPr>
      </w:pPr>
      <w:r>
        <w:rPr>
          <w:lang w:val="en-US" w:eastAsia="zh-CN"/>
        </w:rPr>
        <w:pict w14:anchorId="366CAFDB">
          <v:shape id="Picture 1" o:spid="_x0000_i1035" type="#_x0000_t75" style="width:148.55pt;height:15.9pt;visibility:visible;mso-wrap-style:square">
            <v:imagedata r:id="rId24" o:title=""/>
          </v:shape>
        </w:pict>
      </w:r>
    </w:p>
    <w:p w14:paraId="267629F6" w14:textId="77777777" w:rsidR="00EF0289" w:rsidRPr="0038399F" w:rsidRDefault="00EF0289" w:rsidP="00EF0289">
      <w:r w:rsidRPr="0038399F">
        <w:t>The variables in the formula are defined as follows:</w:t>
      </w:r>
    </w:p>
    <w:p w14:paraId="1E3485E1" w14:textId="77777777" w:rsidR="00EF0289" w:rsidRPr="0038399F" w:rsidRDefault="00EF0289" w:rsidP="00EF0289">
      <w:pPr>
        <w:pStyle w:val="B1"/>
      </w:pPr>
      <w:r w:rsidRPr="0038399F">
        <w:rPr>
          <w:b/>
          <w:bCs/>
          <w:i/>
          <w:iCs/>
        </w:rPr>
        <w:t>Mn</w:t>
      </w:r>
      <w:r w:rsidRPr="0038399F">
        <w:rPr>
          <w:b/>
          <w:bCs/>
        </w:rPr>
        <w:t xml:space="preserve"> </w:t>
      </w:r>
      <w:r w:rsidRPr="0038399F">
        <w:t>is the measurement result of the neighbouring cell, not taking into account any offsets.</w:t>
      </w:r>
    </w:p>
    <w:p w14:paraId="6000D577" w14:textId="77777777" w:rsidR="00EF0289" w:rsidRPr="0038399F" w:rsidRDefault="00EF0289" w:rsidP="00EF0289">
      <w:pPr>
        <w:pStyle w:val="B1"/>
        <w:rPr>
          <w:i/>
          <w:iCs/>
        </w:rPr>
      </w:pPr>
      <w:r w:rsidRPr="0038399F">
        <w:rPr>
          <w:b/>
          <w:bCs/>
          <w:i/>
          <w:iCs/>
        </w:rPr>
        <w:t xml:space="preserve">Ofn </w:t>
      </w:r>
      <w:r w:rsidRPr="0038399F">
        <w:t xml:space="preserve">is the frequency specific offset of the frequency of the neighbour cell (i.e. </w:t>
      </w:r>
      <w:r w:rsidRPr="0038399F">
        <w:rPr>
          <w:i/>
          <w:iCs/>
        </w:rPr>
        <w:t>offsetFreq</w:t>
      </w:r>
      <w:r w:rsidRPr="0038399F">
        <w:t xml:space="preserve"> as defined within </w:t>
      </w:r>
      <w:r w:rsidRPr="0038399F">
        <w:rPr>
          <w:i/>
          <w:iCs/>
        </w:rPr>
        <w:t>measObjectEUTRA</w:t>
      </w:r>
      <w:r w:rsidRPr="0038399F">
        <w:t xml:space="preserve"> corresponding to the frequency of the neighbour cell).</w:t>
      </w:r>
    </w:p>
    <w:p w14:paraId="1B0A1012" w14:textId="77777777" w:rsidR="00EF0289" w:rsidRPr="0038399F" w:rsidRDefault="00EF0289" w:rsidP="00EF0289">
      <w:pPr>
        <w:pStyle w:val="B1"/>
      </w:pPr>
      <w:r w:rsidRPr="0038399F">
        <w:rPr>
          <w:b/>
          <w:bCs/>
          <w:i/>
          <w:iCs/>
        </w:rPr>
        <w:t xml:space="preserve">Ocn </w:t>
      </w:r>
      <w:r w:rsidRPr="0038399F">
        <w:t xml:space="preserve">is the cell specific offset of the neighbour cell (i.e. </w:t>
      </w:r>
      <w:r w:rsidRPr="0038399F">
        <w:rPr>
          <w:i/>
          <w:iCs/>
        </w:rPr>
        <w:t>cellIndividualOffset</w:t>
      </w:r>
      <w:r w:rsidRPr="0038399F">
        <w:t xml:space="preserve"> as defined within </w:t>
      </w:r>
      <w:r w:rsidRPr="0038399F">
        <w:rPr>
          <w:i/>
          <w:iCs/>
        </w:rPr>
        <w:t>measObjectEUTRA</w:t>
      </w:r>
      <w:r w:rsidRPr="0038399F">
        <w:t xml:space="preserve"> corresponding to the frequency of the neighbour cell), and set to zero if not configured for the neighbour cell.</w:t>
      </w:r>
    </w:p>
    <w:p w14:paraId="6C175435" w14:textId="77777777" w:rsidR="00EF0289" w:rsidRPr="0038399F" w:rsidRDefault="00EF0289" w:rsidP="00EF0289">
      <w:pPr>
        <w:pStyle w:val="B1"/>
      </w:pPr>
      <w:r w:rsidRPr="0038399F">
        <w:rPr>
          <w:b/>
          <w:bCs/>
          <w:i/>
          <w:iCs/>
        </w:rPr>
        <w:t>Hys</w:t>
      </w:r>
      <w:r w:rsidRPr="0038399F">
        <w:t xml:space="preserve"> is the hysteresis parameter for this event (i.e. </w:t>
      </w:r>
      <w:r w:rsidRPr="0038399F">
        <w:rPr>
          <w:i/>
          <w:iCs/>
        </w:rPr>
        <w:t>hysteresis</w:t>
      </w:r>
      <w:r w:rsidRPr="0038399F">
        <w:t xml:space="preserve"> as defined within</w:t>
      </w:r>
      <w:r w:rsidRPr="0038399F">
        <w:rPr>
          <w:i/>
          <w:iCs/>
        </w:rPr>
        <w:t xml:space="preserve"> reportConfigEUTRA </w:t>
      </w:r>
      <w:r w:rsidRPr="0038399F">
        <w:t>for this event).</w:t>
      </w:r>
    </w:p>
    <w:p w14:paraId="56067501" w14:textId="77777777" w:rsidR="00EF0289" w:rsidRPr="0038399F" w:rsidRDefault="00EF0289" w:rsidP="00EF0289">
      <w:pPr>
        <w:pStyle w:val="B1"/>
      </w:pPr>
      <w:r w:rsidRPr="0038399F">
        <w:rPr>
          <w:b/>
          <w:bCs/>
          <w:i/>
          <w:iCs/>
        </w:rPr>
        <w:t>Thresh</w:t>
      </w:r>
      <w:r w:rsidRPr="0038399F">
        <w:t xml:space="preserve"> is the threshold parameter for this event (i.e. </w:t>
      </w:r>
      <w:r w:rsidRPr="0038399F">
        <w:rPr>
          <w:i/>
          <w:iCs/>
        </w:rPr>
        <w:t xml:space="preserve">a4-Threshold </w:t>
      </w:r>
      <w:r w:rsidRPr="0038399F">
        <w:t>as defined within</w:t>
      </w:r>
      <w:r w:rsidRPr="0038399F">
        <w:rPr>
          <w:i/>
          <w:iCs/>
        </w:rPr>
        <w:t xml:space="preserve"> reportConfigEUTRA </w:t>
      </w:r>
      <w:r w:rsidRPr="0038399F">
        <w:t>for this event).</w:t>
      </w:r>
    </w:p>
    <w:p w14:paraId="50C39C07" w14:textId="77777777" w:rsidR="00EF0289" w:rsidRPr="0038399F" w:rsidRDefault="00EF0289" w:rsidP="00EF0289">
      <w:pPr>
        <w:pStyle w:val="B1"/>
      </w:pPr>
      <w:r w:rsidRPr="0038399F">
        <w:rPr>
          <w:b/>
          <w:bCs/>
          <w:i/>
          <w:iCs/>
        </w:rPr>
        <w:t xml:space="preserve">Mn </w:t>
      </w:r>
      <w:r w:rsidRPr="0038399F">
        <w:t>is expressed in dBm in case of RSRP, or in dB in case of RSRQ and RS-SINR.</w:t>
      </w:r>
    </w:p>
    <w:p w14:paraId="7B458B43" w14:textId="77777777" w:rsidR="00EF0289" w:rsidRPr="0038399F" w:rsidRDefault="00EF0289" w:rsidP="00EF0289">
      <w:pPr>
        <w:pStyle w:val="B1"/>
      </w:pPr>
      <w:r w:rsidRPr="0038399F">
        <w:rPr>
          <w:b/>
          <w:bCs/>
          <w:i/>
          <w:iCs/>
        </w:rPr>
        <w:t xml:space="preserve">Ofn, Ocn, Hys </w:t>
      </w:r>
      <w:r w:rsidRPr="0038399F">
        <w:t>are expressed in dB.</w:t>
      </w:r>
    </w:p>
    <w:p w14:paraId="35FC778F" w14:textId="77777777" w:rsidR="00EF0289" w:rsidRPr="0038399F" w:rsidRDefault="00EF0289" w:rsidP="00EF0289">
      <w:pPr>
        <w:ind w:left="568" w:hanging="284"/>
      </w:pPr>
      <w:r w:rsidRPr="0038399F">
        <w:rPr>
          <w:b/>
          <w:bCs/>
          <w:i/>
          <w:iCs/>
        </w:rPr>
        <w:t xml:space="preserve">Thresh </w:t>
      </w:r>
      <w:r w:rsidRPr="0038399F">
        <w:t xml:space="preserve">is expressed in the same unit as </w:t>
      </w:r>
      <w:r w:rsidRPr="0038399F">
        <w:rPr>
          <w:b/>
          <w:bCs/>
          <w:i/>
          <w:iCs/>
        </w:rPr>
        <w:t>Mn</w:t>
      </w:r>
      <w:r w:rsidRPr="0038399F">
        <w:t>.</w:t>
      </w:r>
    </w:p>
    <w:p w14:paraId="31838A48" w14:textId="77777777" w:rsidR="00EF0289" w:rsidRPr="0038399F" w:rsidRDefault="00EF0289" w:rsidP="00EF0289">
      <w:pPr>
        <w:pStyle w:val="H6"/>
      </w:pPr>
      <w:r w:rsidRPr="0038399F">
        <w:t>8.2.3.7.2.3</w:t>
      </w:r>
      <w:r w:rsidRPr="0038399F">
        <w:tab/>
        <w:t>Test description</w:t>
      </w:r>
    </w:p>
    <w:p w14:paraId="1E5CC420" w14:textId="77777777" w:rsidR="00EF0289" w:rsidRPr="0038399F" w:rsidRDefault="00EF0289" w:rsidP="00EF0289">
      <w:pPr>
        <w:pStyle w:val="H6"/>
      </w:pPr>
      <w:r w:rsidRPr="0038399F">
        <w:t>8.2.3.7.2.3.1</w:t>
      </w:r>
      <w:r w:rsidRPr="0038399F">
        <w:tab/>
        <w:t>Pre-test conditions</w:t>
      </w:r>
    </w:p>
    <w:p w14:paraId="67DCBC8A" w14:textId="77777777" w:rsidR="00EF0289" w:rsidRPr="0038399F" w:rsidRDefault="00EF0289" w:rsidP="00EF0289">
      <w:pPr>
        <w:pStyle w:val="H6"/>
      </w:pPr>
      <w:r w:rsidRPr="0038399F">
        <w:t>System Simulator:</w:t>
      </w:r>
    </w:p>
    <w:p w14:paraId="1A39EDD3" w14:textId="77777777" w:rsidR="00EF0289" w:rsidRPr="0038399F" w:rsidRDefault="00EF0289" w:rsidP="00EF0289">
      <w:pPr>
        <w:pStyle w:val="B1"/>
      </w:pPr>
      <w:r w:rsidRPr="0038399F">
        <w:t>-</w:t>
      </w:r>
      <w:r w:rsidRPr="0038399F">
        <w:tab/>
        <w:t>NR Cell 1 is the PCell and E-UTRA Cell 1 is the PSCell.</w:t>
      </w:r>
    </w:p>
    <w:p w14:paraId="3B657C83" w14:textId="77777777" w:rsidR="00EF0289" w:rsidRPr="0038399F" w:rsidRDefault="00EF0289" w:rsidP="00EF0289">
      <w:pPr>
        <w:pStyle w:val="B1"/>
        <w:rPr>
          <w:lang w:eastAsia="sv-SE"/>
        </w:rPr>
      </w:pPr>
      <w:r w:rsidRPr="0038399F">
        <w:rPr>
          <w:lang w:eastAsia="sv-SE"/>
        </w:rPr>
        <w:t>-</w:t>
      </w:r>
      <w:r w:rsidRPr="0038399F">
        <w:rPr>
          <w:lang w:eastAsia="sv-SE"/>
        </w:rPr>
        <w:tab/>
      </w:r>
      <w:r w:rsidRPr="0038399F">
        <w:t xml:space="preserve">E-UTRA Cell 2 </w:t>
      </w:r>
      <w:r w:rsidRPr="0038399F">
        <w:rPr>
          <w:lang w:eastAsia="sv-SE"/>
        </w:rPr>
        <w:t>is the intra-frequency neighbour cell</w:t>
      </w:r>
      <w:r w:rsidRPr="0038399F">
        <w:t xml:space="preserve"> and </w:t>
      </w:r>
      <w:r w:rsidRPr="0038399F">
        <w:rPr>
          <w:lang w:eastAsia="sv-SE"/>
        </w:rPr>
        <w:t>NR Cell 2 is the intra-frequency neighbour cell.</w:t>
      </w:r>
    </w:p>
    <w:p w14:paraId="3F6684A8" w14:textId="77777777" w:rsidR="00EF0289" w:rsidRPr="0038399F" w:rsidRDefault="00EF0289" w:rsidP="00EF0289">
      <w:pPr>
        <w:pStyle w:val="H6"/>
        <w:rPr>
          <w:lang w:eastAsia="en-US"/>
        </w:rPr>
      </w:pPr>
      <w:r w:rsidRPr="0038399F">
        <w:t>UE:</w:t>
      </w:r>
    </w:p>
    <w:p w14:paraId="5AFBFD6B" w14:textId="77777777" w:rsidR="00EF0289" w:rsidRPr="0038399F" w:rsidRDefault="00EF0289" w:rsidP="00EF0289">
      <w:pPr>
        <w:pStyle w:val="B1"/>
      </w:pPr>
      <w:r w:rsidRPr="0038399F">
        <w:t>-</w:t>
      </w:r>
      <w:r w:rsidRPr="0038399F">
        <w:tab/>
        <w:t>None.</w:t>
      </w:r>
    </w:p>
    <w:p w14:paraId="1035CA4A" w14:textId="77777777" w:rsidR="00EF0289" w:rsidRPr="0038399F" w:rsidRDefault="00EF0289" w:rsidP="00EF0289">
      <w:pPr>
        <w:pStyle w:val="H6"/>
      </w:pPr>
      <w:r w:rsidRPr="0038399F">
        <w:t>Preamble:</w:t>
      </w:r>
    </w:p>
    <w:p w14:paraId="7A9E393E" w14:textId="77777777" w:rsidR="00EF0289" w:rsidRPr="0038399F" w:rsidRDefault="00EF0289" w:rsidP="00EF0289">
      <w:pPr>
        <w:pStyle w:val="B1"/>
      </w:pPr>
      <w:r w:rsidRPr="0038399F">
        <w:t>-</w:t>
      </w:r>
      <w:r w:rsidRPr="0038399F">
        <w:tab/>
        <w:t>The UE is in state NE-DC RRC_CONNECTED using generic procedure parameter Connectivity (NE-DC) according to TS 38.508-1 [4], Table 4.5.4.2-6.</w:t>
      </w:r>
    </w:p>
    <w:p w14:paraId="230700DA" w14:textId="77777777" w:rsidR="00EF0289" w:rsidRPr="0038399F" w:rsidRDefault="00EF0289" w:rsidP="00EF0289">
      <w:pPr>
        <w:pStyle w:val="H6"/>
      </w:pPr>
      <w:r w:rsidRPr="0038399F">
        <w:t>8.2.3.7.2.3.2</w:t>
      </w:r>
      <w:r w:rsidRPr="0038399F">
        <w:tab/>
        <w:t>Test procedure sequence</w:t>
      </w:r>
    </w:p>
    <w:p w14:paraId="5EB87273" w14:textId="77777777" w:rsidR="00EF0289" w:rsidRPr="0038399F" w:rsidRDefault="00EF0289" w:rsidP="00EF0289">
      <w:r w:rsidRPr="0038399F">
        <w:t>Table 8.2.3.7.2.3.2-1 and Table 8.2.3.7.2.3.2-1A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650B9C03" w14:textId="77777777" w:rsidR="00EF0289" w:rsidRPr="0038399F" w:rsidRDefault="00EF0289" w:rsidP="00EF0289">
      <w:pPr>
        <w:pStyle w:val="TH"/>
      </w:pPr>
      <w:r w:rsidRPr="0038399F">
        <w:t>Table 8.2.3.7.2.3.2-1: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EF0289" w:rsidRPr="0038399F" w14:paraId="4F332D27"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096D110F"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38342A7E"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444EE689"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hideMark/>
          </w:tcPr>
          <w:p w14:paraId="21EEE98B"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822FD1" w14:textId="77777777" w:rsidR="00EF0289" w:rsidRPr="0038399F" w:rsidRDefault="00EF0289" w:rsidP="009F5C23">
            <w:pPr>
              <w:pStyle w:val="TAH"/>
            </w:pPr>
            <w:r w:rsidRPr="0038399F">
              <w:t>E-UTRA Cell 2</w:t>
            </w:r>
          </w:p>
        </w:tc>
        <w:tc>
          <w:tcPr>
            <w:tcW w:w="1080" w:type="dxa"/>
            <w:tcBorders>
              <w:top w:val="single" w:sz="4" w:space="0" w:color="auto"/>
              <w:left w:val="single" w:sz="4" w:space="0" w:color="auto"/>
              <w:bottom w:val="single" w:sz="4" w:space="0" w:color="auto"/>
              <w:right w:val="single" w:sz="4" w:space="0" w:color="auto"/>
            </w:tcBorders>
            <w:hideMark/>
          </w:tcPr>
          <w:p w14:paraId="4E715937"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hideMark/>
          </w:tcPr>
          <w:p w14:paraId="6D786938"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3F698C2B" w14:textId="77777777" w:rsidR="00EF0289" w:rsidRPr="0038399F" w:rsidRDefault="00EF0289" w:rsidP="009F5C23">
            <w:pPr>
              <w:pStyle w:val="TAH"/>
            </w:pPr>
            <w:r w:rsidRPr="0038399F">
              <w:t>Remark</w:t>
            </w:r>
          </w:p>
        </w:tc>
      </w:tr>
      <w:tr w:rsidR="00EF0289" w:rsidRPr="0038399F" w14:paraId="46FAF15C" w14:textId="77777777" w:rsidTr="009F5C23">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95821B5"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5121636"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EB0063"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7ACFF4"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886C06"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A51EB7"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29801C3"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6C8860EA" w14:textId="77777777" w:rsidR="00EF0289" w:rsidRPr="0038399F" w:rsidRDefault="00EF0289" w:rsidP="009F5C23">
            <w:pPr>
              <w:pStyle w:val="TAL"/>
            </w:pPr>
            <w:r w:rsidRPr="0038399F">
              <w:t xml:space="preserve">The power level values are such that entry condition for event A4 is not satisfied </w:t>
            </w:r>
          </w:p>
        </w:tc>
      </w:tr>
      <w:tr w:rsidR="00EF0289" w:rsidRPr="0038399F" w14:paraId="777CB1B6" w14:textId="77777777" w:rsidTr="009F5C23">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40A361B"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36CA81ED" w14:textId="77777777" w:rsidR="00EF0289" w:rsidRPr="0038399F" w:rsidRDefault="00EF0289" w:rsidP="009F5C23">
            <w:pPr>
              <w:pStyle w:val="TAL"/>
              <w:jc w:val="center"/>
            </w:pPr>
            <w:r w:rsidRPr="0038399F">
              <w:t>SS/PBCH</w:t>
            </w:r>
          </w:p>
          <w:p w14:paraId="11E72BF4"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8DF4B9"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1CF2492E"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15EE39D0"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6F2C9AB4"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37E9CC"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510FB13" w14:textId="77777777" w:rsidR="00EF0289" w:rsidRPr="0038399F" w:rsidRDefault="00EF0289" w:rsidP="009F5C23">
            <w:pPr>
              <w:autoSpaceDN/>
              <w:spacing w:after="0"/>
              <w:rPr>
                <w:rFonts w:ascii="Arial" w:hAnsi="Arial"/>
                <w:sz w:val="18"/>
                <w:lang w:eastAsia="en-US"/>
              </w:rPr>
            </w:pPr>
          </w:p>
        </w:tc>
      </w:tr>
      <w:tr w:rsidR="00EF0289" w:rsidRPr="0038399F" w14:paraId="0420E602"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5BA7A99" w14:textId="77777777" w:rsidR="00EF0289" w:rsidRPr="0038399F" w:rsidRDefault="00EF0289" w:rsidP="009F5C23">
            <w:pPr>
              <w:pStyle w:val="TAC"/>
            </w:pPr>
            <w:r w:rsidRPr="0038399F">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DFDED36"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822235"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67332E"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234328" w14:textId="77777777" w:rsidR="00EF0289" w:rsidRPr="0038399F" w:rsidRDefault="00EF0289" w:rsidP="009F5C23">
            <w:pPr>
              <w:pStyle w:val="TAC"/>
            </w:pPr>
            <w:r w:rsidRPr="0038399F">
              <w:t>-76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D40808"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450514"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6CE0B8DD" w14:textId="77777777" w:rsidR="00EF0289" w:rsidRPr="0038399F" w:rsidRDefault="00EF0289" w:rsidP="009F5C23">
            <w:pPr>
              <w:pStyle w:val="TAL"/>
            </w:pPr>
            <w:r w:rsidRPr="0038399F">
              <w:t>The power level values are such that entry condition for event A4 is satisfied for intra-frequency neighbour E-UTRA Cell 2</w:t>
            </w:r>
          </w:p>
        </w:tc>
      </w:tr>
      <w:tr w:rsidR="00EF0289" w:rsidRPr="0038399F" w14:paraId="1248743C"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7D24879B"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D733DF1" w14:textId="77777777" w:rsidR="00EF0289" w:rsidRPr="0038399F" w:rsidRDefault="00EF0289" w:rsidP="009F5C23">
            <w:pPr>
              <w:pStyle w:val="TAL"/>
              <w:jc w:val="center"/>
            </w:pPr>
            <w:r w:rsidRPr="0038399F">
              <w:t>SS/PBCH</w:t>
            </w:r>
          </w:p>
          <w:p w14:paraId="491C3179"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A2D096"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5628FE55"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7DB1D5AC"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A5F1CAD"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DBCF9F"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4B8D823" w14:textId="77777777" w:rsidR="00EF0289" w:rsidRPr="0038399F" w:rsidRDefault="00EF0289" w:rsidP="009F5C23">
            <w:pPr>
              <w:autoSpaceDN/>
              <w:spacing w:after="0"/>
              <w:rPr>
                <w:rFonts w:ascii="Arial" w:hAnsi="Arial"/>
                <w:sz w:val="18"/>
                <w:lang w:eastAsia="en-US"/>
              </w:rPr>
            </w:pPr>
          </w:p>
        </w:tc>
      </w:tr>
      <w:tr w:rsidR="00EF0289" w:rsidRPr="0038399F" w14:paraId="58574205"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09FDA26" w14:textId="77777777" w:rsidR="00EF0289" w:rsidRPr="0038399F" w:rsidRDefault="00EF0289" w:rsidP="009F5C23">
            <w:pPr>
              <w:pStyle w:val="TAC"/>
            </w:pPr>
            <w:r w:rsidRPr="0038399F">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F8087B3"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E291BA"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FD7EA7"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F08203"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B8B9E2"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FBFD244"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5CF25943" w14:textId="77777777" w:rsidR="00EF0289" w:rsidRPr="0038399F" w:rsidRDefault="00EF0289" w:rsidP="009F5C23">
            <w:pPr>
              <w:pStyle w:val="TAL"/>
            </w:pPr>
            <w:r w:rsidRPr="0038399F">
              <w:t>The power level values are such that entry conditions for event A4 is not satisfied for intra-frequency neighbour E-UTRA Cell 2</w:t>
            </w:r>
          </w:p>
        </w:tc>
      </w:tr>
      <w:tr w:rsidR="00EF0289" w:rsidRPr="0038399F" w14:paraId="3A580D8A"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68C9C20"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B4E3716" w14:textId="77777777" w:rsidR="00EF0289" w:rsidRPr="0038399F" w:rsidRDefault="00EF0289" w:rsidP="009F5C23">
            <w:pPr>
              <w:pStyle w:val="TAL"/>
              <w:jc w:val="center"/>
            </w:pPr>
            <w:r w:rsidRPr="0038399F">
              <w:t>SS/PBCH</w:t>
            </w:r>
          </w:p>
          <w:p w14:paraId="02A4416E"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6EC4F1"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1E86434C"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1FD07AD3"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C04BDAE"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ED8B8E"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00FD480" w14:textId="77777777" w:rsidR="00EF0289" w:rsidRPr="0038399F" w:rsidRDefault="00EF0289" w:rsidP="009F5C23">
            <w:pPr>
              <w:autoSpaceDN/>
              <w:spacing w:after="0"/>
              <w:rPr>
                <w:rFonts w:ascii="Arial" w:hAnsi="Arial"/>
                <w:sz w:val="18"/>
                <w:lang w:eastAsia="en-US"/>
              </w:rPr>
            </w:pPr>
          </w:p>
        </w:tc>
      </w:tr>
      <w:tr w:rsidR="00EF0289" w:rsidRPr="0038399F" w14:paraId="63962E5B" w14:textId="77777777" w:rsidTr="009F5C23">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tcPr>
          <w:p w14:paraId="5F0C3535" w14:textId="77777777" w:rsidR="00EF0289" w:rsidRPr="0038399F" w:rsidRDefault="00EF0289" w:rsidP="009F5C23">
            <w:pPr>
              <w:pStyle w:val="TAC"/>
            </w:pPr>
            <w:r w:rsidRPr="0038399F">
              <w:t>T2</w:t>
            </w:r>
          </w:p>
          <w:p w14:paraId="7262166E" w14:textId="77777777" w:rsidR="00EF0289" w:rsidRPr="0038399F" w:rsidRDefault="00EF0289" w:rsidP="009F5C23">
            <w:pPr>
              <w:pStyle w:val="TAC"/>
            </w:pPr>
          </w:p>
        </w:tc>
        <w:tc>
          <w:tcPr>
            <w:tcW w:w="1452" w:type="dxa"/>
            <w:tcBorders>
              <w:top w:val="single" w:sz="4" w:space="0" w:color="auto"/>
              <w:left w:val="single" w:sz="4" w:space="0" w:color="auto"/>
              <w:bottom w:val="single" w:sz="4" w:space="0" w:color="auto"/>
              <w:right w:val="single" w:sz="4" w:space="0" w:color="auto"/>
            </w:tcBorders>
            <w:vAlign w:val="center"/>
            <w:hideMark/>
          </w:tcPr>
          <w:p w14:paraId="3803748B"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9AD8A0"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75740E"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F1EF5D"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tcPr>
          <w:p w14:paraId="1A78980E"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tcPr>
          <w:p w14:paraId="1F6E1FB0" w14:textId="77777777" w:rsidR="00EF0289" w:rsidRPr="0038399F" w:rsidRDefault="00EF0289" w:rsidP="009F5C23">
            <w:pPr>
              <w:pStyle w:val="TAC"/>
            </w:pPr>
          </w:p>
        </w:tc>
        <w:tc>
          <w:tcPr>
            <w:tcW w:w="2160" w:type="dxa"/>
            <w:vMerge w:val="restart"/>
            <w:tcBorders>
              <w:top w:val="single" w:sz="4" w:space="0" w:color="auto"/>
              <w:left w:val="single" w:sz="4" w:space="0" w:color="auto"/>
              <w:bottom w:val="single" w:sz="4" w:space="0" w:color="auto"/>
              <w:right w:val="single" w:sz="4" w:space="0" w:color="auto"/>
            </w:tcBorders>
            <w:hideMark/>
          </w:tcPr>
          <w:p w14:paraId="5EC26B2B" w14:textId="77777777" w:rsidR="00EF0289" w:rsidRPr="0038399F" w:rsidRDefault="00EF0289" w:rsidP="009F5C23">
            <w:pPr>
              <w:pStyle w:val="TAL"/>
            </w:pPr>
            <w:r w:rsidRPr="0038399F">
              <w:t>The power level values are such that entry condition for event A4 is satisfied for intra-frequency neighbour NR Cell 2</w:t>
            </w:r>
          </w:p>
        </w:tc>
      </w:tr>
      <w:tr w:rsidR="00EF0289" w:rsidRPr="0038399F" w14:paraId="4606CB8E"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37D3BD1"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466C83D6" w14:textId="77777777" w:rsidR="00EF0289" w:rsidRPr="0038399F" w:rsidRDefault="00EF0289" w:rsidP="009F5C23">
            <w:pPr>
              <w:pStyle w:val="TAL"/>
              <w:jc w:val="center"/>
            </w:pPr>
            <w:r w:rsidRPr="0038399F">
              <w:t>SS/PBCH</w:t>
            </w:r>
          </w:p>
          <w:p w14:paraId="4C0A8A73" w14:textId="77777777" w:rsidR="00EF0289" w:rsidRPr="0038399F" w:rsidRDefault="00EF0289" w:rsidP="009F5C23">
            <w:pPr>
              <w:pStyle w:val="TAL"/>
              <w:jc w:val="center"/>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6E3239"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898361"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8215CC"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8B3316"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33B61F" w14:textId="77777777" w:rsidR="00EF0289" w:rsidRPr="0038399F" w:rsidRDefault="00EF0289" w:rsidP="009F5C23">
            <w:pPr>
              <w:pStyle w:val="TAC"/>
            </w:pPr>
            <w:r w:rsidRPr="0038399F">
              <w:t>-79</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31DEA904" w14:textId="77777777" w:rsidR="00EF0289" w:rsidRPr="0038399F" w:rsidRDefault="00EF0289" w:rsidP="009F5C23">
            <w:pPr>
              <w:autoSpaceDN/>
              <w:spacing w:after="0"/>
              <w:rPr>
                <w:rFonts w:ascii="Arial" w:hAnsi="Arial"/>
                <w:sz w:val="18"/>
                <w:lang w:eastAsia="en-US"/>
              </w:rPr>
            </w:pPr>
          </w:p>
        </w:tc>
      </w:tr>
    </w:tbl>
    <w:p w14:paraId="0DBBDCE8" w14:textId="77777777" w:rsidR="00EF0289" w:rsidRPr="0038399F" w:rsidRDefault="00EF0289" w:rsidP="00EF0289">
      <w:pPr>
        <w:rPr>
          <w:lang w:eastAsia="sv-SE"/>
        </w:rPr>
      </w:pPr>
    </w:p>
    <w:p w14:paraId="7B166D58" w14:textId="77777777" w:rsidR="00EF0289" w:rsidRPr="0038399F" w:rsidRDefault="00EF0289" w:rsidP="00EF0289">
      <w:pPr>
        <w:pStyle w:val="TH"/>
        <w:rPr>
          <w:lang w:eastAsia="en-US"/>
        </w:rPr>
      </w:pPr>
      <w:r w:rsidRPr="0038399F">
        <w:t>Table 8.2.3.7.2.3.2-1A: Time instances of cell power level and parameter changes for FR2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EF0289" w:rsidRPr="0038399F" w14:paraId="6423D119"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266DCA99"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D020C59"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32A09816"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F75118"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EEDC0A" w14:textId="77777777" w:rsidR="00EF0289" w:rsidRPr="0038399F" w:rsidRDefault="00EF0289" w:rsidP="009F5C23">
            <w:pPr>
              <w:pStyle w:val="TAH"/>
            </w:pPr>
            <w:r w:rsidRPr="0038399F">
              <w:t>E-UTRA Cell 2</w:t>
            </w:r>
          </w:p>
        </w:tc>
        <w:tc>
          <w:tcPr>
            <w:tcW w:w="1080" w:type="dxa"/>
            <w:tcBorders>
              <w:top w:val="single" w:sz="4" w:space="0" w:color="auto"/>
              <w:left w:val="single" w:sz="4" w:space="0" w:color="auto"/>
              <w:bottom w:val="single" w:sz="4" w:space="0" w:color="auto"/>
              <w:right w:val="single" w:sz="4" w:space="0" w:color="auto"/>
            </w:tcBorders>
            <w:hideMark/>
          </w:tcPr>
          <w:p w14:paraId="657C28B3"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hideMark/>
          </w:tcPr>
          <w:p w14:paraId="6732364A"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0C5997DE" w14:textId="77777777" w:rsidR="00EF0289" w:rsidRPr="0038399F" w:rsidRDefault="00EF0289" w:rsidP="009F5C23">
            <w:pPr>
              <w:pStyle w:val="TAH"/>
            </w:pPr>
            <w:r w:rsidRPr="0038399F">
              <w:t>Remark</w:t>
            </w:r>
          </w:p>
        </w:tc>
      </w:tr>
      <w:tr w:rsidR="00EF0289" w:rsidRPr="0038399F" w14:paraId="6A2FF4BD" w14:textId="77777777" w:rsidTr="009F5C23">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D19A7CA"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C46C5F3"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24E5BF"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8ED4F0"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8BBB1A" w14:textId="77777777" w:rsidR="00EF0289" w:rsidRPr="0038399F" w:rsidRDefault="00EF0289" w:rsidP="009F5C23">
            <w:pPr>
              <w:pStyle w:val="TAC"/>
              <w:rPr>
                <w:lang w:eastAsia="zh-CN"/>
              </w:rPr>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95ABF6" w14:textId="77777777" w:rsidR="00EF0289" w:rsidRPr="0038399F" w:rsidRDefault="00EF0289" w:rsidP="009F5C23">
            <w:pPr>
              <w:pStyle w:val="TAC"/>
              <w:rPr>
                <w:lang w:eastAsia="en-US"/>
              </w:rPr>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5F2DC33"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60F67694" w14:textId="77777777" w:rsidR="00EF0289" w:rsidRPr="0038399F" w:rsidRDefault="00EF0289" w:rsidP="009F5C23">
            <w:pPr>
              <w:pStyle w:val="TAL"/>
            </w:pPr>
            <w:r w:rsidRPr="0038399F">
              <w:t xml:space="preserve">The power level values are such that entry condition for event A4 is not satisfied </w:t>
            </w:r>
          </w:p>
        </w:tc>
      </w:tr>
      <w:tr w:rsidR="00EF0289" w:rsidRPr="0038399F" w14:paraId="2F5696DF" w14:textId="77777777" w:rsidTr="009F5C23">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CCCE2DB"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6B27D07C" w14:textId="77777777" w:rsidR="00EF0289" w:rsidRPr="0038399F" w:rsidRDefault="00EF0289" w:rsidP="009F5C23">
            <w:pPr>
              <w:pStyle w:val="TAL"/>
              <w:jc w:val="center"/>
            </w:pPr>
            <w:r w:rsidRPr="0038399F">
              <w:t>SS/PBCH</w:t>
            </w:r>
          </w:p>
          <w:p w14:paraId="71761895"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9A0FED"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1E46B"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84B73C"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7654E3"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1A34503"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F9B2E92" w14:textId="77777777" w:rsidR="00EF0289" w:rsidRPr="0038399F" w:rsidRDefault="00EF0289" w:rsidP="009F5C23">
            <w:pPr>
              <w:autoSpaceDN/>
              <w:spacing w:after="0"/>
              <w:rPr>
                <w:rFonts w:ascii="Arial" w:hAnsi="Arial"/>
                <w:sz w:val="18"/>
                <w:lang w:eastAsia="en-US"/>
              </w:rPr>
            </w:pPr>
          </w:p>
        </w:tc>
      </w:tr>
      <w:tr w:rsidR="00EF0289" w:rsidRPr="0038399F" w14:paraId="65F43C70"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7E6A362" w14:textId="77777777" w:rsidR="00EF0289" w:rsidRPr="0038399F" w:rsidRDefault="00EF0289" w:rsidP="009F5C23">
            <w:pPr>
              <w:pStyle w:val="TAC"/>
            </w:pPr>
            <w:r w:rsidRPr="0038399F">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5616AD2F"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FEC1F6"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63C4B2"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7DC1B2"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7CAC1F"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E3EEAA"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0747BB97" w14:textId="77777777" w:rsidR="00EF0289" w:rsidRPr="0038399F" w:rsidRDefault="00EF0289" w:rsidP="009F5C23">
            <w:pPr>
              <w:pStyle w:val="TAL"/>
            </w:pPr>
            <w:r w:rsidRPr="0038399F">
              <w:t>The power level values are such that entry condition for event A4 is satisfied for intra-frequency neighbour E-UTRA Cell 2</w:t>
            </w:r>
          </w:p>
        </w:tc>
      </w:tr>
      <w:tr w:rsidR="00EF0289" w:rsidRPr="0038399F" w14:paraId="7FBF7E71"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5BF7172"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C701DAB" w14:textId="77777777" w:rsidR="00EF0289" w:rsidRPr="0038399F" w:rsidRDefault="00EF0289" w:rsidP="009F5C23">
            <w:pPr>
              <w:pStyle w:val="TAL"/>
              <w:jc w:val="center"/>
            </w:pPr>
            <w:r w:rsidRPr="0038399F">
              <w:t>SS/PBCH</w:t>
            </w:r>
          </w:p>
          <w:p w14:paraId="742F219A"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291425"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F6AB60"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197D36"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E5337E"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F54F6E"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4FF4DC97" w14:textId="77777777" w:rsidR="00EF0289" w:rsidRPr="0038399F" w:rsidRDefault="00EF0289" w:rsidP="009F5C23">
            <w:pPr>
              <w:autoSpaceDN/>
              <w:spacing w:after="0"/>
              <w:rPr>
                <w:rFonts w:ascii="Arial" w:hAnsi="Arial"/>
                <w:sz w:val="18"/>
                <w:lang w:eastAsia="en-US"/>
              </w:rPr>
            </w:pPr>
          </w:p>
        </w:tc>
      </w:tr>
      <w:tr w:rsidR="00EF0289" w:rsidRPr="0038399F" w14:paraId="0291C851"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062C356" w14:textId="77777777" w:rsidR="00EF0289" w:rsidRPr="0038399F" w:rsidRDefault="00EF0289" w:rsidP="009F5C23">
            <w:pPr>
              <w:pStyle w:val="TAC"/>
            </w:pPr>
            <w:r w:rsidRPr="0038399F">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17ECB80D"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5D7D4C"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9CBDC0"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285361"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1387FB"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54768F"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695525A3" w14:textId="77777777" w:rsidR="00EF0289" w:rsidRPr="0038399F" w:rsidRDefault="00EF0289" w:rsidP="009F5C23">
            <w:pPr>
              <w:pStyle w:val="TAL"/>
            </w:pPr>
            <w:r w:rsidRPr="0038399F">
              <w:t>The power level values are such that entry conditions for event A4 is not satisfied for intra-frequency neighbour E-UTRA Cell 2</w:t>
            </w:r>
          </w:p>
        </w:tc>
      </w:tr>
      <w:tr w:rsidR="00EF0289" w:rsidRPr="0038399F" w14:paraId="09DDE0FE"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BE86B2"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1422825" w14:textId="77777777" w:rsidR="00EF0289" w:rsidRPr="0038399F" w:rsidRDefault="00EF0289" w:rsidP="009F5C23">
            <w:pPr>
              <w:pStyle w:val="TAL"/>
              <w:jc w:val="center"/>
            </w:pPr>
            <w:r w:rsidRPr="0038399F">
              <w:t>SS/PBCH</w:t>
            </w:r>
          </w:p>
          <w:p w14:paraId="620AD6E0"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E23B7F"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116091"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B23D97"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F1BC6C"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FD64AA9"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7AFAFD8C" w14:textId="77777777" w:rsidR="00EF0289" w:rsidRPr="0038399F" w:rsidRDefault="00EF0289" w:rsidP="009F5C23">
            <w:pPr>
              <w:autoSpaceDN/>
              <w:spacing w:after="0"/>
              <w:rPr>
                <w:rFonts w:ascii="Arial" w:hAnsi="Arial"/>
                <w:sz w:val="18"/>
                <w:lang w:eastAsia="en-US"/>
              </w:rPr>
            </w:pPr>
          </w:p>
        </w:tc>
      </w:tr>
      <w:tr w:rsidR="00EF0289" w:rsidRPr="0038399F" w14:paraId="0BA90DB1" w14:textId="77777777" w:rsidTr="009F5C23">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00D30F0" w14:textId="77777777" w:rsidR="00EF0289" w:rsidRPr="0038399F" w:rsidRDefault="00EF0289" w:rsidP="009F5C23">
            <w:pPr>
              <w:pStyle w:val="TAC"/>
              <w:rPr>
                <w:lang w:eastAsia="zh-CN"/>
              </w:rPr>
            </w:pPr>
            <w:r w:rsidRPr="0038399F">
              <w:rPr>
                <w:lang w:eastAsia="zh-CN"/>
              </w:rPr>
              <w:t>T3</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51B37A9" w14:textId="77777777" w:rsidR="00EF0289" w:rsidRPr="0038399F" w:rsidRDefault="00EF0289" w:rsidP="009F5C23">
            <w:pPr>
              <w:pStyle w:val="TAL"/>
              <w:jc w:val="center"/>
              <w:rPr>
                <w:lang w:eastAsia="en-US"/>
              </w:rP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332B61"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6141209"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04CF63"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950D5E"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2E8121"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321C8863" w14:textId="77777777" w:rsidR="00EF0289" w:rsidRPr="0038399F" w:rsidRDefault="00EF0289" w:rsidP="009F5C23">
            <w:pPr>
              <w:pStyle w:val="TAL"/>
            </w:pPr>
            <w:r w:rsidRPr="0038399F">
              <w:t>The power level values are such that entry condition for event A4 is satisfied for intra-frequency neighbour NR Cell 2</w:t>
            </w:r>
          </w:p>
        </w:tc>
      </w:tr>
      <w:tr w:rsidR="00EF0289" w:rsidRPr="0038399F" w14:paraId="581C0BC5"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F7EFCF7" w14:textId="77777777" w:rsidR="00EF0289" w:rsidRPr="0038399F" w:rsidRDefault="00EF0289" w:rsidP="009F5C23">
            <w:pPr>
              <w:autoSpaceDN/>
              <w:spacing w:after="0"/>
              <w:rPr>
                <w:rFonts w:ascii="Arial" w:hAnsi="Arial"/>
                <w:sz w:val="18"/>
                <w:lang w:eastAsia="zh-CN"/>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75BB7C60" w14:textId="77777777" w:rsidR="00EF0289" w:rsidRPr="0038399F" w:rsidRDefault="00EF0289" w:rsidP="009F5C23">
            <w:pPr>
              <w:pStyle w:val="TAL"/>
              <w:jc w:val="center"/>
            </w:pPr>
            <w:r w:rsidRPr="0038399F">
              <w:t>SS/PBCH</w:t>
            </w:r>
          </w:p>
          <w:p w14:paraId="349F5767" w14:textId="77777777" w:rsidR="00EF0289" w:rsidRPr="0038399F" w:rsidRDefault="00EF0289" w:rsidP="009F5C23">
            <w:pPr>
              <w:pStyle w:val="TAL"/>
              <w:jc w:val="center"/>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E8CCE1"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108B201"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A170CF"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7181A0"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86C6EA"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B89FF82" w14:textId="77777777" w:rsidR="00EF0289" w:rsidRPr="0038399F" w:rsidRDefault="00EF0289" w:rsidP="009F5C23">
            <w:pPr>
              <w:autoSpaceDN/>
              <w:spacing w:after="0"/>
              <w:rPr>
                <w:rFonts w:ascii="Arial" w:hAnsi="Arial"/>
                <w:sz w:val="18"/>
                <w:lang w:eastAsia="en-US"/>
              </w:rPr>
            </w:pPr>
          </w:p>
        </w:tc>
      </w:tr>
    </w:tbl>
    <w:p w14:paraId="46FC73D6" w14:textId="77777777" w:rsidR="00EF0289" w:rsidRPr="0038399F" w:rsidRDefault="00EF0289" w:rsidP="00EF0289">
      <w:pPr>
        <w:rPr>
          <w:lang w:eastAsia="sv-SE"/>
        </w:rPr>
      </w:pPr>
    </w:p>
    <w:p w14:paraId="5DF4A877" w14:textId="77777777" w:rsidR="00EF0289" w:rsidRPr="0038399F" w:rsidRDefault="00EF0289" w:rsidP="00EF0289">
      <w:pPr>
        <w:pStyle w:val="TH"/>
        <w:rPr>
          <w:lang w:eastAsia="en-US"/>
        </w:rPr>
      </w:pPr>
      <w:r w:rsidRPr="0038399F">
        <w:t>Table 8.2.3.7.2.3.2-2: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EF0289" w:rsidRPr="0038399F" w14:paraId="454933F2" w14:textId="77777777" w:rsidTr="009F5C23">
        <w:tc>
          <w:tcPr>
            <w:tcW w:w="642" w:type="dxa"/>
            <w:tcBorders>
              <w:top w:val="single" w:sz="4" w:space="0" w:color="auto"/>
              <w:left w:val="single" w:sz="4" w:space="0" w:color="auto"/>
              <w:bottom w:val="nil"/>
              <w:right w:val="single" w:sz="4" w:space="0" w:color="auto"/>
            </w:tcBorders>
            <w:hideMark/>
          </w:tcPr>
          <w:p w14:paraId="0DEFC143" w14:textId="77777777" w:rsidR="00EF0289" w:rsidRPr="0038399F" w:rsidRDefault="00EF0289" w:rsidP="009F5C23">
            <w:pPr>
              <w:pStyle w:val="TAH"/>
            </w:pPr>
            <w:r w:rsidRPr="0038399F">
              <w:t>St</w:t>
            </w:r>
          </w:p>
        </w:tc>
        <w:tc>
          <w:tcPr>
            <w:tcW w:w="4324" w:type="dxa"/>
            <w:tcBorders>
              <w:top w:val="single" w:sz="4" w:space="0" w:color="auto"/>
              <w:left w:val="single" w:sz="4" w:space="0" w:color="auto"/>
              <w:bottom w:val="nil"/>
              <w:right w:val="single" w:sz="4" w:space="0" w:color="auto"/>
            </w:tcBorders>
            <w:hideMark/>
          </w:tcPr>
          <w:p w14:paraId="41D5ED9F" w14:textId="77777777" w:rsidR="00EF0289" w:rsidRPr="0038399F" w:rsidRDefault="00EF0289" w:rsidP="009F5C23">
            <w:pPr>
              <w:pStyle w:val="TAH"/>
            </w:pPr>
            <w:r w:rsidRPr="0038399F">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709D523" w14:textId="77777777" w:rsidR="00EF0289" w:rsidRPr="0038399F" w:rsidRDefault="00EF0289" w:rsidP="009F5C23">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5F427A87" w14:textId="77777777" w:rsidR="00EF0289" w:rsidRPr="0038399F" w:rsidRDefault="00EF0289" w:rsidP="009F5C23">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14636C94" w14:textId="77777777" w:rsidR="00EF0289" w:rsidRPr="0038399F" w:rsidRDefault="00EF0289" w:rsidP="009F5C23">
            <w:pPr>
              <w:pStyle w:val="TAH"/>
            </w:pPr>
            <w:r w:rsidRPr="0038399F">
              <w:t>Verdict</w:t>
            </w:r>
          </w:p>
        </w:tc>
      </w:tr>
      <w:tr w:rsidR="00EF0289" w:rsidRPr="0038399F" w14:paraId="7D836131" w14:textId="77777777" w:rsidTr="009F5C23">
        <w:tc>
          <w:tcPr>
            <w:tcW w:w="642" w:type="dxa"/>
            <w:tcBorders>
              <w:top w:val="nil"/>
              <w:left w:val="single" w:sz="4" w:space="0" w:color="auto"/>
              <w:bottom w:val="single" w:sz="4" w:space="0" w:color="auto"/>
              <w:right w:val="single" w:sz="4" w:space="0" w:color="auto"/>
            </w:tcBorders>
          </w:tcPr>
          <w:p w14:paraId="245A9E03" w14:textId="77777777" w:rsidR="00EF0289" w:rsidRPr="0038399F" w:rsidRDefault="00EF0289" w:rsidP="009F5C23">
            <w:pPr>
              <w:pStyle w:val="TAH"/>
            </w:pPr>
          </w:p>
        </w:tc>
        <w:tc>
          <w:tcPr>
            <w:tcW w:w="4324" w:type="dxa"/>
            <w:tcBorders>
              <w:top w:val="nil"/>
              <w:left w:val="single" w:sz="4" w:space="0" w:color="auto"/>
              <w:bottom w:val="single" w:sz="4" w:space="0" w:color="auto"/>
              <w:right w:val="single" w:sz="4" w:space="0" w:color="auto"/>
            </w:tcBorders>
          </w:tcPr>
          <w:p w14:paraId="436C9D6D" w14:textId="77777777" w:rsidR="00EF0289" w:rsidRPr="0038399F" w:rsidRDefault="00EF0289" w:rsidP="009F5C2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8E02B40" w14:textId="77777777" w:rsidR="00EF0289" w:rsidRPr="0038399F" w:rsidRDefault="00EF0289" w:rsidP="009F5C23">
            <w:pPr>
              <w:pStyle w:val="TAH"/>
            </w:pPr>
            <w:r w:rsidRPr="0038399F">
              <w:t>U - S</w:t>
            </w:r>
          </w:p>
        </w:tc>
        <w:tc>
          <w:tcPr>
            <w:tcW w:w="2516" w:type="dxa"/>
            <w:tcBorders>
              <w:top w:val="single" w:sz="4" w:space="0" w:color="auto"/>
              <w:left w:val="single" w:sz="4" w:space="0" w:color="auto"/>
              <w:bottom w:val="single" w:sz="4" w:space="0" w:color="auto"/>
              <w:right w:val="single" w:sz="4" w:space="0" w:color="auto"/>
            </w:tcBorders>
            <w:hideMark/>
          </w:tcPr>
          <w:p w14:paraId="0AE80920" w14:textId="77777777" w:rsidR="00EF0289" w:rsidRPr="0038399F" w:rsidRDefault="00EF0289" w:rsidP="009F5C23">
            <w:pPr>
              <w:pStyle w:val="TAH"/>
            </w:pPr>
            <w:r w:rsidRPr="0038399F">
              <w:t>Message</w:t>
            </w:r>
          </w:p>
        </w:tc>
        <w:tc>
          <w:tcPr>
            <w:tcW w:w="542" w:type="dxa"/>
            <w:tcBorders>
              <w:top w:val="nil"/>
              <w:left w:val="single" w:sz="4" w:space="0" w:color="auto"/>
              <w:bottom w:val="single" w:sz="4" w:space="0" w:color="auto"/>
              <w:right w:val="single" w:sz="4" w:space="0" w:color="auto"/>
            </w:tcBorders>
          </w:tcPr>
          <w:p w14:paraId="02B2C00F" w14:textId="77777777" w:rsidR="00EF0289" w:rsidRPr="0038399F" w:rsidRDefault="00EF0289" w:rsidP="009F5C23">
            <w:pPr>
              <w:pStyle w:val="TAH"/>
            </w:pPr>
          </w:p>
        </w:tc>
        <w:tc>
          <w:tcPr>
            <w:tcW w:w="856" w:type="dxa"/>
            <w:tcBorders>
              <w:top w:val="nil"/>
              <w:left w:val="single" w:sz="4" w:space="0" w:color="auto"/>
              <w:bottom w:val="single" w:sz="4" w:space="0" w:color="auto"/>
              <w:right w:val="single" w:sz="4" w:space="0" w:color="auto"/>
            </w:tcBorders>
          </w:tcPr>
          <w:p w14:paraId="1E7EB21A" w14:textId="77777777" w:rsidR="00EF0289" w:rsidRPr="0038399F" w:rsidRDefault="00EF0289" w:rsidP="009F5C23">
            <w:pPr>
              <w:pStyle w:val="TAH"/>
            </w:pPr>
          </w:p>
        </w:tc>
      </w:tr>
      <w:tr w:rsidR="00EF0289" w:rsidRPr="0038399F" w14:paraId="06CF3EF9"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34348C2A" w14:textId="77777777" w:rsidR="00EF0289" w:rsidRPr="0038399F" w:rsidRDefault="00EF0289" w:rsidP="009F5C23">
            <w:pPr>
              <w:pStyle w:val="TAC"/>
            </w:pPr>
            <w:r w:rsidRPr="0038399F">
              <w:t>1</w:t>
            </w:r>
          </w:p>
        </w:tc>
        <w:tc>
          <w:tcPr>
            <w:tcW w:w="4324" w:type="dxa"/>
            <w:tcBorders>
              <w:top w:val="single" w:sz="4" w:space="0" w:color="auto"/>
              <w:left w:val="single" w:sz="4" w:space="0" w:color="auto"/>
              <w:bottom w:val="single" w:sz="4" w:space="0" w:color="auto"/>
              <w:right w:val="single" w:sz="4" w:space="0" w:color="auto"/>
            </w:tcBorders>
            <w:hideMark/>
          </w:tcPr>
          <w:p w14:paraId="5EF1E85E" w14:textId="77777777" w:rsidR="00EF0289" w:rsidRPr="0038399F" w:rsidRDefault="00EF0289" w:rsidP="009F5C23">
            <w:pPr>
              <w:pStyle w:val="TAL"/>
            </w:pPr>
            <w:r w:rsidRPr="0038399F">
              <w:t xml:space="preserve">The SS transmits an </w:t>
            </w:r>
            <w:r w:rsidRPr="0038399F">
              <w:rPr>
                <w:i/>
              </w:rPr>
              <w:t>RRCReconfiguration</w:t>
            </w:r>
            <w:r w:rsidRPr="0038399F">
              <w:t xml:space="preserve"> message containing </w:t>
            </w:r>
            <w:r w:rsidRPr="0038399F">
              <w:rPr>
                <w:rFonts w:eastAsia="Batang"/>
                <w:i/>
              </w:rPr>
              <w:t>RRCConnectionReconfiguration</w:t>
            </w:r>
            <w:r w:rsidRPr="0038399F">
              <w:rPr>
                <w:rFonts w:eastAsia="Batang"/>
              </w:rPr>
              <w:t xml:space="preserve"> message</w:t>
            </w:r>
            <w:r w:rsidRPr="0038399F">
              <w:t xml:space="preserve"> to setup measurements for neighbour E-UTRA Cells and reporting for event A4</w:t>
            </w:r>
          </w:p>
        </w:tc>
        <w:tc>
          <w:tcPr>
            <w:tcW w:w="720" w:type="dxa"/>
            <w:tcBorders>
              <w:top w:val="single" w:sz="4" w:space="0" w:color="auto"/>
              <w:left w:val="single" w:sz="4" w:space="0" w:color="auto"/>
              <w:bottom w:val="single" w:sz="4" w:space="0" w:color="auto"/>
              <w:right w:val="single" w:sz="4" w:space="0" w:color="auto"/>
            </w:tcBorders>
            <w:hideMark/>
          </w:tcPr>
          <w:p w14:paraId="016C5870" w14:textId="77777777" w:rsidR="00EF0289" w:rsidRPr="0038399F" w:rsidRDefault="00EF0289" w:rsidP="009F5C23">
            <w:pPr>
              <w:pStyle w:val="TAC"/>
            </w:pPr>
            <w:r w:rsidRPr="0038399F">
              <w:t>&lt;--</w:t>
            </w:r>
          </w:p>
        </w:tc>
        <w:tc>
          <w:tcPr>
            <w:tcW w:w="2516" w:type="dxa"/>
            <w:tcBorders>
              <w:top w:val="single" w:sz="4" w:space="0" w:color="auto"/>
              <w:left w:val="single" w:sz="4" w:space="0" w:color="auto"/>
              <w:bottom w:val="single" w:sz="4" w:space="0" w:color="auto"/>
              <w:right w:val="single" w:sz="4" w:space="0" w:color="auto"/>
            </w:tcBorders>
            <w:hideMark/>
          </w:tcPr>
          <w:p w14:paraId="34895E96" w14:textId="77777777" w:rsidR="00EF0289" w:rsidRPr="0038399F" w:rsidRDefault="00EF0289" w:rsidP="009F5C23">
            <w:pPr>
              <w:pStyle w:val="TAL"/>
              <w:rPr>
                <w:i/>
              </w:rPr>
            </w:pPr>
            <w:r w:rsidRPr="0038399F">
              <w:t xml:space="preserve">NR RRC: </w:t>
            </w:r>
            <w:r w:rsidRPr="0038399F">
              <w:rPr>
                <w:i/>
              </w:rPr>
              <w:t>RRCReconfiguration</w:t>
            </w:r>
          </w:p>
          <w:p w14:paraId="14FE662E" w14:textId="77777777" w:rsidR="00EF0289" w:rsidRPr="0038399F" w:rsidRDefault="00EF0289" w:rsidP="009F5C23">
            <w:pPr>
              <w:pStyle w:val="TAL"/>
              <w:rPr>
                <w:rFonts w:eastAsia="MS Mincho"/>
              </w:rPr>
            </w:pPr>
            <w:r w:rsidRPr="0038399F">
              <w:rPr>
                <w:i/>
              </w:rPr>
              <w:t>(</w:t>
            </w:r>
            <w:r w:rsidRPr="0038399F">
              <w:rPr>
                <w:rFonts w:eastAsia="Batang"/>
                <w:i/>
              </w:rPr>
              <w:t>RRCConnectionReconfiguration</w:t>
            </w:r>
            <w:r w:rsidRPr="0038399F">
              <w:rPr>
                <w:i/>
              </w:rPr>
              <w:t>)</w:t>
            </w:r>
          </w:p>
        </w:tc>
        <w:tc>
          <w:tcPr>
            <w:tcW w:w="542" w:type="dxa"/>
            <w:tcBorders>
              <w:top w:val="single" w:sz="4" w:space="0" w:color="auto"/>
              <w:left w:val="single" w:sz="4" w:space="0" w:color="auto"/>
              <w:bottom w:val="single" w:sz="4" w:space="0" w:color="auto"/>
              <w:right w:val="single" w:sz="4" w:space="0" w:color="auto"/>
            </w:tcBorders>
            <w:hideMark/>
          </w:tcPr>
          <w:p w14:paraId="7EA2AED6"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421A522C" w14:textId="77777777" w:rsidR="00EF0289" w:rsidRPr="00EF0289" w:rsidRDefault="00EF0289" w:rsidP="009F5C23">
            <w:pPr>
              <w:pStyle w:val="TAC"/>
              <w:rPr>
                <w:rFonts w:eastAsia="Yu Mincho"/>
              </w:rPr>
            </w:pPr>
            <w:r w:rsidRPr="0038399F">
              <w:t>-</w:t>
            </w:r>
          </w:p>
        </w:tc>
      </w:tr>
      <w:tr w:rsidR="00EF0289" w:rsidRPr="0038399F" w14:paraId="6974FF80"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57AF99E4" w14:textId="77777777" w:rsidR="00EF0289" w:rsidRPr="0038399F" w:rsidRDefault="00EF0289" w:rsidP="009F5C23">
            <w:pPr>
              <w:pStyle w:val="TAC"/>
            </w:pPr>
            <w:r w:rsidRPr="0038399F">
              <w:t>2</w:t>
            </w:r>
          </w:p>
        </w:tc>
        <w:tc>
          <w:tcPr>
            <w:tcW w:w="4324" w:type="dxa"/>
            <w:tcBorders>
              <w:top w:val="single" w:sz="4" w:space="0" w:color="auto"/>
              <w:left w:val="single" w:sz="4" w:space="0" w:color="auto"/>
              <w:bottom w:val="single" w:sz="4" w:space="0" w:color="auto"/>
              <w:right w:val="single" w:sz="4" w:space="0" w:color="auto"/>
            </w:tcBorders>
            <w:hideMark/>
          </w:tcPr>
          <w:p w14:paraId="06AFABF4" w14:textId="77777777" w:rsidR="00EF0289" w:rsidRPr="0038399F" w:rsidRDefault="00EF0289" w:rsidP="009F5C23">
            <w:pPr>
              <w:pStyle w:val="TAL"/>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1C64673D"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52D96075" w14:textId="77777777" w:rsidR="00EF0289" w:rsidRPr="0038399F" w:rsidRDefault="00EF0289" w:rsidP="009F5C23">
            <w:pPr>
              <w:pStyle w:val="TAL"/>
              <w:rPr>
                <w:i/>
              </w:rPr>
            </w:pPr>
            <w:r w:rsidRPr="0038399F">
              <w:t xml:space="preserve">NR RRC: </w:t>
            </w:r>
            <w:r w:rsidRPr="0038399F">
              <w:rPr>
                <w:i/>
              </w:rPr>
              <w:t>RRCReconfigurationComplete</w:t>
            </w:r>
          </w:p>
          <w:p w14:paraId="78564569" w14:textId="77777777" w:rsidR="00EF0289" w:rsidRPr="0038399F" w:rsidRDefault="00EF0289" w:rsidP="009F5C23">
            <w:pPr>
              <w:pStyle w:val="TAL"/>
              <w:rPr>
                <w:rFonts w:eastAsia="MS Mincho"/>
              </w:rPr>
            </w:pPr>
            <w:r w:rsidRPr="0038399F">
              <w:rPr>
                <w:i/>
              </w:rPr>
              <w:t>(RRCConnectionReconfigurationComplete</w:t>
            </w:r>
            <w:r w:rsidRPr="0038399F">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20B1D657"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6178918F" w14:textId="77777777" w:rsidR="00EF0289" w:rsidRPr="00EF0289" w:rsidRDefault="00EF0289" w:rsidP="009F5C23">
            <w:pPr>
              <w:pStyle w:val="TAC"/>
              <w:rPr>
                <w:rFonts w:eastAsia="Yu Mincho"/>
              </w:rPr>
            </w:pPr>
            <w:r w:rsidRPr="0038399F">
              <w:t>-</w:t>
            </w:r>
          </w:p>
        </w:tc>
      </w:tr>
      <w:tr w:rsidR="00EF0289" w:rsidRPr="0038399F" w14:paraId="44D42FFB"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487AC890" w14:textId="77777777" w:rsidR="00EF0289" w:rsidRPr="0038399F" w:rsidRDefault="00EF0289" w:rsidP="009F5C23">
            <w:pPr>
              <w:pStyle w:val="TAC"/>
            </w:pPr>
            <w:r w:rsidRPr="0038399F">
              <w:t>3</w:t>
            </w:r>
          </w:p>
        </w:tc>
        <w:tc>
          <w:tcPr>
            <w:tcW w:w="4324" w:type="dxa"/>
            <w:tcBorders>
              <w:top w:val="single" w:sz="4" w:space="0" w:color="auto"/>
              <w:left w:val="single" w:sz="4" w:space="0" w:color="auto"/>
              <w:bottom w:val="single" w:sz="4" w:space="0" w:color="auto"/>
              <w:right w:val="single" w:sz="4" w:space="0" w:color="auto"/>
            </w:tcBorders>
            <w:hideMark/>
          </w:tcPr>
          <w:p w14:paraId="296D07D8" w14:textId="77777777" w:rsidR="00EF0289" w:rsidRPr="0038399F" w:rsidRDefault="00EF0289" w:rsidP="009F5C23">
            <w:pPr>
              <w:pStyle w:val="TAL"/>
            </w:pPr>
            <w:r w:rsidRPr="0038399F">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6D2A08A" w14:textId="77777777" w:rsidR="00EF0289" w:rsidRPr="0038399F" w:rsidRDefault="00EF0289" w:rsidP="009F5C23">
            <w:pPr>
              <w:pStyle w:val="TAC"/>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6965BB60"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7ED24BA1"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64AC660F" w14:textId="77777777" w:rsidR="00EF0289" w:rsidRPr="0038399F" w:rsidRDefault="00EF0289" w:rsidP="009F5C23">
            <w:pPr>
              <w:pStyle w:val="TAC"/>
            </w:pPr>
            <w:r w:rsidRPr="0038399F">
              <w:t>-</w:t>
            </w:r>
          </w:p>
        </w:tc>
      </w:tr>
      <w:tr w:rsidR="00EF0289" w:rsidRPr="0038399F" w14:paraId="61700A83"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1B41848E" w14:textId="77777777" w:rsidR="00EF0289" w:rsidRPr="0038399F" w:rsidRDefault="00EF0289" w:rsidP="009F5C23">
            <w:pPr>
              <w:pStyle w:val="TAC"/>
            </w:pPr>
            <w:r w:rsidRPr="0038399F">
              <w:t>4</w:t>
            </w:r>
          </w:p>
        </w:tc>
        <w:tc>
          <w:tcPr>
            <w:tcW w:w="4324" w:type="dxa"/>
            <w:tcBorders>
              <w:top w:val="single" w:sz="4" w:space="0" w:color="auto"/>
              <w:left w:val="single" w:sz="4" w:space="0" w:color="auto"/>
              <w:bottom w:val="single" w:sz="4" w:space="0" w:color="auto"/>
              <w:right w:val="single" w:sz="4" w:space="0" w:color="auto"/>
            </w:tcBorders>
            <w:hideMark/>
          </w:tcPr>
          <w:p w14:paraId="3B87034B" w14:textId="77777777" w:rsidR="00EF0289" w:rsidRPr="0038399F" w:rsidRDefault="00EF0289" w:rsidP="009F5C23">
            <w:pPr>
              <w:pStyle w:val="TAL"/>
              <w:rPr>
                <w:rFonts w:eastAsia="MS Gothic"/>
              </w:rPr>
            </w:pPr>
            <w:r w:rsidRPr="0038399F">
              <w:t xml:space="preserve">Check: Does the UE transmit an </w:t>
            </w:r>
            <w:r w:rsidRPr="0038399F">
              <w:rPr>
                <w:i/>
              </w:rPr>
              <w:t>ULInformationTransferMRDC</w:t>
            </w:r>
            <w:r w:rsidRPr="0038399F">
              <w:t xml:space="preserve"> message containing </w:t>
            </w:r>
            <w:r w:rsidRPr="0038399F">
              <w:rPr>
                <w:i/>
                <w:iCs/>
              </w:rPr>
              <w:t>MeasurementReport</w:t>
            </w:r>
            <w:r w:rsidRPr="0038399F">
              <w:t xml:space="preserve"> message to report event A4 (</w:t>
            </w:r>
            <w:r w:rsidRPr="0038399F">
              <w:rPr>
                <w:i/>
              </w:rPr>
              <w:t>measId 1</w:t>
            </w:r>
            <w:r w:rsidRPr="0038399F">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45962791" w14:textId="77777777" w:rsidR="00EF0289" w:rsidRPr="0038399F" w:rsidRDefault="00EF0289" w:rsidP="009F5C23">
            <w:pPr>
              <w:pStyle w:val="TAC"/>
              <w:rPr>
                <w:rFonts w:eastAsia="Yu Mincho"/>
              </w:rPr>
            </w:pPr>
            <w:r w:rsidRPr="0038399F">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2C78BEEB" w14:textId="77777777" w:rsidR="00EF0289" w:rsidRPr="00EF0289" w:rsidRDefault="00EF0289" w:rsidP="009F5C23">
            <w:pPr>
              <w:pStyle w:val="TAL"/>
              <w:rPr>
                <w:rFonts w:eastAsia="Yu Mincho"/>
                <w:i/>
                <w:iCs/>
              </w:rPr>
            </w:pPr>
            <w:r w:rsidRPr="0038399F">
              <w:t xml:space="preserve">NR RRC: </w:t>
            </w:r>
            <w:r w:rsidRPr="0038399F">
              <w:rPr>
                <w:i/>
                <w:iCs/>
              </w:rPr>
              <w:t>ULInformationTransferMRDC</w:t>
            </w:r>
          </w:p>
          <w:p w14:paraId="2F40FDA9"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6B501063" w14:textId="77777777" w:rsidR="00EF0289" w:rsidRPr="0038399F" w:rsidRDefault="00EF0289" w:rsidP="009F5C23">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7991978E" w14:textId="77777777" w:rsidR="00EF0289" w:rsidRPr="0038399F" w:rsidRDefault="00EF0289" w:rsidP="009F5C23">
            <w:pPr>
              <w:pStyle w:val="TAC"/>
            </w:pPr>
            <w:r w:rsidRPr="0038399F">
              <w:t>P</w:t>
            </w:r>
          </w:p>
        </w:tc>
      </w:tr>
      <w:tr w:rsidR="00EF0289" w:rsidRPr="0038399F" w14:paraId="30699340"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22501B09" w14:textId="77777777" w:rsidR="00EF0289" w:rsidRPr="0038399F" w:rsidRDefault="00EF0289" w:rsidP="009F5C23">
            <w:pPr>
              <w:pStyle w:val="TAC"/>
              <w:rPr>
                <w:lang w:eastAsia="zh-CN"/>
              </w:rPr>
            </w:pPr>
            <w:r w:rsidRPr="0038399F">
              <w:t>-</w:t>
            </w:r>
          </w:p>
        </w:tc>
        <w:tc>
          <w:tcPr>
            <w:tcW w:w="4324" w:type="dxa"/>
            <w:tcBorders>
              <w:top w:val="single" w:sz="4" w:space="0" w:color="auto"/>
              <w:left w:val="single" w:sz="4" w:space="0" w:color="auto"/>
              <w:bottom w:val="single" w:sz="4" w:space="0" w:color="auto"/>
              <w:right w:val="single" w:sz="4" w:space="0" w:color="auto"/>
            </w:tcBorders>
            <w:hideMark/>
          </w:tcPr>
          <w:p w14:paraId="7629DAC5" w14:textId="77777777" w:rsidR="00EF0289" w:rsidRPr="0038399F" w:rsidRDefault="00EF0289" w:rsidP="009F5C23">
            <w:pPr>
              <w:pStyle w:val="TAL"/>
              <w:rPr>
                <w:rFonts w:eastAsia="MS Gothic"/>
                <w:lang w:eastAsia="en-US"/>
              </w:rPr>
            </w:pPr>
            <w:r w:rsidRPr="0038399F">
              <w:t xml:space="preserve">EXCEPTION: Step 5 below is repeated until 3 </w:t>
            </w:r>
            <w:r w:rsidRPr="0038399F">
              <w:rPr>
                <w:i/>
                <w:iCs/>
              </w:rPr>
              <w:t>MeasurementReport</w:t>
            </w:r>
            <w:r w:rsidRPr="0038399F">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3EBAA1BD" w14:textId="77777777" w:rsidR="00EF0289" w:rsidRPr="00EF0289" w:rsidRDefault="00EF0289" w:rsidP="009F5C23">
            <w:pPr>
              <w:pStyle w:val="TAC"/>
              <w:rPr>
                <w:rFonts w:eastAsia="Yu Mincho"/>
              </w:rPr>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18DBB856"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403B8B91"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476608BA" w14:textId="77777777" w:rsidR="00EF0289" w:rsidRPr="0038399F" w:rsidRDefault="00EF0289" w:rsidP="009F5C23">
            <w:pPr>
              <w:pStyle w:val="TAC"/>
            </w:pPr>
            <w:r w:rsidRPr="0038399F">
              <w:t>-</w:t>
            </w:r>
          </w:p>
        </w:tc>
      </w:tr>
      <w:tr w:rsidR="00EF0289" w:rsidRPr="0038399F" w14:paraId="46DBA18F"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5D42C342" w14:textId="77777777" w:rsidR="00EF0289" w:rsidRPr="0038399F" w:rsidRDefault="00EF0289" w:rsidP="009F5C23">
            <w:pPr>
              <w:pStyle w:val="TAC"/>
              <w:rPr>
                <w:lang w:eastAsia="zh-CN"/>
              </w:rPr>
            </w:pPr>
            <w:r w:rsidRPr="0038399F">
              <w:rPr>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65499FFA" w14:textId="77777777" w:rsidR="00EF0289" w:rsidRPr="0038399F" w:rsidRDefault="00EF0289" w:rsidP="009F5C23">
            <w:pPr>
              <w:pStyle w:val="TAL"/>
              <w:rPr>
                <w:rFonts w:eastAsia="MS Gothic"/>
                <w:lang w:eastAsia="en-US"/>
              </w:rPr>
            </w:pPr>
            <w:r w:rsidRPr="0038399F">
              <w:t xml:space="preserve">Check: Does the UE transmit an </w:t>
            </w:r>
            <w:r w:rsidRPr="0038399F">
              <w:rPr>
                <w:i/>
              </w:rPr>
              <w:t>ULInformationTransferMRDC</w:t>
            </w:r>
            <w:r w:rsidRPr="0038399F">
              <w:t xml:space="preserve"> message containing </w:t>
            </w:r>
            <w:r w:rsidRPr="0038399F">
              <w:rPr>
                <w:i/>
                <w:iCs/>
              </w:rPr>
              <w:t>MeasurementReport</w:t>
            </w:r>
            <w:r w:rsidRPr="0038399F">
              <w:t xml:space="preserve"> message to report event A4 (</w:t>
            </w:r>
            <w:r w:rsidRPr="0038399F">
              <w:rPr>
                <w:i/>
              </w:rPr>
              <w:t>measId 1</w:t>
            </w:r>
            <w:r w:rsidRPr="0038399F">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548B3454" w14:textId="77777777" w:rsidR="00EF0289" w:rsidRPr="00EF0289" w:rsidRDefault="00EF0289" w:rsidP="009F5C23">
            <w:pPr>
              <w:pStyle w:val="TAC"/>
              <w:rPr>
                <w:rFonts w:eastAsia="Yu Mincho"/>
              </w:rPr>
            </w:pPr>
            <w:r w:rsidRPr="0038399F">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7B6353AD" w14:textId="77777777" w:rsidR="00EF0289" w:rsidRPr="0038399F" w:rsidRDefault="00EF0289" w:rsidP="009F5C23">
            <w:pPr>
              <w:pStyle w:val="TAL"/>
              <w:rPr>
                <w:i/>
                <w:iCs/>
              </w:rPr>
            </w:pPr>
            <w:r w:rsidRPr="0038399F">
              <w:t xml:space="preserve">NR RRC: </w:t>
            </w:r>
            <w:r w:rsidRPr="0038399F">
              <w:rPr>
                <w:i/>
                <w:iCs/>
              </w:rPr>
              <w:t>ULInformationTransferMRDC</w:t>
            </w:r>
          </w:p>
          <w:p w14:paraId="2C8E19E5"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62843E61" w14:textId="77777777" w:rsidR="00EF0289" w:rsidRPr="0038399F" w:rsidRDefault="00EF0289" w:rsidP="009F5C23">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65A076D" w14:textId="77777777" w:rsidR="00EF0289" w:rsidRPr="0038399F" w:rsidRDefault="00EF0289" w:rsidP="009F5C23">
            <w:pPr>
              <w:pStyle w:val="TAC"/>
            </w:pPr>
            <w:r w:rsidRPr="0038399F">
              <w:t>P</w:t>
            </w:r>
          </w:p>
        </w:tc>
      </w:tr>
      <w:tr w:rsidR="00EF0289" w:rsidRPr="0038399F" w14:paraId="5217EDB2"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2D1D74B" w14:textId="77777777" w:rsidR="00EF0289" w:rsidRPr="0038399F" w:rsidRDefault="00EF0289" w:rsidP="009F5C23">
            <w:pPr>
              <w:pStyle w:val="TAC"/>
              <w:rPr>
                <w:lang w:eastAsia="zh-CN"/>
              </w:rPr>
            </w:pPr>
            <w:r w:rsidRPr="0038399F">
              <w:rPr>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773D4B1C" w14:textId="77777777" w:rsidR="00EF0289" w:rsidRPr="0038399F" w:rsidRDefault="00EF0289" w:rsidP="009F5C23">
            <w:pPr>
              <w:pStyle w:val="TAL"/>
              <w:rPr>
                <w:rFonts w:cs="Arial"/>
                <w:szCs w:val="18"/>
                <w:lang w:eastAsia="en-US"/>
              </w:rPr>
            </w:pPr>
            <w:r w:rsidRPr="0038399F">
              <w:rPr>
                <w:rFonts w:eastAsia="MS Gothic"/>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05775C8C" w14:textId="77777777" w:rsidR="00EF0289" w:rsidRPr="0038399F" w:rsidRDefault="00EF0289" w:rsidP="009F5C23">
            <w:pPr>
              <w:pStyle w:val="TAC"/>
              <w:rPr>
                <w:lang w:eastAsia="zh-CN"/>
              </w:rPr>
            </w:pPr>
            <w:r w:rsidRPr="0038399F">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4F262593" w14:textId="77777777" w:rsidR="00EF0289" w:rsidRPr="0038399F" w:rsidRDefault="00EF0289" w:rsidP="009F5C23">
            <w:pPr>
              <w:pStyle w:val="TAL"/>
              <w:rPr>
                <w:lang w:eastAsia="zh-CN"/>
              </w:rPr>
            </w:pPr>
            <w:r w:rsidRPr="0038399F">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057C5385" w14:textId="77777777" w:rsidR="00EF0289" w:rsidRPr="0038399F" w:rsidRDefault="00EF0289" w:rsidP="009F5C23">
            <w:pPr>
              <w:pStyle w:val="TAC"/>
              <w:rPr>
                <w:lang w:eastAsia="zh-CN"/>
              </w:rPr>
            </w:pPr>
            <w:r w:rsidRPr="0038399F">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0D9CC400" w14:textId="77777777" w:rsidR="00EF0289" w:rsidRPr="0038399F" w:rsidRDefault="00EF0289" w:rsidP="009F5C23">
            <w:pPr>
              <w:pStyle w:val="TAC"/>
              <w:rPr>
                <w:lang w:eastAsia="zh-CN"/>
              </w:rPr>
            </w:pPr>
            <w:r w:rsidRPr="0038399F">
              <w:rPr>
                <w:lang w:eastAsia="zh-CN"/>
              </w:rPr>
              <w:t>-</w:t>
            </w:r>
          </w:p>
        </w:tc>
      </w:tr>
      <w:tr w:rsidR="00EF0289" w:rsidRPr="0038399F" w14:paraId="1369E109"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B069A41" w14:textId="77777777" w:rsidR="00EF0289" w:rsidRPr="0038399F" w:rsidRDefault="00EF0289" w:rsidP="009F5C23">
            <w:pPr>
              <w:pStyle w:val="TAC"/>
              <w:rPr>
                <w:lang w:eastAsia="zh-CN"/>
              </w:rPr>
            </w:pPr>
            <w:r w:rsidRPr="0038399F">
              <w:rPr>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4758B296" w14:textId="77777777" w:rsidR="00EF0289" w:rsidRPr="0038399F" w:rsidRDefault="00EF0289" w:rsidP="009F5C23">
            <w:pPr>
              <w:pStyle w:val="TAL"/>
              <w:rPr>
                <w:rFonts w:eastAsia="MS Gothic"/>
                <w:lang w:eastAsia="en-US"/>
              </w:rPr>
            </w:pPr>
            <w:r w:rsidRPr="0038399F">
              <w:rPr>
                <w:rFonts w:eastAsia="MS Gothic"/>
              </w:rPr>
              <w:t xml:space="preserve">Wait and ignore MeasurementReport messages for 15 s to allow change of power levels for </w:t>
            </w:r>
            <w:r w:rsidRPr="0038399F">
              <w:t>E-UTRA</w:t>
            </w:r>
            <w:r w:rsidRPr="0038399F">
              <w:rPr>
                <w:rFonts w:eastAsia="MS Gothic"/>
              </w:rPr>
              <w:t xml:space="preserve"> Cell 2 and UE measurement. </w:t>
            </w:r>
          </w:p>
        </w:tc>
        <w:tc>
          <w:tcPr>
            <w:tcW w:w="720" w:type="dxa"/>
            <w:tcBorders>
              <w:top w:val="single" w:sz="4" w:space="0" w:color="auto"/>
              <w:left w:val="single" w:sz="4" w:space="0" w:color="auto"/>
              <w:bottom w:val="single" w:sz="4" w:space="0" w:color="auto"/>
              <w:right w:val="single" w:sz="4" w:space="0" w:color="auto"/>
            </w:tcBorders>
            <w:hideMark/>
          </w:tcPr>
          <w:p w14:paraId="30C811D0" w14:textId="77777777" w:rsidR="00EF0289" w:rsidRPr="00EF0289" w:rsidRDefault="00EF0289" w:rsidP="009F5C23">
            <w:pPr>
              <w:pStyle w:val="TAC"/>
              <w:rPr>
                <w:rFonts w:eastAsia="Yu Mincho"/>
                <w:lang w:eastAsia="zh-CN"/>
              </w:rPr>
            </w:pPr>
            <w:r w:rsidRPr="0038399F">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066032EE" w14:textId="77777777" w:rsidR="00EF0289" w:rsidRPr="0038399F" w:rsidRDefault="00EF0289" w:rsidP="009F5C23">
            <w:pPr>
              <w:pStyle w:val="TAL"/>
              <w:rPr>
                <w:lang w:eastAsia="zh-CN"/>
              </w:rPr>
            </w:pPr>
            <w:r w:rsidRPr="0038399F">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338E8A30" w14:textId="77777777" w:rsidR="00EF0289" w:rsidRPr="0038399F" w:rsidRDefault="00EF0289" w:rsidP="009F5C23">
            <w:pPr>
              <w:pStyle w:val="TAC"/>
              <w:rPr>
                <w:lang w:eastAsia="zh-CN"/>
              </w:rPr>
            </w:pPr>
            <w:r w:rsidRPr="0038399F">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7E580FFA" w14:textId="77777777" w:rsidR="00EF0289" w:rsidRPr="0038399F" w:rsidRDefault="00EF0289" w:rsidP="009F5C23">
            <w:pPr>
              <w:pStyle w:val="TAC"/>
              <w:rPr>
                <w:lang w:eastAsia="zh-CN"/>
              </w:rPr>
            </w:pPr>
            <w:r w:rsidRPr="0038399F">
              <w:rPr>
                <w:lang w:eastAsia="zh-CN"/>
              </w:rPr>
              <w:t>-</w:t>
            </w:r>
          </w:p>
        </w:tc>
      </w:tr>
      <w:tr w:rsidR="00EF0289" w:rsidRPr="0038399F" w14:paraId="76B5F761"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5FEAC972" w14:textId="77777777" w:rsidR="00EF0289" w:rsidRPr="0038399F" w:rsidRDefault="00EF0289" w:rsidP="009F5C23">
            <w:pPr>
              <w:pStyle w:val="TAC"/>
              <w:rPr>
                <w:lang w:eastAsia="zh-CN"/>
              </w:rPr>
            </w:pPr>
            <w:r w:rsidRPr="0038399F">
              <w:t>8</w:t>
            </w:r>
          </w:p>
        </w:tc>
        <w:tc>
          <w:tcPr>
            <w:tcW w:w="4324" w:type="dxa"/>
            <w:tcBorders>
              <w:top w:val="single" w:sz="4" w:space="0" w:color="auto"/>
              <w:left w:val="single" w:sz="4" w:space="0" w:color="auto"/>
              <w:bottom w:val="single" w:sz="4" w:space="0" w:color="auto"/>
              <w:right w:val="single" w:sz="4" w:space="0" w:color="auto"/>
            </w:tcBorders>
            <w:hideMark/>
          </w:tcPr>
          <w:p w14:paraId="4D3EF693" w14:textId="77777777" w:rsidR="00EF0289" w:rsidRPr="0038399F" w:rsidRDefault="00EF0289" w:rsidP="009F5C23">
            <w:pPr>
              <w:pStyle w:val="TAL"/>
              <w:rPr>
                <w:rFonts w:cs="Arial"/>
                <w:szCs w:val="18"/>
                <w:lang w:eastAsia="en-US"/>
              </w:rPr>
            </w:pPr>
            <w:r w:rsidRPr="0038399F">
              <w:t xml:space="preserve">Check: Does the UE transmit an </w:t>
            </w:r>
            <w:r w:rsidRPr="0038399F">
              <w:rPr>
                <w:i/>
              </w:rPr>
              <w:t>ULInformationTransferMRDC</w:t>
            </w:r>
            <w:r w:rsidRPr="0038399F">
              <w:t xml:space="preserve"> message containing </w:t>
            </w:r>
            <w:r w:rsidRPr="0038399F">
              <w:rPr>
                <w:i/>
              </w:rPr>
              <w:t>MeasurementReport</w:t>
            </w:r>
            <w:r w:rsidRPr="0038399F">
              <w:t xml:space="preserve"> message within the next 10s to report event A4?</w:t>
            </w:r>
          </w:p>
        </w:tc>
        <w:tc>
          <w:tcPr>
            <w:tcW w:w="720" w:type="dxa"/>
            <w:tcBorders>
              <w:top w:val="single" w:sz="4" w:space="0" w:color="auto"/>
              <w:left w:val="single" w:sz="4" w:space="0" w:color="auto"/>
              <w:bottom w:val="single" w:sz="4" w:space="0" w:color="auto"/>
              <w:right w:val="single" w:sz="4" w:space="0" w:color="auto"/>
            </w:tcBorders>
            <w:hideMark/>
          </w:tcPr>
          <w:p w14:paraId="03864F48"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529C2385" w14:textId="77777777" w:rsidR="00EF0289" w:rsidRPr="0038399F" w:rsidRDefault="00EF0289" w:rsidP="009F5C23">
            <w:pPr>
              <w:pStyle w:val="TAL"/>
              <w:rPr>
                <w:i/>
                <w:iCs/>
              </w:rPr>
            </w:pPr>
            <w:r w:rsidRPr="0038399F">
              <w:t xml:space="preserve">NR RRC: </w:t>
            </w:r>
            <w:r w:rsidRPr="0038399F">
              <w:rPr>
                <w:i/>
                <w:iCs/>
              </w:rPr>
              <w:t>ULInformationTransferMRDC</w:t>
            </w:r>
          </w:p>
          <w:p w14:paraId="4B0B7F28"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1319F335" w14:textId="77777777" w:rsidR="00EF0289" w:rsidRPr="0038399F" w:rsidRDefault="00EF0289" w:rsidP="009F5C23">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hideMark/>
          </w:tcPr>
          <w:p w14:paraId="6593EB47" w14:textId="77777777" w:rsidR="00EF0289" w:rsidRPr="0038399F" w:rsidRDefault="00EF0289" w:rsidP="009F5C23">
            <w:pPr>
              <w:pStyle w:val="TAC"/>
            </w:pPr>
            <w:r w:rsidRPr="0038399F">
              <w:t>F</w:t>
            </w:r>
          </w:p>
        </w:tc>
      </w:tr>
      <w:tr w:rsidR="00EF0289" w:rsidRPr="0038399F" w14:paraId="6E33AD26"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3DE0365B" w14:textId="77777777" w:rsidR="00EF0289" w:rsidRPr="0038399F" w:rsidRDefault="00EF0289" w:rsidP="009F5C23">
            <w:pPr>
              <w:pStyle w:val="TAC"/>
              <w:rPr>
                <w:lang w:eastAsia="zh-CN"/>
              </w:rPr>
            </w:pPr>
            <w:r w:rsidRPr="0038399F">
              <w:rPr>
                <w:lang w:eastAsia="zh-CN"/>
              </w:rPr>
              <w:t>9</w:t>
            </w:r>
          </w:p>
        </w:tc>
        <w:tc>
          <w:tcPr>
            <w:tcW w:w="4324" w:type="dxa"/>
            <w:tcBorders>
              <w:top w:val="single" w:sz="4" w:space="0" w:color="auto"/>
              <w:left w:val="single" w:sz="4" w:space="0" w:color="auto"/>
              <w:bottom w:val="single" w:sz="4" w:space="0" w:color="auto"/>
              <w:right w:val="single" w:sz="4" w:space="0" w:color="auto"/>
            </w:tcBorders>
            <w:hideMark/>
          </w:tcPr>
          <w:p w14:paraId="5D920D1C" w14:textId="77777777" w:rsidR="00EF0289" w:rsidRPr="0038399F" w:rsidRDefault="00EF0289" w:rsidP="009F5C23">
            <w:pPr>
              <w:pStyle w:val="TAL"/>
              <w:rPr>
                <w:rFonts w:cs="Arial"/>
                <w:szCs w:val="18"/>
                <w:lang w:eastAsia="en-US"/>
              </w:rPr>
            </w:pPr>
            <w:r w:rsidRPr="0038399F">
              <w:t xml:space="preserve">The SS transmits an </w:t>
            </w:r>
            <w:r w:rsidRPr="0038399F">
              <w:rPr>
                <w:i/>
              </w:rPr>
              <w:t>RRCReconfiguration</w:t>
            </w:r>
            <w:r w:rsidRPr="0038399F">
              <w:t xml:space="preserve"> message </w:t>
            </w:r>
            <w:r w:rsidRPr="0038399F">
              <w:rPr>
                <w:iCs/>
              </w:rPr>
              <w:t xml:space="preserve">including </w:t>
            </w:r>
            <w:r w:rsidRPr="0038399F">
              <w:rPr>
                <w:i/>
              </w:rPr>
              <w:t xml:space="preserve">MeasConfig </w:t>
            </w:r>
            <w:r w:rsidRPr="0038399F">
              <w:t>to setup NR measurement and reporting for intra-frequency event A4 (</w:t>
            </w:r>
            <w:r w:rsidRPr="0038399F">
              <w:rPr>
                <w:i/>
              </w:rPr>
              <w:t>measId</w:t>
            </w:r>
            <w:r w:rsidRPr="0038399F">
              <w:t xml:space="preserve"> 2) and reportAddNeighMeas.</w:t>
            </w:r>
          </w:p>
        </w:tc>
        <w:tc>
          <w:tcPr>
            <w:tcW w:w="720" w:type="dxa"/>
            <w:tcBorders>
              <w:top w:val="single" w:sz="4" w:space="0" w:color="auto"/>
              <w:left w:val="single" w:sz="4" w:space="0" w:color="auto"/>
              <w:bottom w:val="single" w:sz="4" w:space="0" w:color="auto"/>
              <w:right w:val="single" w:sz="4" w:space="0" w:color="auto"/>
            </w:tcBorders>
            <w:hideMark/>
          </w:tcPr>
          <w:p w14:paraId="470DD306" w14:textId="77777777" w:rsidR="00EF0289" w:rsidRPr="0038399F" w:rsidRDefault="00EF0289" w:rsidP="009F5C23">
            <w:pPr>
              <w:pStyle w:val="TAC"/>
            </w:pPr>
            <w:r w:rsidRPr="0038399F">
              <w:t>&lt;--</w:t>
            </w:r>
          </w:p>
        </w:tc>
        <w:tc>
          <w:tcPr>
            <w:tcW w:w="2516" w:type="dxa"/>
            <w:tcBorders>
              <w:top w:val="single" w:sz="4" w:space="0" w:color="auto"/>
              <w:left w:val="single" w:sz="4" w:space="0" w:color="auto"/>
              <w:bottom w:val="single" w:sz="4" w:space="0" w:color="auto"/>
              <w:right w:val="single" w:sz="4" w:space="0" w:color="auto"/>
            </w:tcBorders>
            <w:hideMark/>
          </w:tcPr>
          <w:p w14:paraId="78655D93" w14:textId="77777777" w:rsidR="00EF0289" w:rsidRPr="0038399F" w:rsidRDefault="00EF0289" w:rsidP="009F5C23">
            <w:pPr>
              <w:pStyle w:val="TAL"/>
              <w:rPr>
                <w:i/>
              </w:rPr>
            </w:pPr>
            <w:r w:rsidRPr="0038399F">
              <w:t xml:space="preserve">NR RRC: </w:t>
            </w:r>
            <w:r w:rsidRPr="0038399F">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63C3CCC8"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69940293" w14:textId="77777777" w:rsidR="00EF0289" w:rsidRPr="0038399F" w:rsidRDefault="00EF0289" w:rsidP="009F5C23">
            <w:pPr>
              <w:pStyle w:val="TAC"/>
            </w:pPr>
            <w:r w:rsidRPr="0038399F">
              <w:t>-</w:t>
            </w:r>
          </w:p>
        </w:tc>
      </w:tr>
      <w:tr w:rsidR="00EF0289" w:rsidRPr="0038399F" w14:paraId="3A1CBF05"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4F866C49" w14:textId="77777777" w:rsidR="00EF0289" w:rsidRPr="0038399F" w:rsidRDefault="00EF0289" w:rsidP="009F5C23">
            <w:pPr>
              <w:pStyle w:val="TAC"/>
              <w:rPr>
                <w:lang w:eastAsia="zh-CN"/>
              </w:rPr>
            </w:pPr>
            <w:r w:rsidRPr="0038399F">
              <w:rPr>
                <w:lang w:eastAsia="zh-CN"/>
              </w:rPr>
              <w:t>10</w:t>
            </w:r>
          </w:p>
        </w:tc>
        <w:tc>
          <w:tcPr>
            <w:tcW w:w="4324" w:type="dxa"/>
            <w:tcBorders>
              <w:top w:val="single" w:sz="4" w:space="0" w:color="auto"/>
              <w:left w:val="single" w:sz="4" w:space="0" w:color="auto"/>
              <w:bottom w:val="single" w:sz="4" w:space="0" w:color="auto"/>
              <w:right w:val="single" w:sz="4" w:space="0" w:color="auto"/>
            </w:tcBorders>
            <w:hideMark/>
          </w:tcPr>
          <w:p w14:paraId="72F5127F" w14:textId="77777777" w:rsidR="00EF0289" w:rsidRPr="0038399F" w:rsidRDefault="00EF0289" w:rsidP="009F5C23">
            <w:pPr>
              <w:pStyle w:val="TAL"/>
              <w:rPr>
                <w:rFonts w:cs="Arial"/>
                <w:szCs w:val="18"/>
                <w:lang w:eastAsia="en-US"/>
              </w:rPr>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3ED37425"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511B7965" w14:textId="77777777" w:rsidR="00EF0289" w:rsidRPr="0038399F" w:rsidRDefault="00EF0289" w:rsidP="009F5C23">
            <w:pPr>
              <w:pStyle w:val="TAL"/>
              <w:rPr>
                <w:i/>
              </w:rPr>
            </w:pPr>
            <w:r w:rsidRPr="0038399F">
              <w:t xml:space="preserve">NR RRC: </w:t>
            </w:r>
            <w:r w:rsidRPr="0038399F">
              <w:rPr>
                <w:i/>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260CFC3F"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5B35CD95" w14:textId="77777777" w:rsidR="00EF0289" w:rsidRPr="0038399F" w:rsidRDefault="00EF0289" w:rsidP="009F5C23">
            <w:pPr>
              <w:pStyle w:val="TAC"/>
            </w:pPr>
            <w:r w:rsidRPr="0038399F">
              <w:t>-</w:t>
            </w:r>
          </w:p>
        </w:tc>
      </w:tr>
      <w:tr w:rsidR="00EF0289" w:rsidRPr="0038399F" w14:paraId="55B9EACE"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BD90040" w14:textId="77777777" w:rsidR="00EF0289" w:rsidRPr="0038399F" w:rsidRDefault="00EF0289" w:rsidP="009F5C23">
            <w:pPr>
              <w:pStyle w:val="TAC"/>
              <w:rPr>
                <w:lang w:eastAsia="zh-CN"/>
              </w:rPr>
            </w:pPr>
            <w:r w:rsidRPr="0038399F">
              <w:rPr>
                <w:lang w:eastAsia="zh-CN"/>
              </w:rPr>
              <w:t>11</w:t>
            </w:r>
          </w:p>
        </w:tc>
        <w:tc>
          <w:tcPr>
            <w:tcW w:w="4324" w:type="dxa"/>
            <w:tcBorders>
              <w:top w:val="single" w:sz="4" w:space="0" w:color="auto"/>
              <w:left w:val="single" w:sz="4" w:space="0" w:color="auto"/>
              <w:bottom w:val="single" w:sz="4" w:space="0" w:color="auto"/>
              <w:right w:val="single" w:sz="4" w:space="0" w:color="auto"/>
            </w:tcBorders>
            <w:hideMark/>
          </w:tcPr>
          <w:p w14:paraId="4EEB847F" w14:textId="77777777" w:rsidR="00EF0289" w:rsidRPr="0038399F" w:rsidRDefault="00EF0289" w:rsidP="009F5C23">
            <w:pPr>
              <w:pStyle w:val="TAL"/>
              <w:rPr>
                <w:lang w:eastAsia="en-US"/>
              </w:rPr>
            </w:pPr>
            <w:r w:rsidRPr="0038399F">
              <w:rPr>
                <w:rFonts w:cs="Arial"/>
                <w:szCs w:val="18"/>
              </w:rPr>
              <w:t>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C46CFAF" w14:textId="77777777" w:rsidR="00EF0289" w:rsidRPr="0038399F" w:rsidRDefault="00EF0289" w:rsidP="009F5C23">
            <w:pPr>
              <w:pStyle w:val="TAC"/>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039A345C"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4DD76159"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5ABE6873" w14:textId="77777777" w:rsidR="00EF0289" w:rsidRPr="0038399F" w:rsidRDefault="00EF0289" w:rsidP="009F5C23">
            <w:pPr>
              <w:pStyle w:val="TAC"/>
            </w:pPr>
            <w:r w:rsidRPr="0038399F">
              <w:t>-</w:t>
            </w:r>
          </w:p>
        </w:tc>
      </w:tr>
      <w:tr w:rsidR="00EF0289" w:rsidRPr="0038399F" w14:paraId="7559FFD4" w14:textId="77777777" w:rsidTr="009F5C23">
        <w:tc>
          <w:tcPr>
            <w:tcW w:w="642" w:type="dxa"/>
            <w:tcBorders>
              <w:top w:val="single" w:sz="4" w:space="0" w:color="auto"/>
              <w:left w:val="single" w:sz="4" w:space="0" w:color="auto"/>
              <w:bottom w:val="single" w:sz="4" w:space="0" w:color="auto"/>
              <w:right w:val="single" w:sz="4" w:space="0" w:color="auto"/>
            </w:tcBorders>
            <w:hideMark/>
          </w:tcPr>
          <w:p w14:paraId="5871B14F" w14:textId="77777777" w:rsidR="00EF0289" w:rsidRPr="0038399F" w:rsidRDefault="00EF0289" w:rsidP="009F5C23">
            <w:pPr>
              <w:pStyle w:val="TAC"/>
              <w:rPr>
                <w:lang w:eastAsia="zh-CN"/>
              </w:rPr>
            </w:pPr>
            <w:r w:rsidRPr="0038399F">
              <w:t>12</w:t>
            </w:r>
          </w:p>
        </w:tc>
        <w:tc>
          <w:tcPr>
            <w:tcW w:w="4324" w:type="dxa"/>
            <w:tcBorders>
              <w:top w:val="single" w:sz="4" w:space="0" w:color="auto"/>
              <w:left w:val="single" w:sz="4" w:space="0" w:color="auto"/>
              <w:bottom w:val="single" w:sz="4" w:space="0" w:color="auto"/>
              <w:right w:val="single" w:sz="4" w:space="0" w:color="auto"/>
            </w:tcBorders>
            <w:hideMark/>
          </w:tcPr>
          <w:p w14:paraId="1CAC00B0" w14:textId="77777777" w:rsidR="00EF0289" w:rsidRPr="0038399F" w:rsidRDefault="00EF0289" w:rsidP="009F5C23">
            <w:pPr>
              <w:pStyle w:val="TAL"/>
              <w:rPr>
                <w:lang w:eastAsia="en-US"/>
              </w:rPr>
            </w:pPr>
            <w:r w:rsidRPr="0038399F">
              <w:t xml:space="preserve">Check: Does the UE transmit a </w:t>
            </w:r>
            <w:r w:rsidRPr="0038399F">
              <w:rPr>
                <w:i/>
                <w:iCs/>
              </w:rPr>
              <w:t>MeasurementReport</w:t>
            </w:r>
            <w:r w:rsidRPr="0038399F">
              <w:t xml:space="preserve"> message to report event A4 (</w:t>
            </w:r>
            <w:r w:rsidRPr="0038399F">
              <w:rPr>
                <w:i/>
              </w:rPr>
              <w:t>measId</w:t>
            </w:r>
            <w:r w:rsidRPr="0038399F">
              <w:t xml:space="preserve"> 2) with the measured RSRP value for NR Cell 2, E-UTRA PSCell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0DA32360"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4690DFA2" w14:textId="77777777" w:rsidR="00EF0289" w:rsidRPr="0038399F" w:rsidRDefault="00EF0289" w:rsidP="009F5C23">
            <w:pPr>
              <w:pStyle w:val="TAL"/>
              <w:rPr>
                <w:i/>
              </w:rPr>
            </w:pPr>
            <w:r w:rsidRPr="0038399F">
              <w:t xml:space="preserve">NR RRC: </w:t>
            </w: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3EE027D0" w14:textId="77777777" w:rsidR="00EF0289" w:rsidRPr="0038399F" w:rsidRDefault="00EF0289" w:rsidP="009F5C23">
            <w:pPr>
              <w:pStyle w:val="TAC"/>
            </w:pPr>
            <w:r w:rsidRPr="0038399F">
              <w:t>3</w:t>
            </w:r>
          </w:p>
        </w:tc>
        <w:tc>
          <w:tcPr>
            <w:tcW w:w="856" w:type="dxa"/>
            <w:tcBorders>
              <w:top w:val="single" w:sz="4" w:space="0" w:color="auto"/>
              <w:left w:val="single" w:sz="4" w:space="0" w:color="auto"/>
              <w:bottom w:val="single" w:sz="4" w:space="0" w:color="auto"/>
              <w:right w:val="single" w:sz="4" w:space="0" w:color="auto"/>
            </w:tcBorders>
            <w:hideMark/>
          </w:tcPr>
          <w:p w14:paraId="386427DC" w14:textId="77777777" w:rsidR="00EF0289" w:rsidRPr="0038399F" w:rsidRDefault="00EF0289" w:rsidP="009F5C23">
            <w:pPr>
              <w:pStyle w:val="TAC"/>
            </w:pPr>
            <w:r w:rsidRPr="0038399F">
              <w:t>P</w:t>
            </w:r>
          </w:p>
        </w:tc>
      </w:tr>
    </w:tbl>
    <w:p w14:paraId="18B87136" w14:textId="77777777" w:rsidR="00EF0289" w:rsidRPr="0038399F" w:rsidRDefault="00EF0289" w:rsidP="00EF0289">
      <w:pPr>
        <w:rPr>
          <w:lang w:eastAsia="sv-SE"/>
        </w:rPr>
      </w:pPr>
    </w:p>
    <w:p w14:paraId="76DBEE92" w14:textId="77777777" w:rsidR="00EF0289" w:rsidRPr="0038399F" w:rsidRDefault="00EF0289" w:rsidP="00EF0289">
      <w:pPr>
        <w:pStyle w:val="H6"/>
        <w:rPr>
          <w:lang w:eastAsia="en-US"/>
        </w:rPr>
      </w:pPr>
      <w:r w:rsidRPr="0038399F">
        <w:t>8.2.3.2.2.3.3</w:t>
      </w:r>
      <w:r w:rsidRPr="0038399F">
        <w:tab/>
        <w:t>Specific message contents</w:t>
      </w:r>
    </w:p>
    <w:p w14:paraId="6E5C3B97" w14:textId="77777777" w:rsidR="00EF0289" w:rsidRPr="0038399F" w:rsidRDefault="00EF0289" w:rsidP="00EF0289">
      <w:pPr>
        <w:pStyle w:val="TH"/>
      </w:pPr>
      <w:r w:rsidRPr="0038399F">
        <w:t xml:space="preserve">Table 8.2.3.7.2.3.3-1: </w:t>
      </w:r>
      <w:r w:rsidRPr="0038399F">
        <w:rPr>
          <w:bCs/>
          <w:i/>
          <w:iCs/>
        </w:rPr>
        <w:t>RRCReconfiguration</w:t>
      </w:r>
      <w:r w:rsidRPr="0038399F">
        <w:t xml:space="preserve"> (step 1, Table 8.2.3.7.2.3.2-3)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F0289" w:rsidRPr="0038399F" w14:paraId="0286F0B8" w14:textId="77777777" w:rsidTr="009F5C23">
        <w:tc>
          <w:tcPr>
            <w:tcW w:w="9741" w:type="dxa"/>
            <w:tcBorders>
              <w:top w:val="single" w:sz="4" w:space="0" w:color="auto"/>
              <w:left w:val="single" w:sz="4" w:space="0" w:color="auto"/>
              <w:bottom w:val="single" w:sz="4" w:space="0" w:color="auto"/>
              <w:right w:val="single" w:sz="4" w:space="0" w:color="auto"/>
            </w:tcBorders>
            <w:hideMark/>
          </w:tcPr>
          <w:p w14:paraId="63670711" w14:textId="77777777" w:rsidR="00EF0289" w:rsidRPr="0038399F" w:rsidRDefault="00EF0289" w:rsidP="009F5C23">
            <w:pPr>
              <w:pStyle w:val="TAL"/>
            </w:pPr>
            <w:r w:rsidRPr="0038399F">
              <w:t>Derivation Path: TS 38.508-1 [4], Table 4.6.1-13 with condition NE-DC</w:t>
            </w:r>
          </w:p>
        </w:tc>
      </w:tr>
    </w:tbl>
    <w:p w14:paraId="0DCD78A5" w14:textId="77777777" w:rsidR="00EF0289" w:rsidRPr="0038399F" w:rsidRDefault="00EF0289" w:rsidP="00EF0289">
      <w:pPr>
        <w:rPr>
          <w:lang w:eastAsia="en-US"/>
        </w:rPr>
      </w:pPr>
    </w:p>
    <w:p w14:paraId="1E9A1575" w14:textId="77777777" w:rsidR="00EF0289" w:rsidRPr="0038399F" w:rsidRDefault="00EF0289" w:rsidP="00EF0289">
      <w:pPr>
        <w:pStyle w:val="TH"/>
      </w:pPr>
      <w:r w:rsidRPr="0038399F">
        <w:t xml:space="preserve">Table 8.2.3.7.2.3.3-2: </w:t>
      </w:r>
      <w:r w:rsidRPr="0038399F">
        <w:rPr>
          <w:i/>
        </w:rPr>
        <w:t xml:space="preserve">SCG-Configuration-r12-NE-DC </w:t>
      </w:r>
      <w:r w:rsidRPr="0038399F">
        <w:t>(step 1, Table 8.2.3.7.2.3.2-3)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EF0289" w:rsidRPr="0038399F" w14:paraId="66E6C9C8" w14:textId="77777777" w:rsidTr="009F5C23">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35E6DF" w14:textId="77777777" w:rsidR="00EF0289" w:rsidRPr="0038399F" w:rsidRDefault="00EF0289" w:rsidP="009F5C23">
            <w:pPr>
              <w:pStyle w:val="TAL"/>
            </w:pPr>
            <w:r w:rsidRPr="0038399F">
              <w:t>Derivation Path: TS 36.508, Table 4.6.3-</w:t>
            </w:r>
            <w:r w:rsidRPr="0038399F">
              <w:rPr>
                <w:rFonts w:eastAsia="MS Mincho"/>
              </w:rPr>
              <w:t>19G</w:t>
            </w:r>
          </w:p>
        </w:tc>
      </w:tr>
      <w:tr w:rsidR="00EF0289" w:rsidRPr="0038399F" w14:paraId="15BE8105"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ED7F684" w14:textId="77777777" w:rsidR="00EF0289" w:rsidRPr="0038399F" w:rsidRDefault="00EF0289" w:rsidP="009F5C23">
            <w:pPr>
              <w:pStyle w:val="TAH"/>
            </w:pPr>
            <w:r w:rsidRPr="0038399F">
              <w:t>Information Element</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18FF44" w14:textId="77777777" w:rsidR="00EF0289" w:rsidRPr="0038399F" w:rsidRDefault="00EF0289" w:rsidP="009F5C23">
            <w:pPr>
              <w:pStyle w:val="TAH"/>
            </w:pPr>
            <w:r w:rsidRPr="0038399F">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005C153" w14:textId="77777777" w:rsidR="00EF0289" w:rsidRPr="0038399F" w:rsidRDefault="00EF0289" w:rsidP="009F5C23">
            <w:pPr>
              <w:pStyle w:val="TAH"/>
            </w:pPr>
            <w:r w:rsidRPr="0038399F">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7D65D1B" w14:textId="77777777" w:rsidR="00EF0289" w:rsidRPr="0038399F" w:rsidRDefault="00EF0289" w:rsidP="009F5C23">
            <w:pPr>
              <w:pStyle w:val="TAH"/>
            </w:pPr>
            <w:r w:rsidRPr="0038399F">
              <w:t>Condition</w:t>
            </w:r>
          </w:p>
        </w:tc>
      </w:tr>
      <w:tr w:rsidR="00EF0289" w:rsidRPr="0038399F" w14:paraId="26B462AA"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86856BC" w14:textId="77777777" w:rsidR="00EF0289" w:rsidRPr="0038399F" w:rsidRDefault="00EF0289" w:rsidP="009F5C23">
            <w:pPr>
              <w:pStyle w:val="TAL"/>
            </w:pPr>
            <w:r w:rsidRPr="0038399F">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5D453CB"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9F895C"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655682" w14:textId="77777777" w:rsidR="00EF0289" w:rsidRPr="00EF0289" w:rsidRDefault="00EF0289" w:rsidP="009F5C23">
            <w:pPr>
              <w:pStyle w:val="TAL"/>
              <w:rPr>
                <w:rFonts w:eastAsia="Yu Mincho"/>
              </w:rPr>
            </w:pPr>
          </w:p>
        </w:tc>
      </w:tr>
      <w:tr w:rsidR="00EF0289" w:rsidRPr="0038399F" w14:paraId="51502C12"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139D864" w14:textId="77777777" w:rsidR="00EF0289" w:rsidRPr="0038399F" w:rsidRDefault="00EF0289" w:rsidP="009F5C23">
            <w:pPr>
              <w:pStyle w:val="TAL"/>
            </w:pPr>
            <w:r w:rsidRPr="0038399F">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32F5CDA"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0A0005"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AF9E14" w14:textId="77777777" w:rsidR="00EF0289" w:rsidRPr="00EF0289" w:rsidRDefault="00EF0289" w:rsidP="009F5C23">
            <w:pPr>
              <w:pStyle w:val="TAL"/>
              <w:rPr>
                <w:rFonts w:eastAsia="Yu Mincho"/>
              </w:rPr>
            </w:pPr>
          </w:p>
        </w:tc>
      </w:tr>
      <w:tr w:rsidR="00EF0289" w:rsidRPr="0038399F" w14:paraId="7CE1D2C3"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BB7A155" w14:textId="77777777" w:rsidR="00EF0289" w:rsidRPr="0038399F" w:rsidRDefault="00EF0289" w:rsidP="009F5C23">
            <w:pPr>
              <w:pStyle w:val="TAL"/>
            </w:pPr>
            <w:r w:rsidRPr="0038399F">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B4F7D9"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94FBA1"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1860104" w14:textId="77777777" w:rsidR="00EF0289" w:rsidRPr="00EF0289" w:rsidRDefault="00EF0289" w:rsidP="009F5C23">
            <w:pPr>
              <w:pStyle w:val="TAL"/>
              <w:rPr>
                <w:rFonts w:eastAsia="Yu Mincho"/>
              </w:rPr>
            </w:pPr>
          </w:p>
        </w:tc>
      </w:tr>
      <w:tr w:rsidR="00EF0289" w:rsidRPr="0038399F" w14:paraId="341C3872"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5F7AA6" w14:textId="77777777" w:rsidR="00EF0289" w:rsidRPr="0038399F" w:rsidRDefault="00EF0289" w:rsidP="009F5C23">
            <w:pPr>
              <w:pStyle w:val="TAL"/>
              <w:rPr>
                <w:lang w:eastAsia="zh-CN"/>
              </w:rPr>
            </w:pPr>
            <w:r w:rsidRPr="0038399F">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F11D3B" w14:textId="77777777" w:rsidR="00EF0289" w:rsidRPr="0038399F" w:rsidRDefault="00EF0289" w:rsidP="009F5C23">
            <w:pPr>
              <w:pStyle w:val="TAL"/>
              <w:rPr>
                <w:rFonts w:eastAsia="MS Mincho"/>
                <w:lang w:eastAsia="en-US"/>
              </w:rPr>
            </w:pPr>
            <w:r w:rsidRPr="0038399F">
              <w:t>MeasConfig-A4-E-UTRA</w:t>
            </w: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FB1BB4"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6295DD" w14:textId="77777777" w:rsidR="00EF0289" w:rsidRPr="00EF0289" w:rsidRDefault="00EF0289" w:rsidP="009F5C23">
            <w:pPr>
              <w:pStyle w:val="TAL"/>
              <w:rPr>
                <w:rFonts w:eastAsia="Yu Mincho"/>
              </w:rPr>
            </w:pPr>
          </w:p>
        </w:tc>
      </w:tr>
      <w:tr w:rsidR="00EF0289" w:rsidRPr="0038399F" w14:paraId="2F2FADC3"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9AE3C50"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4CAD2A"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9C17DF"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4CAA58" w14:textId="77777777" w:rsidR="00EF0289" w:rsidRPr="00EF0289" w:rsidRDefault="00EF0289" w:rsidP="009F5C23">
            <w:pPr>
              <w:pStyle w:val="TAL"/>
              <w:rPr>
                <w:rFonts w:eastAsia="Yu Mincho"/>
              </w:rPr>
            </w:pPr>
          </w:p>
        </w:tc>
      </w:tr>
      <w:tr w:rsidR="00EF0289" w:rsidRPr="0038399F" w14:paraId="484F0868"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29E9BB"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F89E40"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DBC5A2"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399D2A" w14:textId="77777777" w:rsidR="00EF0289" w:rsidRPr="00EF0289" w:rsidRDefault="00EF0289" w:rsidP="009F5C23">
            <w:pPr>
              <w:pStyle w:val="TAL"/>
              <w:rPr>
                <w:rFonts w:eastAsia="Yu Mincho"/>
              </w:rPr>
            </w:pPr>
          </w:p>
        </w:tc>
      </w:tr>
      <w:tr w:rsidR="00EF0289" w:rsidRPr="0038399F" w14:paraId="61948835" w14:textId="77777777" w:rsidTr="009F5C23">
        <w:trPr>
          <w:jc w:val="center"/>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B0267CF" w14:textId="77777777" w:rsidR="00EF0289" w:rsidRPr="0038399F" w:rsidRDefault="00EF0289" w:rsidP="009F5C23">
            <w:pPr>
              <w:pStyle w:val="TAL"/>
              <w:rPr>
                <w:lang w:eastAsia="zh-CN"/>
              </w:rPr>
            </w:pPr>
            <w:r w:rsidRPr="0038399F">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552480"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B661419"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1DD581" w14:textId="77777777" w:rsidR="00EF0289" w:rsidRPr="00EF0289" w:rsidRDefault="00EF0289" w:rsidP="009F5C23">
            <w:pPr>
              <w:pStyle w:val="TAL"/>
              <w:rPr>
                <w:rFonts w:eastAsia="Yu Mincho"/>
              </w:rPr>
            </w:pPr>
          </w:p>
        </w:tc>
      </w:tr>
    </w:tbl>
    <w:p w14:paraId="1A3A4AFF" w14:textId="77777777" w:rsidR="00EF0289" w:rsidRPr="0038399F" w:rsidRDefault="00EF0289" w:rsidP="00EF0289">
      <w:pPr>
        <w:rPr>
          <w:lang w:eastAsia="en-US"/>
        </w:rPr>
      </w:pPr>
    </w:p>
    <w:p w14:paraId="495BE823" w14:textId="77777777" w:rsidR="00EF0289" w:rsidRPr="0038399F" w:rsidRDefault="00EF0289" w:rsidP="00EF0289">
      <w:pPr>
        <w:pStyle w:val="TH"/>
      </w:pPr>
      <w:r w:rsidRPr="0038399F">
        <w:t xml:space="preserve">Table 8.2.3.7.2.3.3-3: </w:t>
      </w:r>
      <w:r w:rsidRPr="0038399F">
        <w:rPr>
          <w:i/>
        </w:rPr>
        <w:t xml:space="preserve">MeasConfig-A4-E-UTRA </w:t>
      </w:r>
      <w:r w:rsidRPr="0038399F">
        <w:t>(Table 8.2.3.7.2.3.3-2)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2A1AEBC1"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65E555D6" w14:textId="77777777" w:rsidR="00EF0289" w:rsidRPr="0038399F" w:rsidRDefault="00EF0289" w:rsidP="009F5C23">
            <w:pPr>
              <w:pStyle w:val="TAL"/>
            </w:pPr>
            <w:r w:rsidRPr="0038399F">
              <w:t>Derivation path: TS 36.508, table 4.6.6-1</w:t>
            </w:r>
          </w:p>
        </w:tc>
      </w:tr>
      <w:tr w:rsidR="00EF0289" w:rsidRPr="0038399F" w14:paraId="0EDB800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5D30C00" w14:textId="77777777" w:rsidR="00EF0289" w:rsidRPr="0038399F" w:rsidRDefault="00EF0289" w:rsidP="009F5C23">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C804160" w14:textId="77777777" w:rsidR="00EF0289" w:rsidRPr="0038399F" w:rsidRDefault="00EF0289" w:rsidP="009F5C23">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0F58F6DD" w14:textId="77777777" w:rsidR="00EF0289" w:rsidRPr="0038399F" w:rsidRDefault="00EF0289"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630340D8" w14:textId="77777777" w:rsidR="00EF0289" w:rsidRPr="0038399F" w:rsidRDefault="00EF0289" w:rsidP="009F5C23">
            <w:pPr>
              <w:pStyle w:val="TAH"/>
            </w:pPr>
            <w:r w:rsidRPr="0038399F">
              <w:t>Condition</w:t>
            </w:r>
          </w:p>
        </w:tc>
      </w:tr>
      <w:tr w:rsidR="00EF0289" w:rsidRPr="0038399F" w14:paraId="40BB458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5CB530E" w14:textId="77777777" w:rsidR="00EF0289" w:rsidRPr="0038399F" w:rsidRDefault="00EF0289" w:rsidP="009F5C23">
            <w:pPr>
              <w:pStyle w:val="TAL"/>
            </w:pPr>
            <w:r w:rsidRPr="0038399F">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343DF0A4"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47459207"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2FFF733" w14:textId="77777777" w:rsidR="00EF0289" w:rsidRPr="0038399F" w:rsidRDefault="00EF0289" w:rsidP="009F5C23">
            <w:pPr>
              <w:pStyle w:val="TAL"/>
            </w:pPr>
          </w:p>
        </w:tc>
      </w:tr>
      <w:tr w:rsidR="00EF0289" w:rsidRPr="0038399F" w14:paraId="63B1D9C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B6647DE" w14:textId="77777777" w:rsidR="00EF0289" w:rsidRPr="0038399F" w:rsidRDefault="00EF0289" w:rsidP="009F5C23">
            <w:pPr>
              <w:pStyle w:val="TAL"/>
            </w:pPr>
            <w:r w:rsidRPr="0038399F">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4DDFFFF7"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256B8B5C"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9CE2017" w14:textId="77777777" w:rsidR="00EF0289" w:rsidRPr="0038399F" w:rsidRDefault="00EF0289" w:rsidP="009F5C23">
            <w:pPr>
              <w:pStyle w:val="TAL"/>
            </w:pPr>
          </w:p>
        </w:tc>
      </w:tr>
      <w:tr w:rsidR="00EF0289" w:rsidRPr="0038399F" w14:paraId="7C400C4E"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8FBEBA7" w14:textId="77777777" w:rsidR="00EF0289" w:rsidRPr="0038399F" w:rsidRDefault="00EF0289" w:rsidP="009F5C23">
            <w:pPr>
              <w:pStyle w:val="TAL"/>
            </w:pPr>
            <w:r w:rsidRPr="0038399F">
              <w:t xml:space="preserve">    MeasObjectToAddMod[1] SEQUENCE {</w:t>
            </w:r>
          </w:p>
        </w:tc>
        <w:tc>
          <w:tcPr>
            <w:tcW w:w="2265" w:type="dxa"/>
            <w:tcBorders>
              <w:top w:val="single" w:sz="4" w:space="0" w:color="auto"/>
              <w:left w:val="single" w:sz="4" w:space="0" w:color="auto"/>
              <w:bottom w:val="single" w:sz="4" w:space="0" w:color="auto"/>
              <w:right w:val="single" w:sz="4" w:space="0" w:color="auto"/>
            </w:tcBorders>
          </w:tcPr>
          <w:p w14:paraId="338C2908"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30ED6B3"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0B4F4CC0" w14:textId="77777777" w:rsidR="00EF0289" w:rsidRPr="0038399F" w:rsidRDefault="00EF0289" w:rsidP="009F5C23">
            <w:pPr>
              <w:pStyle w:val="TAL"/>
            </w:pPr>
          </w:p>
        </w:tc>
      </w:tr>
      <w:tr w:rsidR="00EF0289" w:rsidRPr="0038399F" w14:paraId="77756A0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0251322" w14:textId="77777777" w:rsidR="00EF0289" w:rsidRPr="0038399F" w:rsidRDefault="00EF0289"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695BD07F"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025A8D7A"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6F24607" w14:textId="77777777" w:rsidR="00EF0289" w:rsidRPr="0038399F" w:rsidRDefault="00EF0289" w:rsidP="009F5C23">
            <w:pPr>
              <w:pStyle w:val="TAL"/>
            </w:pPr>
          </w:p>
        </w:tc>
      </w:tr>
      <w:tr w:rsidR="00EF0289" w:rsidRPr="0038399F" w14:paraId="7EC1E46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E71D6E6" w14:textId="77777777" w:rsidR="00EF0289" w:rsidRPr="0038399F" w:rsidRDefault="00EF0289" w:rsidP="009F5C23">
            <w:pPr>
              <w:pStyle w:val="TAL"/>
              <w:ind w:firstLineChars="200" w:firstLine="360"/>
            </w:pPr>
            <w:r w:rsidRPr="0038399F">
              <w:t>measObject CHOICE {</w:t>
            </w:r>
          </w:p>
        </w:tc>
        <w:tc>
          <w:tcPr>
            <w:tcW w:w="2265" w:type="dxa"/>
            <w:tcBorders>
              <w:top w:val="single" w:sz="4" w:space="0" w:color="auto"/>
              <w:left w:val="single" w:sz="4" w:space="0" w:color="auto"/>
              <w:bottom w:val="single" w:sz="4" w:space="0" w:color="auto"/>
              <w:right w:val="single" w:sz="4" w:space="0" w:color="auto"/>
            </w:tcBorders>
          </w:tcPr>
          <w:p w14:paraId="204E2AAB"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1C7B85C"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5F8A440" w14:textId="77777777" w:rsidR="00EF0289" w:rsidRPr="0038399F" w:rsidRDefault="00EF0289" w:rsidP="009F5C23">
            <w:pPr>
              <w:pStyle w:val="TAL"/>
            </w:pPr>
          </w:p>
        </w:tc>
      </w:tr>
      <w:tr w:rsidR="00EF0289" w:rsidRPr="0038399F" w14:paraId="1B11F317" w14:textId="77777777" w:rsidTr="009F5C23">
        <w:tc>
          <w:tcPr>
            <w:tcW w:w="4532" w:type="dxa"/>
            <w:vMerge w:val="restart"/>
            <w:tcBorders>
              <w:top w:val="single" w:sz="4" w:space="0" w:color="auto"/>
              <w:left w:val="single" w:sz="4" w:space="0" w:color="auto"/>
              <w:bottom w:val="single" w:sz="4" w:space="0" w:color="auto"/>
              <w:right w:val="single" w:sz="4" w:space="0" w:color="auto"/>
            </w:tcBorders>
            <w:hideMark/>
          </w:tcPr>
          <w:p w14:paraId="6F64CD69" w14:textId="77777777" w:rsidR="00EF0289" w:rsidRPr="0038399F" w:rsidRDefault="00EF0289" w:rsidP="009F5C23">
            <w:pPr>
              <w:pStyle w:val="TAL"/>
            </w:pPr>
            <w:r w:rsidRPr="0038399F">
              <w:t xml:space="preserve">         measObjectEUTRA</w:t>
            </w:r>
          </w:p>
          <w:p w14:paraId="09292EC2"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BF37477" w14:textId="77777777" w:rsidR="00EF0289" w:rsidRPr="0038399F" w:rsidRDefault="00EF0289" w:rsidP="009F5C23">
            <w:pPr>
              <w:pStyle w:val="TAL"/>
            </w:pPr>
            <w:r w:rsidRPr="0038399F">
              <w:t>MeasObjectEUTRA-GENERIC(f1)</w:t>
            </w:r>
          </w:p>
        </w:tc>
        <w:tc>
          <w:tcPr>
            <w:tcW w:w="1699" w:type="dxa"/>
            <w:tcBorders>
              <w:top w:val="single" w:sz="4" w:space="0" w:color="auto"/>
              <w:left w:val="single" w:sz="4" w:space="0" w:color="auto"/>
              <w:bottom w:val="single" w:sz="4" w:space="0" w:color="auto"/>
              <w:right w:val="single" w:sz="4" w:space="0" w:color="auto"/>
            </w:tcBorders>
          </w:tcPr>
          <w:p w14:paraId="15C79E3F"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60EA663" w14:textId="77777777" w:rsidR="00EF0289" w:rsidRPr="0038399F" w:rsidRDefault="00EF0289" w:rsidP="009F5C23">
            <w:pPr>
              <w:pStyle w:val="TAL"/>
            </w:pPr>
          </w:p>
        </w:tc>
      </w:tr>
      <w:tr w:rsidR="00EF0289" w:rsidRPr="0038399F" w14:paraId="024BD519" w14:textId="77777777" w:rsidTr="009F5C23">
        <w:tc>
          <w:tcPr>
            <w:tcW w:w="9630" w:type="dxa"/>
            <w:vMerge/>
            <w:tcBorders>
              <w:top w:val="single" w:sz="4" w:space="0" w:color="auto"/>
              <w:left w:val="single" w:sz="4" w:space="0" w:color="auto"/>
              <w:bottom w:val="single" w:sz="4" w:space="0" w:color="auto"/>
              <w:right w:val="single" w:sz="4" w:space="0" w:color="auto"/>
            </w:tcBorders>
            <w:vAlign w:val="center"/>
            <w:hideMark/>
          </w:tcPr>
          <w:p w14:paraId="1AA78C01" w14:textId="77777777" w:rsidR="00EF0289" w:rsidRPr="0038399F" w:rsidRDefault="00EF0289" w:rsidP="009F5C23">
            <w:pPr>
              <w:autoSpaceDN/>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8B2C341" w14:textId="77777777" w:rsidR="00EF0289" w:rsidRPr="0038399F" w:rsidRDefault="00EF0289" w:rsidP="009F5C23">
            <w:pPr>
              <w:pStyle w:val="TAL"/>
            </w:pPr>
            <w:r w:rsidRPr="0038399F">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6CF953A0"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0A181D" w14:textId="77777777" w:rsidR="00EF0289" w:rsidRPr="0038399F" w:rsidRDefault="00EF0289" w:rsidP="009F5C23">
            <w:pPr>
              <w:pStyle w:val="TAL"/>
            </w:pPr>
            <w:r w:rsidRPr="0038399F">
              <w:t>Band &gt; 64</w:t>
            </w:r>
          </w:p>
        </w:tc>
      </w:tr>
      <w:tr w:rsidR="00EF0289" w:rsidRPr="0038399F" w14:paraId="580132E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23ADB47"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6FAF94E"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53AECE5"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09ED294" w14:textId="77777777" w:rsidR="00EF0289" w:rsidRPr="0038399F" w:rsidRDefault="00EF0289" w:rsidP="009F5C23">
            <w:pPr>
              <w:pStyle w:val="TAL"/>
            </w:pPr>
          </w:p>
        </w:tc>
      </w:tr>
      <w:tr w:rsidR="00EF0289" w:rsidRPr="0038399F" w14:paraId="2D152DDD"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109EE01"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4FC7767"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547D787E"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C845DF3" w14:textId="77777777" w:rsidR="00EF0289" w:rsidRPr="0038399F" w:rsidRDefault="00EF0289" w:rsidP="009F5C23">
            <w:pPr>
              <w:pStyle w:val="TAL"/>
            </w:pPr>
          </w:p>
        </w:tc>
      </w:tr>
      <w:tr w:rsidR="00EF0289" w:rsidRPr="0038399F" w14:paraId="2E6F57E5"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08D310F"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639FC1A5"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2D4D5CD"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A1ABA71" w14:textId="77777777" w:rsidR="00EF0289" w:rsidRPr="0038399F" w:rsidRDefault="00EF0289" w:rsidP="009F5C23">
            <w:pPr>
              <w:pStyle w:val="TAL"/>
            </w:pPr>
          </w:p>
        </w:tc>
      </w:tr>
      <w:tr w:rsidR="00EF0289" w:rsidRPr="0038399F" w14:paraId="70CB984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08BCAAE" w14:textId="77777777" w:rsidR="00EF0289" w:rsidRPr="0038399F" w:rsidRDefault="00EF0289" w:rsidP="009F5C23">
            <w:pPr>
              <w:pStyle w:val="TAL"/>
            </w:pPr>
            <w:r w:rsidRPr="0038399F">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0DEB2A90"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11CC9661"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0B1D1D4" w14:textId="77777777" w:rsidR="00EF0289" w:rsidRPr="0038399F" w:rsidRDefault="00EF0289" w:rsidP="009F5C23">
            <w:pPr>
              <w:pStyle w:val="TAL"/>
            </w:pPr>
          </w:p>
        </w:tc>
      </w:tr>
      <w:tr w:rsidR="00EF0289" w:rsidRPr="0038399F" w14:paraId="49B5170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D9CDCF0" w14:textId="77777777" w:rsidR="00EF0289" w:rsidRPr="0038399F" w:rsidRDefault="00EF0289" w:rsidP="009F5C23">
            <w:pPr>
              <w:pStyle w:val="TAL"/>
              <w:rPr>
                <w:lang w:eastAsia="zh-CN"/>
              </w:rPr>
            </w:pPr>
            <w:r w:rsidRPr="0038399F">
              <w:rPr>
                <w:lang w:eastAsia="zh-CN"/>
              </w:rPr>
              <w:t xml:space="preserve">    </w:t>
            </w:r>
            <w:r w:rsidRPr="0038399F">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15D4CF9D"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202D6725"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08DAB742" w14:textId="77777777" w:rsidR="00EF0289" w:rsidRPr="0038399F" w:rsidRDefault="00EF0289" w:rsidP="009F5C23">
            <w:pPr>
              <w:pStyle w:val="TAL"/>
            </w:pPr>
          </w:p>
        </w:tc>
      </w:tr>
      <w:tr w:rsidR="00EF0289" w:rsidRPr="0038399F" w14:paraId="52C12BB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34115EC" w14:textId="77777777" w:rsidR="00EF0289" w:rsidRPr="0038399F" w:rsidRDefault="00EF0289"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32F2E949"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2BEC543C"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4685CE9" w14:textId="77777777" w:rsidR="00EF0289" w:rsidRPr="0038399F" w:rsidRDefault="00EF0289" w:rsidP="009F5C23">
            <w:pPr>
              <w:pStyle w:val="TAL"/>
            </w:pPr>
          </w:p>
        </w:tc>
      </w:tr>
      <w:tr w:rsidR="00EF0289" w:rsidRPr="0038399F" w14:paraId="30882DC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7B5DEFF" w14:textId="77777777" w:rsidR="00EF0289" w:rsidRPr="0038399F" w:rsidRDefault="00EF0289" w:rsidP="009F5C23">
            <w:pPr>
              <w:pStyle w:val="TAL"/>
            </w:pPr>
            <w:r w:rsidRPr="0038399F">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7738B13A" w14:textId="77777777" w:rsidR="00EF0289" w:rsidRPr="0038399F" w:rsidRDefault="00EF0289" w:rsidP="009F5C23">
            <w:pPr>
              <w:pStyle w:val="TAL"/>
            </w:pPr>
            <w:r w:rsidRPr="0038399F">
              <w:t>ReportConfig-A4</w:t>
            </w:r>
          </w:p>
        </w:tc>
        <w:tc>
          <w:tcPr>
            <w:tcW w:w="1699" w:type="dxa"/>
            <w:tcBorders>
              <w:top w:val="single" w:sz="4" w:space="0" w:color="auto"/>
              <w:left w:val="single" w:sz="4" w:space="0" w:color="auto"/>
              <w:bottom w:val="single" w:sz="4" w:space="0" w:color="auto"/>
              <w:right w:val="single" w:sz="4" w:space="0" w:color="auto"/>
            </w:tcBorders>
          </w:tcPr>
          <w:p w14:paraId="54F4010B"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FD8F051" w14:textId="77777777" w:rsidR="00EF0289" w:rsidRPr="0038399F" w:rsidRDefault="00EF0289" w:rsidP="009F5C23">
            <w:pPr>
              <w:pStyle w:val="TAL"/>
              <w:rPr>
                <w:lang w:eastAsia="zh-CN"/>
              </w:rPr>
            </w:pPr>
          </w:p>
        </w:tc>
      </w:tr>
      <w:tr w:rsidR="00EF0289" w:rsidRPr="0038399F" w14:paraId="4FAFA14D"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3517A78"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7D43080"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42556F59"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29D82CB" w14:textId="77777777" w:rsidR="00EF0289" w:rsidRPr="0038399F" w:rsidRDefault="00EF0289" w:rsidP="009F5C23">
            <w:pPr>
              <w:pStyle w:val="TAL"/>
            </w:pPr>
          </w:p>
        </w:tc>
      </w:tr>
      <w:tr w:rsidR="00EF0289" w:rsidRPr="0038399F" w14:paraId="1642969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FCBF4F8"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6E819A71"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D0EE4C5"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F6B665B" w14:textId="77777777" w:rsidR="00EF0289" w:rsidRPr="0038399F" w:rsidRDefault="00EF0289" w:rsidP="009F5C23">
            <w:pPr>
              <w:pStyle w:val="TAL"/>
            </w:pPr>
          </w:p>
        </w:tc>
      </w:tr>
      <w:tr w:rsidR="00EF0289" w:rsidRPr="0038399F" w14:paraId="439C395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397D70E" w14:textId="77777777" w:rsidR="00EF0289" w:rsidRPr="0038399F" w:rsidRDefault="00EF0289" w:rsidP="009F5C23">
            <w:pPr>
              <w:pStyle w:val="TAL"/>
            </w:pPr>
            <w:r w:rsidRPr="0038399F">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hideMark/>
          </w:tcPr>
          <w:p w14:paraId="4321F067"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081081BA"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C4D7C08" w14:textId="77777777" w:rsidR="00EF0289" w:rsidRPr="0038399F" w:rsidRDefault="00EF0289" w:rsidP="009F5C23">
            <w:pPr>
              <w:pStyle w:val="TAL"/>
            </w:pPr>
          </w:p>
        </w:tc>
      </w:tr>
      <w:tr w:rsidR="00EF0289" w:rsidRPr="0038399F" w14:paraId="7AE280DE"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B5090F3" w14:textId="77777777" w:rsidR="00EF0289" w:rsidRPr="0038399F" w:rsidRDefault="00EF0289" w:rsidP="009F5C23">
            <w:pPr>
              <w:pStyle w:val="TAL"/>
              <w:rPr>
                <w:lang w:eastAsia="zh-CN"/>
              </w:rPr>
            </w:pPr>
            <w:r w:rsidRPr="0038399F">
              <w:rPr>
                <w:lang w:eastAsia="zh-CN"/>
              </w:rPr>
              <w:t xml:space="preserve">    </w:t>
            </w:r>
            <w:r w:rsidRPr="0038399F">
              <w:t>measIdToAddMod[1] SEQUENCE {</w:t>
            </w:r>
          </w:p>
        </w:tc>
        <w:tc>
          <w:tcPr>
            <w:tcW w:w="2265" w:type="dxa"/>
            <w:tcBorders>
              <w:top w:val="single" w:sz="4" w:space="0" w:color="auto"/>
              <w:left w:val="single" w:sz="4" w:space="0" w:color="auto"/>
              <w:bottom w:val="single" w:sz="4" w:space="0" w:color="auto"/>
              <w:right w:val="single" w:sz="4" w:space="0" w:color="auto"/>
            </w:tcBorders>
          </w:tcPr>
          <w:p w14:paraId="3CD5AC05"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6C350B50"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49FFF18D" w14:textId="77777777" w:rsidR="00EF0289" w:rsidRPr="0038399F" w:rsidRDefault="00EF0289" w:rsidP="009F5C23">
            <w:pPr>
              <w:pStyle w:val="TAL"/>
            </w:pPr>
          </w:p>
        </w:tc>
      </w:tr>
      <w:tr w:rsidR="00EF0289" w:rsidRPr="0038399F" w14:paraId="681F3534"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E76ABE6" w14:textId="77777777" w:rsidR="00EF0289" w:rsidRPr="0038399F" w:rsidRDefault="00EF0289" w:rsidP="009F5C23">
            <w:pPr>
              <w:pStyle w:val="TAL"/>
            </w:pPr>
            <w:r w:rsidRPr="0038399F">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09AD7C16"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5F7E1030"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23FE41F" w14:textId="77777777" w:rsidR="00EF0289" w:rsidRPr="0038399F" w:rsidRDefault="00EF0289" w:rsidP="009F5C23">
            <w:pPr>
              <w:pStyle w:val="TAL"/>
            </w:pPr>
          </w:p>
        </w:tc>
      </w:tr>
      <w:tr w:rsidR="00EF0289" w:rsidRPr="0038399F" w14:paraId="7630E2B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048F1B9" w14:textId="77777777" w:rsidR="00EF0289" w:rsidRPr="0038399F" w:rsidRDefault="00EF0289"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596E0AEA"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6DA5A280"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657ED22" w14:textId="77777777" w:rsidR="00EF0289" w:rsidRPr="0038399F" w:rsidRDefault="00EF0289" w:rsidP="009F5C23">
            <w:pPr>
              <w:pStyle w:val="TAL"/>
            </w:pPr>
          </w:p>
        </w:tc>
      </w:tr>
      <w:tr w:rsidR="00EF0289" w:rsidRPr="0038399F" w14:paraId="282CCC4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C76EE4F" w14:textId="77777777" w:rsidR="00EF0289" w:rsidRPr="0038399F" w:rsidRDefault="00EF0289"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09A1268B"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06504DCF"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1C5B13A" w14:textId="77777777" w:rsidR="00EF0289" w:rsidRPr="0038399F" w:rsidRDefault="00EF0289" w:rsidP="009F5C23">
            <w:pPr>
              <w:pStyle w:val="TAL"/>
            </w:pPr>
          </w:p>
        </w:tc>
      </w:tr>
      <w:tr w:rsidR="00EF0289" w:rsidRPr="0038399F" w14:paraId="10E2713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9A64B5C" w14:textId="77777777" w:rsidR="00EF0289" w:rsidRPr="0038399F" w:rsidRDefault="00EF0289" w:rsidP="009F5C23">
            <w:pPr>
              <w:pStyle w:val="TAL"/>
              <w:rPr>
                <w:lang w:eastAsia="zh-CN"/>
              </w:rPr>
            </w:pPr>
            <w:r w:rsidRPr="0038399F">
              <w:rPr>
                <w:lang w:eastAsia="zh-CN"/>
              </w:rPr>
              <w:t xml:space="preserve">    } </w:t>
            </w:r>
          </w:p>
        </w:tc>
        <w:tc>
          <w:tcPr>
            <w:tcW w:w="2265" w:type="dxa"/>
            <w:tcBorders>
              <w:top w:val="single" w:sz="4" w:space="0" w:color="auto"/>
              <w:left w:val="single" w:sz="4" w:space="0" w:color="auto"/>
              <w:bottom w:val="single" w:sz="4" w:space="0" w:color="auto"/>
              <w:right w:val="single" w:sz="4" w:space="0" w:color="auto"/>
            </w:tcBorders>
          </w:tcPr>
          <w:p w14:paraId="5BA5FAC3"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0991EBBA"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E0CECBA" w14:textId="77777777" w:rsidR="00EF0289" w:rsidRPr="0038399F" w:rsidRDefault="00EF0289" w:rsidP="009F5C23">
            <w:pPr>
              <w:pStyle w:val="TAL"/>
            </w:pPr>
          </w:p>
        </w:tc>
      </w:tr>
      <w:tr w:rsidR="00EF0289" w:rsidRPr="0038399F" w14:paraId="6D3B207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A1E160F"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4F411770"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F2D034D"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CE44BC2" w14:textId="77777777" w:rsidR="00EF0289" w:rsidRPr="0038399F" w:rsidRDefault="00EF0289" w:rsidP="009F5C23">
            <w:pPr>
              <w:pStyle w:val="TAL"/>
            </w:pPr>
          </w:p>
        </w:tc>
      </w:tr>
      <w:tr w:rsidR="00EF0289" w:rsidRPr="0038399F" w14:paraId="7460F5C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058C6DA" w14:textId="77777777" w:rsidR="00EF0289" w:rsidRPr="0038399F" w:rsidRDefault="00EF0289" w:rsidP="009F5C23">
            <w:pPr>
              <w:pStyle w:val="TAL"/>
            </w:pPr>
            <w:r w:rsidRPr="0038399F">
              <w:t xml:space="preserve">  measObjectToAddModList-v9e0  ::= SEQUENCE (SIZE (1..maxObjectId)) OF </w:t>
            </w:r>
            <w:r w:rsidRPr="0038399F">
              <w:rPr>
                <w:color w:val="FF0000"/>
              </w:rPr>
              <w:t>measObjectEUTRA-v9e0</w:t>
            </w:r>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38D16267"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53B8CEA7"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DCB036" w14:textId="77777777" w:rsidR="00EF0289" w:rsidRPr="0038399F" w:rsidRDefault="00EF0289" w:rsidP="009F5C23">
            <w:pPr>
              <w:pStyle w:val="TAL"/>
            </w:pPr>
            <w:r w:rsidRPr="0038399F">
              <w:t>Band &gt; 64</w:t>
            </w:r>
          </w:p>
        </w:tc>
      </w:tr>
      <w:tr w:rsidR="00EF0289" w:rsidRPr="0038399F" w14:paraId="67F92CB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6C11447" w14:textId="77777777" w:rsidR="00EF0289" w:rsidRPr="0038399F" w:rsidRDefault="00EF0289" w:rsidP="009F5C23">
            <w:pPr>
              <w:pStyle w:val="TAL"/>
            </w:pPr>
            <w:r w:rsidRPr="0038399F">
              <w:rPr>
                <w:color w:val="FF0000"/>
              </w:rPr>
              <w:t xml:space="preserve">    measObjectEUTRA-v9e0</w:t>
            </w:r>
            <w:r w:rsidRPr="0038399F">
              <w:rPr>
                <w:color w:val="FF0000"/>
                <w:lang w:eastAsia="zh-CN"/>
              </w:rPr>
              <w:t xml:space="preserve">[1] </w:t>
            </w:r>
            <w:r w:rsidRPr="0038399F">
              <w:rPr>
                <w:color w:val="FF0000"/>
              </w:rPr>
              <w:t>SEQUENCE {</w:t>
            </w:r>
          </w:p>
        </w:tc>
        <w:tc>
          <w:tcPr>
            <w:tcW w:w="2265" w:type="dxa"/>
            <w:tcBorders>
              <w:top w:val="single" w:sz="4" w:space="0" w:color="auto"/>
              <w:left w:val="single" w:sz="4" w:space="0" w:color="auto"/>
              <w:bottom w:val="single" w:sz="4" w:space="0" w:color="auto"/>
              <w:right w:val="single" w:sz="4" w:space="0" w:color="auto"/>
            </w:tcBorders>
          </w:tcPr>
          <w:p w14:paraId="7833CAEC"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FCA57C"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786579A8" w14:textId="77777777" w:rsidR="00EF0289" w:rsidRPr="0038399F" w:rsidRDefault="00EF0289" w:rsidP="009F5C23">
            <w:pPr>
              <w:pStyle w:val="TAL"/>
            </w:pPr>
          </w:p>
        </w:tc>
      </w:tr>
      <w:tr w:rsidR="00EF0289" w:rsidRPr="0038399F" w14:paraId="337D04B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D359770" w14:textId="77777777" w:rsidR="00EF0289" w:rsidRPr="0038399F" w:rsidRDefault="00EF0289" w:rsidP="009F5C23">
            <w:pPr>
              <w:pStyle w:val="TAL"/>
            </w:pPr>
            <w:r w:rsidRPr="0038399F">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6BFF828B" w14:textId="77777777" w:rsidR="00EF0289" w:rsidRPr="0038399F" w:rsidRDefault="00EF0289" w:rsidP="009F5C23">
            <w:pPr>
              <w:pStyle w:val="TAL"/>
            </w:pPr>
            <w:r w:rsidRPr="0038399F">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44400D0D"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8417D9E" w14:textId="77777777" w:rsidR="00EF0289" w:rsidRPr="0038399F" w:rsidRDefault="00EF0289" w:rsidP="009F5C23">
            <w:pPr>
              <w:pStyle w:val="TAL"/>
            </w:pPr>
          </w:p>
        </w:tc>
      </w:tr>
      <w:tr w:rsidR="00EF0289" w:rsidRPr="0038399F" w14:paraId="43F682F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E29E286"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07E421EC"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5F61C25"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DA2A73C" w14:textId="77777777" w:rsidR="00EF0289" w:rsidRPr="0038399F" w:rsidRDefault="00EF0289" w:rsidP="009F5C23">
            <w:pPr>
              <w:pStyle w:val="TAL"/>
            </w:pPr>
          </w:p>
        </w:tc>
      </w:tr>
      <w:tr w:rsidR="00EF0289" w:rsidRPr="0038399F" w14:paraId="1FE5A58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309F85E"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108A1D6C"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D976199"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387E83F" w14:textId="77777777" w:rsidR="00EF0289" w:rsidRPr="0038399F" w:rsidRDefault="00EF0289" w:rsidP="009F5C23">
            <w:pPr>
              <w:pStyle w:val="TAL"/>
            </w:pPr>
          </w:p>
        </w:tc>
      </w:tr>
      <w:tr w:rsidR="00EF0289" w:rsidRPr="0038399F" w14:paraId="6D54FCB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80C3AC8" w14:textId="77777777" w:rsidR="00EF0289" w:rsidRPr="0038399F" w:rsidRDefault="00EF0289" w:rsidP="009F5C23">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1837E579"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336B0C21"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CBD182B" w14:textId="77777777" w:rsidR="00EF0289" w:rsidRPr="0038399F" w:rsidRDefault="00EF0289" w:rsidP="009F5C23">
            <w:pPr>
              <w:pStyle w:val="TAL"/>
            </w:pPr>
          </w:p>
        </w:tc>
      </w:tr>
    </w:tbl>
    <w:p w14:paraId="706FE32D" w14:textId="77777777" w:rsidR="00EF0289" w:rsidRPr="0038399F" w:rsidRDefault="00EF0289" w:rsidP="00EF0289">
      <w:pPr>
        <w:rPr>
          <w:lang w:eastAsia="en-US"/>
        </w:rPr>
      </w:pPr>
    </w:p>
    <w:p w14:paraId="0F6B285E" w14:textId="77777777" w:rsidR="00EF0289" w:rsidRPr="0038399F" w:rsidRDefault="00EF0289" w:rsidP="00EF0289">
      <w:pPr>
        <w:pStyle w:val="TH"/>
      </w:pPr>
      <w:r w:rsidRPr="0038399F">
        <w:t xml:space="preserve">Table 8.2.3.7.2.3.3-4: </w:t>
      </w:r>
      <w:r w:rsidRPr="0038399F">
        <w:rPr>
          <w:i/>
        </w:rPr>
        <w:t>ReportConfig-A4</w:t>
      </w:r>
      <w:r w:rsidRPr="0038399F">
        <w:t xml:space="preserve"> (step 1, Table 8.2.3.7.2.3.2-3)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F0289" w:rsidRPr="0038399F" w14:paraId="7C57C4B1" w14:textId="77777777" w:rsidTr="009F5C23">
        <w:tc>
          <w:tcPr>
            <w:tcW w:w="9635" w:type="dxa"/>
            <w:gridSpan w:val="4"/>
            <w:tcBorders>
              <w:top w:val="single" w:sz="4" w:space="0" w:color="000000"/>
              <w:left w:val="single" w:sz="4" w:space="0" w:color="000000"/>
              <w:bottom w:val="single" w:sz="4" w:space="0" w:color="000000"/>
              <w:right w:val="single" w:sz="4" w:space="0" w:color="000000"/>
            </w:tcBorders>
            <w:hideMark/>
          </w:tcPr>
          <w:p w14:paraId="1CF84ABC" w14:textId="77777777" w:rsidR="00EF0289" w:rsidRPr="0038399F" w:rsidRDefault="00EF0289" w:rsidP="009F5C23">
            <w:pPr>
              <w:pStyle w:val="TAL"/>
              <w:rPr>
                <w:lang w:eastAsia="ko-KR"/>
              </w:rPr>
            </w:pPr>
            <w:r w:rsidRPr="0038399F">
              <w:t>Derivation path: TS 36.508 table 4.6.6-6AA ReportConfigEUTRA-A4</w:t>
            </w:r>
          </w:p>
        </w:tc>
      </w:tr>
      <w:tr w:rsidR="00EF0289" w:rsidRPr="0038399F" w14:paraId="725C42D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E21B58F" w14:textId="77777777" w:rsidR="00EF0289" w:rsidRPr="0038399F" w:rsidRDefault="00EF0289" w:rsidP="009F5C23">
            <w:pPr>
              <w:pStyle w:val="TAH"/>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E3F0124" w14:textId="77777777" w:rsidR="00EF0289" w:rsidRPr="0038399F" w:rsidRDefault="00EF0289" w:rsidP="009F5C23">
            <w:pPr>
              <w:pStyle w:val="TAH"/>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1BCC3F" w14:textId="77777777" w:rsidR="00EF0289" w:rsidRPr="0038399F" w:rsidRDefault="00EF0289" w:rsidP="009F5C23">
            <w:pPr>
              <w:pStyle w:val="TAH"/>
              <w:rPr>
                <w:lang w:eastAsia="ko-KR"/>
              </w:rPr>
            </w:pPr>
            <w:r w:rsidRPr="0038399F">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F7764A2" w14:textId="77777777" w:rsidR="00EF0289" w:rsidRPr="0038399F" w:rsidRDefault="00EF0289" w:rsidP="009F5C23">
            <w:pPr>
              <w:pStyle w:val="TAH"/>
              <w:rPr>
                <w:lang w:eastAsia="ko-KR"/>
              </w:rPr>
            </w:pPr>
            <w:r w:rsidRPr="0038399F">
              <w:rPr>
                <w:lang w:eastAsia="ko-KR"/>
              </w:rPr>
              <w:t>Condition</w:t>
            </w:r>
          </w:p>
        </w:tc>
      </w:tr>
      <w:tr w:rsidR="00EF0289" w:rsidRPr="0038399F" w14:paraId="559C7C4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87DF1F9" w14:textId="77777777" w:rsidR="00EF0289" w:rsidRPr="0038399F" w:rsidRDefault="00EF0289" w:rsidP="009F5C23">
            <w:pPr>
              <w:pStyle w:val="TAL"/>
              <w:rPr>
                <w:lang w:eastAsia="ko-KR"/>
              </w:rPr>
            </w:pPr>
            <w:r w:rsidRPr="0038399F">
              <w:rPr>
                <w:lang w:eastAsia="ko-KR"/>
              </w:rPr>
              <w:t>ReportConfigEUTRA-A4 ::= SEQUENCE {</w:t>
            </w:r>
          </w:p>
        </w:tc>
        <w:tc>
          <w:tcPr>
            <w:tcW w:w="2267" w:type="dxa"/>
            <w:tcBorders>
              <w:top w:val="single" w:sz="4" w:space="0" w:color="000000"/>
              <w:left w:val="single" w:sz="4" w:space="0" w:color="000000"/>
              <w:bottom w:val="single" w:sz="4" w:space="0" w:color="000000"/>
              <w:right w:val="single" w:sz="4" w:space="0" w:color="000000"/>
            </w:tcBorders>
          </w:tcPr>
          <w:p w14:paraId="72B8C7A1"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CF5417"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DD9BFB5" w14:textId="77777777" w:rsidR="00EF0289" w:rsidRPr="0038399F" w:rsidRDefault="00EF0289" w:rsidP="009F5C23">
            <w:pPr>
              <w:pStyle w:val="TAL"/>
              <w:rPr>
                <w:lang w:eastAsia="ko-KR"/>
              </w:rPr>
            </w:pPr>
          </w:p>
        </w:tc>
      </w:tr>
      <w:tr w:rsidR="00EF0289" w:rsidRPr="0038399F" w14:paraId="05345DD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F58EE55" w14:textId="77777777" w:rsidR="00EF0289" w:rsidRPr="0038399F" w:rsidRDefault="00EF0289" w:rsidP="009F5C23">
            <w:pPr>
              <w:pStyle w:val="TAL"/>
              <w:rPr>
                <w:lang w:eastAsia="ko-KR"/>
              </w:rPr>
            </w:pPr>
            <w:r w:rsidRPr="0038399F">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41BC2FB6"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7F244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79F4C07" w14:textId="77777777" w:rsidR="00EF0289" w:rsidRPr="0038399F" w:rsidRDefault="00EF0289" w:rsidP="009F5C23">
            <w:pPr>
              <w:pStyle w:val="TAL"/>
              <w:rPr>
                <w:lang w:eastAsia="ko-KR"/>
              </w:rPr>
            </w:pPr>
          </w:p>
        </w:tc>
      </w:tr>
      <w:tr w:rsidR="00EF0289" w:rsidRPr="0038399F" w14:paraId="3C65176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4FFFA62" w14:textId="77777777" w:rsidR="00EF0289" w:rsidRPr="0038399F" w:rsidRDefault="00EF0289" w:rsidP="009F5C23">
            <w:pPr>
              <w:pStyle w:val="TAL"/>
              <w:rPr>
                <w:lang w:eastAsia="ko-KR"/>
              </w:rPr>
            </w:pPr>
            <w:r w:rsidRPr="0038399F">
              <w:t xml:space="preserve">    event SEQUENCE {</w:t>
            </w:r>
          </w:p>
        </w:tc>
        <w:tc>
          <w:tcPr>
            <w:tcW w:w="2267" w:type="dxa"/>
            <w:tcBorders>
              <w:top w:val="single" w:sz="4" w:space="0" w:color="000000"/>
              <w:left w:val="single" w:sz="4" w:space="0" w:color="000000"/>
              <w:bottom w:val="single" w:sz="4" w:space="0" w:color="000000"/>
              <w:right w:val="single" w:sz="4" w:space="0" w:color="000000"/>
            </w:tcBorders>
          </w:tcPr>
          <w:p w14:paraId="2B356B2D"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5D7491"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B4DA2A4" w14:textId="77777777" w:rsidR="00EF0289" w:rsidRPr="0038399F" w:rsidRDefault="00EF0289" w:rsidP="009F5C23">
            <w:pPr>
              <w:pStyle w:val="TAL"/>
              <w:rPr>
                <w:lang w:eastAsia="ko-KR"/>
              </w:rPr>
            </w:pPr>
          </w:p>
        </w:tc>
      </w:tr>
      <w:tr w:rsidR="00EF0289" w:rsidRPr="0038399F" w14:paraId="153E200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D3F1872" w14:textId="77777777" w:rsidR="00EF0289" w:rsidRPr="0038399F" w:rsidRDefault="00EF0289" w:rsidP="009F5C23">
            <w:pPr>
              <w:pStyle w:val="TAL"/>
              <w:rPr>
                <w:lang w:eastAsia="en-US"/>
              </w:rPr>
            </w:pPr>
            <w:r w:rsidRPr="0038399F">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8997AF8"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0F66B8"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E46687" w14:textId="77777777" w:rsidR="00EF0289" w:rsidRPr="0038399F" w:rsidRDefault="00EF0289" w:rsidP="009F5C23">
            <w:pPr>
              <w:pStyle w:val="TAL"/>
              <w:rPr>
                <w:lang w:eastAsia="en-US"/>
              </w:rPr>
            </w:pPr>
          </w:p>
        </w:tc>
      </w:tr>
      <w:tr w:rsidR="00EF0289" w:rsidRPr="0038399F" w14:paraId="01F4098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B5FCEB1" w14:textId="77777777" w:rsidR="00EF0289" w:rsidRPr="0038399F" w:rsidRDefault="00EF0289" w:rsidP="009F5C23">
            <w:pPr>
              <w:pStyle w:val="TAL"/>
            </w:pPr>
            <w:r w:rsidRPr="0038399F">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589127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969250"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977BF55" w14:textId="77777777" w:rsidR="00EF0289" w:rsidRPr="0038399F" w:rsidRDefault="00EF0289" w:rsidP="009F5C23">
            <w:pPr>
              <w:pStyle w:val="TAL"/>
              <w:rPr>
                <w:lang w:eastAsia="en-US"/>
              </w:rPr>
            </w:pPr>
          </w:p>
        </w:tc>
      </w:tr>
      <w:tr w:rsidR="00EF0289" w:rsidRPr="0038399F" w14:paraId="34DF339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A1E5E62" w14:textId="77777777" w:rsidR="00EF0289" w:rsidRPr="0038399F" w:rsidRDefault="00EF0289" w:rsidP="009F5C23">
            <w:pPr>
              <w:pStyle w:val="TAL"/>
            </w:pPr>
            <w:r w:rsidRPr="0038399F">
              <w:t xml:space="preserve">          a4-Threshold CHOICE{</w:t>
            </w:r>
          </w:p>
        </w:tc>
        <w:tc>
          <w:tcPr>
            <w:tcW w:w="2267" w:type="dxa"/>
            <w:tcBorders>
              <w:top w:val="single" w:sz="4" w:space="0" w:color="000000"/>
              <w:left w:val="single" w:sz="4" w:space="0" w:color="000000"/>
              <w:bottom w:val="single" w:sz="4" w:space="0" w:color="000000"/>
              <w:right w:val="single" w:sz="4" w:space="0" w:color="000000"/>
            </w:tcBorders>
          </w:tcPr>
          <w:p w14:paraId="4A177D04"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23E1C2"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5987577" w14:textId="77777777" w:rsidR="00EF0289" w:rsidRPr="0038399F" w:rsidRDefault="00EF0289" w:rsidP="009F5C23">
            <w:pPr>
              <w:pStyle w:val="TAL"/>
              <w:rPr>
                <w:lang w:eastAsia="en-US"/>
              </w:rPr>
            </w:pPr>
          </w:p>
        </w:tc>
      </w:tr>
      <w:tr w:rsidR="00EF0289" w:rsidRPr="0038399F" w14:paraId="2173A67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1CB2522" w14:textId="77777777" w:rsidR="00EF0289" w:rsidRPr="0038399F" w:rsidRDefault="00EF0289" w:rsidP="009F5C23">
            <w:pPr>
              <w:pStyle w:val="TAL"/>
            </w:pPr>
            <w:r w:rsidRPr="0038399F">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195C7E2B" w14:textId="77777777" w:rsidR="00EF0289" w:rsidRPr="0038399F" w:rsidRDefault="00EF0289" w:rsidP="009F5C23">
            <w:pPr>
              <w:pStyle w:val="TAL"/>
            </w:pPr>
            <w:r w:rsidRPr="0038399F">
              <w:t>55</w:t>
            </w:r>
          </w:p>
        </w:tc>
        <w:tc>
          <w:tcPr>
            <w:tcW w:w="1700" w:type="dxa"/>
            <w:tcBorders>
              <w:top w:val="single" w:sz="4" w:space="0" w:color="000000"/>
              <w:left w:val="single" w:sz="4" w:space="0" w:color="000000"/>
              <w:bottom w:val="single" w:sz="4" w:space="0" w:color="000000"/>
              <w:right w:val="single" w:sz="4" w:space="0" w:color="000000"/>
            </w:tcBorders>
            <w:hideMark/>
          </w:tcPr>
          <w:p w14:paraId="0C60F1FE" w14:textId="77777777" w:rsidR="00EF0289" w:rsidRPr="0038399F" w:rsidRDefault="00EF0289" w:rsidP="009F5C23">
            <w:pPr>
              <w:pStyle w:val="TAL"/>
              <w:rPr>
                <w:lang w:eastAsia="zh-CN"/>
              </w:rPr>
            </w:pPr>
            <w:r w:rsidRPr="0038399F">
              <w:rPr>
                <w:lang w:eastAsia="zh-CN"/>
              </w:rPr>
              <w:t>-85dbm</w:t>
            </w:r>
          </w:p>
        </w:tc>
        <w:tc>
          <w:tcPr>
            <w:tcW w:w="1133" w:type="dxa"/>
            <w:tcBorders>
              <w:top w:val="single" w:sz="4" w:space="0" w:color="000000"/>
              <w:left w:val="single" w:sz="4" w:space="0" w:color="000000"/>
              <w:bottom w:val="single" w:sz="4" w:space="0" w:color="000000"/>
              <w:right w:val="single" w:sz="4" w:space="0" w:color="000000"/>
            </w:tcBorders>
          </w:tcPr>
          <w:p w14:paraId="7E3063DA" w14:textId="77777777" w:rsidR="00EF0289" w:rsidRPr="0038399F" w:rsidRDefault="00EF0289" w:rsidP="009F5C23">
            <w:pPr>
              <w:pStyle w:val="TAL"/>
              <w:rPr>
                <w:lang w:eastAsia="en-US"/>
              </w:rPr>
            </w:pPr>
          </w:p>
        </w:tc>
      </w:tr>
      <w:tr w:rsidR="00EF0289" w:rsidRPr="0038399F" w14:paraId="543329C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CC52DD1" w14:textId="77777777" w:rsidR="00EF0289" w:rsidRPr="0038399F" w:rsidRDefault="00EF0289"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7B92ED"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C06C6F"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0CAC19" w14:textId="77777777" w:rsidR="00EF0289" w:rsidRPr="0038399F" w:rsidRDefault="00EF0289" w:rsidP="009F5C23">
            <w:pPr>
              <w:pStyle w:val="TAL"/>
              <w:rPr>
                <w:lang w:eastAsia="en-US"/>
              </w:rPr>
            </w:pPr>
          </w:p>
        </w:tc>
      </w:tr>
      <w:tr w:rsidR="00EF0289" w:rsidRPr="0038399F" w14:paraId="1E1922D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9D58F87" w14:textId="77777777" w:rsidR="00EF0289" w:rsidRPr="0038399F" w:rsidRDefault="00EF0289"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013A6"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2E8678"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4E98827" w14:textId="77777777" w:rsidR="00EF0289" w:rsidRPr="0038399F" w:rsidRDefault="00EF0289" w:rsidP="009F5C23">
            <w:pPr>
              <w:pStyle w:val="TAL"/>
              <w:rPr>
                <w:lang w:eastAsia="en-US"/>
              </w:rPr>
            </w:pPr>
          </w:p>
        </w:tc>
      </w:tr>
      <w:tr w:rsidR="00EF0289" w:rsidRPr="0038399F" w14:paraId="383157D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5AC123" w14:textId="77777777" w:rsidR="00EF0289" w:rsidRPr="0038399F" w:rsidRDefault="00EF0289"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0418B"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CF4592"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BAC9DDF" w14:textId="77777777" w:rsidR="00EF0289" w:rsidRPr="0038399F" w:rsidRDefault="00EF0289" w:rsidP="009F5C23">
            <w:pPr>
              <w:pStyle w:val="TAL"/>
              <w:rPr>
                <w:lang w:eastAsia="en-US"/>
              </w:rPr>
            </w:pPr>
          </w:p>
        </w:tc>
      </w:tr>
      <w:tr w:rsidR="00EF0289" w:rsidRPr="0038399F" w14:paraId="797CC24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802C4AA"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FA27E"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49BBD4"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0B777D3" w14:textId="77777777" w:rsidR="00EF0289" w:rsidRPr="0038399F" w:rsidRDefault="00EF0289" w:rsidP="009F5C23">
            <w:pPr>
              <w:pStyle w:val="TAL"/>
              <w:rPr>
                <w:lang w:eastAsia="ko-KR"/>
              </w:rPr>
            </w:pPr>
          </w:p>
        </w:tc>
      </w:tr>
      <w:tr w:rsidR="00EF0289" w:rsidRPr="0038399F" w14:paraId="2140756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23500F8"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72FD58"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6DC4E1"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226B027" w14:textId="77777777" w:rsidR="00EF0289" w:rsidRPr="0038399F" w:rsidRDefault="00EF0289" w:rsidP="009F5C23">
            <w:pPr>
              <w:pStyle w:val="TAL"/>
              <w:rPr>
                <w:lang w:eastAsia="ko-KR"/>
              </w:rPr>
            </w:pPr>
          </w:p>
        </w:tc>
      </w:tr>
      <w:tr w:rsidR="00EF0289" w:rsidRPr="0038399F" w14:paraId="6B5E15D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0E5A55A" w14:textId="77777777" w:rsidR="00EF0289" w:rsidRPr="0038399F" w:rsidRDefault="00EF0289" w:rsidP="009F5C23">
            <w:pPr>
              <w:pStyle w:val="TAL"/>
              <w:rPr>
                <w:lang w:eastAsia="ko-KR"/>
              </w:rPr>
            </w:pPr>
            <w:r w:rsidRPr="0038399F">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45053481" w14:textId="77777777" w:rsidR="00EF0289" w:rsidRPr="0038399F" w:rsidRDefault="00EF0289" w:rsidP="009F5C23">
            <w:pPr>
              <w:pStyle w:val="TAL"/>
              <w:rPr>
                <w:lang w:eastAsia="ko-KR"/>
              </w:rPr>
            </w:pPr>
            <w:r w:rsidRPr="0038399F">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73BC054A"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F23CC37" w14:textId="77777777" w:rsidR="00EF0289" w:rsidRPr="0038399F" w:rsidRDefault="00EF0289" w:rsidP="009F5C23">
            <w:pPr>
              <w:pStyle w:val="TAL"/>
              <w:rPr>
                <w:lang w:eastAsia="en-US"/>
              </w:rPr>
            </w:pPr>
          </w:p>
        </w:tc>
      </w:tr>
      <w:tr w:rsidR="00EF0289" w:rsidRPr="0038399F" w14:paraId="632C3C5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37904B2" w14:textId="77777777" w:rsidR="00EF0289" w:rsidRPr="0038399F" w:rsidRDefault="00EF0289" w:rsidP="009F5C23">
            <w:pPr>
              <w:pStyle w:val="TAL"/>
              <w:rPr>
                <w:lang w:eastAsia="ko-KR"/>
              </w:rPr>
            </w:pPr>
            <w:r w:rsidRPr="0038399F">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4B5D2A5" w14:textId="77777777" w:rsidR="00EF0289" w:rsidRPr="0038399F" w:rsidRDefault="00EF0289" w:rsidP="009F5C23">
            <w:pPr>
              <w:pStyle w:val="TAL"/>
              <w:rPr>
                <w:lang w:eastAsia="en-US"/>
              </w:rPr>
            </w:pPr>
            <w:r w:rsidRPr="0038399F">
              <w:rPr>
                <w:lang w:eastAsia="zh-CN"/>
              </w:rPr>
              <w:t>r16</w:t>
            </w:r>
          </w:p>
        </w:tc>
        <w:tc>
          <w:tcPr>
            <w:tcW w:w="1700" w:type="dxa"/>
            <w:tcBorders>
              <w:top w:val="single" w:sz="4" w:space="0" w:color="000000"/>
              <w:left w:val="single" w:sz="4" w:space="0" w:color="000000"/>
              <w:bottom w:val="single" w:sz="4" w:space="0" w:color="000000"/>
              <w:right w:val="single" w:sz="4" w:space="0" w:color="000000"/>
            </w:tcBorders>
          </w:tcPr>
          <w:p w14:paraId="6E5EBD5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926B54" w14:textId="77777777" w:rsidR="00EF0289" w:rsidRPr="0038399F" w:rsidRDefault="00EF0289" w:rsidP="009F5C23">
            <w:pPr>
              <w:pStyle w:val="TAL"/>
              <w:rPr>
                <w:lang w:eastAsia="en-US"/>
              </w:rPr>
            </w:pPr>
          </w:p>
        </w:tc>
      </w:tr>
      <w:tr w:rsidR="00EF0289" w:rsidRPr="0038399F" w14:paraId="6D119DC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3130895" w14:textId="77777777" w:rsidR="00EF0289" w:rsidRPr="0038399F" w:rsidRDefault="00EF0289" w:rsidP="009F5C23">
            <w:pPr>
              <w:pStyle w:val="TAL"/>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C3CFA17"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534CE0"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8B9056A" w14:textId="77777777" w:rsidR="00EF0289" w:rsidRPr="0038399F" w:rsidRDefault="00EF0289" w:rsidP="009F5C23">
            <w:pPr>
              <w:pStyle w:val="TAL"/>
              <w:rPr>
                <w:lang w:eastAsia="ko-KR"/>
              </w:rPr>
            </w:pPr>
          </w:p>
        </w:tc>
      </w:tr>
    </w:tbl>
    <w:p w14:paraId="57DDE4D5" w14:textId="77777777" w:rsidR="00EF0289" w:rsidRPr="0038399F" w:rsidRDefault="00EF0289" w:rsidP="00EF0289">
      <w:pPr>
        <w:rPr>
          <w:lang w:eastAsia="en-US"/>
        </w:rPr>
      </w:pPr>
    </w:p>
    <w:p w14:paraId="76A0929F" w14:textId="77777777" w:rsidR="00EF0289" w:rsidRPr="0038399F" w:rsidRDefault="00EF0289" w:rsidP="00EF0289">
      <w:pPr>
        <w:pStyle w:val="TH"/>
      </w:pPr>
      <w:r w:rsidRPr="0038399F">
        <w:t xml:space="preserve">Table 8.2.3.7.2.3.3-5: </w:t>
      </w:r>
      <w:r w:rsidRPr="0038399F">
        <w:rPr>
          <w:i/>
        </w:rPr>
        <w:t>RRCReconfigurationComplete</w:t>
      </w:r>
      <w:r w:rsidRPr="0038399F">
        <w:t xml:space="preserve"> (step 2 and step 10, Table 8.2.3.7.2.3.2-3)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EF0289" w:rsidRPr="0038399F" w14:paraId="0B9ECB9E" w14:textId="77777777" w:rsidTr="009F5C23">
        <w:tc>
          <w:tcPr>
            <w:tcW w:w="9720" w:type="dxa"/>
            <w:tcBorders>
              <w:top w:val="single" w:sz="4" w:space="0" w:color="auto"/>
              <w:left w:val="single" w:sz="4" w:space="0" w:color="auto"/>
              <w:bottom w:val="single" w:sz="4" w:space="0" w:color="auto"/>
              <w:right w:val="single" w:sz="4" w:space="0" w:color="auto"/>
            </w:tcBorders>
            <w:hideMark/>
          </w:tcPr>
          <w:p w14:paraId="0925D666" w14:textId="77777777" w:rsidR="00EF0289" w:rsidRPr="0038399F" w:rsidRDefault="00EF0289" w:rsidP="009F5C23">
            <w:pPr>
              <w:pStyle w:val="TAL"/>
              <w:rPr>
                <w:rFonts w:eastAsia="Yu Mincho"/>
              </w:rPr>
            </w:pPr>
            <w:r w:rsidRPr="0038399F">
              <w:t>Derivation Path: TS 38.508-1 [4], Table 4.6.1-14 Condition with NE-DC</w:t>
            </w:r>
          </w:p>
        </w:tc>
      </w:tr>
    </w:tbl>
    <w:p w14:paraId="65F62797" w14:textId="77777777" w:rsidR="00EF0289" w:rsidRPr="0038399F" w:rsidRDefault="00EF0289" w:rsidP="00EF0289">
      <w:pPr>
        <w:rPr>
          <w:rFonts w:eastAsia="Yu Mincho"/>
          <w:lang w:eastAsia="en-US"/>
        </w:rPr>
      </w:pPr>
    </w:p>
    <w:p w14:paraId="2F59B8BA" w14:textId="77777777" w:rsidR="00EF0289" w:rsidRPr="00EF0289" w:rsidRDefault="00EF0289" w:rsidP="00EF0289">
      <w:pPr>
        <w:pStyle w:val="TH"/>
        <w:rPr>
          <w:rFonts w:eastAsia="Yu Mincho"/>
        </w:rPr>
      </w:pPr>
      <w:r w:rsidRPr="0038399F">
        <w:t xml:space="preserve">Table 8.2.3.7.2.3.3-6: </w:t>
      </w:r>
      <w:r w:rsidRPr="0038399F">
        <w:rPr>
          <w:i/>
          <w:iCs/>
        </w:rPr>
        <w:t>ULInformationTransferMRDC</w:t>
      </w:r>
      <w:r w:rsidRPr="0038399F">
        <w:t xml:space="preserve"> (step 4 and step 5, Table 8.2.3.7.2.3.2-3)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36371FDC"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0108E7D" w14:textId="77777777" w:rsidR="00EF0289" w:rsidRPr="0038399F" w:rsidRDefault="00EF0289" w:rsidP="009F5C23">
            <w:pPr>
              <w:pStyle w:val="TAL"/>
            </w:pPr>
            <w:r w:rsidRPr="0038399F">
              <w:t>Derivation Path: TS 36.508 [7], Table 4.6.1-27</w:t>
            </w:r>
          </w:p>
        </w:tc>
      </w:tr>
      <w:tr w:rsidR="00EF0289" w:rsidRPr="0038399F" w14:paraId="2940AF5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BCE1B93"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4E2BF"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2F7B751B"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2E485DBC" w14:textId="77777777" w:rsidR="00EF0289" w:rsidRPr="0038399F" w:rsidRDefault="00EF0289" w:rsidP="009F5C23">
            <w:pPr>
              <w:pStyle w:val="TAH"/>
            </w:pPr>
            <w:r w:rsidRPr="0038399F">
              <w:t>Condition</w:t>
            </w:r>
          </w:p>
        </w:tc>
      </w:tr>
      <w:tr w:rsidR="00EF0289" w:rsidRPr="0038399F" w14:paraId="69E49C1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1947A39" w14:textId="77777777" w:rsidR="00EF0289" w:rsidRPr="0038399F" w:rsidRDefault="00EF0289" w:rsidP="009F5C23">
            <w:pPr>
              <w:pStyle w:val="TAL"/>
            </w:pPr>
            <w:r w:rsidRPr="0038399F">
              <w:t xml:space="preserve">ULInformationTransferMRDC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2821A4B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B8C950"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50FCAD2" w14:textId="77777777" w:rsidR="00EF0289" w:rsidRPr="0038399F" w:rsidRDefault="00EF0289" w:rsidP="009F5C23">
            <w:pPr>
              <w:pStyle w:val="TAL"/>
            </w:pPr>
          </w:p>
        </w:tc>
      </w:tr>
      <w:tr w:rsidR="00EF0289" w:rsidRPr="0038399F" w14:paraId="650586F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44712E" w14:textId="77777777" w:rsidR="00EF0289" w:rsidRPr="0038399F" w:rsidRDefault="00EF0289" w:rsidP="009F5C23">
            <w:pPr>
              <w:pStyle w:val="TAL"/>
            </w:pPr>
            <w:r w:rsidRPr="0038399F">
              <w:t xml:space="preserve">  ul-DCCH-MessageEUTRA</w:t>
            </w:r>
          </w:p>
        </w:tc>
        <w:tc>
          <w:tcPr>
            <w:tcW w:w="2267" w:type="dxa"/>
            <w:tcBorders>
              <w:top w:val="single" w:sz="4" w:space="0" w:color="auto"/>
              <w:left w:val="single" w:sz="4" w:space="0" w:color="auto"/>
              <w:bottom w:val="single" w:sz="4" w:space="0" w:color="auto"/>
              <w:right w:val="single" w:sz="4" w:space="0" w:color="auto"/>
            </w:tcBorders>
            <w:hideMark/>
          </w:tcPr>
          <w:p w14:paraId="16B690E2" w14:textId="77777777" w:rsidR="00EF0289" w:rsidRPr="0038399F" w:rsidRDefault="00EF0289" w:rsidP="009F5C23">
            <w:pPr>
              <w:pStyle w:val="TAL"/>
            </w:pPr>
            <w:r w:rsidRPr="0038399F">
              <w:t>OCTET STRING including the MeasurementReport message according to Table 8.2.3.7.2.3.3-7</w:t>
            </w:r>
          </w:p>
        </w:tc>
        <w:tc>
          <w:tcPr>
            <w:tcW w:w="1700" w:type="dxa"/>
            <w:tcBorders>
              <w:top w:val="single" w:sz="4" w:space="0" w:color="auto"/>
              <w:left w:val="single" w:sz="4" w:space="0" w:color="auto"/>
              <w:bottom w:val="single" w:sz="4" w:space="0" w:color="auto"/>
              <w:right w:val="single" w:sz="4" w:space="0" w:color="auto"/>
            </w:tcBorders>
          </w:tcPr>
          <w:p w14:paraId="74E0F72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576AE31" w14:textId="77777777" w:rsidR="00EF0289" w:rsidRPr="0038399F" w:rsidRDefault="00EF0289" w:rsidP="009F5C23">
            <w:pPr>
              <w:pStyle w:val="TAL"/>
            </w:pPr>
          </w:p>
        </w:tc>
      </w:tr>
      <w:tr w:rsidR="00EF0289" w:rsidRPr="0038399F" w14:paraId="2E8B6E3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0175A45"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3AEEC6CF"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54DC073"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2DCE008" w14:textId="77777777" w:rsidR="00EF0289" w:rsidRPr="0038399F" w:rsidRDefault="00EF0289" w:rsidP="009F5C23">
            <w:pPr>
              <w:pStyle w:val="TAL"/>
            </w:pPr>
          </w:p>
        </w:tc>
      </w:tr>
    </w:tbl>
    <w:p w14:paraId="36112A79" w14:textId="77777777" w:rsidR="00EF0289" w:rsidRPr="0038399F" w:rsidRDefault="00EF0289" w:rsidP="00EF0289">
      <w:pPr>
        <w:rPr>
          <w:lang w:eastAsia="en-US"/>
        </w:rPr>
      </w:pPr>
    </w:p>
    <w:p w14:paraId="4B9737A7" w14:textId="77777777" w:rsidR="00EF0289" w:rsidRPr="0038399F" w:rsidRDefault="00EF0289" w:rsidP="00EF0289">
      <w:pPr>
        <w:pStyle w:val="TH"/>
      </w:pPr>
      <w:r w:rsidRPr="0038399F">
        <w:t xml:space="preserve">Table 8.2.3.7.2.3.3-7: </w:t>
      </w:r>
      <w:r w:rsidRPr="0038399F">
        <w:rPr>
          <w:i/>
        </w:rPr>
        <w:t>MeasurementReport</w:t>
      </w:r>
      <w:r w:rsidRPr="0038399F">
        <w:t xml:space="preserve"> (Table 8.2.3.7.2.3.3-6)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1CD9C304"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033ED764" w14:textId="77777777" w:rsidR="00EF0289" w:rsidRPr="0038399F" w:rsidRDefault="00EF0289" w:rsidP="009F5C23">
            <w:pPr>
              <w:pStyle w:val="TAL"/>
            </w:pPr>
            <w:r w:rsidRPr="0038399F">
              <w:t>Derivation path: TS 36.508 4.6.1 table 4.6.1-5</w:t>
            </w:r>
          </w:p>
        </w:tc>
      </w:tr>
      <w:tr w:rsidR="00EF0289" w:rsidRPr="0038399F" w14:paraId="34E8FDB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1B1FF5"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A5F0FD"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091B04D6" w14:textId="77777777" w:rsidR="00EF0289" w:rsidRPr="0038399F" w:rsidRDefault="00EF0289" w:rsidP="009F5C23">
            <w:pPr>
              <w:pStyle w:val="TAH"/>
            </w:pPr>
            <w:r w:rsidRPr="0038399F">
              <w:t>Comment</w:t>
            </w:r>
          </w:p>
        </w:tc>
        <w:tc>
          <w:tcPr>
            <w:tcW w:w="1135" w:type="dxa"/>
            <w:tcBorders>
              <w:top w:val="single" w:sz="4" w:space="0" w:color="auto"/>
              <w:left w:val="single" w:sz="4" w:space="0" w:color="auto"/>
              <w:bottom w:val="single" w:sz="4" w:space="0" w:color="auto"/>
              <w:right w:val="single" w:sz="4" w:space="0" w:color="auto"/>
            </w:tcBorders>
            <w:hideMark/>
          </w:tcPr>
          <w:p w14:paraId="6C9540EF" w14:textId="77777777" w:rsidR="00EF0289" w:rsidRPr="0038399F" w:rsidRDefault="00EF0289" w:rsidP="009F5C23">
            <w:pPr>
              <w:pStyle w:val="TAH"/>
            </w:pPr>
            <w:r w:rsidRPr="0038399F">
              <w:t>Condition</w:t>
            </w:r>
          </w:p>
        </w:tc>
      </w:tr>
      <w:tr w:rsidR="00EF0289" w:rsidRPr="0038399F" w14:paraId="6AF5462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596CA7" w14:textId="77777777" w:rsidR="00EF0289" w:rsidRPr="0038399F" w:rsidRDefault="00EF0289" w:rsidP="009F5C23">
            <w:pPr>
              <w:pStyle w:val="TAL"/>
            </w:pPr>
            <w:r w:rsidRPr="0038399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26AA3E74"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C2A9E5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A08496A" w14:textId="77777777" w:rsidR="00EF0289" w:rsidRPr="0038399F" w:rsidRDefault="00EF0289" w:rsidP="009F5C23">
            <w:pPr>
              <w:pStyle w:val="TAL"/>
            </w:pPr>
          </w:p>
        </w:tc>
      </w:tr>
      <w:tr w:rsidR="00EF0289" w:rsidRPr="0038399F" w14:paraId="2213EA8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90BCBA" w14:textId="77777777" w:rsidR="00EF0289" w:rsidRPr="0038399F" w:rsidRDefault="00EF0289" w:rsidP="009F5C23">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A509E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379D70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43C22E7" w14:textId="77777777" w:rsidR="00EF0289" w:rsidRPr="0038399F" w:rsidRDefault="00EF0289" w:rsidP="009F5C23">
            <w:pPr>
              <w:pStyle w:val="TAL"/>
            </w:pPr>
          </w:p>
        </w:tc>
      </w:tr>
      <w:tr w:rsidR="00EF0289" w:rsidRPr="0038399F" w14:paraId="67D41FA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11A4657" w14:textId="77777777" w:rsidR="00EF0289" w:rsidRPr="0038399F" w:rsidRDefault="00EF0289" w:rsidP="009F5C23">
            <w:pPr>
              <w:pStyle w:val="TAL"/>
            </w:pPr>
            <w:r w:rsidRPr="0038399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8096202"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01978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71E1338" w14:textId="77777777" w:rsidR="00EF0289" w:rsidRPr="0038399F" w:rsidRDefault="00EF0289" w:rsidP="009F5C23">
            <w:pPr>
              <w:pStyle w:val="TAL"/>
            </w:pPr>
          </w:p>
        </w:tc>
      </w:tr>
      <w:tr w:rsidR="00EF0289" w:rsidRPr="0038399F" w14:paraId="0F738E7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CE9751" w14:textId="77777777" w:rsidR="00EF0289" w:rsidRPr="0038399F" w:rsidRDefault="00EF0289" w:rsidP="009F5C23">
            <w:pPr>
              <w:pStyle w:val="TAL"/>
            </w:pPr>
            <w:r w:rsidRPr="0038399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438FD5D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00C7E85"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A5E51C3" w14:textId="77777777" w:rsidR="00EF0289" w:rsidRPr="0038399F" w:rsidRDefault="00EF0289" w:rsidP="009F5C23">
            <w:pPr>
              <w:pStyle w:val="TAL"/>
            </w:pPr>
          </w:p>
        </w:tc>
      </w:tr>
      <w:tr w:rsidR="00EF0289" w:rsidRPr="0038399F" w14:paraId="6D9D398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F2C5C31" w14:textId="77777777" w:rsidR="00EF0289" w:rsidRPr="0038399F" w:rsidRDefault="00EF0289" w:rsidP="009F5C23">
            <w:pPr>
              <w:pStyle w:val="TAL"/>
            </w:pPr>
            <w:r w:rsidRPr="0038399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43D9A72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FEE7DD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B5DEEC1" w14:textId="77777777" w:rsidR="00EF0289" w:rsidRPr="0038399F" w:rsidRDefault="00EF0289" w:rsidP="009F5C23">
            <w:pPr>
              <w:pStyle w:val="TAL"/>
            </w:pPr>
          </w:p>
        </w:tc>
      </w:tr>
      <w:tr w:rsidR="00EF0289" w:rsidRPr="0038399F" w14:paraId="7D9BE94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3B5D573" w14:textId="77777777" w:rsidR="00EF0289" w:rsidRPr="0038399F" w:rsidRDefault="00EF0289" w:rsidP="009F5C23">
            <w:pPr>
              <w:pStyle w:val="TAL"/>
            </w:pPr>
            <w:r w:rsidRPr="0038399F">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31CA871A"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41ADC09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1C354E0" w14:textId="77777777" w:rsidR="00EF0289" w:rsidRPr="0038399F" w:rsidRDefault="00EF0289" w:rsidP="009F5C23">
            <w:pPr>
              <w:pStyle w:val="TAL"/>
            </w:pPr>
          </w:p>
        </w:tc>
      </w:tr>
      <w:tr w:rsidR="00EF0289" w:rsidRPr="0038399F" w14:paraId="6484798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51CCDE" w14:textId="77777777" w:rsidR="00EF0289" w:rsidRPr="0038399F" w:rsidRDefault="00EF0289" w:rsidP="009F5C23">
            <w:pPr>
              <w:pStyle w:val="TAL"/>
            </w:pPr>
            <w:r w:rsidRPr="0038399F">
              <w:t xml:space="preserve">          measResultPCell SEQUENCE {</w:t>
            </w:r>
          </w:p>
        </w:tc>
        <w:tc>
          <w:tcPr>
            <w:tcW w:w="2267" w:type="dxa"/>
            <w:tcBorders>
              <w:top w:val="single" w:sz="4" w:space="0" w:color="auto"/>
              <w:left w:val="single" w:sz="4" w:space="0" w:color="auto"/>
              <w:bottom w:val="single" w:sz="4" w:space="0" w:color="auto"/>
              <w:right w:val="single" w:sz="4" w:space="0" w:color="auto"/>
            </w:tcBorders>
          </w:tcPr>
          <w:p w14:paraId="1A2D4CC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6E6FF87" w14:textId="77777777" w:rsidR="00EF0289" w:rsidRPr="0038399F" w:rsidRDefault="00EF0289" w:rsidP="009F5C23">
            <w:pPr>
              <w:pStyle w:val="TAL"/>
            </w:pPr>
            <w:r w:rsidRPr="0038399F">
              <w:t>Report E-UTRA Cell 1</w:t>
            </w:r>
          </w:p>
        </w:tc>
        <w:tc>
          <w:tcPr>
            <w:tcW w:w="1135" w:type="dxa"/>
            <w:tcBorders>
              <w:top w:val="single" w:sz="4" w:space="0" w:color="auto"/>
              <w:left w:val="single" w:sz="4" w:space="0" w:color="auto"/>
              <w:bottom w:val="single" w:sz="4" w:space="0" w:color="auto"/>
              <w:right w:val="single" w:sz="4" w:space="0" w:color="auto"/>
            </w:tcBorders>
          </w:tcPr>
          <w:p w14:paraId="76E5AF56" w14:textId="77777777" w:rsidR="00EF0289" w:rsidRPr="0038399F" w:rsidRDefault="00EF0289" w:rsidP="009F5C23">
            <w:pPr>
              <w:pStyle w:val="TAL"/>
            </w:pPr>
          </w:p>
        </w:tc>
      </w:tr>
      <w:tr w:rsidR="00EF0289" w:rsidRPr="0038399F" w14:paraId="3ED60BB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9369FC9"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4F9CABE6"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487B742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3235DE6" w14:textId="77777777" w:rsidR="00EF0289" w:rsidRPr="0038399F" w:rsidRDefault="00EF0289" w:rsidP="009F5C23">
            <w:pPr>
              <w:pStyle w:val="TAL"/>
            </w:pPr>
          </w:p>
        </w:tc>
      </w:tr>
      <w:tr w:rsidR="00EF0289" w:rsidRPr="0038399F" w14:paraId="6C4F56D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48BFFB6"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79DDC49A" w14:textId="77777777" w:rsidR="00EF0289" w:rsidRPr="0038399F" w:rsidRDefault="00EF0289" w:rsidP="009F5C23">
            <w:pPr>
              <w:pStyle w:val="TAL"/>
            </w:pPr>
            <w:r w:rsidRPr="0038399F">
              <w:t>(0..34)</w:t>
            </w:r>
          </w:p>
        </w:tc>
        <w:tc>
          <w:tcPr>
            <w:tcW w:w="1700" w:type="dxa"/>
            <w:tcBorders>
              <w:top w:val="single" w:sz="4" w:space="0" w:color="auto"/>
              <w:left w:val="single" w:sz="4" w:space="0" w:color="auto"/>
              <w:bottom w:val="single" w:sz="4" w:space="0" w:color="auto"/>
              <w:right w:val="single" w:sz="4" w:space="0" w:color="auto"/>
            </w:tcBorders>
          </w:tcPr>
          <w:p w14:paraId="4BCC3FD5"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5B999D4" w14:textId="77777777" w:rsidR="00EF0289" w:rsidRPr="0038399F" w:rsidRDefault="00EF0289" w:rsidP="009F5C23">
            <w:pPr>
              <w:pStyle w:val="TAL"/>
            </w:pPr>
          </w:p>
        </w:tc>
      </w:tr>
      <w:tr w:rsidR="00EF0289" w:rsidRPr="0038399F" w14:paraId="49BD96B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C38DFC" w14:textId="77777777" w:rsidR="00EF0289" w:rsidRPr="0038399F" w:rsidRDefault="00EF0289" w:rsidP="009F5C23">
            <w:pPr>
              <w:pStyle w:val="TAL"/>
            </w:pPr>
            <w:r w:rsidRPr="0038399F">
              <w:t xml:space="preserve">          </w:t>
            </w:r>
            <w:r w:rsidRPr="003839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2ADD93"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683593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802AD41" w14:textId="77777777" w:rsidR="00EF0289" w:rsidRPr="0038399F" w:rsidRDefault="00EF0289" w:rsidP="009F5C23">
            <w:pPr>
              <w:pStyle w:val="TAL"/>
            </w:pPr>
          </w:p>
        </w:tc>
      </w:tr>
      <w:tr w:rsidR="00EF0289" w:rsidRPr="0038399F" w14:paraId="2749CDB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94CC1BB" w14:textId="77777777" w:rsidR="00EF0289" w:rsidRPr="0038399F" w:rsidRDefault="00EF0289" w:rsidP="009F5C23">
            <w:pPr>
              <w:pStyle w:val="TAL"/>
            </w:pPr>
            <w:r w:rsidRPr="0038399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60B0DA14"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BAB257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FC9AEF5" w14:textId="77777777" w:rsidR="00EF0289" w:rsidRPr="0038399F" w:rsidRDefault="00EF0289" w:rsidP="009F5C23">
            <w:pPr>
              <w:pStyle w:val="TAL"/>
            </w:pPr>
          </w:p>
        </w:tc>
      </w:tr>
      <w:tr w:rsidR="00EF0289" w:rsidRPr="0038399F" w14:paraId="74E08DB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5669251" w14:textId="77777777" w:rsidR="00EF0289" w:rsidRPr="0038399F" w:rsidRDefault="00EF0289" w:rsidP="009F5C23">
            <w:pPr>
              <w:pStyle w:val="TAL"/>
            </w:pPr>
            <w:r w:rsidRPr="0038399F">
              <w:t xml:space="preserve">           measResultListEUTRA SEQUENCE (SIZE (1..maxCellReport)) OF measResultEUTRA {</w:t>
            </w:r>
          </w:p>
        </w:tc>
        <w:tc>
          <w:tcPr>
            <w:tcW w:w="2267" w:type="dxa"/>
            <w:tcBorders>
              <w:top w:val="single" w:sz="4" w:space="0" w:color="auto"/>
              <w:left w:val="single" w:sz="4" w:space="0" w:color="auto"/>
              <w:bottom w:val="single" w:sz="4" w:space="0" w:color="auto"/>
              <w:right w:val="single" w:sz="4" w:space="0" w:color="auto"/>
            </w:tcBorders>
            <w:hideMark/>
          </w:tcPr>
          <w:p w14:paraId="5B081247"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hideMark/>
          </w:tcPr>
          <w:p w14:paraId="5FB21A5D" w14:textId="77777777" w:rsidR="00EF0289" w:rsidRPr="0038399F" w:rsidRDefault="00EF0289" w:rsidP="009F5C23">
            <w:pPr>
              <w:pStyle w:val="TAL"/>
            </w:pPr>
            <w:r w:rsidRPr="0038399F">
              <w:t>Report E-UTRA Cell 2</w:t>
            </w:r>
          </w:p>
        </w:tc>
        <w:tc>
          <w:tcPr>
            <w:tcW w:w="1135" w:type="dxa"/>
            <w:tcBorders>
              <w:top w:val="single" w:sz="4" w:space="0" w:color="auto"/>
              <w:left w:val="single" w:sz="4" w:space="0" w:color="auto"/>
              <w:bottom w:val="single" w:sz="4" w:space="0" w:color="auto"/>
              <w:right w:val="single" w:sz="4" w:space="0" w:color="auto"/>
            </w:tcBorders>
          </w:tcPr>
          <w:p w14:paraId="4EAA4331" w14:textId="77777777" w:rsidR="00EF0289" w:rsidRPr="0038399F" w:rsidRDefault="00EF0289" w:rsidP="009F5C23">
            <w:pPr>
              <w:pStyle w:val="TAL"/>
            </w:pPr>
          </w:p>
        </w:tc>
      </w:tr>
      <w:tr w:rsidR="00EF0289" w:rsidRPr="0038399F" w14:paraId="3ACD4AE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5AA4474" w14:textId="77777777" w:rsidR="00EF0289" w:rsidRPr="0038399F" w:rsidRDefault="00EF0289" w:rsidP="009F5C23">
            <w:pPr>
              <w:pStyle w:val="TAL"/>
              <w:rPr>
                <w:lang w:eastAsia="zh-CN"/>
              </w:rPr>
            </w:pPr>
            <w:r w:rsidRPr="0038399F">
              <w:rPr>
                <w:lang w:eastAsia="zh-CN"/>
              </w:rPr>
              <w:t xml:space="preserve">              </w:t>
            </w:r>
            <w:r w:rsidRPr="0038399F">
              <w:t>measResultEUTRA[1] SEQUENCE {</w:t>
            </w:r>
          </w:p>
        </w:tc>
        <w:tc>
          <w:tcPr>
            <w:tcW w:w="2267" w:type="dxa"/>
            <w:tcBorders>
              <w:top w:val="single" w:sz="4" w:space="0" w:color="auto"/>
              <w:left w:val="single" w:sz="4" w:space="0" w:color="auto"/>
              <w:bottom w:val="single" w:sz="4" w:space="0" w:color="auto"/>
              <w:right w:val="single" w:sz="4" w:space="0" w:color="auto"/>
            </w:tcBorders>
          </w:tcPr>
          <w:p w14:paraId="50110A5B"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8C71455" w14:textId="77777777" w:rsidR="00EF0289" w:rsidRPr="0038399F" w:rsidRDefault="00EF0289" w:rsidP="009F5C23">
            <w:pPr>
              <w:pStyle w:val="TAL"/>
            </w:pPr>
            <w:r w:rsidRPr="0038399F">
              <w:t>entry1</w:t>
            </w:r>
          </w:p>
        </w:tc>
        <w:tc>
          <w:tcPr>
            <w:tcW w:w="1135" w:type="dxa"/>
            <w:tcBorders>
              <w:top w:val="single" w:sz="4" w:space="0" w:color="auto"/>
              <w:left w:val="single" w:sz="4" w:space="0" w:color="auto"/>
              <w:bottom w:val="single" w:sz="4" w:space="0" w:color="auto"/>
              <w:right w:val="single" w:sz="4" w:space="0" w:color="auto"/>
            </w:tcBorders>
          </w:tcPr>
          <w:p w14:paraId="4863E176" w14:textId="77777777" w:rsidR="00EF0289" w:rsidRPr="0038399F" w:rsidRDefault="00EF0289" w:rsidP="009F5C23">
            <w:pPr>
              <w:pStyle w:val="TAL"/>
            </w:pPr>
          </w:p>
        </w:tc>
      </w:tr>
      <w:tr w:rsidR="00EF0289" w:rsidRPr="0038399F" w14:paraId="42B945E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0BE5980" w14:textId="77777777" w:rsidR="00EF0289" w:rsidRPr="0038399F" w:rsidRDefault="00EF0289" w:rsidP="009F5C23">
            <w:pPr>
              <w:pStyle w:val="TAL"/>
            </w:pPr>
            <w:r w:rsidRPr="0038399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517C7371" w14:textId="77777777" w:rsidR="00EF0289" w:rsidRPr="0038399F" w:rsidRDefault="00EF0289" w:rsidP="009F5C23">
            <w:pPr>
              <w:pStyle w:val="TAL"/>
            </w:pPr>
            <w:r w:rsidRPr="0038399F">
              <w:t>physCellId</w:t>
            </w:r>
            <w:r w:rsidRPr="0038399F">
              <w:rPr>
                <w:bCs/>
              </w:rPr>
              <w:t xml:space="preserve"> of the </w:t>
            </w:r>
            <w:r w:rsidRPr="0038399F">
              <w:t>E-UTRA</w:t>
            </w:r>
            <w:r w:rsidRPr="0038399F">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2E659E47"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B75D6AC" w14:textId="77777777" w:rsidR="00EF0289" w:rsidRPr="0038399F" w:rsidRDefault="00EF0289" w:rsidP="009F5C23">
            <w:pPr>
              <w:pStyle w:val="TAL"/>
            </w:pPr>
          </w:p>
        </w:tc>
      </w:tr>
      <w:tr w:rsidR="00EF0289" w:rsidRPr="0038399F" w14:paraId="416E085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8BB51FC" w14:textId="77777777" w:rsidR="00EF0289" w:rsidRPr="0038399F" w:rsidRDefault="00EF0289" w:rsidP="009F5C23">
            <w:pPr>
              <w:pStyle w:val="TAL"/>
            </w:pPr>
            <w:r w:rsidRPr="0038399F">
              <w:t xml:space="preserve">                measResult SEQUENCE{</w:t>
            </w:r>
          </w:p>
        </w:tc>
        <w:tc>
          <w:tcPr>
            <w:tcW w:w="2267" w:type="dxa"/>
            <w:tcBorders>
              <w:top w:val="single" w:sz="4" w:space="0" w:color="auto"/>
              <w:left w:val="single" w:sz="4" w:space="0" w:color="auto"/>
              <w:bottom w:val="single" w:sz="4" w:space="0" w:color="auto"/>
              <w:right w:val="single" w:sz="4" w:space="0" w:color="auto"/>
            </w:tcBorders>
          </w:tcPr>
          <w:p w14:paraId="25450AB0"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4B7C91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9AB732A" w14:textId="77777777" w:rsidR="00EF0289" w:rsidRPr="0038399F" w:rsidRDefault="00EF0289" w:rsidP="009F5C23">
            <w:pPr>
              <w:pStyle w:val="TAL"/>
            </w:pPr>
          </w:p>
        </w:tc>
      </w:tr>
      <w:tr w:rsidR="00EF0289" w:rsidRPr="0038399F" w14:paraId="1A186BE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542FC00"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65CA5248"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1DC37C8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F8D4837" w14:textId="77777777" w:rsidR="00EF0289" w:rsidRPr="0038399F" w:rsidRDefault="00EF0289" w:rsidP="009F5C23">
            <w:pPr>
              <w:pStyle w:val="TAL"/>
            </w:pPr>
          </w:p>
        </w:tc>
      </w:tr>
      <w:tr w:rsidR="00EF0289" w:rsidRPr="0038399F" w14:paraId="58EBC6C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5EF60FE"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3B68CA56"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E272BD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FC8E450" w14:textId="77777777" w:rsidR="00EF0289" w:rsidRPr="0038399F" w:rsidRDefault="00EF0289" w:rsidP="009F5C23">
            <w:pPr>
              <w:pStyle w:val="TAL"/>
            </w:pPr>
          </w:p>
        </w:tc>
      </w:tr>
      <w:tr w:rsidR="00EF0289" w:rsidRPr="0038399F" w14:paraId="4C46E16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835818E"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B80671"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9DBFF6F"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7E30BC2" w14:textId="77777777" w:rsidR="00EF0289" w:rsidRPr="0038399F" w:rsidRDefault="00EF0289" w:rsidP="009F5C23">
            <w:pPr>
              <w:pStyle w:val="TAL"/>
            </w:pPr>
          </w:p>
        </w:tc>
      </w:tr>
      <w:tr w:rsidR="00EF0289" w:rsidRPr="0038399F" w14:paraId="3D26CB5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642E52B"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F5E82E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D0C16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E98F61F" w14:textId="77777777" w:rsidR="00EF0289" w:rsidRPr="0038399F" w:rsidRDefault="00EF0289" w:rsidP="009F5C23">
            <w:pPr>
              <w:pStyle w:val="TAL"/>
            </w:pPr>
          </w:p>
        </w:tc>
      </w:tr>
      <w:tr w:rsidR="00EF0289" w:rsidRPr="0038399F" w14:paraId="5FB8AD1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453BEC5"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BCA5033"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B739D0D"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D5CE48C" w14:textId="77777777" w:rsidR="00EF0289" w:rsidRPr="0038399F" w:rsidRDefault="00EF0289" w:rsidP="009F5C23">
            <w:pPr>
              <w:pStyle w:val="TAL"/>
            </w:pPr>
          </w:p>
        </w:tc>
      </w:tr>
      <w:tr w:rsidR="00EF0289" w:rsidRPr="0038399F" w14:paraId="636F023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AD64512" w14:textId="77777777" w:rsidR="00EF0289" w:rsidRPr="0038399F" w:rsidRDefault="00EF0289" w:rsidP="009F5C23">
            <w:pPr>
              <w:pStyle w:val="TAL"/>
            </w:pPr>
            <w:r w:rsidRPr="0038399F">
              <w:t xml:space="preserve">           measResultListUTRA</w:t>
            </w:r>
          </w:p>
        </w:tc>
        <w:tc>
          <w:tcPr>
            <w:tcW w:w="2267" w:type="dxa"/>
            <w:tcBorders>
              <w:top w:val="single" w:sz="4" w:space="0" w:color="auto"/>
              <w:left w:val="single" w:sz="4" w:space="0" w:color="auto"/>
              <w:bottom w:val="single" w:sz="4" w:space="0" w:color="auto"/>
              <w:right w:val="single" w:sz="4" w:space="0" w:color="auto"/>
            </w:tcBorders>
            <w:hideMark/>
          </w:tcPr>
          <w:p w14:paraId="19248FF8"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2AB3DB1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0E7B09B" w14:textId="77777777" w:rsidR="00EF0289" w:rsidRPr="0038399F" w:rsidRDefault="00EF0289" w:rsidP="009F5C23">
            <w:pPr>
              <w:pStyle w:val="TAL"/>
            </w:pPr>
          </w:p>
        </w:tc>
      </w:tr>
      <w:tr w:rsidR="00EF0289" w:rsidRPr="0038399F" w14:paraId="0F9FF41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4B43AD7" w14:textId="77777777" w:rsidR="00EF0289" w:rsidRPr="0038399F" w:rsidRDefault="00EF0289" w:rsidP="009F5C23">
            <w:pPr>
              <w:pStyle w:val="TAL"/>
            </w:pPr>
            <w:r w:rsidRPr="0038399F">
              <w:t xml:space="preserve">           measResultListGERAN</w:t>
            </w:r>
          </w:p>
        </w:tc>
        <w:tc>
          <w:tcPr>
            <w:tcW w:w="2267" w:type="dxa"/>
            <w:tcBorders>
              <w:top w:val="single" w:sz="4" w:space="0" w:color="auto"/>
              <w:left w:val="single" w:sz="4" w:space="0" w:color="auto"/>
              <w:bottom w:val="single" w:sz="4" w:space="0" w:color="auto"/>
              <w:right w:val="single" w:sz="4" w:space="0" w:color="auto"/>
            </w:tcBorders>
            <w:hideMark/>
          </w:tcPr>
          <w:p w14:paraId="01421B8F"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6027DB12"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40C1C20" w14:textId="77777777" w:rsidR="00EF0289" w:rsidRPr="0038399F" w:rsidRDefault="00EF0289" w:rsidP="009F5C23">
            <w:pPr>
              <w:pStyle w:val="TAL"/>
            </w:pPr>
          </w:p>
        </w:tc>
      </w:tr>
      <w:tr w:rsidR="00EF0289" w:rsidRPr="0038399F" w14:paraId="7733DA5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663983C" w14:textId="77777777" w:rsidR="00EF0289" w:rsidRPr="0038399F" w:rsidRDefault="00EF0289" w:rsidP="009F5C23">
            <w:pPr>
              <w:pStyle w:val="TAL"/>
            </w:pPr>
            <w:r w:rsidRPr="0038399F">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35D3D7AA"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B05727F"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B062E88" w14:textId="77777777" w:rsidR="00EF0289" w:rsidRPr="0038399F" w:rsidRDefault="00EF0289" w:rsidP="009F5C23">
            <w:pPr>
              <w:pStyle w:val="TAL"/>
            </w:pPr>
          </w:p>
        </w:tc>
      </w:tr>
      <w:tr w:rsidR="00EF0289" w:rsidRPr="0038399F" w14:paraId="4B3296F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4B3723" w14:textId="77777777" w:rsidR="00EF0289" w:rsidRPr="0038399F" w:rsidRDefault="00EF0289" w:rsidP="009F5C23">
            <w:pPr>
              <w:pStyle w:val="TAL"/>
            </w:pPr>
            <w:r w:rsidRPr="0038399F">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2F8EE7CC"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85F4BC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AEB2D39" w14:textId="77777777" w:rsidR="00EF0289" w:rsidRPr="0038399F" w:rsidRDefault="00EF0289" w:rsidP="009F5C23">
            <w:pPr>
              <w:pStyle w:val="TAL"/>
            </w:pPr>
          </w:p>
        </w:tc>
      </w:tr>
      <w:tr w:rsidR="00EF0289" w:rsidRPr="0038399F" w14:paraId="56847A9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ED61822"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668B61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A1EF71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0F8DEB4" w14:textId="77777777" w:rsidR="00EF0289" w:rsidRPr="0038399F" w:rsidRDefault="00EF0289" w:rsidP="009F5C23">
            <w:pPr>
              <w:pStyle w:val="TAL"/>
            </w:pPr>
          </w:p>
        </w:tc>
      </w:tr>
      <w:tr w:rsidR="00EF0289" w:rsidRPr="0038399F" w14:paraId="3757F8C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35F5BC7"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C50BD3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0785566"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37129A8" w14:textId="77777777" w:rsidR="00EF0289" w:rsidRPr="0038399F" w:rsidRDefault="00EF0289" w:rsidP="009F5C23">
            <w:pPr>
              <w:pStyle w:val="TAL"/>
            </w:pPr>
          </w:p>
        </w:tc>
      </w:tr>
      <w:tr w:rsidR="00EF0289" w:rsidRPr="0038399F" w14:paraId="40400A5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4EF0571"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20B08729"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F3DF1D5"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6734C38" w14:textId="77777777" w:rsidR="00EF0289" w:rsidRPr="0038399F" w:rsidRDefault="00EF0289" w:rsidP="009F5C23">
            <w:pPr>
              <w:pStyle w:val="TAL"/>
            </w:pPr>
          </w:p>
        </w:tc>
      </w:tr>
      <w:tr w:rsidR="00EF0289" w:rsidRPr="0038399F" w14:paraId="3A4E05E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3DA5BBD"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AFE463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7D87CD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739AA7B" w14:textId="77777777" w:rsidR="00EF0289" w:rsidRPr="0038399F" w:rsidRDefault="00EF0289" w:rsidP="009F5C23">
            <w:pPr>
              <w:pStyle w:val="TAL"/>
            </w:pPr>
          </w:p>
        </w:tc>
      </w:tr>
      <w:tr w:rsidR="00EF0289" w:rsidRPr="0038399F" w14:paraId="4BABA69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44505E"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DCC18DC"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9E2B3A6"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912A75F" w14:textId="77777777" w:rsidR="00EF0289" w:rsidRPr="0038399F" w:rsidRDefault="00EF0289" w:rsidP="009F5C23">
            <w:pPr>
              <w:pStyle w:val="TAL"/>
            </w:pPr>
          </w:p>
        </w:tc>
      </w:tr>
      <w:tr w:rsidR="00EF0289" w:rsidRPr="0038399F" w14:paraId="5BECBFE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323398A"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49632392"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B5879F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C4C0872" w14:textId="77777777" w:rsidR="00EF0289" w:rsidRPr="0038399F" w:rsidRDefault="00EF0289" w:rsidP="009F5C23">
            <w:pPr>
              <w:pStyle w:val="TAL"/>
            </w:pPr>
          </w:p>
        </w:tc>
      </w:tr>
    </w:tbl>
    <w:p w14:paraId="2489D2A3" w14:textId="77777777" w:rsidR="00EF0289" w:rsidRPr="0038399F" w:rsidRDefault="00EF0289" w:rsidP="00EF0289">
      <w:pPr>
        <w:rPr>
          <w:lang w:eastAsia="en-US"/>
        </w:rPr>
      </w:pPr>
    </w:p>
    <w:p w14:paraId="56627E05" w14:textId="77777777" w:rsidR="00EF0289" w:rsidRPr="0038399F" w:rsidRDefault="00EF0289" w:rsidP="00EF0289">
      <w:pPr>
        <w:pStyle w:val="TH"/>
      </w:pPr>
      <w:r w:rsidRPr="0038399F">
        <w:t xml:space="preserve">Table 8.2.3.7.2.3.3-8: </w:t>
      </w:r>
      <w:r w:rsidRPr="0038399F">
        <w:rPr>
          <w:bCs/>
          <w:i/>
          <w:iCs/>
        </w:rPr>
        <w:t>RRCReconfiguration</w:t>
      </w:r>
      <w:r w:rsidRPr="0038399F">
        <w:t xml:space="preserve"> (step 9, Table 8.2.3.7.2.3.2-3)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03E4B6A4"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1B89789C" w14:textId="77777777" w:rsidR="00EF0289" w:rsidRPr="0038399F" w:rsidRDefault="00EF0289" w:rsidP="009F5C23">
            <w:pPr>
              <w:pStyle w:val="TAL"/>
              <w:snapToGrid w:val="0"/>
              <w:rPr>
                <w:lang w:eastAsia="ko-KR"/>
              </w:rPr>
            </w:pPr>
            <w:r w:rsidRPr="0038399F">
              <w:t>Derivation Path: TS 38.5</w:t>
            </w:r>
            <w:r w:rsidRPr="0038399F">
              <w:rPr>
                <w:lang w:eastAsia="ko-KR"/>
              </w:rPr>
              <w:t>08-1 [4] Table 4.6.1-13 with condition NR_MEAS</w:t>
            </w:r>
          </w:p>
        </w:tc>
      </w:tr>
    </w:tbl>
    <w:p w14:paraId="783F6D5E" w14:textId="77777777" w:rsidR="00EF0289" w:rsidRPr="0038399F" w:rsidRDefault="00EF0289" w:rsidP="00EF0289">
      <w:pPr>
        <w:rPr>
          <w:lang w:eastAsia="en-US"/>
        </w:rPr>
      </w:pPr>
    </w:p>
    <w:p w14:paraId="3453AD67" w14:textId="77777777" w:rsidR="00EF0289" w:rsidRPr="0038399F" w:rsidRDefault="00EF0289" w:rsidP="00EF0289">
      <w:pPr>
        <w:pStyle w:val="TH"/>
      </w:pPr>
      <w:r w:rsidRPr="0038399F">
        <w:t xml:space="preserve">Table 8.2.3.7.2.3.3-9: </w:t>
      </w:r>
      <w:r w:rsidRPr="0038399F">
        <w:rPr>
          <w:i/>
        </w:rPr>
        <w:t>MeasConfig-A4</w:t>
      </w:r>
      <w:r w:rsidRPr="0038399F">
        <w:t xml:space="preserve"> (Table 8.2.3.7.2.3.3-8)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0289" w:rsidRPr="0038399F" w14:paraId="1700CB41"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093024CF" w14:textId="77777777" w:rsidR="00EF0289" w:rsidRPr="0038399F" w:rsidRDefault="00EF0289" w:rsidP="009F5C23">
            <w:pPr>
              <w:pStyle w:val="TAH"/>
              <w:snapToGrid w:val="0"/>
              <w:jc w:val="left"/>
              <w:rPr>
                <w:b w:val="0"/>
              </w:rPr>
            </w:pPr>
            <w:r w:rsidRPr="0038399F">
              <w:rPr>
                <w:b w:val="0"/>
              </w:rPr>
              <w:t>Derivation Path: TS 38.508-1 [4] Table 4.6.3-69</w:t>
            </w:r>
          </w:p>
        </w:tc>
      </w:tr>
      <w:tr w:rsidR="00EF0289" w:rsidRPr="0038399F" w14:paraId="6A6785F1"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4823CFB" w14:textId="77777777" w:rsidR="00EF0289" w:rsidRPr="0038399F" w:rsidRDefault="00EF0289" w:rsidP="009F5C23">
            <w:pPr>
              <w:pStyle w:val="TAH"/>
              <w:snapToGrid w:val="0"/>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6A1DC8" w14:textId="77777777" w:rsidR="00EF0289" w:rsidRPr="0038399F" w:rsidRDefault="00EF0289" w:rsidP="009F5C23">
            <w:pPr>
              <w:pStyle w:val="TAH"/>
              <w:snapToGrid w:val="0"/>
            </w:pPr>
            <w:r w:rsidRPr="0038399F">
              <w:t>Value/remark</w:t>
            </w:r>
          </w:p>
        </w:tc>
        <w:tc>
          <w:tcPr>
            <w:tcW w:w="1590" w:type="dxa"/>
            <w:tcBorders>
              <w:top w:val="single" w:sz="4" w:space="0" w:color="auto"/>
              <w:left w:val="single" w:sz="4" w:space="0" w:color="auto"/>
              <w:bottom w:val="single" w:sz="4" w:space="0" w:color="auto"/>
              <w:right w:val="single" w:sz="4" w:space="0" w:color="auto"/>
            </w:tcBorders>
            <w:hideMark/>
          </w:tcPr>
          <w:p w14:paraId="79056F20" w14:textId="77777777" w:rsidR="00EF0289" w:rsidRPr="0038399F" w:rsidRDefault="00EF0289" w:rsidP="009F5C23">
            <w:pPr>
              <w:pStyle w:val="TAH"/>
              <w:snapToGrid w:val="0"/>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608506EC" w14:textId="77777777" w:rsidR="00EF0289" w:rsidRPr="0038399F" w:rsidRDefault="00EF0289" w:rsidP="009F5C23">
            <w:pPr>
              <w:pStyle w:val="TAH"/>
              <w:snapToGrid w:val="0"/>
            </w:pPr>
            <w:r w:rsidRPr="0038399F">
              <w:t>Condition</w:t>
            </w:r>
          </w:p>
        </w:tc>
      </w:tr>
      <w:tr w:rsidR="00EF0289" w:rsidRPr="0038399F" w14:paraId="5727D9A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08A5235" w14:textId="77777777" w:rsidR="00EF0289" w:rsidRPr="0038399F" w:rsidRDefault="00EF0289" w:rsidP="009F5C23">
            <w:pPr>
              <w:pStyle w:val="TAL"/>
              <w:snapToGrid w:val="0"/>
            </w:pPr>
            <w:r w:rsidRPr="0038399F">
              <w:t xml:space="preserve">MeasConfig ::=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7580850E"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7D671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7D01F" w14:textId="77777777" w:rsidR="00EF0289" w:rsidRPr="0038399F" w:rsidRDefault="00EF0289" w:rsidP="009F5C23">
            <w:pPr>
              <w:pStyle w:val="TAL"/>
              <w:snapToGrid w:val="0"/>
            </w:pPr>
          </w:p>
        </w:tc>
      </w:tr>
      <w:tr w:rsidR="00EF0289" w:rsidRPr="0038399F" w14:paraId="31678FA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ED6A654" w14:textId="77777777" w:rsidR="00EF0289" w:rsidRPr="0038399F" w:rsidRDefault="00EF0289" w:rsidP="009F5C23">
            <w:pPr>
              <w:pStyle w:val="TAL"/>
              <w:snapToGrid w:val="0"/>
            </w:pPr>
            <w:r w:rsidRPr="0038399F">
              <w:t xml:space="preserve">  measObjectToAddModList</w:t>
            </w:r>
            <w:r w:rsidRPr="0038399F">
              <w:rPr>
                <w:snapToGrid w:val="0"/>
              </w:rPr>
              <w:t xml:space="preserve"> SEQUENCE (SIZE (1..maxNrofMeasId)) OF </w:t>
            </w:r>
            <w:r w:rsidRPr="0038399F">
              <w:t>MeasObjectToAddMod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7BB7AE3E"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50A4768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6442E8" w14:textId="77777777" w:rsidR="00EF0289" w:rsidRPr="0038399F" w:rsidRDefault="00EF0289" w:rsidP="009F5C23">
            <w:pPr>
              <w:pStyle w:val="TAL"/>
              <w:snapToGrid w:val="0"/>
            </w:pPr>
          </w:p>
        </w:tc>
      </w:tr>
      <w:tr w:rsidR="00EF0289" w:rsidRPr="0038399F" w14:paraId="7CE90546"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CFEDD8C" w14:textId="77777777" w:rsidR="00EF0289" w:rsidRPr="0038399F" w:rsidRDefault="00EF0289" w:rsidP="009F5C23">
            <w:pPr>
              <w:pStyle w:val="TAL"/>
              <w:snapToGrid w:val="0"/>
            </w:pPr>
            <w:r w:rsidRPr="0038399F">
              <w:t xml:space="preserve">    MeasObjectToAddMod[1]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08862293"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CE9054C" w14:textId="77777777" w:rsidR="00EF0289" w:rsidRPr="0038399F" w:rsidRDefault="00EF0289" w:rsidP="009F5C23">
            <w:pPr>
              <w:pStyle w:val="TAL"/>
              <w:snapToGrid w:val="0"/>
              <w:rPr>
                <w:lang w:eastAsia="zh-CN"/>
              </w:rPr>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327CE850" w14:textId="77777777" w:rsidR="00EF0289" w:rsidRPr="0038399F" w:rsidRDefault="00EF0289" w:rsidP="009F5C23">
            <w:pPr>
              <w:pStyle w:val="TAL"/>
              <w:snapToGrid w:val="0"/>
              <w:rPr>
                <w:lang w:eastAsia="en-US"/>
              </w:rPr>
            </w:pPr>
          </w:p>
        </w:tc>
      </w:tr>
      <w:tr w:rsidR="00EF0289" w:rsidRPr="0038399F" w14:paraId="2343D2DC"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27C41D3"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3F5E4A3" w14:textId="77777777" w:rsidR="00EF0289" w:rsidRPr="0038399F" w:rsidRDefault="00EF0289" w:rsidP="009F5C23">
            <w:pPr>
              <w:pStyle w:val="TAL"/>
            </w:pPr>
            <w:r w:rsidRPr="0038399F">
              <w:t>1</w:t>
            </w:r>
          </w:p>
        </w:tc>
        <w:tc>
          <w:tcPr>
            <w:tcW w:w="1590" w:type="dxa"/>
            <w:tcBorders>
              <w:top w:val="single" w:sz="4" w:space="0" w:color="auto"/>
              <w:left w:val="single" w:sz="4" w:space="0" w:color="auto"/>
              <w:bottom w:val="single" w:sz="4" w:space="0" w:color="auto"/>
              <w:right w:val="single" w:sz="4" w:space="0" w:color="auto"/>
            </w:tcBorders>
          </w:tcPr>
          <w:p w14:paraId="4B5128C4" w14:textId="77777777" w:rsidR="00EF0289" w:rsidRPr="0038399F" w:rsidRDefault="00EF028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95C218" w14:textId="77777777" w:rsidR="00EF0289" w:rsidRPr="0038399F" w:rsidRDefault="00EF0289" w:rsidP="009F5C23">
            <w:pPr>
              <w:pStyle w:val="TAL"/>
              <w:snapToGrid w:val="0"/>
              <w:rPr>
                <w:lang w:eastAsia="en-US"/>
              </w:rPr>
            </w:pPr>
          </w:p>
        </w:tc>
      </w:tr>
      <w:tr w:rsidR="00EF0289" w:rsidRPr="0038399F" w14:paraId="58B2284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BFD07FA" w14:textId="77777777" w:rsidR="00EF0289" w:rsidRPr="0038399F" w:rsidRDefault="00EF0289" w:rsidP="009F5C23">
            <w:pPr>
              <w:pStyle w:val="TAL"/>
              <w:snapToGrid w:val="0"/>
            </w:pPr>
            <w:r w:rsidRPr="0038399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527FBA8"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9EE1CF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B289F" w14:textId="77777777" w:rsidR="00EF0289" w:rsidRPr="0038399F" w:rsidRDefault="00EF0289" w:rsidP="009F5C23">
            <w:pPr>
              <w:pStyle w:val="TAL"/>
              <w:snapToGrid w:val="0"/>
            </w:pPr>
          </w:p>
        </w:tc>
      </w:tr>
      <w:tr w:rsidR="00EF0289" w:rsidRPr="0038399F" w14:paraId="0B46273B"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5BF7DA3" w14:textId="77777777" w:rsidR="00EF0289" w:rsidRPr="0038399F" w:rsidRDefault="00EF0289" w:rsidP="009F5C23">
            <w:pPr>
              <w:pStyle w:val="TAL"/>
              <w:tabs>
                <w:tab w:val="left" w:pos="599"/>
              </w:tabs>
              <w:snapToGrid w:val="0"/>
            </w:pPr>
            <w:r w:rsidRPr="0038399F">
              <w:t xml:space="preserve">        measObjectNR</w:t>
            </w:r>
            <w:r w:rsidRPr="0038399F">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E43B440" w14:textId="77777777" w:rsidR="00EF0289" w:rsidRPr="0038399F" w:rsidRDefault="00EF0289" w:rsidP="009F5C23">
            <w:pPr>
              <w:pStyle w:val="TAL"/>
            </w:pPr>
            <w:r w:rsidRPr="0038399F">
              <w:t>MeasObjectNR</w:t>
            </w:r>
          </w:p>
        </w:tc>
        <w:tc>
          <w:tcPr>
            <w:tcW w:w="1590" w:type="dxa"/>
            <w:tcBorders>
              <w:top w:val="single" w:sz="4" w:space="0" w:color="auto"/>
              <w:left w:val="single" w:sz="4" w:space="0" w:color="auto"/>
              <w:bottom w:val="single" w:sz="4" w:space="0" w:color="auto"/>
              <w:right w:val="single" w:sz="4" w:space="0" w:color="auto"/>
            </w:tcBorders>
          </w:tcPr>
          <w:p w14:paraId="6666D383"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CD47BF" w14:textId="77777777" w:rsidR="00EF0289" w:rsidRPr="0038399F" w:rsidRDefault="00EF0289" w:rsidP="009F5C23">
            <w:pPr>
              <w:pStyle w:val="TAL"/>
              <w:snapToGrid w:val="0"/>
            </w:pPr>
          </w:p>
        </w:tc>
      </w:tr>
      <w:tr w:rsidR="00EF0289" w:rsidRPr="0038399F" w14:paraId="0E5891E9"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D5BC8CB" w14:textId="77777777" w:rsidR="00EF0289" w:rsidRPr="0038399F" w:rsidRDefault="00EF0289" w:rsidP="009F5C23">
            <w:pPr>
              <w:pStyle w:val="TAL"/>
              <w:tabs>
                <w:tab w:val="left" w:pos="599"/>
              </w:tabs>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532DCB9"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4AA243"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3FC440" w14:textId="77777777" w:rsidR="00EF0289" w:rsidRPr="0038399F" w:rsidRDefault="00EF0289" w:rsidP="009F5C23">
            <w:pPr>
              <w:pStyle w:val="TAL"/>
              <w:snapToGrid w:val="0"/>
            </w:pPr>
          </w:p>
        </w:tc>
      </w:tr>
      <w:tr w:rsidR="00EF0289" w:rsidRPr="0038399F" w14:paraId="534F312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6E25622"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0F42EC"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7393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AAD8E2" w14:textId="77777777" w:rsidR="00EF0289" w:rsidRPr="0038399F" w:rsidRDefault="00EF0289" w:rsidP="009F5C23">
            <w:pPr>
              <w:pStyle w:val="TAL"/>
              <w:snapToGrid w:val="0"/>
            </w:pPr>
          </w:p>
        </w:tc>
      </w:tr>
      <w:tr w:rsidR="00EF0289" w:rsidRPr="0038399F" w14:paraId="7212819E"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01D0028"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9BBC5A"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5768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F1DF5A" w14:textId="77777777" w:rsidR="00EF0289" w:rsidRPr="0038399F" w:rsidRDefault="00EF0289" w:rsidP="009F5C23">
            <w:pPr>
              <w:pStyle w:val="TAL"/>
              <w:snapToGrid w:val="0"/>
            </w:pPr>
          </w:p>
        </w:tc>
      </w:tr>
      <w:tr w:rsidR="00EF0289" w:rsidRPr="0038399F" w14:paraId="747B46B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B038967" w14:textId="77777777" w:rsidR="00EF0289" w:rsidRPr="0038399F" w:rsidRDefault="00EF0289" w:rsidP="009F5C23">
            <w:pPr>
              <w:pStyle w:val="TAL"/>
              <w:snapToGrid w:val="0"/>
            </w:pPr>
            <w:r w:rsidRPr="0038399F">
              <w:t xml:space="preserve">  reportConfigToAddModList</w:t>
            </w:r>
            <w:r w:rsidRPr="0038399F">
              <w:rPr>
                <w:snapToGrid w:val="0"/>
              </w:rPr>
              <w:t xml:space="preserve"> SEQUENCE(SIZE (1..maxReportConfigId)) OF </w:t>
            </w:r>
            <w:r w:rsidRPr="0038399F">
              <w:t>ReportConfigToAddMod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61BB09C2"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5F72536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F6A741" w14:textId="77777777" w:rsidR="00EF0289" w:rsidRPr="0038399F" w:rsidRDefault="00EF0289" w:rsidP="009F5C23">
            <w:pPr>
              <w:pStyle w:val="TAL"/>
              <w:snapToGrid w:val="0"/>
            </w:pPr>
          </w:p>
        </w:tc>
      </w:tr>
      <w:tr w:rsidR="00EF0289" w:rsidRPr="0038399F" w14:paraId="792EE04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8550671" w14:textId="77777777" w:rsidR="00EF0289" w:rsidRPr="0038399F" w:rsidRDefault="00EF0289" w:rsidP="009F5C23">
            <w:pPr>
              <w:pStyle w:val="TAL"/>
              <w:snapToGrid w:val="0"/>
            </w:pPr>
            <w:r w:rsidRPr="0038399F">
              <w:t xml:space="preserve">    ReportConfigToAddMod[1]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0E4F1CC"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A1CE34B"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21489954" w14:textId="77777777" w:rsidR="00EF0289" w:rsidRPr="0038399F" w:rsidRDefault="00EF0289" w:rsidP="009F5C23">
            <w:pPr>
              <w:pStyle w:val="TAL"/>
              <w:snapToGrid w:val="0"/>
            </w:pPr>
          </w:p>
        </w:tc>
      </w:tr>
      <w:tr w:rsidR="00EF0289" w:rsidRPr="0038399F" w14:paraId="5A3DAFC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65E65C0"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E723085"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3DBC39E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05453A" w14:textId="77777777" w:rsidR="00EF0289" w:rsidRPr="0038399F" w:rsidRDefault="00EF0289" w:rsidP="009F5C23">
            <w:pPr>
              <w:pStyle w:val="TAL"/>
              <w:snapToGrid w:val="0"/>
            </w:pPr>
          </w:p>
        </w:tc>
      </w:tr>
      <w:tr w:rsidR="00EF0289" w:rsidRPr="0038399F" w14:paraId="3A1DA9EB"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B8CC90C" w14:textId="77777777" w:rsidR="00EF0289" w:rsidRPr="0038399F" w:rsidRDefault="00EF0289" w:rsidP="009F5C23">
            <w:pPr>
              <w:pStyle w:val="TAL"/>
              <w:snapToGrid w:val="0"/>
            </w:pPr>
            <w:r w:rsidRPr="0038399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30998D8"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3954E3"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A47B4" w14:textId="77777777" w:rsidR="00EF0289" w:rsidRPr="0038399F" w:rsidRDefault="00EF0289" w:rsidP="009F5C23">
            <w:pPr>
              <w:pStyle w:val="TAL"/>
              <w:snapToGrid w:val="0"/>
            </w:pPr>
          </w:p>
        </w:tc>
      </w:tr>
      <w:tr w:rsidR="00EF0289" w:rsidRPr="0038399F" w14:paraId="10658B09"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F0C7AEF" w14:textId="77777777" w:rsidR="00EF0289" w:rsidRPr="0038399F" w:rsidRDefault="00EF0289" w:rsidP="009F5C23">
            <w:pPr>
              <w:pStyle w:val="TAL"/>
              <w:tabs>
                <w:tab w:val="left" w:pos="887"/>
              </w:tabs>
              <w:snapToGrid w:val="0"/>
            </w:pPr>
            <w:r w:rsidRPr="0038399F">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3CD4DF24" w14:textId="77777777" w:rsidR="00EF0289" w:rsidRPr="0038399F" w:rsidRDefault="00EF0289" w:rsidP="009F5C23">
            <w:pPr>
              <w:pStyle w:val="TAL"/>
              <w:snapToGrid w:val="0"/>
            </w:pPr>
            <w:r w:rsidRPr="0038399F">
              <w:t>ReportConfigNR-EventA4</w:t>
            </w:r>
          </w:p>
        </w:tc>
        <w:tc>
          <w:tcPr>
            <w:tcW w:w="1590" w:type="dxa"/>
            <w:tcBorders>
              <w:top w:val="single" w:sz="4" w:space="0" w:color="auto"/>
              <w:left w:val="single" w:sz="4" w:space="0" w:color="auto"/>
              <w:bottom w:val="single" w:sz="4" w:space="0" w:color="auto"/>
              <w:right w:val="single" w:sz="4" w:space="0" w:color="auto"/>
            </w:tcBorders>
          </w:tcPr>
          <w:p w14:paraId="4D814A62"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0F776D" w14:textId="77777777" w:rsidR="00EF0289" w:rsidRPr="0038399F" w:rsidRDefault="00EF0289" w:rsidP="009F5C23">
            <w:pPr>
              <w:pStyle w:val="TAL"/>
              <w:snapToGrid w:val="0"/>
            </w:pPr>
          </w:p>
        </w:tc>
      </w:tr>
      <w:tr w:rsidR="00EF0289" w:rsidRPr="0038399F" w14:paraId="608F1DBB"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2938441"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0457CFF"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D8EBC5"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9DA0E" w14:textId="77777777" w:rsidR="00EF0289" w:rsidRPr="0038399F" w:rsidRDefault="00EF0289" w:rsidP="009F5C23">
            <w:pPr>
              <w:pStyle w:val="TAL"/>
              <w:snapToGrid w:val="0"/>
            </w:pPr>
          </w:p>
        </w:tc>
      </w:tr>
      <w:tr w:rsidR="00EF0289" w:rsidRPr="0038399F" w14:paraId="6F028349"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D74762F"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7E6CE74"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B08D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DEEBA2" w14:textId="77777777" w:rsidR="00EF0289" w:rsidRPr="0038399F" w:rsidRDefault="00EF0289" w:rsidP="009F5C23">
            <w:pPr>
              <w:pStyle w:val="TAL"/>
              <w:snapToGrid w:val="0"/>
            </w:pPr>
          </w:p>
        </w:tc>
      </w:tr>
      <w:tr w:rsidR="00EF0289" w:rsidRPr="0038399F" w14:paraId="4D8553C8"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E7374C4"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E5356C0"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33CB8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13FAB2" w14:textId="77777777" w:rsidR="00EF0289" w:rsidRPr="0038399F" w:rsidRDefault="00EF0289" w:rsidP="009F5C23">
            <w:pPr>
              <w:pStyle w:val="TAL"/>
              <w:snapToGrid w:val="0"/>
            </w:pPr>
          </w:p>
        </w:tc>
      </w:tr>
      <w:tr w:rsidR="00EF0289" w:rsidRPr="0038399F" w14:paraId="2651295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EEC06B0" w14:textId="77777777" w:rsidR="00EF0289" w:rsidRPr="0038399F" w:rsidRDefault="00EF0289" w:rsidP="009F5C23">
            <w:pPr>
              <w:pStyle w:val="TAL"/>
              <w:snapToGrid w:val="0"/>
            </w:pPr>
            <w:r w:rsidRPr="0038399F">
              <w:t xml:space="preserve">  measIdToAddModList</w:t>
            </w:r>
            <w:r w:rsidRPr="0038399F">
              <w:rPr>
                <w:snapToGrid w:val="0"/>
              </w:rPr>
              <w:t xml:space="preserve"> 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0FC9380D"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3578015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D876C4" w14:textId="77777777" w:rsidR="00EF0289" w:rsidRPr="0038399F" w:rsidRDefault="00EF0289" w:rsidP="009F5C23">
            <w:pPr>
              <w:pStyle w:val="TAL"/>
              <w:snapToGrid w:val="0"/>
            </w:pPr>
          </w:p>
        </w:tc>
      </w:tr>
      <w:tr w:rsidR="00EF0289" w:rsidRPr="0038399F" w14:paraId="594C235C"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2AB331E" w14:textId="77777777" w:rsidR="00EF0289" w:rsidRPr="0038399F" w:rsidRDefault="00EF0289" w:rsidP="009F5C23">
            <w:pPr>
              <w:pStyle w:val="TAL"/>
              <w:snapToGrid w:val="0"/>
            </w:pPr>
            <w:r w:rsidRPr="0038399F">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CD4B0D5"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690B84B"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48FAD1B7" w14:textId="77777777" w:rsidR="00EF0289" w:rsidRPr="0038399F" w:rsidRDefault="00EF0289" w:rsidP="009F5C23">
            <w:pPr>
              <w:pStyle w:val="TAL"/>
              <w:snapToGrid w:val="0"/>
            </w:pPr>
          </w:p>
        </w:tc>
      </w:tr>
      <w:tr w:rsidR="00EF0289" w:rsidRPr="0038399F" w14:paraId="753E04D9"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8F55E02" w14:textId="77777777" w:rsidR="00EF0289" w:rsidRPr="0038399F" w:rsidRDefault="00EF0289" w:rsidP="009F5C23">
            <w:pPr>
              <w:pStyle w:val="TAL"/>
              <w:snapToGrid w:val="0"/>
            </w:pPr>
            <w:r w:rsidRPr="0038399F">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824478B" w14:textId="77777777" w:rsidR="00EF0289" w:rsidRPr="0038399F" w:rsidRDefault="00EF0289" w:rsidP="009F5C23">
            <w:pPr>
              <w:pStyle w:val="TAL"/>
              <w:snapToGrid w:val="0"/>
            </w:pPr>
            <w:r w:rsidRPr="0038399F">
              <w:t>2</w:t>
            </w:r>
          </w:p>
        </w:tc>
        <w:tc>
          <w:tcPr>
            <w:tcW w:w="1590" w:type="dxa"/>
            <w:tcBorders>
              <w:top w:val="single" w:sz="4" w:space="0" w:color="auto"/>
              <w:left w:val="single" w:sz="4" w:space="0" w:color="auto"/>
              <w:bottom w:val="single" w:sz="4" w:space="0" w:color="auto"/>
              <w:right w:val="single" w:sz="4" w:space="0" w:color="auto"/>
            </w:tcBorders>
          </w:tcPr>
          <w:p w14:paraId="02D99104"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9D010B" w14:textId="77777777" w:rsidR="00EF0289" w:rsidRPr="0038399F" w:rsidRDefault="00EF0289" w:rsidP="009F5C23">
            <w:pPr>
              <w:pStyle w:val="TAL"/>
              <w:snapToGrid w:val="0"/>
            </w:pPr>
          </w:p>
        </w:tc>
      </w:tr>
      <w:tr w:rsidR="00EF0289" w:rsidRPr="0038399F" w14:paraId="40C0B5A5"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74CE15B"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B6E48E3"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20EEE45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BB8A99" w14:textId="77777777" w:rsidR="00EF0289" w:rsidRPr="0038399F" w:rsidRDefault="00EF0289" w:rsidP="009F5C23">
            <w:pPr>
              <w:pStyle w:val="TAL"/>
              <w:snapToGrid w:val="0"/>
            </w:pPr>
          </w:p>
        </w:tc>
      </w:tr>
      <w:tr w:rsidR="00EF0289" w:rsidRPr="0038399F" w14:paraId="22C0C5A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C055F45"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3524BC39"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5D55AE9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7FFE5" w14:textId="77777777" w:rsidR="00EF0289" w:rsidRPr="0038399F" w:rsidRDefault="00EF0289" w:rsidP="009F5C23">
            <w:pPr>
              <w:pStyle w:val="TAL"/>
              <w:snapToGrid w:val="0"/>
            </w:pPr>
          </w:p>
        </w:tc>
      </w:tr>
      <w:tr w:rsidR="00EF0289" w:rsidRPr="0038399F" w14:paraId="05DB4CE5"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86AE910"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87BE567"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1C6B0B"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4381E7" w14:textId="77777777" w:rsidR="00EF0289" w:rsidRPr="0038399F" w:rsidRDefault="00EF0289" w:rsidP="009F5C23">
            <w:pPr>
              <w:pStyle w:val="TAL"/>
              <w:snapToGrid w:val="0"/>
            </w:pPr>
          </w:p>
        </w:tc>
      </w:tr>
      <w:tr w:rsidR="00EF0289" w:rsidRPr="0038399F" w14:paraId="0792736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492195BA"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879E4AD"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468E1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63957" w14:textId="77777777" w:rsidR="00EF0289" w:rsidRPr="0038399F" w:rsidRDefault="00EF0289" w:rsidP="009F5C23">
            <w:pPr>
              <w:pStyle w:val="TAL"/>
              <w:snapToGrid w:val="0"/>
            </w:pPr>
          </w:p>
        </w:tc>
      </w:tr>
      <w:tr w:rsidR="00EF0289" w:rsidRPr="0038399F" w14:paraId="622DB2C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8631EFA" w14:textId="77777777" w:rsidR="00EF0289" w:rsidRPr="0038399F" w:rsidRDefault="00EF0289" w:rsidP="009F5C23">
            <w:pPr>
              <w:pStyle w:val="TAL"/>
              <w:snapToGrid w:val="0"/>
            </w:pPr>
            <w:r w:rsidRPr="0038399F">
              <w:t>}</w:t>
            </w:r>
          </w:p>
        </w:tc>
        <w:tc>
          <w:tcPr>
            <w:tcW w:w="2268" w:type="dxa"/>
            <w:tcBorders>
              <w:top w:val="single" w:sz="4" w:space="0" w:color="auto"/>
              <w:left w:val="single" w:sz="4" w:space="0" w:color="auto"/>
              <w:bottom w:val="single" w:sz="4" w:space="0" w:color="auto"/>
              <w:right w:val="single" w:sz="4" w:space="0" w:color="auto"/>
            </w:tcBorders>
          </w:tcPr>
          <w:p w14:paraId="2DA81265"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681AA"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39097B" w14:textId="77777777" w:rsidR="00EF0289" w:rsidRPr="0038399F" w:rsidRDefault="00EF0289" w:rsidP="009F5C23">
            <w:pPr>
              <w:pStyle w:val="TAL"/>
              <w:snapToGrid w:val="0"/>
            </w:pPr>
          </w:p>
        </w:tc>
      </w:tr>
    </w:tbl>
    <w:p w14:paraId="0E2FBF14" w14:textId="77777777" w:rsidR="00EF0289" w:rsidRPr="0038399F" w:rsidRDefault="00EF0289" w:rsidP="00EF0289">
      <w:pPr>
        <w:rPr>
          <w:lang w:eastAsia="en-US"/>
        </w:rPr>
      </w:pPr>
    </w:p>
    <w:p w14:paraId="58C22CBE" w14:textId="77777777" w:rsidR="00EF0289" w:rsidRPr="0038399F" w:rsidRDefault="00EF0289" w:rsidP="00EF0289">
      <w:pPr>
        <w:pStyle w:val="TH"/>
      </w:pPr>
      <w:r w:rsidRPr="0038399F">
        <w:t xml:space="preserve">Table 8.2.3.7.2.3.3-10: </w:t>
      </w:r>
      <w:r w:rsidRPr="0038399F">
        <w:rPr>
          <w:i/>
        </w:rPr>
        <w:t>MeasObjectNR</w:t>
      </w:r>
      <w:r w:rsidRPr="0038399F">
        <w:t xml:space="preserve"> (Table 8.2.3.7.2.3.3-9)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7D77E17C"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C3B63FE" w14:textId="77777777" w:rsidR="00EF0289" w:rsidRPr="0038399F" w:rsidRDefault="00EF0289" w:rsidP="009F5C23">
            <w:pPr>
              <w:pStyle w:val="TAH"/>
              <w:jc w:val="left"/>
              <w:rPr>
                <w:b w:val="0"/>
              </w:rPr>
            </w:pPr>
            <w:r w:rsidRPr="0038399F">
              <w:rPr>
                <w:b w:val="0"/>
              </w:rPr>
              <w:t>Derivation Path: TS 38.508-1 [4], Table 4.6.3-76</w:t>
            </w:r>
          </w:p>
        </w:tc>
      </w:tr>
      <w:tr w:rsidR="00EF0289" w:rsidRPr="0038399F" w14:paraId="48F0B17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B12468F"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29C72D"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68CABA20"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445340FB" w14:textId="77777777" w:rsidR="00EF0289" w:rsidRPr="0038399F" w:rsidRDefault="00EF0289" w:rsidP="009F5C23">
            <w:pPr>
              <w:pStyle w:val="TAH"/>
            </w:pPr>
            <w:r w:rsidRPr="0038399F">
              <w:t>Condition</w:t>
            </w:r>
          </w:p>
        </w:tc>
      </w:tr>
      <w:tr w:rsidR="00EF0289" w:rsidRPr="0038399F" w14:paraId="2922768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4D57C6C" w14:textId="77777777" w:rsidR="00EF0289" w:rsidRPr="0038399F" w:rsidRDefault="00EF0289" w:rsidP="009F5C23">
            <w:pPr>
              <w:pStyle w:val="TAL"/>
            </w:pPr>
            <w:r w:rsidRPr="0038399F">
              <w:t xml:space="preserve">MeasObjectNR::=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1D1312AE"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FC04FB6"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FBEE34B" w14:textId="77777777" w:rsidR="00EF0289" w:rsidRPr="0038399F" w:rsidRDefault="00EF0289" w:rsidP="009F5C23">
            <w:pPr>
              <w:pStyle w:val="TAL"/>
            </w:pPr>
          </w:p>
        </w:tc>
      </w:tr>
      <w:tr w:rsidR="00EF0289" w:rsidRPr="0038399F" w14:paraId="2E3796C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A2B1C46" w14:textId="77777777" w:rsidR="00EF0289" w:rsidRPr="0038399F" w:rsidRDefault="00EF0289" w:rsidP="009F5C23">
            <w:pPr>
              <w:pStyle w:val="TAL"/>
            </w:pPr>
            <w:r w:rsidRPr="0038399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2E8787A" w14:textId="77777777" w:rsidR="00EF0289" w:rsidRPr="0038399F" w:rsidRDefault="00EF0289" w:rsidP="009F5C23">
            <w:pPr>
              <w:pStyle w:val="TAL"/>
            </w:pPr>
            <w:r w:rsidRPr="0038399F">
              <w:t>ARFCN-ValueNR for SSB of NR Cell 2</w:t>
            </w:r>
          </w:p>
        </w:tc>
        <w:tc>
          <w:tcPr>
            <w:tcW w:w="1700" w:type="dxa"/>
            <w:tcBorders>
              <w:top w:val="single" w:sz="4" w:space="0" w:color="auto"/>
              <w:left w:val="single" w:sz="4" w:space="0" w:color="auto"/>
              <w:bottom w:val="single" w:sz="4" w:space="0" w:color="auto"/>
              <w:right w:val="single" w:sz="4" w:space="0" w:color="auto"/>
            </w:tcBorders>
          </w:tcPr>
          <w:p w14:paraId="3B62D25D"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92CFECB" w14:textId="77777777" w:rsidR="00EF0289" w:rsidRPr="0038399F" w:rsidRDefault="00EF0289" w:rsidP="009F5C23">
            <w:pPr>
              <w:pStyle w:val="TAL"/>
            </w:pPr>
          </w:p>
        </w:tc>
      </w:tr>
      <w:tr w:rsidR="00EF0289" w:rsidRPr="0038399F" w14:paraId="0AC347E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59F17E5" w14:textId="77777777" w:rsidR="00EF0289" w:rsidRPr="0038399F" w:rsidRDefault="00EF0289" w:rsidP="009F5C23">
            <w:pPr>
              <w:pStyle w:val="TAL"/>
            </w:pPr>
            <w:r w:rsidRPr="0038399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364855B" w14:textId="77777777" w:rsidR="00EF0289" w:rsidRPr="0038399F" w:rsidRDefault="00EF0289" w:rsidP="009F5C23">
            <w:pPr>
              <w:pStyle w:val="TAL"/>
              <w:rPr>
                <w:rFonts w:eastAsia="MS Mincho"/>
              </w:rPr>
            </w:pPr>
            <w:r w:rsidRPr="0038399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5CD3BF" w14:textId="77777777" w:rsidR="00EF0289" w:rsidRPr="0038399F" w:rsidRDefault="00EF0289" w:rsidP="009F5C23">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5E33F823" w14:textId="77777777" w:rsidR="00EF0289" w:rsidRPr="00EF0289" w:rsidRDefault="00EF0289" w:rsidP="009F5C23">
            <w:pPr>
              <w:pStyle w:val="TAL"/>
              <w:rPr>
                <w:rFonts w:eastAsia="Yu Mincho"/>
              </w:rPr>
            </w:pPr>
          </w:p>
        </w:tc>
      </w:tr>
      <w:tr w:rsidR="00EF0289" w:rsidRPr="0038399F" w14:paraId="7895877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0AB60EA" w14:textId="77777777" w:rsidR="00EF0289" w:rsidRPr="0038399F" w:rsidRDefault="00EF0289" w:rsidP="009F5C23">
            <w:pPr>
              <w:pStyle w:val="TAL"/>
            </w:pPr>
            <w:r w:rsidRPr="0038399F">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9B19041"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BF7DDA3"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FE9B38" w14:textId="77777777" w:rsidR="00EF0289" w:rsidRPr="0038399F" w:rsidRDefault="00EF0289" w:rsidP="009F5C23">
            <w:pPr>
              <w:pStyle w:val="TAL"/>
            </w:pPr>
          </w:p>
        </w:tc>
      </w:tr>
      <w:tr w:rsidR="00EF0289" w:rsidRPr="0038399F" w14:paraId="40B2B0C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B7B9F94"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70A5AA3C"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80A5D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8675EF5" w14:textId="77777777" w:rsidR="00EF0289" w:rsidRPr="0038399F" w:rsidRDefault="00EF0289" w:rsidP="009F5C23">
            <w:pPr>
              <w:pStyle w:val="TAL"/>
            </w:pPr>
          </w:p>
        </w:tc>
      </w:tr>
    </w:tbl>
    <w:p w14:paraId="2234789E" w14:textId="77777777" w:rsidR="00EF0289" w:rsidRPr="0038399F" w:rsidRDefault="00EF0289" w:rsidP="00EF0289">
      <w:pPr>
        <w:rPr>
          <w:lang w:eastAsia="en-US"/>
        </w:rPr>
      </w:pPr>
    </w:p>
    <w:p w14:paraId="52041353" w14:textId="77777777" w:rsidR="00EF0289" w:rsidRPr="0038399F" w:rsidRDefault="00EF0289" w:rsidP="00EF0289">
      <w:pPr>
        <w:pStyle w:val="TH"/>
        <w:rPr>
          <w:lang w:eastAsia="zh-CN"/>
        </w:rPr>
      </w:pPr>
      <w:r w:rsidRPr="0038399F">
        <w:t xml:space="preserve">Table 8.2.3.7.2.3.3-11: </w:t>
      </w:r>
      <w:r w:rsidRPr="0038399F">
        <w:rPr>
          <w:i/>
        </w:rPr>
        <w:t>ReportConfigNR-EventA4</w:t>
      </w:r>
      <w:r w:rsidRPr="0038399F">
        <w:t xml:space="preserve"> (Table 8.2.3.7.2.3.3-9)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F0289" w:rsidRPr="0038399F" w14:paraId="47E85827"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01662D66" w14:textId="77777777" w:rsidR="00EF0289" w:rsidRPr="0038399F" w:rsidRDefault="00EF0289" w:rsidP="009F5C23">
            <w:pPr>
              <w:pStyle w:val="TAL"/>
              <w:snapToGrid w:val="0"/>
              <w:rPr>
                <w:lang w:eastAsia="ko-KR"/>
              </w:rPr>
            </w:pPr>
            <w:r w:rsidRPr="0038399F">
              <w:rPr>
                <w:lang w:eastAsia="ko-KR"/>
              </w:rPr>
              <w:t>Derivation Path: TS 38.5</w:t>
            </w:r>
            <w:r w:rsidRPr="0038399F">
              <w:t>08-1 [4] Table 4.6.3-142 with condition EVENT_A4</w:t>
            </w:r>
          </w:p>
        </w:tc>
      </w:tr>
      <w:tr w:rsidR="00EF0289" w:rsidRPr="0038399F" w14:paraId="174A18A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78AAF8E" w14:textId="77777777" w:rsidR="00EF0289" w:rsidRPr="0038399F" w:rsidRDefault="00EF0289" w:rsidP="009F5C23">
            <w:pPr>
              <w:pStyle w:val="TAH"/>
              <w:snapToGrid w:val="0"/>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E7DA24A" w14:textId="77777777" w:rsidR="00EF0289" w:rsidRPr="0038399F" w:rsidRDefault="00EF0289" w:rsidP="009F5C23">
            <w:pPr>
              <w:pStyle w:val="TAH"/>
              <w:snapToGrid w:val="0"/>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4C7EA92" w14:textId="77777777" w:rsidR="00EF0289" w:rsidRPr="0038399F" w:rsidRDefault="00EF0289" w:rsidP="009F5C23">
            <w:pPr>
              <w:pStyle w:val="TAH"/>
              <w:snapToGrid w:val="0"/>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47E95EA" w14:textId="77777777" w:rsidR="00EF0289" w:rsidRPr="0038399F" w:rsidRDefault="00EF0289" w:rsidP="009F5C23">
            <w:pPr>
              <w:pStyle w:val="TAH"/>
              <w:snapToGrid w:val="0"/>
              <w:rPr>
                <w:lang w:eastAsia="ko-KR"/>
              </w:rPr>
            </w:pPr>
            <w:r w:rsidRPr="0038399F">
              <w:rPr>
                <w:lang w:eastAsia="ko-KR"/>
              </w:rPr>
              <w:t>Condition</w:t>
            </w:r>
          </w:p>
        </w:tc>
      </w:tr>
      <w:tr w:rsidR="00EF0289" w:rsidRPr="0038399F" w14:paraId="5068F9E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0A0DF64" w14:textId="77777777" w:rsidR="00EF0289" w:rsidRPr="0038399F" w:rsidRDefault="00EF0289" w:rsidP="009F5C23">
            <w:pPr>
              <w:pStyle w:val="TAL"/>
              <w:snapToGrid w:val="0"/>
              <w:rPr>
                <w:lang w:eastAsia="ko-KR"/>
              </w:rPr>
            </w:pPr>
            <w:r w:rsidRPr="0038399F">
              <w:t>ReportConfigNR</w:t>
            </w:r>
            <w:r w:rsidRPr="0038399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6A6CA8F"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59183"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9C25F5" w14:textId="77777777" w:rsidR="00EF0289" w:rsidRPr="0038399F" w:rsidRDefault="00EF0289" w:rsidP="009F5C23">
            <w:pPr>
              <w:pStyle w:val="TAL"/>
              <w:snapToGrid w:val="0"/>
              <w:rPr>
                <w:lang w:eastAsia="ko-KR"/>
              </w:rPr>
            </w:pPr>
          </w:p>
        </w:tc>
      </w:tr>
      <w:tr w:rsidR="00EF0289" w:rsidRPr="0038399F" w14:paraId="0A6B55A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647DAD9" w14:textId="77777777" w:rsidR="00EF0289" w:rsidRPr="0038399F" w:rsidRDefault="00EF0289" w:rsidP="009F5C23">
            <w:pPr>
              <w:pStyle w:val="TAL"/>
              <w:snapToGrid w:val="0"/>
              <w:rPr>
                <w:lang w:eastAsia="ko-KR"/>
              </w:rPr>
            </w:pPr>
            <w:r w:rsidRPr="0038399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6DA39F0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19CF54"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338B14" w14:textId="77777777" w:rsidR="00EF0289" w:rsidRPr="0038399F" w:rsidRDefault="00EF0289" w:rsidP="009F5C23">
            <w:pPr>
              <w:pStyle w:val="TAL"/>
              <w:snapToGrid w:val="0"/>
              <w:rPr>
                <w:lang w:eastAsia="ko-KR"/>
              </w:rPr>
            </w:pPr>
          </w:p>
        </w:tc>
      </w:tr>
      <w:tr w:rsidR="00EF0289" w:rsidRPr="0038399F" w14:paraId="3F9BBA1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2C0F9BF" w14:textId="77777777" w:rsidR="00EF0289" w:rsidRPr="0038399F" w:rsidRDefault="00EF0289" w:rsidP="009F5C23">
            <w:pPr>
              <w:pStyle w:val="TAL"/>
              <w:snapToGrid w:val="0"/>
              <w:rPr>
                <w:lang w:eastAsia="ko-KR"/>
              </w:rPr>
            </w:pPr>
            <w:r w:rsidRPr="0038399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3A02A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85B56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8E5691" w14:textId="77777777" w:rsidR="00EF0289" w:rsidRPr="0038399F" w:rsidRDefault="00EF0289" w:rsidP="009F5C23">
            <w:pPr>
              <w:pStyle w:val="TAL"/>
              <w:snapToGrid w:val="0"/>
              <w:rPr>
                <w:lang w:eastAsia="ko-KR"/>
              </w:rPr>
            </w:pPr>
          </w:p>
        </w:tc>
      </w:tr>
      <w:tr w:rsidR="00EF0289" w:rsidRPr="0038399F" w14:paraId="16B595B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43ECDC9" w14:textId="77777777" w:rsidR="00EF0289" w:rsidRPr="0038399F" w:rsidRDefault="00EF0289" w:rsidP="009F5C23">
            <w:pPr>
              <w:pStyle w:val="TAL"/>
              <w:snapToGrid w:val="0"/>
              <w:rPr>
                <w:lang w:eastAsia="ko-KR"/>
              </w:rPr>
            </w:pPr>
            <w:r w:rsidRPr="0038399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08697229"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4D5613"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C062C" w14:textId="77777777" w:rsidR="00EF0289" w:rsidRPr="0038399F" w:rsidRDefault="00EF0289" w:rsidP="009F5C23">
            <w:pPr>
              <w:pStyle w:val="TAL"/>
              <w:snapToGrid w:val="0"/>
              <w:rPr>
                <w:lang w:eastAsia="ko-KR"/>
              </w:rPr>
            </w:pPr>
          </w:p>
        </w:tc>
      </w:tr>
      <w:tr w:rsidR="00EF0289" w:rsidRPr="0038399F" w14:paraId="4B5F76D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F3D24C8" w14:textId="77777777" w:rsidR="00EF0289" w:rsidRPr="0038399F" w:rsidRDefault="00EF0289" w:rsidP="009F5C23">
            <w:pPr>
              <w:pStyle w:val="TAL"/>
              <w:snapToGrid w:val="0"/>
              <w:rPr>
                <w:lang w:eastAsia="ko-KR"/>
              </w:rPr>
            </w:pPr>
            <w:r w:rsidRPr="0038399F">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7B8F94D"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40E75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F81C38" w14:textId="77777777" w:rsidR="00EF0289" w:rsidRPr="0038399F" w:rsidRDefault="00EF0289" w:rsidP="009F5C23">
            <w:pPr>
              <w:pStyle w:val="TAL"/>
              <w:snapToGrid w:val="0"/>
              <w:rPr>
                <w:lang w:eastAsia="ko-KR"/>
              </w:rPr>
            </w:pPr>
          </w:p>
        </w:tc>
      </w:tr>
      <w:tr w:rsidR="00EF0289" w:rsidRPr="0038399F" w14:paraId="1D1FF1B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85F28E4" w14:textId="77777777" w:rsidR="00EF0289" w:rsidRPr="0038399F" w:rsidRDefault="00EF0289" w:rsidP="009F5C23">
            <w:pPr>
              <w:pStyle w:val="TAL"/>
              <w:snapToGrid w:val="0"/>
              <w:rPr>
                <w:lang w:eastAsia="zh-CN"/>
              </w:rPr>
            </w:pPr>
            <w:r w:rsidRPr="0038399F">
              <w:t xml:space="preserve">          a4-Threshold CHOICE {</w:t>
            </w:r>
          </w:p>
        </w:tc>
        <w:tc>
          <w:tcPr>
            <w:tcW w:w="2267" w:type="dxa"/>
            <w:tcBorders>
              <w:top w:val="single" w:sz="4" w:space="0" w:color="000000"/>
              <w:left w:val="single" w:sz="4" w:space="0" w:color="000000"/>
              <w:bottom w:val="single" w:sz="4" w:space="0" w:color="000000"/>
              <w:right w:val="single" w:sz="4" w:space="0" w:color="000000"/>
            </w:tcBorders>
          </w:tcPr>
          <w:p w14:paraId="65B0864C"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1CF8C9"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81156E" w14:textId="77777777" w:rsidR="00EF0289" w:rsidRPr="0038399F" w:rsidRDefault="00EF0289" w:rsidP="009F5C23">
            <w:pPr>
              <w:pStyle w:val="TAL"/>
              <w:snapToGrid w:val="0"/>
              <w:rPr>
                <w:lang w:eastAsia="en-US"/>
              </w:rPr>
            </w:pPr>
          </w:p>
        </w:tc>
      </w:tr>
      <w:tr w:rsidR="00EF0289" w:rsidRPr="0038399F" w14:paraId="4CA4A10B" w14:textId="77777777" w:rsidTr="009F5C23">
        <w:tc>
          <w:tcPr>
            <w:tcW w:w="4535" w:type="dxa"/>
            <w:tcBorders>
              <w:top w:val="single" w:sz="4" w:space="0" w:color="000000"/>
              <w:left w:val="single" w:sz="4" w:space="0" w:color="000000"/>
              <w:bottom w:val="nil"/>
              <w:right w:val="single" w:sz="4" w:space="0" w:color="000000"/>
            </w:tcBorders>
            <w:hideMark/>
          </w:tcPr>
          <w:p w14:paraId="6D8870F0" w14:textId="77777777" w:rsidR="00EF0289" w:rsidRPr="0038399F" w:rsidRDefault="00EF0289" w:rsidP="009F5C23">
            <w:pPr>
              <w:pStyle w:val="TAL"/>
              <w:snapToGrid w:val="0"/>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6618C45" w14:textId="77777777" w:rsidR="00EF0289" w:rsidRPr="0038399F" w:rsidRDefault="00EF0289" w:rsidP="009F5C23">
            <w:pPr>
              <w:pStyle w:val="TAL"/>
              <w:snapToGrid w:val="0"/>
            </w:pPr>
            <w:r w:rsidRPr="0038399F">
              <w:t>72</w:t>
            </w:r>
          </w:p>
        </w:tc>
        <w:tc>
          <w:tcPr>
            <w:tcW w:w="1700" w:type="dxa"/>
            <w:tcBorders>
              <w:top w:val="single" w:sz="4" w:space="0" w:color="000000"/>
              <w:left w:val="single" w:sz="4" w:space="0" w:color="000000"/>
              <w:bottom w:val="single" w:sz="4" w:space="0" w:color="000000"/>
              <w:right w:val="single" w:sz="4" w:space="0" w:color="000000"/>
            </w:tcBorders>
            <w:hideMark/>
          </w:tcPr>
          <w:p w14:paraId="074EE7E5" w14:textId="77777777" w:rsidR="00EF0289" w:rsidRPr="0038399F" w:rsidRDefault="00EF0289" w:rsidP="009F5C23">
            <w:pPr>
              <w:pStyle w:val="TAL"/>
              <w:snapToGrid w:val="0"/>
              <w:rPr>
                <w:lang w:eastAsia="zh-CN"/>
              </w:rPr>
            </w:pPr>
            <w:r w:rsidRPr="0038399F">
              <w:rPr>
                <w:lang w:eastAsia="zh-CN"/>
              </w:rPr>
              <w:t>-84dbm</w:t>
            </w:r>
          </w:p>
        </w:tc>
        <w:tc>
          <w:tcPr>
            <w:tcW w:w="1245" w:type="dxa"/>
            <w:tcBorders>
              <w:top w:val="single" w:sz="4" w:space="0" w:color="000000"/>
              <w:left w:val="single" w:sz="4" w:space="0" w:color="000000"/>
              <w:bottom w:val="single" w:sz="4" w:space="0" w:color="000000"/>
              <w:right w:val="single" w:sz="4" w:space="0" w:color="000000"/>
            </w:tcBorders>
            <w:hideMark/>
          </w:tcPr>
          <w:p w14:paraId="7922F1D6" w14:textId="77777777" w:rsidR="00EF0289" w:rsidRPr="0038399F" w:rsidRDefault="00EF0289" w:rsidP="009F5C23">
            <w:pPr>
              <w:pStyle w:val="TAL"/>
              <w:snapToGrid w:val="0"/>
              <w:rPr>
                <w:lang w:eastAsia="en-US"/>
              </w:rPr>
            </w:pPr>
            <w:r w:rsidRPr="0038399F">
              <w:t>FR1</w:t>
            </w:r>
          </w:p>
        </w:tc>
      </w:tr>
      <w:tr w:rsidR="00EF0289" w:rsidRPr="0038399F" w14:paraId="22CBDBAA" w14:textId="77777777" w:rsidTr="009F5C23">
        <w:tc>
          <w:tcPr>
            <w:tcW w:w="4535" w:type="dxa"/>
            <w:tcBorders>
              <w:top w:val="nil"/>
              <w:left w:val="single" w:sz="4" w:space="0" w:color="000000"/>
              <w:bottom w:val="single" w:sz="4" w:space="0" w:color="000000"/>
              <w:right w:val="single" w:sz="4" w:space="0" w:color="000000"/>
            </w:tcBorders>
          </w:tcPr>
          <w:p w14:paraId="62C2F80A" w14:textId="77777777" w:rsidR="00EF0289" w:rsidRPr="0038399F" w:rsidRDefault="00EF0289" w:rsidP="009F5C23">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6CB277B0" w14:textId="77777777" w:rsidR="00EF0289" w:rsidRPr="0038399F" w:rsidRDefault="00EF0289" w:rsidP="009F5C23">
            <w:pPr>
              <w:pStyle w:val="TAL"/>
              <w:snapToGrid w:val="0"/>
            </w:pPr>
            <w:r w:rsidRPr="0038399F">
              <w:t>FFS</w:t>
            </w:r>
          </w:p>
        </w:tc>
        <w:tc>
          <w:tcPr>
            <w:tcW w:w="1700" w:type="dxa"/>
            <w:tcBorders>
              <w:top w:val="single" w:sz="4" w:space="0" w:color="000000"/>
              <w:left w:val="single" w:sz="4" w:space="0" w:color="000000"/>
              <w:bottom w:val="single" w:sz="4" w:space="0" w:color="000000"/>
              <w:right w:val="single" w:sz="4" w:space="0" w:color="000000"/>
            </w:tcBorders>
          </w:tcPr>
          <w:p w14:paraId="15A695E6"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2D14EE1" w14:textId="77777777" w:rsidR="00EF0289" w:rsidRPr="0038399F" w:rsidRDefault="00EF0289" w:rsidP="009F5C23">
            <w:pPr>
              <w:pStyle w:val="TAL"/>
              <w:snapToGrid w:val="0"/>
              <w:rPr>
                <w:lang w:eastAsia="en-US"/>
              </w:rPr>
            </w:pPr>
            <w:r w:rsidRPr="0038399F">
              <w:t>FR2</w:t>
            </w:r>
          </w:p>
        </w:tc>
      </w:tr>
      <w:tr w:rsidR="00EF0289" w:rsidRPr="0038399F" w14:paraId="58B8F33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1B6DF01" w14:textId="77777777" w:rsidR="00EF0289" w:rsidRPr="0038399F" w:rsidRDefault="00EF0289"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95DF76" w14:textId="77777777" w:rsidR="00EF0289" w:rsidRPr="0038399F" w:rsidRDefault="00EF028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3AA9142"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1933DDD" w14:textId="77777777" w:rsidR="00EF0289" w:rsidRPr="0038399F" w:rsidRDefault="00EF0289" w:rsidP="009F5C23">
            <w:pPr>
              <w:pStyle w:val="TAL"/>
              <w:snapToGrid w:val="0"/>
              <w:rPr>
                <w:lang w:eastAsia="en-US"/>
              </w:rPr>
            </w:pPr>
          </w:p>
        </w:tc>
      </w:tr>
      <w:tr w:rsidR="00EF0289" w:rsidRPr="0038399F" w14:paraId="3BF7C9D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568993"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E8A005"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4FD4E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A884B4" w14:textId="77777777" w:rsidR="00EF0289" w:rsidRPr="0038399F" w:rsidRDefault="00EF0289" w:rsidP="009F5C23">
            <w:pPr>
              <w:pStyle w:val="TAL"/>
              <w:snapToGrid w:val="0"/>
              <w:rPr>
                <w:lang w:eastAsia="ko-KR"/>
              </w:rPr>
            </w:pPr>
          </w:p>
        </w:tc>
      </w:tr>
      <w:tr w:rsidR="00EF0289" w:rsidRPr="0038399F" w14:paraId="2323E05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C078F95"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1C035F"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BA2ED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A424C8" w14:textId="77777777" w:rsidR="00EF0289" w:rsidRPr="0038399F" w:rsidRDefault="00EF0289" w:rsidP="009F5C23">
            <w:pPr>
              <w:pStyle w:val="TAL"/>
              <w:snapToGrid w:val="0"/>
              <w:rPr>
                <w:lang w:eastAsia="ko-KR"/>
              </w:rPr>
            </w:pPr>
          </w:p>
        </w:tc>
      </w:tr>
      <w:tr w:rsidR="00EF0289" w:rsidRPr="0038399F" w14:paraId="6E50748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262C96B" w14:textId="77777777" w:rsidR="00EF0289" w:rsidRPr="0038399F" w:rsidRDefault="00EF0289" w:rsidP="009F5C23">
            <w:pPr>
              <w:pStyle w:val="TAL"/>
              <w:snapToGrid w:val="0"/>
              <w:rPr>
                <w:lang w:eastAsia="ko-KR"/>
              </w:rPr>
            </w:pPr>
            <w:r w:rsidRPr="0038399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2D5D6DB" w14:textId="77777777" w:rsidR="00EF0289" w:rsidRPr="0038399F" w:rsidRDefault="00EF0289" w:rsidP="009F5C23">
            <w:pPr>
              <w:pStyle w:val="TAL"/>
              <w:snapToGrid w:val="0"/>
              <w:rPr>
                <w:lang w:eastAsia="ko-KR"/>
              </w:rPr>
            </w:pPr>
            <w:r w:rsidRPr="0038399F">
              <w:rPr>
                <w:lang w:eastAsia="zh-CN"/>
              </w:rPr>
              <w:t>r16</w:t>
            </w:r>
          </w:p>
        </w:tc>
        <w:tc>
          <w:tcPr>
            <w:tcW w:w="1700" w:type="dxa"/>
            <w:tcBorders>
              <w:top w:val="single" w:sz="4" w:space="0" w:color="000000"/>
              <w:left w:val="single" w:sz="4" w:space="0" w:color="000000"/>
              <w:bottom w:val="single" w:sz="4" w:space="0" w:color="000000"/>
              <w:right w:val="single" w:sz="4" w:space="0" w:color="000000"/>
            </w:tcBorders>
          </w:tcPr>
          <w:p w14:paraId="30A03FE3"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BFC760" w14:textId="77777777" w:rsidR="00EF0289" w:rsidRPr="0038399F" w:rsidRDefault="00EF0289" w:rsidP="009F5C23">
            <w:pPr>
              <w:pStyle w:val="TAL"/>
              <w:snapToGrid w:val="0"/>
              <w:rPr>
                <w:lang w:eastAsia="ko-KR"/>
              </w:rPr>
            </w:pPr>
          </w:p>
        </w:tc>
      </w:tr>
      <w:tr w:rsidR="00EF0289" w:rsidRPr="0038399F" w14:paraId="7751758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F936A43" w14:textId="77777777" w:rsidR="00EF0289" w:rsidRPr="0038399F" w:rsidRDefault="00EF0289" w:rsidP="009F5C23">
            <w:pPr>
              <w:pStyle w:val="TAL"/>
              <w:snapToGrid w:val="0"/>
              <w:rPr>
                <w:lang w:eastAsia="ko-KR"/>
              </w:rPr>
            </w:pPr>
            <w:r w:rsidRPr="0038399F">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56052B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16603"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C33191" w14:textId="77777777" w:rsidR="00EF0289" w:rsidRPr="0038399F" w:rsidRDefault="00EF0289" w:rsidP="009F5C23">
            <w:pPr>
              <w:pStyle w:val="TAL"/>
              <w:snapToGrid w:val="0"/>
              <w:rPr>
                <w:lang w:eastAsia="ko-KR"/>
              </w:rPr>
            </w:pPr>
          </w:p>
        </w:tc>
      </w:tr>
      <w:tr w:rsidR="00EF0289" w:rsidRPr="0038399F" w14:paraId="68FC446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B165419" w14:textId="77777777" w:rsidR="00EF0289" w:rsidRPr="0038399F" w:rsidRDefault="00EF0289" w:rsidP="009F5C23">
            <w:pPr>
              <w:pStyle w:val="TAL"/>
              <w:snapToGrid w:val="0"/>
              <w:rPr>
                <w:lang w:eastAsia="ko-KR"/>
              </w:rPr>
            </w:pPr>
            <w:r w:rsidRPr="0038399F">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72A50265" w14:textId="77777777" w:rsidR="00EF0289" w:rsidRPr="0038399F" w:rsidRDefault="00EF0289" w:rsidP="009F5C23">
            <w:pPr>
              <w:pStyle w:val="TAL"/>
              <w:snapToGrid w:val="0"/>
              <w:rPr>
                <w:lang w:eastAsia="ko-KR"/>
              </w:rPr>
            </w:pPr>
            <w:r w:rsidRPr="0038399F">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F59C930"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8810E0" w14:textId="77777777" w:rsidR="00EF0289" w:rsidRPr="0038399F" w:rsidRDefault="00EF0289" w:rsidP="009F5C23">
            <w:pPr>
              <w:pStyle w:val="TAL"/>
              <w:snapToGrid w:val="0"/>
              <w:rPr>
                <w:lang w:eastAsia="ko-KR"/>
              </w:rPr>
            </w:pPr>
          </w:p>
        </w:tc>
      </w:tr>
      <w:tr w:rsidR="00EF0289" w:rsidRPr="0038399F" w14:paraId="5720FF2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0DA0EE5" w14:textId="77777777" w:rsidR="00EF0289" w:rsidRPr="0038399F" w:rsidRDefault="00EF0289" w:rsidP="009F5C23">
            <w:pPr>
              <w:pStyle w:val="TAL"/>
              <w:snapToGrid w:val="0"/>
              <w:rPr>
                <w:lang w:eastAsia="zh-CN"/>
              </w:rPr>
            </w:pPr>
            <w:r w:rsidRPr="0038399F">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87A465A"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5E9B865"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53E265" w14:textId="77777777" w:rsidR="00EF0289" w:rsidRPr="0038399F" w:rsidRDefault="00EF0289" w:rsidP="009F5C23">
            <w:pPr>
              <w:pStyle w:val="TAL"/>
              <w:snapToGrid w:val="0"/>
              <w:rPr>
                <w:lang w:eastAsia="ko-KR"/>
              </w:rPr>
            </w:pPr>
          </w:p>
        </w:tc>
      </w:tr>
      <w:tr w:rsidR="00EF0289" w:rsidRPr="0038399F" w14:paraId="6F58261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E9596E" w14:textId="77777777" w:rsidR="00EF0289" w:rsidRPr="0038399F" w:rsidRDefault="00EF0289" w:rsidP="009F5C23">
            <w:pPr>
              <w:pStyle w:val="TAL"/>
              <w:snapToGrid w:val="0"/>
              <w:rPr>
                <w:lang w:eastAsia="zh-CN"/>
              </w:rPr>
            </w:pPr>
            <w:r w:rsidRPr="0038399F">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E1897C5"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0832CFE"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1F09A" w14:textId="77777777" w:rsidR="00EF0289" w:rsidRPr="0038399F" w:rsidRDefault="00EF0289" w:rsidP="009F5C23">
            <w:pPr>
              <w:pStyle w:val="TAL"/>
              <w:snapToGrid w:val="0"/>
              <w:rPr>
                <w:lang w:eastAsia="ko-KR"/>
              </w:rPr>
            </w:pPr>
          </w:p>
        </w:tc>
      </w:tr>
      <w:tr w:rsidR="00EF0289" w:rsidRPr="0038399F" w14:paraId="571076E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BA8B57"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803EA1"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EF7EE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E44AA5" w14:textId="77777777" w:rsidR="00EF0289" w:rsidRPr="0038399F" w:rsidRDefault="00EF0289" w:rsidP="009F5C23">
            <w:pPr>
              <w:pStyle w:val="TAL"/>
              <w:snapToGrid w:val="0"/>
              <w:rPr>
                <w:lang w:eastAsia="ko-KR"/>
              </w:rPr>
            </w:pPr>
          </w:p>
        </w:tc>
      </w:tr>
      <w:tr w:rsidR="00EF0289" w:rsidRPr="0038399F" w14:paraId="2205CAC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DAE6964" w14:textId="77777777" w:rsidR="00EF0289" w:rsidRPr="0038399F" w:rsidRDefault="00EF0289" w:rsidP="009F5C23">
            <w:pPr>
              <w:pStyle w:val="TAL"/>
              <w:snapToGrid w:val="0"/>
              <w:rPr>
                <w:lang w:eastAsia="ko-KR"/>
              </w:rPr>
            </w:pPr>
            <w:r w:rsidRPr="0038399F">
              <w:rPr>
                <w:lang w:eastAsia="ko-KR"/>
              </w:rPr>
              <w:t xml:space="preserve">      </w:t>
            </w:r>
            <w:r w:rsidRPr="0038399F">
              <w:t>reportAddNeighMeas</w:t>
            </w:r>
          </w:p>
        </w:tc>
        <w:tc>
          <w:tcPr>
            <w:tcW w:w="2267" w:type="dxa"/>
            <w:tcBorders>
              <w:top w:val="single" w:sz="4" w:space="0" w:color="000000"/>
              <w:left w:val="single" w:sz="4" w:space="0" w:color="000000"/>
              <w:bottom w:val="single" w:sz="4" w:space="0" w:color="000000"/>
              <w:right w:val="single" w:sz="4" w:space="0" w:color="000000"/>
            </w:tcBorders>
            <w:hideMark/>
          </w:tcPr>
          <w:p w14:paraId="170DE345" w14:textId="77777777" w:rsidR="00EF0289" w:rsidRPr="0038399F" w:rsidRDefault="00EF0289" w:rsidP="009F5C23">
            <w:pPr>
              <w:pStyle w:val="TAL"/>
              <w:snapToGrid w:val="0"/>
              <w:rPr>
                <w:lang w:eastAsia="ko-KR"/>
              </w:rPr>
            </w:pPr>
            <w:r w:rsidRPr="0038399F">
              <w:t>setup</w:t>
            </w:r>
          </w:p>
        </w:tc>
        <w:tc>
          <w:tcPr>
            <w:tcW w:w="1700" w:type="dxa"/>
            <w:tcBorders>
              <w:top w:val="single" w:sz="4" w:space="0" w:color="000000"/>
              <w:left w:val="single" w:sz="4" w:space="0" w:color="000000"/>
              <w:bottom w:val="single" w:sz="4" w:space="0" w:color="000000"/>
              <w:right w:val="single" w:sz="4" w:space="0" w:color="000000"/>
            </w:tcBorders>
          </w:tcPr>
          <w:p w14:paraId="0AD47B8D"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948D84" w14:textId="77777777" w:rsidR="00EF0289" w:rsidRPr="0038399F" w:rsidRDefault="00EF0289" w:rsidP="009F5C23">
            <w:pPr>
              <w:pStyle w:val="TAL"/>
              <w:snapToGrid w:val="0"/>
              <w:rPr>
                <w:lang w:eastAsia="ko-KR"/>
              </w:rPr>
            </w:pPr>
          </w:p>
        </w:tc>
      </w:tr>
      <w:tr w:rsidR="00EF0289" w:rsidRPr="0038399F" w14:paraId="64F2A8F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3404B18"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8DB0A8"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BF0E2D"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8F9276" w14:textId="77777777" w:rsidR="00EF0289" w:rsidRPr="0038399F" w:rsidRDefault="00EF0289" w:rsidP="009F5C23">
            <w:pPr>
              <w:pStyle w:val="TAL"/>
              <w:snapToGrid w:val="0"/>
              <w:rPr>
                <w:lang w:eastAsia="ko-KR"/>
              </w:rPr>
            </w:pPr>
          </w:p>
        </w:tc>
      </w:tr>
      <w:tr w:rsidR="00EF0289" w:rsidRPr="0038399F" w14:paraId="205451C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C48B504"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553784"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3F8D5C"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1EC40E" w14:textId="77777777" w:rsidR="00EF0289" w:rsidRPr="0038399F" w:rsidRDefault="00EF0289" w:rsidP="009F5C23">
            <w:pPr>
              <w:pStyle w:val="TAL"/>
              <w:snapToGrid w:val="0"/>
              <w:rPr>
                <w:lang w:eastAsia="ko-KR"/>
              </w:rPr>
            </w:pPr>
          </w:p>
        </w:tc>
      </w:tr>
      <w:tr w:rsidR="00EF0289" w:rsidRPr="0038399F" w14:paraId="050E60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DD259DE" w14:textId="77777777" w:rsidR="00EF0289" w:rsidRPr="0038399F" w:rsidRDefault="00EF0289" w:rsidP="009F5C23">
            <w:pPr>
              <w:pStyle w:val="TAL"/>
              <w:snapToGrid w:val="0"/>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9CE8F49"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5BC41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7EF874" w14:textId="77777777" w:rsidR="00EF0289" w:rsidRPr="0038399F" w:rsidRDefault="00EF0289" w:rsidP="009F5C23">
            <w:pPr>
              <w:pStyle w:val="TAL"/>
              <w:snapToGrid w:val="0"/>
              <w:rPr>
                <w:lang w:eastAsia="ko-KR"/>
              </w:rPr>
            </w:pPr>
          </w:p>
        </w:tc>
      </w:tr>
    </w:tbl>
    <w:p w14:paraId="139000A6" w14:textId="77777777" w:rsidR="00EF0289" w:rsidRPr="0038399F" w:rsidRDefault="00EF0289" w:rsidP="00EF0289">
      <w:pPr>
        <w:rPr>
          <w:lang w:eastAsia="en-US"/>
        </w:rPr>
      </w:pPr>
    </w:p>
    <w:p w14:paraId="1675A205" w14:textId="77777777" w:rsidR="00EF0289" w:rsidRPr="0038399F" w:rsidRDefault="00EF0289" w:rsidP="00EF0289">
      <w:pPr>
        <w:pStyle w:val="TH"/>
      </w:pPr>
      <w:r w:rsidRPr="0038399F">
        <w:t xml:space="preserve">Table 8.2.3.7.2.3.3-12: </w:t>
      </w:r>
      <w:r w:rsidRPr="0038399F">
        <w:rPr>
          <w:i/>
        </w:rPr>
        <w:t>MeasurementReport</w:t>
      </w:r>
      <w:r w:rsidRPr="0038399F">
        <w:t xml:space="preserve"> (step 12, Table 8.2.3.7.2.3.2-3)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0289" w:rsidRPr="0038399F" w14:paraId="48BAD422" w14:textId="77777777" w:rsidTr="009F5C23">
        <w:tc>
          <w:tcPr>
            <w:tcW w:w="9781" w:type="dxa"/>
            <w:gridSpan w:val="4"/>
            <w:tcBorders>
              <w:top w:val="single" w:sz="4" w:space="0" w:color="auto"/>
              <w:left w:val="single" w:sz="4" w:space="0" w:color="auto"/>
              <w:bottom w:val="single" w:sz="4" w:space="0" w:color="auto"/>
              <w:right w:val="single" w:sz="4" w:space="0" w:color="auto"/>
            </w:tcBorders>
            <w:hideMark/>
          </w:tcPr>
          <w:p w14:paraId="39D558C2" w14:textId="77777777" w:rsidR="00EF0289" w:rsidRPr="0038399F" w:rsidRDefault="00EF0289" w:rsidP="009F5C23">
            <w:pPr>
              <w:pStyle w:val="TAL"/>
              <w:keepNext w:val="0"/>
              <w:keepLines w:val="0"/>
              <w:widowControl w:val="0"/>
              <w:snapToGrid w:val="0"/>
            </w:pPr>
            <w:r w:rsidRPr="0038399F">
              <w:t>Derivation Path: TS 38.508-1 [4] Table 4.6.1-5A</w:t>
            </w:r>
          </w:p>
        </w:tc>
      </w:tr>
      <w:tr w:rsidR="00EF0289" w:rsidRPr="0038399F" w14:paraId="1BD25C4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E508" w14:textId="77777777" w:rsidR="00EF0289" w:rsidRPr="0038399F" w:rsidRDefault="00EF0289" w:rsidP="009F5C23">
            <w:pPr>
              <w:pStyle w:val="TAH"/>
              <w:keepNext w:val="0"/>
              <w:keepLines w:val="0"/>
              <w:widowControl w:val="0"/>
              <w:snapToGrid w:val="0"/>
            </w:pPr>
            <w:r w:rsidRPr="0038399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74516" w14:textId="77777777" w:rsidR="00EF0289" w:rsidRPr="0038399F" w:rsidRDefault="00EF0289" w:rsidP="009F5C23">
            <w:pPr>
              <w:pStyle w:val="TAH"/>
              <w:keepNext w:val="0"/>
              <w:keepLines w:val="0"/>
              <w:widowControl w:val="0"/>
              <w:snapToGrid w:val="0"/>
            </w:pPr>
            <w:r w:rsidRPr="0038399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4D62" w14:textId="77777777" w:rsidR="00EF0289" w:rsidRPr="0038399F" w:rsidRDefault="00EF0289" w:rsidP="009F5C23">
            <w:pPr>
              <w:pStyle w:val="TAH"/>
              <w:keepNext w:val="0"/>
              <w:keepLines w:val="0"/>
              <w:widowControl w:val="0"/>
              <w:snapToGrid w:val="0"/>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941F" w14:textId="77777777" w:rsidR="00EF0289" w:rsidRPr="0038399F" w:rsidRDefault="00EF0289" w:rsidP="009F5C23">
            <w:pPr>
              <w:pStyle w:val="TAH"/>
              <w:keepNext w:val="0"/>
              <w:keepLines w:val="0"/>
              <w:widowControl w:val="0"/>
              <w:snapToGrid w:val="0"/>
            </w:pPr>
            <w:r w:rsidRPr="0038399F">
              <w:t>Condition</w:t>
            </w:r>
          </w:p>
        </w:tc>
      </w:tr>
      <w:tr w:rsidR="00EF0289" w:rsidRPr="0038399F" w14:paraId="3275668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AE2A9" w14:textId="77777777" w:rsidR="00EF0289" w:rsidRPr="0038399F" w:rsidRDefault="00EF0289" w:rsidP="009F5C23">
            <w:pPr>
              <w:pStyle w:val="TAL"/>
              <w:keepNext w:val="0"/>
              <w:keepLines w:val="0"/>
              <w:widowControl w:val="0"/>
              <w:snapToGrid w:val="0"/>
            </w:pPr>
            <w:r w:rsidRPr="0038399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698D"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1F5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18C8" w14:textId="77777777" w:rsidR="00EF0289" w:rsidRPr="0038399F" w:rsidRDefault="00EF0289" w:rsidP="009F5C23">
            <w:pPr>
              <w:pStyle w:val="TAL"/>
              <w:keepNext w:val="0"/>
              <w:keepLines w:val="0"/>
              <w:widowControl w:val="0"/>
              <w:snapToGrid w:val="0"/>
            </w:pPr>
          </w:p>
        </w:tc>
      </w:tr>
      <w:tr w:rsidR="00EF0289" w:rsidRPr="0038399F" w14:paraId="4F8261F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4841" w14:textId="77777777" w:rsidR="00EF0289" w:rsidRPr="0038399F" w:rsidRDefault="00EF0289" w:rsidP="009F5C23">
            <w:pPr>
              <w:pStyle w:val="TAL"/>
              <w:keepNext w:val="0"/>
              <w:keepLines w:val="0"/>
              <w:widowControl w:val="0"/>
              <w:snapToGrid w:val="0"/>
            </w:pPr>
            <w:r w:rsidRPr="0038399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DF4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4CFE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A99A" w14:textId="77777777" w:rsidR="00EF0289" w:rsidRPr="0038399F" w:rsidRDefault="00EF0289" w:rsidP="009F5C23">
            <w:pPr>
              <w:pStyle w:val="TAL"/>
              <w:keepNext w:val="0"/>
              <w:keepLines w:val="0"/>
              <w:widowControl w:val="0"/>
              <w:snapToGrid w:val="0"/>
            </w:pPr>
          </w:p>
        </w:tc>
      </w:tr>
      <w:tr w:rsidR="00EF0289" w:rsidRPr="0038399F" w14:paraId="6483433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4070" w14:textId="77777777" w:rsidR="00EF0289" w:rsidRPr="0038399F" w:rsidRDefault="00EF0289" w:rsidP="009F5C23">
            <w:pPr>
              <w:pStyle w:val="TAL"/>
              <w:keepNext w:val="0"/>
              <w:keepLines w:val="0"/>
              <w:widowControl w:val="0"/>
              <w:snapToGrid w:val="0"/>
            </w:pPr>
            <w:r w:rsidRPr="0038399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E97F"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47AAF"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8BB3" w14:textId="77777777" w:rsidR="00EF0289" w:rsidRPr="0038399F" w:rsidRDefault="00EF0289" w:rsidP="009F5C23">
            <w:pPr>
              <w:pStyle w:val="TAL"/>
              <w:keepNext w:val="0"/>
              <w:keepLines w:val="0"/>
              <w:widowControl w:val="0"/>
              <w:snapToGrid w:val="0"/>
            </w:pPr>
          </w:p>
        </w:tc>
      </w:tr>
      <w:tr w:rsidR="00EF0289" w:rsidRPr="0038399F" w14:paraId="2A88245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8CF9" w14:textId="77777777" w:rsidR="00EF0289" w:rsidRPr="0038399F" w:rsidRDefault="00EF0289" w:rsidP="009F5C23">
            <w:pPr>
              <w:pStyle w:val="TAL"/>
              <w:keepNext w:val="0"/>
              <w:keepLines w:val="0"/>
              <w:widowControl w:val="0"/>
              <w:snapToGrid w:val="0"/>
            </w:pPr>
            <w:r w:rsidRPr="0038399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F21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4633"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EC11" w14:textId="77777777" w:rsidR="00EF0289" w:rsidRPr="0038399F" w:rsidRDefault="00EF0289" w:rsidP="009F5C23">
            <w:pPr>
              <w:pStyle w:val="TAL"/>
              <w:keepNext w:val="0"/>
              <w:keepLines w:val="0"/>
              <w:widowControl w:val="0"/>
              <w:snapToGrid w:val="0"/>
            </w:pPr>
          </w:p>
        </w:tc>
      </w:tr>
      <w:tr w:rsidR="00EF0289" w:rsidRPr="0038399F" w14:paraId="1D787CCF"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E6E11E" w14:textId="77777777" w:rsidR="00EF0289" w:rsidRPr="0038399F" w:rsidRDefault="00EF0289" w:rsidP="009F5C23">
            <w:pPr>
              <w:pStyle w:val="TAL"/>
              <w:keepNext w:val="0"/>
              <w:keepLines w:val="0"/>
              <w:widowControl w:val="0"/>
              <w:snapToGrid w:val="0"/>
            </w:pPr>
            <w:r w:rsidRPr="0038399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708A1" w14:textId="77777777" w:rsidR="00EF0289" w:rsidRPr="0038399F" w:rsidRDefault="00EF0289" w:rsidP="009F5C23">
            <w:pPr>
              <w:pStyle w:val="TAL"/>
              <w:keepNext w:val="0"/>
              <w:keepLines w:val="0"/>
              <w:widowControl w:val="0"/>
              <w:snapToGrid w:val="0"/>
            </w:pPr>
            <w:r w:rsidRPr="0038399F">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BBF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C468" w14:textId="77777777" w:rsidR="00EF0289" w:rsidRPr="0038399F" w:rsidRDefault="00EF0289" w:rsidP="009F5C23">
            <w:pPr>
              <w:pStyle w:val="TAL"/>
              <w:keepNext w:val="0"/>
              <w:keepLines w:val="0"/>
              <w:widowControl w:val="0"/>
              <w:snapToGrid w:val="0"/>
              <w:rPr>
                <w:lang w:eastAsia="zh-CN"/>
              </w:rPr>
            </w:pPr>
          </w:p>
        </w:tc>
      </w:tr>
      <w:tr w:rsidR="00EF0289" w:rsidRPr="0038399F" w14:paraId="545AD1A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8DF6D" w14:textId="77777777" w:rsidR="00EF0289" w:rsidRPr="0038399F" w:rsidRDefault="00EF0289" w:rsidP="009F5C23">
            <w:pPr>
              <w:pStyle w:val="TAL"/>
              <w:keepNext w:val="0"/>
              <w:keepLines w:val="0"/>
              <w:widowControl w:val="0"/>
              <w:snapToGrid w:val="0"/>
              <w:rPr>
                <w:lang w:eastAsia="en-US"/>
              </w:rPr>
            </w:pPr>
            <w:r w:rsidRPr="0038399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0245A"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5CAC" w14:textId="77777777" w:rsidR="00EF0289" w:rsidRPr="0038399F" w:rsidRDefault="00EF0289" w:rsidP="009F5C23">
            <w:pPr>
              <w:pStyle w:val="TAL"/>
              <w:keepNext w:val="0"/>
              <w:keepLines w:val="0"/>
              <w:widowControl w:val="0"/>
              <w:snapToGrid w:val="0"/>
            </w:pPr>
            <w:r w:rsidRPr="0038399F">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135D" w14:textId="77777777" w:rsidR="00EF0289" w:rsidRPr="0038399F" w:rsidRDefault="00EF0289" w:rsidP="009F5C23">
            <w:pPr>
              <w:pStyle w:val="TAL"/>
              <w:keepNext w:val="0"/>
              <w:keepLines w:val="0"/>
              <w:widowControl w:val="0"/>
              <w:snapToGrid w:val="0"/>
            </w:pPr>
          </w:p>
        </w:tc>
      </w:tr>
      <w:tr w:rsidR="00EF0289" w:rsidRPr="0038399F" w14:paraId="73F03ADE"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2A62C4" w14:textId="77777777" w:rsidR="00EF0289" w:rsidRPr="0038399F" w:rsidRDefault="00EF0289" w:rsidP="009F5C23">
            <w:pPr>
              <w:pStyle w:val="TAL"/>
              <w:keepNext w:val="0"/>
              <w:keepLines w:val="0"/>
              <w:widowControl w:val="0"/>
              <w:snapToGrid w:val="0"/>
            </w:pPr>
            <w:r w:rsidRPr="0038399F">
              <w:t xml:space="preserve">          MeasResultServMO[1] </w:t>
            </w:r>
            <w:r w:rsidRPr="0038399F">
              <w:rPr>
                <w:snapToGrid w:val="0"/>
              </w:rPr>
              <w:t xml:space="preserve">SEQUENCE </w:t>
            </w: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C448" w14:textId="77777777" w:rsidR="00EF0289" w:rsidRPr="0038399F" w:rsidRDefault="00EF0289" w:rsidP="009F5C23">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5D826" w14:textId="77777777" w:rsidR="00EF0289" w:rsidRPr="0038399F" w:rsidRDefault="00EF0289" w:rsidP="009F5C23">
            <w:pPr>
              <w:pStyle w:val="TAL"/>
              <w:keepNext w:val="0"/>
              <w:keepLines w:val="0"/>
              <w:widowControl w:val="0"/>
              <w:snapToGrid w:val="0"/>
              <w:rPr>
                <w:lang w:eastAsia="en-US"/>
              </w:rPr>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1E30D" w14:textId="77777777" w:rsidR="00EF0289" w:rsidRPr="0038399F" w:rsidRDefault="00EF0289" w:rsidP="009F5C23">
            <w:pPr>
              <w:pStyle w:val="TAL"/>
              <w:keepNext w:val="0"/>
              <w:keepLines w:val="0"/>
              <w:widowControl w:val="0"/>
              <w:snapToGrid w:val="0"/>
            </w:pPr>
          </w:p>
        </w:tc>
      </w:tr>
      <w:tr w:rsidR="00EF0289" w:rsidRPr="0038399F" w14:paraId="58905051"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0F4BFC" w14:textId="77777777" w:rsidR="00EF0289" w:rsidRPr="0038399F" w:rsidRDefault="00EF0289" w:rsidP="009F5C23">
            <w:pPr>
              <w:pStyle w:val="TAL"/>
              <w:keepNext w:val="0"/>
              <w:keepLines w:val="0"/>
              <w:widowControl w:val="0"/>
              <w:snapToGrid w:val="0"/>
            </w:pPr>
            <w:r w:rsidRPr="0038399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2EDC4" w14:textId="77777777" w:rsidR="00EF0289" w:rsidRPr="0038399F" w:rsidRDefault="00EF0289" w:rsidP="009F5C23">
            <w:pPr>
              <w:pStyle w:val="TAL"/>
              <w:keepNext w:val="0"/>
              <w:keepLines w:val="0"/>
              <w:widowControl w:val="0"/>
              <w:snapToGrid w:val="0"/>
            </w:pPr>
            <w:r w:rsidRPr="0038399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75A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A464" w14:textId="77777777" w:rsidR="00EF0289" w:rsidRPr="0038399F" w:rsidRDefault="00EF0289" w:rsidP="009F5C23">
            <w:pPr>
              <w:pStyle w:val="TAL"/>
              <w:keepNext w:val="0"/>
              <w:keepLines w:val="0"/>
              <w:widowControl w:val="0"/>
              <w:snapToGrid w:val="0"/>
            </w:pPr>
          </w:p>
        </w:tc>
      </w:tr>
      <w:tr w:rsidR="00EF0289" w:rsidRPr="0038399F" w14:paraId="6B72880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11E9" w14:textId="77777777" w:rsidR="00EF0289" w:rsidRPr="0038399F" w:rsidRDefault="00EF0289" w:rsidP="009F5C23">
            <w:pPr>
              <w:pStyle w:val="TAL"/>
              <w:keepNext w:val="0"/>
              <w:keepLines w:val="0"/>
              <w:widowControl w:val="0"/>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F35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D07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0A92" w14:textId="77777777" w:rsidR="00EF0289" w:rsidRPr="0038399F" w:rsidRDefault="00EF0289" w:rsidP="009F5C23">
            <w:pPr>
              <w:pStyle w:val="TAL"/>
              <w:keepNext w:val="0"/>
              <w:keepLines w:val="0"/>
              <w:widowControl w:val="0"/>
              <w:snapToGrid w:val="0"/>
            </w:pPr>
          </w:p>
        </w:tc>
      </w:tr>
      <w:tr w:rsidR="00EF0289" w:rsidRPr="0038399F" w14:paraId="04689EBB"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D9AAFF" w14:textId="77777777" w:rsidR="00EF0289" w:rsidRPr="0038399F" w:rsidRDefault="00EF0289" w:rsidP="009F5C23">
            <w:pPr>
              <w:pStyle w:val="TAL"/>
              <w:keepNext w:val="0"/>
              <w:keepLines w:val="0"/>
              <w:widowControl w:val="0"/>
              <w:snapToGrid w:val="0"/>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B780" w14:textId="77777777" w:rsidR="00EF0289" w:rsidRPr="0038399F" w:rsidRDefault="00EF0289" w:rsidP="009F5C23">
            <w:pPr>
              <w:pStyle w:val="TAL"/>
              <w:keepNext w:val="0"/>
              <w:keepLines w:val="0"/>
              <w:widowControl w:val="0"/>
              <w:snapToGrid w:val="0"/>
            </w:pPr>
            <w:r w:rsidRPr="0038399F">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928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F82C" w14:textId="77777777" w:rsidR="00EF0289" w:rsidRPr="0038399F" w:rsidRDefault="00EF0289" w:rsidP="009F5C23">
            <w:pPr>
              <w:pStyle w:val="TAL"/>
              <w:keepNext w:val="0"/>
              <w:keepLines w:val="0"/>
              <w:widowControl w:val="0"/>
              <w:snapToGrid w:val="0"/>
            </w:pPr>
          </w:p>
        </w:tc>
      </w:tr>
      <w:tr w:rsidR="00EF0289" w:rsidRPr="0038399F" w14:paraId="5F376C3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313E"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3F20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2D4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70E8" w14:textId="77777777" w:rsidR="00EF0289" w:rsidRPr="0038399F" w:rsidRDefault="00EF0289" w:rsidP="009F5C23">
            <w:pPr>
              <w:pStyle w:val="TAL"/>
              <w:keepNext w:val="0"/>
              <w:keepLines w:val="0"/>
              <w:widowControl w:val="0"/>
              <w:snapToGrid w:val="0"/>
            </w:pPr>
          </w:p>
        </w:tc>
      </w:tr>
      <w:tr w:rsidR="00EF0289" w:rsidRPr="0038399F" w14:paraId="5038D35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5904" w14:textId="77777777" w:rsidR="00EF0289" w:rsidRPr="0038399F" w:rsidRDefault="00EF0289" w:rsidP="009F5C23">
            <w:pPr>
              <w:pStyle w:val="TAL"/>
              <w:keepNext w:val="0"/>
              <w:keepLines w:val="0"/>
              <w:widowControl w:val="0"/>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EE2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559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119F" w14:textId="77777777" w:rsidR="00EF0289" w:rsidRPr="0038399F" w:rsidRDefault="00EF0289" w:rsidP="009F5C23">
            <w:pPr>
              <w:pStyle w:val="TAL"/>
              <w:keepNext w:val="0"/>
              <w:keepLines w:val="0"/>
              <w:widowControl w:val="0"/>
              <w:snapToGrid w:val="0"/>
            </w:pPr>
          </w:p>
        </w:tc>
      </w:tr>
      <w:tr w:rsidR="00EF0289" w:rsidRPr="0038399F" w14:paraId="227413C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442A" w14:textId="77777777" w:rsidR="00EF0289" w:rsidRPr="0038399F" w:rsidRDefault="00EF0289" w:rsidP="009F5C23">
            <w:pPr>
              <w:pStyle w:val="TAL"/>
              <w:keepNext w:val="0"/>
              <w:keepLines w:val="0"/>
              <w:widowControl w:val="0"/>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C265"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56CF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21A3" w14:textId="77777777" w:rsidR="00EF0289" w:rsidRPr="0038399F" w:rsidRDefault="00EF0289" w:rsidP="009F5C23">
            <w:pPr>
              <w:pStyle w:val="TAL"/>
              <w:keepNext w:val="0"/>
              <w:keepLines w:val="0"/>
              <w:widowControl w:val="0"/>
              <w:snapToGrid w:val="0"/>
            </w:pPr>
          </w:p>
        </w:tc>
      </w:tr>
      <w:tr w:rsidR="00EF0289" w:rsidRPr="0038399F" w14:paraId="533CEE3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720B"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F047"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BD4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B67F" w14:textId="77777777" w:rsidR="00EF0289" w:rsidRPr="0038399F" w:rsidRDefault="00EF0289" w:rsidP="009F5C23">
            <w:pPr>
              <w:pStyle w:val="TAL"/>
              <w:keepNext w:val="0"/>
              <w:keepLines w:val="0"/>
              <w:widowControl w:val="0"/>
              <w:snapToGrid w:val="0"/>
            </w:pPr>
          </w:p>
        </w:tc>
      </w:tr>
      <w:tr w:rsidR="00EF0289" w:rsidRPr="0038399F" w14:paraId="2810A44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AA24"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B1214"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4B6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7D59" w14:textId="77777777" w:rsidR="00EF0289" w:rsidRPr="0038399F" w:rsidRDefault="00EF0289" w:rsidP="009F5C23">
            <w:pPr>
              <w:pStyle w:val="TAL"/>
              <w:keepNext w:val="0"/>
              <w:keepLines w:val="0"/>
              <w:widowControl w:val="0"/>
              <w:snapToGrid w:val="0"/>
            </w:pPr>
          </w:p>
        </w:tc>
      </w:tr>
      <w:tr w:rsidR="00EF0289" w:rsidRPr="0038399F" w14:paraId="483CC0E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6B85"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843C"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F77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923B" w14:textId="77777777" w:rsidR="00EF0289" w:rsidRPr="0038399F" w:rsidRDefault="00EF0289" w:rsidP="009F5C23">
            <w:pPr>
              <w:pStyle w:val="TAL"/>
              <w:keepNext w:val="0"/>
              <w:keepLines w:val="0"/>
              <w:widowControl w:val="0"/>
              <w:snapToGrid w:val="0"/>
            </w:pPr>
          </w:p>
        </w:tc>
      </w:tr>
      <w:tr w:rsidR="00EF0289" w:rsidRPr="0038399F" w14:paraId="1CA656C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0D467" w14:textId="77777777" w:rsidR="00EF0289" w:rsidRPr="0038399F" w:rsidRDefault="00EF0289" w:rsidP="009F5C23">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4AA2" w14:textId="77777777" w:rsidR="00EF0289" w:rsidRPr="0038399F" w:rsidRDefault="00EF0289" w:rsidP="009F5C23">
            <w:pPr>
              <w:pStyle w:val="TAL"/>
              <w:keepNext w:val="0"/>
              <w:keepLines w:val="0"/>
              <w:widowControl w:val="0"/>
              <w:snapToGrid w:val="0"/>
            </w:pPr>
            <w:r w:rsidRPr="0038399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132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17586" w14:textId="77777777" w:rsidR="00EF0289" w:rsidRPr="0038399F" w:rsidRDefault="00EF0289" w:rsidP="009F5C23">
            <w:pPr>
              <w:pStyle w:val="TAL"/>
              <w:keepNext w:val="0"/>
              <w:keepLines w:val="0"/>
              <w:widowControl w:val="0"/>
              <w:snapToGrid w:val="0"/>
            </w:pPr>
            <w:r w:rsidRPr="0038399F">
              <w:rPr>
                <w:lang w:eastAsia="zh-CN"/>
              </w:rPr>
              <w:t>pc_ss_SINR_Meas</w:t>
            </w:r>
          </w:p>
        </w:tc>
      </w:tr>
      <w:tr w:rsidR="00EF0289" w:rsidRPr="0038399F" w14:paraId="5AEAA00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7DAB"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CD6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EE4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3D84" w14:textId="77777777" w:rsidR="00EF0289" w:rsidRPr="0038399F" w:rsidRDefault="00EF0289" w:rsidP="009F5C23">
            <w:pPr>
              <w:pStyle w:val="TAL"/>
              <w:keepNext w:val="0"/>
              <w:keepLines w:val="0"/>
              <w:widowControl w:val="0"/>
              <w:snapToGrid w:val="0"/>
            </w:pPr>
          </w:p>
        </w:tc>
      </w:tr>
      <w:tr w:rsidR="00EF0289" w:rsidRPr="0038399F" w14:paraId="37165F2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4943"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75B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E5EF"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EB79" w14:textId="77777777" w:rsidR="00EF0289" w:rsidRPr="0038399F" w:rsidRDefault="00EF0289" w:rsidP="009F5C23">
            <w:pPr>
              <w:pStyle w:val="TAL"/>
              <w:keepNext w:val="0"/>
              <w:keepLines w:val="0"/>
              <w:widowControl w:val="0"/>
              <w:snapToGrid w:val="0"/>
            </w:pPr>
          </w:p>
        </w:tc>
      </w:tr>
      <w:tr w:rsidR="00EF0289" w:rsidRPr="0038399F" w14:paraId="1FD5665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CE47"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70B4"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8D6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02E84" w14:textId="77777777" w:rsidR="00EF0289" w:rsidRPr="0038399F" w:rsidRDefault="00EF0289" w:rsidP="009F5C23">
            <w:pPr>
              <w:pStyle w:val="TAL"/>
              <w:keepNext w:val="0"/>
              <w:keepLines w:val="0"/>
              <w:widowControl w:val="0"/>
              <w:snapToGrid w:val="0"/>
            </w:pPr>
          </w:p>
        </w:tc>
      </w:tr>
      <w:tr w:rsidR="00EF0289" w:rsidRPr="0038399F" w14:paraId="1D70DB4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37F67"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78E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BBC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32E37" w14:textId="77777777" w:rsidR="00EF0289" w:rsidRPr="0038399F" w:rsidRDefault="00EF0289" w:rsidP="009F5C23">
            <w:pPr>
              <w:pStyle w:val="TAL"/>
              <w:keepNext w:val="0"/>
              <w:keepLines w:val="0"/>
              <w:widowControl w:val="0"/>
              <w:snapToGrid w:val="0"/>
            </w:pPr>
          </w:p>
        </w:tc>
      </w:tr>
      <w:tr w:rsidR="00EF0289" w:rsidRPr="0038399F" w14:paraId="1493C39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A2BB0"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AA51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B533"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4391" w14:textId="77777777" w:rsidR="00EF0289" w:rsidRPr="0038399F" w:rsidRDefault="00EF0289" w:rsidP="009F5C23">
            <w:pPr>
              <w:pStyle w:val="TAL"/>
              <w:keepNext w:val="0"/>
              <w:keepLines w:val="0"/>
              <w:widowControl w:val="0"/>
              <w:snapToGrid w:val="0"/>
            </w:pPr>
          </w:p>
        </w:tc>
      </w:tr>
      <w:tr w:rsidR="00EF0289" w:rsidRPr="0038399F" w14:paraId="6610A1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DD8F"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73C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8F91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49CA" w14:textId="77777777" w:rsidR="00EF0289" w:rsidRPr="0038399F" w:rsidRDefault="00EF0289" w:rsidP="009F5C23">
            <w:pPr>
              <w:pStyle w:val="TAL"/>
              <w:keepNext w:val="0"/>
              <w:keepLines w:val="0"/>
              <w:widowControl w:val="0"/>
              <w:snapToGrid w:val="0"/>
            </w:pPr>
          </w:p>
        </w:tc>
      </w:tr>
      <w:tr w:rsidR="00EF0289" w:rsidRPr="0038399F" w14:paraId="4A54DFB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035D0" w14:textId="77777777" w:rsidR="00EF0289" w:rsidRPr="0038399F" w:rsidRDefault="00EF0289" w:rsidP="009F5C23">
            <w:pPr>
              <w:pStyle w:val="TAL"/>
              <w:keepNext w:val="0"/>
              <w:keepLines w:val="0"/>
              <w:widowControl w:val="0"/>
              <w:snapToGrid w:val="0"/>
            </w:pPr>
            <w:r w:rsidRPr="0038399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3338"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2D03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9FABD" w14:textId="77777777" w:rsidR="00EF0289" w:rsidRPr="0038399F" w:rsidRDefault="00EF0289" w:rsidP="009F5C23">
            <w:pPr>
              <w:pStyle w:val="TAL"/>
              <w:keepNext w:val="0"/>
              <w:keepLines w:val="0"/>
              <w:widowControl w:val="0"/>
              <w:snapToGrid w:val="0"/>
            </w:pPr>
          </w:p>
        </w:tc>
      </w:tr>
      <w:tr w:rsidR="00EF0289" w:rsidRPr="0038399F" w14:paraId="57C426F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6DB53" w14:textId="77777777" w:rsidR="00EF0289" w:rsidRPr="0038399F" w:rsidRDefault="00EF0289" w:rsidP="009F5C23">
            <w:pPr>
              <w:pStyle w:val="TAL"/>
              <w:keepNext w:val="0"/>
              <w:keepLines w:val="0"/>
              <w:widowControl w:val="0"/>
              <w:snapToGrid w:val="0"/>
            </w:pPr>
            <w:r w:rsidRPr="0038399F">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DE50"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70C4" w14:textId="77777777" w:rsidR="00EF0289" w:rsidRPr="0038399F" w:rsidRDefault="00EF0289" w:rsidP="009F5C23">
            <w:pPr>
              <w:pStyle w:val="TAL"/>
              <w:keepNext w:val="0"/>
              <w:keepLines w:val="0"/>
              <w:widowControl w:val="0"/>
              <w:snapToGrid w:val="0"/>
            </w:pPr>
            <w:r w:rsidRPr="0038399F">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D08A" w14:textId="77777777" w:rsidR="00EF0289" w:rsidRPr="0038399F" w:rsidRDefault="00EF0289" w:rsidP="009F5C23">
            <w:pPr>
              <w:pStyle w:val="TAL"/>
              <w:keepNext w:val="0"/>
              <w:keepLines w:val="0"/>
              <w:widowControl w:val="0"/>
              <w:snapToGrid w:val="0"/>
              <w:rPr>
                <w:lang w:eastAsia="zh-CN"/>
              </w:rPr>
            </w:pPr>
          </w:p>
        </w:tc>
      </w:tr>
      <w:tr w:rsidR="00EF0289" w:rsidRPr="0038399F" w14:paraId="3A46FF0D"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176357" w14:textId="77777777" w:rsidR="00EF0289" w:rsidRPr="0038399F" w:rsidRDefault="00EF0289" w:rsidP="009F5C23">
            <w:pPr>
              <w:pStyle w:val="TAL"/>
              <w:keepNext w:val="0"/>
              <w:keepLines w:val="0"/>
              <w:widowControl w:val="0"/>
              <w:snapToGrid w:val="0"/>
              <w:rPr>
                <w:lang w:eastAsia="en-US"/>
              </w:rPr>
            </w:pPr>
            <w:r w:rsidRPr="0038399F">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ACE6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C4DE9" w14:textId="77777777" w:rsidR="00EF0289" w:rsidRPr="0038399F" w:rsidRDefault="00EF0289" w:rsidP="009F5C23">
            <w:pPr>
              <w:pStyle w:val="TAL"/>
              <w:keepNext w:val="0"/>
              <w:keepLines w:val="0"/>
              <w:widowControl w:val="0"/>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A210" w14:textId="77777777" w:rsidR="00EF0289" w:rsidRPr="0038399F" w:rsidRDefault="00EF0289" w:rsidP="009F5C23">
            <w:pPr>
              <w:pStyle w:val="TAL"/>
              <w:keepNext w:val="0"/>
              <w:keepLines w:val="0"/>
              <w:widowControl w:val="0"/>
              <w:snapToGrid w:val="0"/>
              <w:rPr>
                <w:lang w:eastAsia="zh-CN"/>
              </w:rPr>
            </w:pPr>
          </w:p>
        </w:tc>
      </w:tr>
      <w:tr w:rsidR="00EF0289" w:rsidRPr="0038399F" w14:paraId="78B890D2"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B37B40" w14:textId="77777777" w:rsidR="00EF0289" w:rsidRPr="0038399F" w:rsidRDefault="00EF0289" w:rsidP="009F5C23">
            <w:pPr>
              <w:pStyle w:val="TAL"/>
              <w:keepNext w:val="0"/>
              <w:keepLines w:val="0"/>
              <w:widowControl w:val="0"/>
              <w:snapToGrid w:val="0"/>
              <w:rPr>
                <w:lang w:eastAsia="en-US"/>
              </w:rPr>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24D0" w14:textId="77777777" w:rsidR="00EF0289" w:rsidRPr="0038399F" w:rsidRDefault="00EF0289" w:rsidP="009F5C23">
            <w:pPr>
              <w:pStyle w:val="TAL"/>
              <w:keepNext w:val="0"/>
              <w:keepLines w:val="0"/>
              <w:widowControl w:val="0"/>
              <w:snapToGrid w:val="0"/>
            </w:pPr>
            <w:r w:rsidRPr="0038399F">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BE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7C90B" w14:textId="77777777" w:rsidR="00EF0289" w:rsidRPr="0038399F" w:rsidRDefault="00EF0289" w:rsidP="009F5C23">
            <w:pPr>
              <w:pStyle w:val="TAL"/>
              <w:keepNext w:val="0"/>
              <w:keepLines w:val="0"/>
              <w:widowControl w:val="0"/>
              <w:snapToGrid w:val="0"/>
              <w:rPr>
                <w:lang w:eastAsia="zh-CN"/>
              </w:rPr>
            </w:pPr>
          </w:p>
        </w:tc>
      </w:tr>
      <w:tr w:rsidR="00EF0289" w:rsidRPr="0038399F" w14:paraId="07B288A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C2B8" w14:textId="77777777" w:rsidR="00EF0289" w:rsidRPr="0038399F" w:rsidRDefault="00EF0289" w:rsidP="009F5C23">
            <w:pPr>
              <w:pStyle w:val="TAL"/>
              <w:keepNext w:val="0"/>
              <w:keepLines w:val="0"/>
              <w:widowControl w:val="0"/>
              <w:snapToGrid w:val="0"/>
              <w:rPr>
                <w:lang w:eastAsia="en-US"/>
              </w:rPr>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058E"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E3F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4A3C" w14:textId="77777777" w:rsidR="00EF0289" w:rsidRPr="0038399F" w:rsidRDefault="00EF0289" w:rsidP="009F5C23">
            <w:pPr>
              <w:pStyle w:val="TAL"/>
              <w:keepNext w:val="0"/>
              <w:keepLines w:val="0"/>
              <w:widowControl w:val="0"/>
              <w:snapToGrid w:val="0"/>
            </w:pPr>
          </w:p>
        </w:tc>
      </w:tr>
      <w:tr w:rsidR="00EF0289" w:rsidRPr="0038399F" w14:paraId="5370D49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08877" w14:textId="77777777" w:rsidR="00EF0289" w:rsidRPr="0038399F" w:rsidRDefault="00EF0289" w:rsidP="009F5C23">
            <w:pPr>
              <w:pStyle w:val="TAL"/>
              <w:keepNext w:val="0"/>
              <w:keepLines w:val="0"/>
              <w:widowControl w:val="0"/>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375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6B7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59B1" w14:textId="77777777" w:rsidR="00EF0289" w:rsidRPr="0038399F" w:rsidRDefault="00EF0289" w:rsidP="009F5C23">
            <w:pPr>
              <w:pStyle w:val="TAL"/>
              <w:keepNext w:val="0"/>
              <w:keepLines w:val="0"/>
              <w:widowControl w:val="0"/>
              <w:snapToGrid w:val="0"/>
            </w:pPr>
          </w:p>
        </w:tc>
      </w:tr>
      <w:tr w:rsidR="00EF0289" w:rsidRPr="0038399F" w14:paraId="6BF7DC1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9416F" w14:textId="77777777" w:rsidR="00EF0289" w:rsidRPr="0038399F" w:rsidRDefault="00EF0289" w:rsidP="009F5C23">
            <w:pPr>
              <w:pStyle w:val="TAL"/>
              <w:keepNext w:val="0"/>
              <w:keepLines w:val="0"/>
              <w:widowControl w:val="0"/>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01438"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7A7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0412" w14:textId="77777777" w:rsidR="00EF0289" w:rsidRPr="0038399F" w:rsidRDefault="00EF0289" w:rsidP="009F5C23">
            <w:pPr>
              <w:pStyle w:val="TAL"/>
              <w:keepNext w:val="0"/>
              <w:keepLines w:val="0"/>
              <w:widowControl w:val="0"/>
              <w:snapToGrid w:val="0"/>
            </w:pPr>
          </w:p>
        </w:tc>
      </w:tr>
      <w:tr w:rsidR="00EF0289" w:rsidRPr="0038399F" w14:paraId="7A6BAC7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41982"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431A"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231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4A14" w14:textId="77777777" w:rsidR="00EF0289" w:rsidRPr="0038399F" w:rsidRDefault="00EF0289" w:rsidP="009F5C23">
            <w:pPr>
              <w:pStyle w:val="TAL"/>
              <w:keepNext w:val="0"/>
              <w:keepLines w:val="0"/>
              <w:widowControl w:val="0"/>
              <w:snapToGrid w:val="0"/>
            </w:pPr>
          </w:p>
        </w:tc>
      </w:tr>
      <w:tr w:rsidR="00EF0289" w:rsidRPr="0038399F" w14:paraId="35415A7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545B4"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BB79"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7C37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49AD" w14:textId="77777777" w:rsidR="00EF0289" w:rsidRPr="0038399F" w:rsidRDefault="00EF0289" w:rsidP="009F5C23">
            <w:pPr>
              <w:pStyle w:val="TAL"/>
              <w:keepNext w:val="0"/>
              <w:keepLines w:val="0"/>
              <w:widowControl w:val="0"/>
              <w:snapToGrid w:val="0"/>
            </w:pPr>
          </w:p>
        </w:tc>
      </w:tr>
      <w:tr w:rsidR="00EF0289" w:rsidRPr="0038399F" w14:paraId="76B5C382"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37B722"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6686"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EDF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A514" w14:textId="77777777" w:rsidR="00EF0289" w:rsidRPr="0038399F" w:rsidRDefault="00EF0289" w:rsidP="009F5C23">
            <w:pPr>
              <w:pStyle w:val="TAL"/>
              <w:keepNext w:val="0"/>
              <w:keepLines w:val="0"/>
              <w:widowControl w:val="0"/>
              <w:snapToGrid w:val="0"/>
            </w:pPr>
          </w:p>
        </w:tc>
      </w:tr>
      <w:tr w:rsidR="00EF0289" w:rsidRPr="0038399F" w14:paraId="20DF84A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4ADD"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C4D9"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A740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70E" w14:textId="77777777" w:rsidR="00EF0289" w:rsidRPr="0038399F" w:rsidRDefault="00EF0289" w:rsidP="009F5C23">
            <w:pPr>
              <w:pStyle w:val="TAL"/>
              <w:keepNext w:val="0"/>
              <w:keepLines w:val="0"/>
              <w:widowControl w:val="0"/>
              <w:snapToGrid w:val="0"/>
            </w:pPr>
          </w:p>
        </w:tc>
      </w:tr>
      <w:tr w:rsidR="00EF0289" w:rsidRPr="0038399F" w14:paraId="202603F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5607" w14:textId="77777777" w:rsidR="00EF0289" w:rsidRPr="0038399F" w:rsidRDefault="00EF0289" w:rsidP="009F5C23">
            <w:pPr>
              <w:pStyle w:val="TAL"/>
              <w:keepNext w:val="0"/>
              <w:keepLines w:val="0"/>
              <w:widowControl w:val="0"/>
              <w:snapToGrid w:val="0"/>
            </w:pPr>
            <w:r w:rsidRPr="0038399F">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2B3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298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1BDF" w14:textId="77777777" w:rsidR="00EF0289" w:rsidRPr="0038399F" w:rsidRDefault="00EF0289" w:rsidP="009F5C23">
            <w:pPr>
              <w:pStyle w:val="TAL"/>
              <w:keepNext w:val="0"/>
              <w:keepLines w:val="0"/>
              <w:widowControl w:val="0"/>
              <w:snapToGrid w:val="0"/>
            </w:pPr>
          </w:p>
        </w:tc>
      </w:tr>
      <w:tr w:rsidR="00EF0289" w:rsidRPr="0038399F" w14:paraId="68F64F6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FF48"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8643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83F3"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BF65" w14:textId="77777777" w:rsidR="00EF0289" w:rsidRPr="0038399F" w:rsidRDefault="00EF0289" w:rsidP="009F5C23">
            <w:pPr>
              <w:pStyle w:val="TAL"/>
              <w:keepNext w:val="0"/>
              <w:keepLines w:val="0"/>
              <w:widowControl w:val="0"/>
              <w:snapToGrid w:val="0"/>
            </w:pPr>
          </w:p>
        </w:tc>
      </w:tr>
      <w:tr w:rsidR="00EF0289" w:rsidRPr="0038399F" w14:paraId="202AF4E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B1E2" w14:textId="77777777" w:rsidR="00EF0289" w:rsidRPr="0038399F" w:rsidRDefault="00EF0289" w:rsidP="009F5C23">
            <w:pPr>
              <w:pStyle w:val="TAL"/>
              <w:keepNext w:val="0"/>
              <w:keepLines w:val="0"/>
              <w:widowControl w:val="0"/>
              <w:snapToGrid w:val="0"/>
            </w:pPr>
            <w:r w:rsidRPr="0038399F">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0829"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DA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32478" w14:textId="77777777" w:rsidR="00EF0289" w:rsidRPr="0038399F" w:rsidRDefault="00EF0289" w:rsidP="009F5C23">
            <w:pPr>
              <w:pStyle w:val="TAL"/>
              <w:keepNext w:val="0"/>
              <w:keepLines w:val="0"/>
              <w:widowControl w:val="0"/>
              <w:snapToGrid w:val="0"/>
            </w:pPr>
          </w:p>
        </w:tc>
      </w:tr>
      <w:tr w:rsidR="00EF0289" w:rsidRPr="0038399F" w14:paraId="4613A87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1E536"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114D"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71C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42C6" w14:textId="77777777" w:rsidR="00EF0289" w:rsidRPr="0038399F" w:rsidRDefault="00EF0289" w:rsidP="009F5C23">
            <w:pPr>
              <w:pStyle w:val="TAL"/>
              <w:keepNext w:val="0"/>
              <w:keepLines w:val="0"/>
              <w:widowControl w:val="0"/>
              <w:snapToGrid w:val="0"/>
            </w:pPr>
          </w:p>
        </w:tc>
      </w:tr>
      <w:tr w:rsidR="00EF0289" w:rsidRPr="0038399F" w14:paraId="66DA571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5429"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3A9EC"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A947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130B" w14:textId="77777777" w:rsidR="00EF0289" w:rsidRPr="0038399F" w:rsidRDefault="00EF0289" w:rsidP="009F5C23">
            <w:pPr>
              <w:pStyle w:val="TAL"/>
              <w:keepNext w:val="0"/>
              <w:keepLines w:val="0"/>
              <w:widowControl w:val="0"/>
              <w:snapToGrid w:val="0"/>
            </w:pPr>
          </w:p>
        </w:tc>
      </w:tr>
      <w:tr w:rsidR="00EF0289" w:rsidRPr="0038399F" w14:paraId="50A36EC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4C92"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6BDC"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A33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B1EB" w14:textId="77777777" w:rsidR="00EF0289" w:rsidRPr="0038399F" w:rsidRDefault="00EF0289" w:rsidP="009F5C23">
            <w:pPr>
              <w:pStyle w:val="TAL"/>
              <w:keepNext w:val="0"/>
              <w:keepLines w:val="0"/>
              <w:widowControl w:val="0"/>
              <w:snapToGrid w:val="0"/>
            </w:pPr>
          </w:p>
        </w:tc>
      </w:tr>
      <w:tr w:rsidR="00EF0289" w:rsidRPr="0038399F" w14:paraId="3CC5975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D52B6" w14:textId="77777777" w:rsidR="00EF0289" w:rsidRPr="0038399F" w:rsidRDefault="00EF0289" w:rsidP="009F5C23">
            <w:pPr>
              <w:pStyle w:val="TAL"/>
              <w:keepNext w:val="0"/>
              <w:keepLines w:val="0"/>
              <w:widowControl w:val="0"/>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CD1C"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B7F7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DF55" w14:textId="77777777" w:rsidR="00EF0289" w:rsidRPr="0038399F" w:rsidRDefault="00EF0289" w:rsidP="009F5C23">
            <w:pPr>
              <w:pStyle w:val="TAL"/>
              <w:keepNext w:val="0"/>
              <w:keepLines w:val="0"/>
              <w:widowControl w:val="0"/>
              <w:snapToGrid w:val="0"/>
            </w:pPr>
          </w:p>
        </w:tc>
      </w:tr>
      <w:tr w:rsidR="00EF0289" w:rsidRPr="0038399F" w14:paraId="66EB5F8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AFDA8" w14:textId="77777777" w:rsidR="00EF0289" w:rsidRPr="0038399F" w:rsidRDefault="00EF0289" w:rsidP="009F5C23">
            <w:pPr>
              <w:pStyle w:val="TAL"/>
              <w:keepNext w:val="0"/>
              <w:keepLines w:val="0"/>
              <w:widowControl w:val="0"/>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D9D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EF5B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0130" w14:textId="77777777" w:rsidR="00EF0289" w:rsidRPr="0038399F" w:rsidRDefault="00EF0289" w:rsidP="009F5C23">
            <w:pPr>
              <w:pStyle w:val="TAL"/>
              <w:keepNext w:val="0"/>
              <w:keepLines w:val="0"/>
              <w:widowControl w:val="0"/>
              <w:snapToGrid w:val="0"/>
            </w:pPr>
          </w:p>
        </w:tc>
      </w:tr>
      <w:tr w:rsidR="00EF0289" w:rsidRPr="0038399F" w14:paraId="56650EA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EC98" w14:textId="77777777" w:rsidR="00EF0289" w:rsidRPr="0038399F" w:rsidRDefault="00EF0289" w:rsidP="009F5C23">
            <w:pPr>
              <w:pStyle w:val="TAL"/>
              <w:keepNext w:val="0"/>
              <w:keepLines w:val="0"/>
              <w:widowControl w:val="0"/>
              <w:snapToGrid w:val="0"/>
            </w:pPr>
            <w:r w:rsidRPr="0038399F">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0726A"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2154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6937E" w14:textId="77777777" w:rsidR="00EF0289" w:rsidRPr="0038399F" w:rsidRDefault="00EF0289" w:rsidP="009F5C23">
            <w:pPr>
              <w:pStyle w:val="TAL"/>
              <w:keepNext w:val="0"/>
              <w:keepLines w:val="0"/>
              <w:widowControl w:val="0"/>
              <w:snapToGrid w:val="0"/>
            </w:pPr>
          </w:p>
        </w:tc>
      </w:tr>
      <w:tr w:rsidR="00EF0289" w:rsidRPr="0038399F" w14:paraId="3623314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1151B" w14:textId="77777777" w:rsidR="00EF0289" w:rsidRPr="0038399F" w:rsidRDefault="00EF0289" w:rsidP="009F5C23">
            <w:pPr>
              <w:pStyle w:val="TAL"/>
              <w:keepNext w:val="0"/>
              <w:keepLines w:val="0"/>
              <w:widowControl w:val="0"/>
              <w:snapToGrid w:val="0"/>
            </w:pPr>
            <w:r w:rsidRPr="0038399F">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9C3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3ACD" w14:textId="77777777" w:rsidR="00EF0289" w:rsidRPr="0038399F" w:rsidRDefault="00EF0289" w:rsidP="009F5C23">
            <w:pPr>
              <w:pStyle w:val="TAL"/>
              <w:keepNext w:val="0"/>
              <w:keepLines w:val="0"/>
              <w:widowControl w:val="0"/>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D397" w14:textId="77777777" w:rsidR="00EF0289" w:rsidRPr="0038399F" w:rsidRDefault="00EF0289" w:rsidP="009F5C23">
            <w:pPr>
              <w:pStyle w:val="TAL"/>
              <w:keepNext w:val="0"/>
              <w:keepLines w:val="0"/>
              <w:widowControl w:val="0"/>
              <w:snapToGrid w:val="0"/>
            </w:pPr>
          </w:p>
        </w:tc>
      </w:tr>
      <w:tr w:rsidR="00EF0289" w:rsidRPr="0038399F" w14:paraId="22FC851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606F" w14:textId="77777777" w:rsidR="00EF0289" w:rsidRPr="0038399F" w:rsidRDefault="00EF0289" w:rsidP="009F5C23">
            <w:pPr>
              <w:pStyle w:val="TAL"/>
              <w:keepNext w:val="0"/>
              <w:keepLines w:val="0"/>
              <w:widowControl w:val="0"/>
              <w:snapToGrid w:val="0"/>
            </w:pPr>
            <w:r w:rsidRPr="0038399F">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74E3" w14:textId="77777777" w:rsidR="00EF0289" w:rsidRPr="0038399F" w:rsidRDefault="00EF0289" w:rsidP="009F5C23">
            <w:pPr>
              <w:pStyle w:val="TAL"/>
              <w:keepNext w:val="0"/>
              <w:keepLines w:val="0"/>
              <w:widowControl w:val="0"/>
              <w:snapToGrid w:val="0"/>
            </w:pPr>
            <w:r w:rsidRPr="0038399F">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1E5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BB8" w14:textId="77777777" w:rsidR="00EF0289" w:rsidRPr="0038399F" w:rsidRDefault="00EF0289" w:rsidP="009F5C23">
            <w:pPr>
              <w:pStyle w:val="TAL"/>
              <w:keepNext w:val="0"/>
              <w:keepLines w:val="0"/>
              <w:widowControl w:val="0"/>
              <w:snapToGrid w:val="0"/>
            </w:pPr>
          </w:p>
        </w:tc>
      </w:tr>
      <w:tr w:rsidR="00EF0289" w:rsidRPr="0038399F" w14:paraId="4994D13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CCD9" w14:textId="77777777" w:rsidR="00EF0289" w:rsidRPr="0038399F" w:rsidRDefault="00EF0289" w:rsidP="009F5C23">
            <w:pPr>
              <w:pStyle w:val="TAL"/>
              <w:keepNext w:val="0"/>
              <w:keepLines w:val="0"/>
              <w:widowControl w:val="0"/>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869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F59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9E89" w14:textId="77777777" w:rsidR="00EF0289" w:rsidRPr="0038399F" w:rsidRDefault="00EF0289" w:rsidP="009F5C23">
            <w:pPr>
              <w:pStyle w:val="TAL"/>
              <w:keepNext w:val="0"/>
              <w:keepLines w:val="0"/>
              <w:widowControl w:val="0"/>
              <w:snapToGrid w:val="0"/>
            </w:pPr>
          </w:p>
        </w:tc>
      </w:tr>
      <w:tr w:rsidR="00EF0289" w:rsidRPr="0038399F" w14:paraId="281F2E5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A6CCA" w14:textId="77777777" w:rsidR="00EF0289" w:rsidRPr="0038399F" w:rsidRDefault="00EF0289" w:rsidP="009F5C23">
            <w:pPr>
              <w:pStyle w:val="TAL"/>
              <w:keepNext w:val="0"/>
              <w:keepLines w:val="0"/>
              <w:widowControl w:val="0"/>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C645E" w14:textId="77777777" w:rsidR="00EF0289" w:rsidRPr="0038399F" w:rsidRDefault="00EF0289" w:rsidP="009F5C23">
            <w:pPr>
              <w:pStyle w:val="TAL"/>
              <w:keepNext w:val="0"/>
              <w:keepLines w:val="0"/>
              <w:widowControl w:val="0"/>
              <w:snapToGrid w:val="0"/>
            </w:pPr>
            <w:r w:rsidRPr="0038399F">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1BA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9829" w14:textId="77777777" w:rsidR="00EF0289" w:rsidRPr="0038399F" w:rsidRDefault="00EF0289" w:rsidP="009F5C23">
            <w:pPr>
              <w:pStyle w:val="TAL"/>
              <w:keepNext w:val="0"/>
              <w:keepLines w:val="0"/>
              <w:widowControl w:val="0"/>
              <w:snapToGrid w:val="0"/>
            </w:pPr>
          </w:p>
        </w:tc>
      </w:tr>
      <w:tr w:rsidR="00EF0289" w:rsidRPr="0038399F" w14:paraId="317E6B9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AA74"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FEB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168F"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68DA" w14:textId="77777777" w:rsidR="00EF0289" w:rsidRPr="0038399F" w:rsidRDefault="00EF0289" w:rsidP="009F5C23">
            <w:pPr>
              <w:pStyle w:val="TAL"/>
              <w:keepNext w:val="0"/>
              <w:keepLines w:val="0"/>
              <w:widowControl w:val="0"/>
              <w:snapToGrid w:val="0"/>
            </w:pPr>
          </w:p>
        </w:tc>
      </w:tr>
      <w:tr w:rsidR="00EF0289" w:rsidRPr="0038399F" w14:paraId="77F4842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EF2D"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E7154" w14:textId="77777777" w:rsidR="00EF0289" w:rsidRPr="0038399F" w:rsidRDefault="00EF0289" w:rsidP="009F5C23">
            <w:pPr>
              <w:pStyle w:val="TAL"/>
              <w:keepNext w:val="0"/>
              <w:keepLines w:val="0"/>
              <w:widowControl w:val="0"/>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E978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1098" w14:textId="77777777" w:rsidR="00EF0289" w:rsidRPr="0038399F" w:rsidRDefault="00EF0289" w:rsidP="009F5C23">
            <w:pPr>
              <w:pStyle w:val="TAL"/>
              <w:keepNext w:val="0"/>
              <w:keepLines w:val="0"/>
              <w:widowControl w:val="0"/>
              <w:snapToGrid w:val="0"/>
            </w:pPr>
          </w:p>
        </w:tc>
      </w:tr>
      <w:tr w:rsidR="00EF0289" w:rsidRPr="0038399F" w14:paraId="2453E30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1D24"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DDED8"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AEC8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75E1" w14:textId="77777777" w:rsidR="00EF0289" w:rsidRPr="0038399F" w:rsidRDefault="00EF0289" w:rsidP="009F5C23">
            <w:pPr>
              <w:pStyle w:val="TAL"/>
              <w:keepNext w:val="0"/>
              <w:keepLines w:val="0"/>
              <w:widowControl w:val="0"/>
              <w:snapToGrid w:val="0"/>
            </w:pPr>
          </w:p>
        </w:tc>
      </w:tr>
      <w:tr w:rsidR="00EF0289" w:rsidRPr="0038399F" w14:paraId="504A10A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3B90"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1D58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C00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BCAA5" w14:textId="77777777" w:rsidR="00EF0289" w:rsidRPr="0038399F" w:rsidRDefault="00EF0289" w:rsidP="009F5C23">
            <w:pPr>
              <w:pStyle w:val="TAL"/>
              <w:keepNext w:val="0"/>
              <w:keepLines w:val="0"/>
              <w:widowControl w:val="0"/>
              <w:snapToGrid w:val="0"/>
            </w:pPr>
          </w:p>
        </w:tc>
      </w:tr>
      <w:tr w:rsidR="00EF0289" w:rsidRPr="0038399F" w14:paraId="5FAB329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BCE6"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ADA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FC14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77474" w14:textId="77777777" w:rsidR="00EF0289" w:rsidRPr="0038399F" w:rsidRDefault="00EF0289" w:rsidP="009F5C23">
            <w:pPr>
              <w:pStyle w:val="TAL"/>
              <w:keepNext w:val="0"/>
              <w:keepLines w:val="0"/>
              <w:widowControl w:val="0"/>
              <w:snapToGrid w:val="0"/>
            </w:pPr>
          </w:p>
        </w:tc>
      </w:tr>
      <w:tr w:rsidR="00EF0289" w:rsidRPr="0038399F" w14:paraId="5F0D82D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0003A"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8E34"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58A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D629" w14:textId="77777777" w:rsidR="00EF0289" w:rsidRPr="0038399F" w:rsidRDefault="00EF0289" w:rsidP="009F5C23">
            <w:pPr>
              <w:pStyle w:val="TAL"/>
              <w:keepNext w:val="0"/>
              <w:keepLines w:val="0"/>
              <w:widowControl w:val="0"/>
              <w:snapToGrid w:val="0"/>
            </w:pPr>
          </w:p>
        </w:tc>
      </w:tr>
      <w:tr w:rsidR="00EF0289" w:rsidRPr="0038399F" w14:paraId="4F31E69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4DF1"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E20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16D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B463" w14:textId="77777777" w:rsidR="00EF0289" w:rsidRPr="0038399F" w:rsidRDefault="00EF0289" w:rsidP="009F5C23">
            <w:pPr>
              <w:pStyle w:val="TAL"/>
              <w:keepNext w:val="0"/>
              <w:keepLines w:val="0"/>
              <w:widowControl w:val="0"/>
              <w:snapToGrid w:val="0"/>
            </w:pPr>
          </w:p>
        </w:tc>
      </w:tr>
      <w:tr w:rsidR="00EF0289" w:rsidRPr="0038399F" w14:paraId="3067FA2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457E" w14:textId="77777777" w:rsidR="00EF0289" w:rsidRPr="0038399F" w:rsidRDefault="00EF0289" w:rsidP="009F5C23">
            <w:pPr>
              <w:pStyle w:val="TAL"/>
              <w:keepNext w:val="0"/>
              <w:keepLines w:val="0"/>
              <w:widowControl w:val="0"/>
              <w:snapToGrid w:val="0"/>
            </w:pPr>
            <w:r w:rsidRPr="0038399F">
              <w:t xml:space="preserve">            measResultBestNeighCell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C38D"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A45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1061" w14:textId="77777777" w:rsidR="00EF0289" w:rsidRPr="0038399F" w:rsidRDefault="00EF0289" w:rsidP="009F5C23">
            <w:pPr>
              <w:pStyle w:val="TAL"/>
              <w:keepNext w:val="0"/>
              <w:keepLines w:val="0"/>
              <w:widowControl w:val="0"/>
              <w:snapToGrid w:val="0"/>
            </w:pPr>
          </w:p>
        </w:tc>
      </w:tr>
      <w:tr w:rsidR="00EF0289" w:rsidRPr="0038399F" w14:paraId="03DB7C0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3BA3B" w14:textId="77777777" w:rsidR="00EF0289" w:rsidRPr="0038399F" w:rsidRDefault="00EF0289" w:rsidP="009F5C23">
            <w:pPr>
              <w:pStyle w:val="TAL"/>
              <w:keepNext w:val="0"/>
              <w:keepLines w:val="0"/>
              <w:widowControl w:val="0"/>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25AD" w14:textId="77777777" w:rsidR="00EF0289" w:rsidRPr="0038399F" w:rsidRDefault="00EF0289" w:rsidP="009F5C23">
            <w:pPr>
              <w:pStyle w:val="TAL"/>
              <w:keepNext w:val="0"/>
              <w:keepLines w:val="0"/>
              <w:widowControl w:val="0"/>
              <w:snapToGrid w:val="0"/>
            </w:pPr>
            <w:r w:rsidRPr="0038399F">
              <w:t>PhysCellId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392F"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AA05" w14:textId="77777777" w:rsidR="00EF0289" w:rsidRPr="0038399F" w:rsidRDefault="00EF0289" w:rsidP="009F5C23">
            <w:pPr>
              <w:pStyle w:val="TAL"/>
              <w:keepNext w:val="0"/>
              <w:keepLines w:val="0"/>
              <w:widowControl w:val="0"/>
              <w:snapToGrid w:val="0"/>
            </w:pPr>
          </w:p>
        </w:tc>
      </w:tr>
      <w:tr w:rsidR="00EF0289" w:rsidRPr="0038399F" w14:paraId="2E20EE7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D5EA"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1C6C"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075E"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7A77" w14:textId="77777777" w:rsidR="00EF0289" w:rsidRPr="0038399F" w:rsidRDefault="00EF0289" w:rsidP="009F5C23">
            <w:pPr>
              <w:pStyle w:val="TAL"/>
              <w:keepNext w:val="0"/>
              <w:keepLines w:val="0"/>
              <w:widowControl w:val="0"/>
              <w:snapToGrid w:val="0"/>
            </w:pPr>
          </w:p>
        </w:tc>
      </w:tr>
      <w:tr w:rsidR="00EF0289" w:rsidRPr="0038399F" w14:paraId="77DE59D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0149"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0191F" w14:textId="77777777" w:rsidR="00EF0289" w:rsidRPr="0038399F" w:rsidRDefault="00EF0289" w:rsidP="009F5C23">
            <w:pPr>
              <w:pStyle w:val="TAL"/>
              <w:keepNext w:val="0"/>
              <w:keepLines w:val="0"/>
              <w:widowControl w:val="0"/>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9EA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C8E3" w14:textId="77777777" w:rsidR="00EF0289" w:rsidRPr="0038399F" w:rsidRDefault="00EF0289" w:rsidP="009F5C23">
            <w:pPr>
              <w:pStyle w:val="TAL"/>
              <w:keepNext w:val="0"/>
              <w:keepLines w:val="0"/>
              <w:widowControl w:val="0"/>
              <w:snapToGrid w:val="0"/>
            </w:pPr>
          </w:p>
        </w:tc>
      </w:tr>
      <w:tr w:rsidR="00EF0289" w:rsidRPr="0038399F" w14:paraId="1FAB0ED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A9CB4"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A5B6B"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C9E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4977" w14:textId="77777777" w:rsidR="00EF0289" w:rsidRPr="0038399F" w:rsidRDefault="00EF0289" w:rsidP="009F5C23">
            <w:pPr>
              <w:pStyle w:val="TAL"/>
              <w:keepNext w:val="0"/>
              <w:keepLines w:val="0"/>
              <w:widowControl w:val="0"/>
              <w:snapToGrid w:val="0"/>
            </w:pPr>
          </w:p>
        </w:tc>
      </w:tr>
      <w:tr w:rsidR="00EF0289" w:rsidRPr="0038399F" w14:paraId="52F4645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C87D"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C2559"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9B2E"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FF64" w14:textId="77777777" w:rsidR="00EF0289" w:rsidRPr="0038399F" w:rsidRDefault="00EF0289" w:rsidP="009F5C23">
            <w:pPr>
              <w:pStyle w:val="TAL"/>
              <w:keepNext w:val="0"/>
              <w:keepLines w:val="0"/>
              <w:widowControl w:val="0"/>
              <w:snapToGrid w:val="0"/>
            </w:pPr>
          </w:p>
        </w:tc>
      </w:tr>
      <w:tr w:rsidR="00EF0289" w:rsidRPr="0038399F" w14:paraId="59DECD9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A1C40"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710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F191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A75F" w14:textId="77777777" w:rsidR="00EF0289" w:rsidRPr="0038399F" w:rsidRDefault="00EF0289" w:rsidP="009F5C23">
            <w:pPr>
              <w:pStyle w:val="TAL"/>
              <w:keepNext w:val="0"/>
              <w:keepLines w:val="0"/>
              <w:widowControl w:val="0"/>
              <w:snapToGrid w:val="0"/>
            </w:pPr>
          </w:p>
        </w:tc>
      </w:tr>
      <w:tr w:rsidR="00EF0289" w:rsidRPr="0038399F" w14:paraId="04DBA71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F649"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3AB8"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A636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48053" w14:textId="77777777" w:rsidR="00EF0289" w:rsidRPr="0038399F" w:rsidRDefault="00EF0289" w:rsidP="009F5C23">
            <w:pPr>
              <w:pStyle w:val="TAL"/>
              <w:keepNext w:val="0"/>
              <w:keepLines w:val="0"/>
              <w:widowControl w:val="0"/>
              <w:snapToGrid w:val="0"/>
            </w:pPr>
          </w:p>
        </w:tc>
      </w:tr>
      <w:tr w:rsidR="00EF0289" w:rsidRPr="0038399F" w14:paraId="31F11CA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6335"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EA4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69F2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3EFD" w14:textId="77777777" w:rsidR="00EF0289" w:rsidRPr="0038399F" w:rsidRDefault="00EF0289" w:rsidP="009F5C23">
            <w:pPr>
              <w:pStyle w:val="TAL"/>
              <w:keepNext w:val="0"/>
              <w:keepLines w:val="0"/>
              <w:widowControl w:val="0"/>
              <w:snapToGrid w:val="0"/>
            </w:pPr>
          </w:p>
        </w:tc>
      </w:tr>
      <w:tr w:rsidR="00EF0289" w:rsidRPr="0038399F" w14:paraId="6BECE6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4AA48" w14:textId="77777777" w:rsidR="00EF0289" w:rsidRPr="0038399F" w:rsidRDefault="00EF0289" w:rsidP="009F5C23">
            <w:pPr>
              <w:pStyle w:val="TAL"/>
              <w:keepNext w:val="0"/>
              <w:keepLines w:val="0"/>
              <w:widowControl w:val="0"/>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5327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124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504F" w14:textId="77777777" w:rsidR="00EF0289" w:rsidRPr="0038399F" w:rsidRDefault="00EF0289" w:rsidP="009F5C23">
            <w:pPr>
              <w:pStyle w:val="TAL"/>
              <w:keepNext w:val="0"/>
              <w:keepLines w:val="0"/>
              <w:widowControl w:val="0"/>
              <w:snapToGrid w:val="0"/>
            </w:pPr>
          </w:p>
        </w:tc>
      </w:tr>
      <w:tr w:rsidR="00EF0289" w:rsidRPr="0038399F" w14:paraId="2E6F36F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35F02" w14:textId="77777777" w:rsidR="00EF0289" w:rsidRPr="0038399F" w:rsidRDefault="00EF0289" w:rsidP="009F5C23">
            <w:pPr>
              <w:pStyle w:val="TAL"/>
              <w:keepNext w:val="0"/>
              <w:keepLines w:val="0"/>
              <w:widowControl w:val="0"/>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D68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A3D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3CAFE" w14:textId="77777777" w:rsidR="00EF0289" w:rsidRPr="0038399F" w:rsidRDefault="00EF0289" w:rsidP="009F5C23">
            <w:pPr>
              <w:pStyle w:val="TAL"/>
              <w:keepNext w:val="0"/>
              <w:keepLines w:val="0"/>
              <w:widowControl w:val="0"/>
              <w:snapToGrid w:val="0"/>
            </w:pPr>
          </w:p>
        </w:tc>
      </w:tr>
      <w:tr w:rsidR="00EF0289" w:rsidRPr="0038399F" w14:paraId="5CA16E2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D2AAC"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7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071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BF30" w14:textId="77777777" w:rsidR="00EF0289" w:rsidRPr="0038399F" w:rsidRDefault="00EF0289" w:rsidP="009F5C23">
            <w:pPr>
              <w:pStyle w:val="TAL"/>
              <w:keepNext w:val="0"/>
              <w:keepLines w:val="0"/>
              <w:widowControl w:val="0"/>
              <w:snapToGrid w:val="0"/>
            </w:pPr>
          </w:p>
        </w:tc>
      </w:tr>
      <w:tr w:rsidR="00EF0289" w:rsidRPr="0038399F" w14:paraId="1640AB0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ABB9"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B9D8"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3A9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38ED" w14:textId="77777777" w:rsidR="00EF0289" w:rsidRPr="0038399F" w:rsidRDefault="00EF0289" w:rsidP="009F5C23">
            <w:pPr>
              <w:pStyle w:val="TAL"/>
              <w:keepNext w:val="0"/>
              <w:keepLines w:val="0"/>
              <w:widowControl w:val="0"/>
              <w:snapToGrid w:val="0"/>
            </w:pPr>
          </w:p>
        </w:tc>
      </w:tr>
      <w:tr w:rsidR="00EF0289" w:rsidRPr="0038399F" w14:paraId="4BAE7BD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CDCBE"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324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8BB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93C3" w14:textId="77777777" w:rsidR="00EF0289" w:rsidRPr="0038399F" w:rsidRDefault="00EF0289" w:rsidP="009F5C23">
            <w:pPr>
              <w:pStyle w:val="TAL"/>
              <w:keepNext w:val="0"/>
              <w:keepLines w:val="0"/>
              <w:widowControl w:val="0"/>
              <w:snapToGrid w:val="0"/>
            </w:pPr>
          </w:p>
        </w:tc>
      </w:tr>
      <w:tr w:rsidR="00EF0289" w:rsidRPr="0038399F" w14:paraId="01A4CB5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3621" w14:textId="77777777" w:rsidR="00EF0289" w:rsidRPr="0038399F" w:rsidRDefault="00EF0289" w:rsidP="009F5C23">
            <w:pPr>
              <w:pStyle w:val="TAL"/>
              <w:keepNext w:val="0"/>
              <w:keepLines w:val="0"/>
              <w:widowControl w:val="0"/>
              <w:snapToGrid w:val="0"/>
            </w:pP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8B5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A20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CD32" w14:textId="77777777" w:rsidR="00EF0289" w:rsidRPr="0038399F" w:rsidRDefault="00EF0289" w:rsidP="009F5C23">
            <w:pPr>
              <w:pStyle w:val="TAL"/>
              <w:keepNext w:val="0"/>
              <w:keepLines w:val="0"/>
              <w:widowControl w:val="0"/>
              <w:snapToGrid w:val="0"/>
            </w:pPr>
          </w:p>
        </w:tc>
      </w:tr>
    </w:tbl>
    <w:p w14:paraId="2A186EDE" w14:textId="77777777" w:rsidR="00EF0289" w:rsidRPr="0038399F" w:rsidRDefault="00EF0289" w:rsidP="00EF0289">
      <w:pPr>
        <w:rPr>
          <w:lang w:eastAsia="en-US"/>
        </w:rPr>
      </w:pPr>
    </w:p>
    <w:p w14:paraId="2BE98E84" w14:textId="77777777" w:rsidR="00EF0289" w:rsidRPr="0038399F" w:rsidRDefault="00EF0289" w:rsidP="00EF0289">
      <w:pPr>
        <w:pStyle w:val="4"/>
        <w:rPr>
          <w:rFonts w:eastAsia="MS Mincho"/>
        </w:rPr>
      </w:pPr>
      <w:r w:rsidRPr="0038399F">
        <w:rPr>
          <w:rFonts w:eastAsia="MS Mincho"/>
        </w:rPr>
        <w:t>8.2.3.8</w:t>
      </w:r>
      <w:r w:rsidRPr="0038399F">
        <w:rPr>
          <w:rFonts w:eastAsia="MS Mincho"/>
        </w:rPr>
        <w:tab/>
        <w:t>Measurement configuration control and reporting / Event A5 / Measurement of Neighbour NR cell</w:t>
      </w:r>
      <w:bookmarkEnd w:id="93"/>
    </w:p>
    <w:p w14:paraId="69A732CB" w14:textId="77777777" w:rsidR="00EF0289" w:rsidRPr="0038399F" w:rsidRDefault="00EF0289" w:rsidP="00EF0289">
      <w:pPr>
        <w:pStyle w:val="5"/>
        <w:rPr>
          <w:rFonts w:eastAsia="MS Mincho"/>
        </w:rPr>
      </w:pPr>
      <w:bookmarkStart w:id="96" w:name="_Toc21103353"/>
      <w:r w:rsidRPr="0038399F">
        <w:rPr>
          <w:rFonts w:eastAsia="MS Mincho"/>
        </w:rPr>
        <w:t>8.2.3.8.2</w:t>
      </w:r>
      <w:r w:rsidRPr="0038399F">
        <w:rPr>
          <w:rFonts w:eastAsia="MS Mincho"/>
        </w:rPr>
        <w:tab/>
        <w:t>Measurement configuration control and reporting / Event A5 / Measurement of Neighbour E-UTRA and NR cells / Intra-frequency measurements / NE-DC</w:t>
      </w:r>
    </w:p>
    <w:p w14:paraId="4E547BA6" w14:textId="77777777" w:rsidR="00EF0289" w:rsidRPr="00EF0289" w:rsidRDefault="00EF0289" w:rsidP="00EF0289">
      <w:pPr>
        <w:pStyle w:val="H6"/>
        <w:rPr>
          <w:rFonts w:eastAsia="Yu Mincho"/>
        </w:rPr>
      </w:pPr>
      <w:r w:rsidRPr="0038399F">
        <w:t>8.2.3.8.2.1</w:t>
      </w:r>
      <w:r w:rsidRPr="0038399F">
        <w:tab/>
        <w:t>Test Purpose (TP)</w:t>
      </w:r>
    </w:p>
    <w:p w14:paraId="1A186A58" w14:textId="77777777" w:rsidR="00EF0289" w:rsidRPr="0038399F" w:rsidRDefault="00EF0289" w:rsidP="00EF0289">
      <w:pPr>
        <w:pStyle w:val="H6"/>
      </w:pPr>
      <w:r w:rsidRPr="0038399F">
        <w:t>(1)</w:t>
      </w:r>
    </w:p>
    <w:p w14:paraId="35B4800C"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intra-frequency measurements configured for event A5 with event based periodical reporting }</w:t>
      </w:r>
    </w:p>
    <w:p w14:paraId="68A10A2C"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05103492"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Serving E-UTRA PSCell becomes worse than absolute threshold1 and neighbour E-UTRA cell becomes better than absolute threshold2 }</w:t>
      </w:r>
    </w:p>
    <w:p w14:paraId="59BD7ECF"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sends MeasurementReport message at regular intervals while entering condition for event A5 is satisfied }</w:t>
      </w:r>
    </w:p>
    <w:p w14:paraId="55B6A6C3" w14:textId="77777777" w:rsidR="00EF0289" w:rsidRPr="0038399F" w:rsidRDefault="00EF0289" w:rsidP="00EF0289">
      <w:pPr>
        <w:pStyle w:val="PL"/>
        <w:rPr>
          <w:noProof w:val="0"/>
        </w:rPr>
      </w:pPr>
      <w:r w:rsidRPr="0038399F">
        <w:rPr>
          <w:noProof w:val="0"/>
        </w:rPr>
        <w:t xml:space="preserve">            }</w:t>
      </w:r>
    </w:p>
    <w:p w14:paraId="5B285F54" w14:textId="77777777" w:rsidR="00EF0289" w:rsidRPr="0038399F" w:rsidRDefault="00EF0289" w:rsidP="00EF0289">
      <w:pPr>
        <w:pStyle w:val="PL"/>
        <w:rPr>
          <w:noProof w:val="0"/>
        </w:rPr>
      </w:pPr>
    </w:p>
    <w:p w14:paraId="36DE0736" w14:textId="77777777" w:rsidR="00EF0289" w:rsidRPr="0038399F" w:rsidRDefault="00EF0289" w:rsidP="00EF0289">
      <w:pPr>
        <w:pStyle w:val="H6"/>
      </w:pPr>
      <w:r w:rsidRPr="0038399F">
        <w:t>(2)</w:t>
      </w:r>
    </w:p>
    <w:p w14:paraId="7EC77975"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periodical measurement reporting triggered by event A5 ongoing }</w:t>
      </w:r>
    </w:p>
    <w:p w14:paraId="458B6B59"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10A21A43"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Serving E-UTRA PSCell becomes better than absolute threshold1 or neighbour E-UTRA cell becomes worse than absolute threshold2 }</w:t>
      </w:r>
    </w:p>
    <w:p w14:paraId="35D64984"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stops sending MeasurementReport message }</w:t>
      </w:r>
    </w:p>
    <w:p w14:paraId="78CF2A3C" w14:textId="77777777" w:rsidR="00EF0289" w:rsidRPr="0038399F" w:rsidRDefault="00EF0289" w:rsidP="00EF0289">
      <w:pPr>
        <w:pStyle w:val="PL"/>
        <w:rPr>
          <w:noProof w:val="0"/>
        </w:rPr>
      </w:pPr>
      <w:r w:rsidRPr="0038399F">
        <w:rPr>
          <w:noProof w:val="0"/>
        </w:rPr>
        <w:t xml:space="preserve">            }</w:t>
      </w:r>
    </w:p>
    <w:p w14:paraId="3E944578" w14:textId="77777777" w:rsidR="00EF0289" w:rsidRPr="0038399F" w:rsidRDefault="00EF0289" w:rsidP="00EF0289">
      <w:pPr>
        <w:pStyle w:val="PL"/>
        <w:rPr>
          <w:noProof w:val="0"/>
        </w:rPr>
      </w:pPr>
    </w:p>
    <w:p w14:paraId="5939E83B" w14:textId="77777777" w:rsidR="00EF0289" w:rsidRPr="0038399F" w:rsidRDefault="00EF0289" w:rsidP="00EF0289">
      <w:pPr>
        <w:pStyle w:val="H6"/>
      </w:pPr>
      <w:r w:rsidRPr="0038399F">
        <w:t>(3)</w:t>
      </w:r>
    </w:p>
    <w:p w14:paraId="1D8EFEE5" w14:textId="77777777" w:rsidR="00EF0289" w:rsidRPr="0038399F" w:rsidRDefault="00EF0289" w:rsidP="00EF0289">
      <w:pPr>
        <w:pStyle w:val="PL"/>
        <w:rPr>
          <w:noProof w:val="0"/>
        </w:rPr>
      </w:pPr>
      <w:r w:rsidRPr="0038399F">
        <w:rPr>
          <w:b/>
          <w:noProof w:val="0"/>
        </w:rPr>
        <w:t>with</w:t>
      </w:r>
      <w:r w:rsidRPr="0038399F">
        <w:rPr>
          <w:noProof w:val="0"/>
        </w:rPr>
        <w:t xml:space="preserve"> { UE in RRC_CONNECTED state with NE-DC, and, MCG(s) (NR PDCP) and SCG and measurements configured for event A5 including reportAddNeighMeas with event based periodical reporting }</w:t>
      </w:r>
    </w:p>
    <w:p w14:paraId="11D55A68" w14:textId="77777777" w:rsidR="00EF0289" w:rsidRPr="0038399F" w:rsidRDefault="00EF0289" w:rsidP="00EF0289">
      <w:pPr>
        <w:pStyle w:val="PL"/>
        <w:rPr>
          <w:noProof w:val="0"/>
        </w:rPr>
      </w:pPr>
      <w:r w:rsidRPr="0038399F">
        <w:rPr>
          <w:b/>
          <w:noProof w:val="0"/>
        </w:rPr>
        <w:t>ensure that</w:t>
      </w:r>
      <w:r w:rsidRPr="0038399F">
        <w:rPr>
          <w:noProof w:val="0"/>
        </w:rPr>
        <w:t xml:space="preserve"> {</w:t>
      </w:r>
    </w:p>
    <w:p w14:paraId="40F9F8A3" w14:textId="77777777" w:rsidR="00EF0289" w:rsidRPr="0038399F" w:rsidRDefault="00EF0289" w:rsidP="00EF0289">
      <w:pPr>
        <w:pStyle w:val="PL"/>
        <w:rPr>
          <w:noProof w:val="0"/>
        </w:rPr>
      </w:pPr>
      <w:r w:rsidRPr="0038399F">
        <w:rPr>
          <w:noProof w:val="0"/>
        </w:rPr>
        <w:t xml:space="preserve">  </w:t>
      </w:r>
      <w:r w:rsidRPr="0038399F">
        <w:rPr>
          <w:b/>
          <w:noProof w:val="0"/>
        </w:rPr>
        <w:t>when</w:t>
      </w:r>
      <w:r w:rsidRPr="0038399F">
        <w:rPr>
          <w:noProof w:val="0"/>
        </w:rPr>
        <w:t xml:space="preserve"> { Serving NR PCell becomes worse than absolute threshold1 and neighbour NR cell becomes better than absolute threshold2 }</w:t>
      </w:r>
    </w:p>
    <w:p w14:paraId="50C4492D" w14:textId="77777777" w:rsidR="00EF0289" w:rsidRPr="0038399F" w:rsidRDefault="00EF0289" w:rsidP="00EF0289">
      <w:pPr>
        <w:pStyle w:val="PL"/>
        <w:rPr>
          <w:noProof w:val="0"/>
        </w:rPr>
      </w:pPr>
      <w:r w:rsidRPr="0038399F">
        <w:rPr>
          <w:noProof w:val="0"/>
        </w:rPr>
        <w:t xml:space="preserve">    </w:t>
      </w:r>
      <w:r w:rsidRPr="0038399F">
        <w:rPr>
          <w:b/>
          <w:noProof w:val="0"/>
        </w:rPr>
        <w:t>then</w:t>
      </w:r>
      <w:r w:rsidRPr="0038399F">
        <w:rPr>
          <w:noProof w:val="0"/>
        </w:rPr>
        <w:t xml:space="preserve"> { UE sends MeasurementReport at regular intervals while entering condition for event A5 is satisfied, and includes measurement result for the PSCELL. }</w:t>
      </w:r>
    </w:p>
    <w:p w14:paraId="15381386" w14:textId="77777777" w:rsidR="00EF0289" w:rsidRPr="0038399F" w:rsidRDefault="00EF0289" w:rsidP="00EF0289">
      <w:pPr>
        <w:pStyle w:val="PL"/>
        <w:rPr>
          <w:noProof w:val="0"/>
        </w:rPr>
      </w:pPr>
      <w:r w:rsidRPr="0038399F">
        <w:rPr>
          <w:noProof w:val="0"/>
        </w:rPr>
        <w:t xml:space="preserve">            }</w:t>
      </w:r>
    </w:p>
    <w:p w14:paraId="2351BCCB" w14:textId="77777777" w:rsidR="00EF0289" w:rsidRPr="0038399F" w:rsidRDefault="00EF0289" w:rsidP="00EF0289">
      <w:pPr>
        <w:pStyle w:val="PL"/>
        <w:rPr>
          <w:noProof w:val="0"/>
        </w:rPr>
      </w:pPr>
    </w:p>
    <w:p w14:paraId="11C48BAB" w14:textId="77777777" w:rsidR="00EF0289" w:rsidRPr="0038399F" w:rsidRDefault="00EF0289" w:rsidP="00EF0289">
      <w:pPr>
        <w:pStyle w:val="H6"/>
      </w:pPr>
      <w:r w:rsidRPr="0038399F">
        <w:t>8.2.3.8.2.2</w:t>
      </w:r>
      <w:r w:rsidRPr="0038399F">
        <w:tab/>
        <w:t>Conformance requirements</w:t>
      </w:r>
    </w:p>
    <w:p w14:paraId="3C2EE362" w14:textId="77777777" w:rsidR="00EF0289" w:rsidRPr="0038399F" w:rsidRDefault="00EF0289" w:rsidP="00EF0289">
      <w:r w:rsidRPr="0038399F">
        <w:t>References: The conformance requirements covered in the present TC are specified in: TS 38.331, 5.5.4.1, 5.5.4.6, 5.5.5.1 and 5.5.5.3, TS36.331, clauses 5.3.5.3</w:t>
      </w:r>
      <w:r w:rsidRPr="0038399F">
        <w:rPr>
          <w:lang w:eastAsia="zh-CN"/>
        </w:rPr>
        <w:t xml:space="preserve">, </w:t>
      </w:r>
      <w:r w:rsidRPr="0038399F">
        <w:t>5.5.4.1 and</w:t>
      </w:r>
      <w:r w:rsidRPr="0038399F">
        <w:rPr>
          <w:lang w:eastAsia="zh-CN"/>
        </w:rPr>
        <w:t xml:space="preserve"> </w:t>
      </w:r>
      <w:r w:rsidRPr="0038399F">
        <w:t>5.5.4.6. Unless otherwise stated these are Rel-15 requirements.</w:t>
      </w:r>
    </w:p>
    <w:p w14:paraId="6DD5EC48" w14:textId="77777777" w:rsidR="00EF0289" w:rsidRPr="0038399F" w:rsidRDefault="00EF0289" w:rsidP="00EF0289">
      <w:r w:rsidRPr="0038399F">
        <w:t>[TS 38.331, clause 5.5.4.1]</w:t>
      </w:r>
    </w:p>
    <w:p w14:paraId="42D68383" w14:textId="77777777" w:rsidR="00EF0289" w:rsidRPr="0038399F" w:rsidRDefault="00EF0289" w:rsidP="00EF0289">
      <w:pPr>
        <w:rPr>
          <w:lang w:eastAsia="zh-CN"/>
        </w:rPr>
      </w:pPr>
      <w:r w:rsidRPr="0038399F">
        <w:t>If AS security has been activated successfully, the UE shall:</w:t>
      </w:r>
    </w:p>
    <w:p w14:paraId="3A800E15" w14:textId="77777777" w:rsidR="00EF0289" w:rsidRPr="0038399F" w:rsidRDefault="00EF0289" w:rsidP="00EF0289">
      <w:pPr>
        <w:pStyle w:val="B1"/>
        <w:rPr>
          <w:lang w:eastAsia="en-US"/>
        </w:rPr>
      </w:pPr>
      <w:r w:rsidRPr="0038399F">
        <w:t>1&gt;</w:t>
      </w:r>
      <w:r w:rsidRPr="0038399F">
        <w:tab/>
        <w:t xml:space="preserve">for each </w:t>
      </w:r>
      <w:r w:rsidRPr="0038399F">
        <w:rPr>
          <w:i/>
          <w:iCs/>
        </w:rPr>
        <w:t>measId</w:t>
      </w:r>
      <w:r w:rsidRPr="0038399F">
        <w:t xml:space="preserve"> included in the </w:t>
      </w:r>
      <w:r w:rsidRPr="0038399F">
        <w:rPr>
          <w:i/>
          <w:iCs/>
        </w:rPr>
        <w:t>measIdList</w:t>
      </w:r>
      <w:r w:rsidRPr="0038399F">
        <w:t xml:space="preserve"> within </w:t>
      </w:r>
      <w:r w:rsidRPr="0038399F">
        <w:rPr>
          <w:i/>
          <w:iCs/>
        </w:rPr>
        <w:t>VarMeasConfig</w:t>
      </w:r>
      <w:r w:rsidRPr="0038399F">
        <w:t>:</w:t>
      </w:r>
    </w:p>
    <w:p w14:paraId="5DA91F22" w14:textId="77777777" w:rsidR="00EF0289" w:rsidRPr="0038399F" w:rsidRDefault="00EF0289" w:rsidP="00EF0289">
      <w:pPr>
        <w:pStyle w:val="B2"/>
      </w:pPr>
      <w:r w:rsidRPr="0038399F">
        <w:t>2&gt;</w:t>
      </w:r>
      <w:r w:rsidRPr="0038399F">
        <w:tab/>
        <w:t xml:space="preserve">if the corresponding </w:t>
      </w:r>
      <w:r w:rsidRPr="0038399F">
        <w:rPr>
          <w:i/>
          <w:iCs/>
        </w:rPr>
        <w:t>reportConfig</w:t>
      </w:r>
      <w:r w:rsidRPr="0038399F">
        <w:t xml:space="preserve"> includes a </w:t>
      </w:r>
      <w:r w:rsidRPr="0038399F">
        <w:rPr>
          <w:i/>
          <w:iCs/>
        </w:rPr>
        <w:t>reportType</w:t>
      </w:r>
      <w:r w:rsidRPr="0038399F">
        <w:t xml:space="preserve"> set to </w:t>
      </w:r>
      <w:r w:rsidRPr="0038399F">
        <w:rPr>
          <w:i/>
          <w:iCs/>
        </w:rPr>
        <w:t>eventTriggered</w:t>
      </w:r>
      <w:r w:rsidRPr="0038399F">
        <w:t xml:space="preserve"> or </w:t>
      </w:r>
      <w:r w:rsidRPr="0038399F">
        <w:rPr>
          <w:i/>
          <w:iCs/>
        </w:rPr>
        <w:t>periodical</w:t>
      </w:r>
      <w:r w:rsidRPr="0038399F">
        <w:t>:</w:t>
      </w:r>
    </w:p>
    <w:p w14:paraId="3C1C3D95" w14:textId="77777777" w:rsidR="00EF0289" w:rsidRPr="0038399F" w:rsidRDefault="00EF0289" w:rsidP="00EF0289">
      <w:pPr>
        <w:pStyle w:val="B3"/>
      </w:pPr>
      <w:r w:rsidRPr="0038399F">
        <w:t>3&gt;</w:t>
      </w:r>
      <w:r w:rsidRPr="0038399F">
        <w:tab/>
        <w:t xml:space="preserve">if the corresponding </w:t>
      </w:r>
      <w:r w:rsidRPr="0038399F">
        <w:rPr>
          <w:i/>
          <w:iCs/>
        </w:rPr>
        <w:t>measObject</w:t>
      </w:r>
      <w:r w:rsidRPr="0038399F">
        <w:t xml:space="preserve"> concerns NR:</w:t>
      </w:r>
    </w:p>
    <w:p w14:paraId="22735BFE" w14:textId="77777777" w:rsidR="00EF0289" w:rsidRPr="0038399F" w:rsidRDefault="00EF0289" w:rsidP="00EF0289">
      <w:pPr>
        <w:pStyle w:val="B4"/>
      </w:pPr>
      <w:r w:rsidRPr="0038399F">
        <w:rPr>
          <w:rFonts w:eastAsia="Malgun Gothic"/>
        </w:rPr>
        <w:t>…</w:t>
      </w:r>
    </w:p>
    <w:p w14:paraId="3E9CD11A" w14:textId="77777777" w:rsidR="00EF0289" w:rsidRPr="0038399F" w:rsidRDefault="00EF0289" w:rsidP="00EF0289">
      <w:pPr>
        <w:pStyle w:val="B4"/>
      </w:pPr>
      <w:r w:rsidRPr="0038399F">
        <w:t>4&gt;</w:t>
      </w:r>
      <w:r w:rsidRPr="0038399F">
        <w:tab/>
        <w:t xml:space="preserve">for measurement events other than </w:t>
      </w:r>
      <w:r w:rsidRPr="0038399F">
        <w:rPr>
          <w:i/>
          <w:iCs/>
        </w:rPr>
        <w:t>eventA1</w:t>
      </w:r>
      <w:r w:rsidRPr="0038399F">
        <w:t xml:space="preserve"> or </w:t>
      </w:r>
      <w:r w:rsidRPr="0038399F">
        <w:rPr>
          <w:i/>
          <w:iCs/>
        </w:rPr>
        <w:t>eventA2</w:t>
      </w:r>
      <w:r w:rsidRPr="0038399F">
        <w:t>:</w:t>
      </w:r>
    </w:p>
    <w:p w14:paraId="210EA445" w14:textId="77777777" w:rsidR="00EF0289" w:rsidRPr="0038399F" w:rsidRDefault="00EF0289" w:rsidP="00EF0289">
      <w:pPr>
        <w:pStyle w:val="B5"/>
      </w:pPr>
      <w:r w:rsidRPr="0038399F">
        <w:t>5&gt;</w:t>
      </w:r>
      <w:r w:rsidRPr="0038399F">
        <w:tab/>
        <w:t xml:space="preserve">if </w:t>
      </w:r>
      <w:r w:rsidRPr="0038399F">
        <w:rPr>
          <w:i/>
          <w:iCs/>
        </w:rPr>
        <w:t>useAllowedCellList</w:t>
      </w:r>
      <w:r w:rsidRPr="0038399F">
        <w:t xml:space="preserve"> is set to </w:t>
      </w:r>
      <w:r w:rsidRPr="0038399F">
        <w:rPr>
          <w:i/>
          <w:iCs/>
        </w:rPr>
        <w:t>true</w:t>
      </w:r>
      <w:r w:rsidRPr="0038399F">
        <w:t>:</w:t>
      </w:r>
    </w:p>
    <w:p w14:paraId="49C0AC07" w14:textId="77777777"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iCs/>
        </w:rPr>
        <w:t>measObjectNR</w:t>
      </w:r>
      <w:r w:rsidRPr="0038399F">
        <w:t xml:space="preserve"> to be applicable when the concerned cell is included in the </w:t>
      </w:r>
      <w:r w:rsidRPr="0038399F">
        <w:rPr>
          <w:i/>
          <w:iCs/>
        </w:rPr>
        <w:t>allowedCellsToAddModList</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7F9474E3" w14:textId="77777777" w:rsidR="00EF0289" w:rsidRPr="0038399F" w:rsidRDefault="00EF0289" w:rsidP="00EF0289">
      <w:pPr>
        <w:pStyle w:val="B5"/>
      </w:pPr>
      <w:r w:rsidRPr="0038399F">
        <w:t>5&gt;</w:t>
      </w:r>
      <w:r w:rsidRPr="0038399F">
        <w:tab/>
        <w:t>else:</w:t>
      </w:r>
    </w:p>
    <w:p w14:paraId="7D551B54" w14:textId="77777777"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iCs/>
        </w:rPr>
        <w:t>measObjectNR</w:t>
      </w:r>
      <w:r w:rsidRPr="0038399F">
        <w:t xml:space="preserve"> to be applicable when the concerned cell is not included in the </w:t>
      </w:r>
      <w:r w:rsidRPr="0038399F">
        <w:rPr>
          <w:i/>
          <w:iCs/>
        </w:rPr>
        <w:t>excludedCellsToAddModList</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450650E3" w14:textId="77777777" w:rsidR="00EF0289" w:rsidRPr="0038399F" w:rsidRDefault="00EF0289" w:rsidP="00EF0289">
      <w:pPr>
        <w:pStyle w:val="B3"/>
      </w:pPr>
      <w:r w:rsidRPr="0038399F">
        <w:t>3&gt;</w:t>
      </w:r>
      <w:r w:rsidRPr="0038399F">
        <w:tab/>
        <w:t xml:space="preserve">else if the corresponding </w:t>
      </w:r>
      <w:r w:rsidRPr="0038399F">
        <w:rPr>
          <w:i/>
          <w:iCs/>
        </w:rPr>
        <w:t>measObject</w:t>
      </w:r>
      <w:r w:rsidRPr="0038399F">
        <w:t xml:space="preserve"> concerns E-UTRA:</w:t>
      </w:r>
    </w:p>
    <w:p w14:paraId="1E59F98C" w14:textId="77777777" w:rsidR="00EF0289" w:rsidRPr="0038399F" w:rsidRDefault="00EF0289" w:rsidP="00EF0289">
      <w:pPr>
        <w:pStyle w:val="B4"/>
      </w:pPr>
      <w:r w:rsidRPr="0038399F">
        <w:t>4&gt;</w:t>
      </w:r>
      <w:r w:rsidRPr="0038399F">
        <w:tab/>
        <w:t xml:space="preserve">if </w:t>
      </w:r>
      <w:r w:rsidRPr="0038399F">
        <w:rPr>
          <w:i/>
          <w:iCs/>
        </w:rPr>
        <w:t>eventB1</w:t>
      </w:r>
      <w:r w:rsidRPr="0038399F">
        <w:t xml:space="preserve"> or </w:t>
      </w:r>
      <w:r w:rsidRPr="0038399F">
        <w:rPr>
          <w:i/>
          <w:iCs/>
        </w:rPr>
        <w:t>eventB2</w:t>
      </w:r>
      <w:r w:rsidRPr="0038399F">
        <w:t xml:space="preserve"> is configured in the corresponding </w:t>
      </w:r>
      <w:r w:rsidRPr="0038399F">
        <w:rPr>
          <w:i/>
          <w:iCs/>
        </w:rPr>
        <w:t>reportConfig</w:t>
      </w:r>
      <w:r w:rsidRPr="0038399F">
        <w:t>:</w:t>
      </w:r>
    </w:p>
    <w:p w14:paraId="7CC7249B" w14:textId="77777777" w:rsidR="00EF0289" w:rsidRPr="0038399F" w:rsidRDefault="00EF0289" w:rsidP="00EF0289">
      <w:pPr>
        <w:pStyle w:val="B5"/>
      </w:pPr>
      <w:r w:rsidRPr="0038399F">
        <w:t>5&gt;</w:t>
      </w:r>
      <w:r w:rsidRPr="0038399F">
        <w:tab/>
        <w:t>consider a serving cell, if any, on the associated E-UTRA frequency as neighbour cell;</w:t>
      </w:r>
    </w:p>
    <w:p w14:paraId="7ED449B6" w14:textId="77777777" w:rsidR="00EF0289" w:rsidRPr="0038399F" w:rsidRDefault="00EF0289" w:rsidP="00EF0289">
      <w:pPr>
        <w:pStyle w:val="B4"/>
      </w:pPr>
      <w:r w:rsidRPr="0038399F">
        <w:t>4&gt;</w:t>
      </w:r>
      <w:r w:rsidRPr="0038399F">
        <w:tab/>
        <w:t xml:space="preserve">consider any neighbouring cell detected on the associated frequency to be applicable when the concerned cell is not included in the </w:t>
      </w:r>
      <w:r w:rsidRPr="0038399F">
        <w:rPr>
          <w:i/>
          <w:iCs/>
        </w:rPr>
        <w:t>excludedCellsToAddModListEUTRAN</w:t>
      </w:r>
      <w:r w:rsidRPr="0038399F">
        <w:t xml:space="preserve"> defined within the </w:t>
      </w:r>
      <w:r w:rsidRPr="0038399F">
        <w:rPr>
          <w:i/>
          <w:iCs/>
        </w:rPr>
        <w:t>VarMeasConfig</w:t>
      </w:r>
      <w:r w:rsidRPr="0038399F">
        <w:t xml:space="preserve"> for this </w:t>
      </w:r>
      <w:r w:rsidRPr="0038399F">
        <w:rPr>
          <w:i/>
          <w:iCs/>
        </w:rPr>
        <w:t>measId</w:t>
      </w:r>
      <w:r w:rsidRPr="0038399F">
        <w:t>;</w:t>
      </w:r>
    </w:p>
    <w:p w14:paraId="311CD19D" w14:textId="77777777" w:rsidR="00EF0289" w:rsidRPr="0038399F" w:rsidRDefault="00EF0289" w:rsidP="00EF0289">
      <w:pPr>
        <w:pStyle w:val="B4"/>
      </w:pPr>
      <w:r w:rsidRPr="0038399F">
        <w:t>…</w:t>
      </w:r>
    </w:p>
    <w:p w14:paraId="39A24FAC" w14:textId="77777777" w:rsidR="00EF0289" w:rsidRPr="0038399F" w:rsidRDefault="00EF0289" w:rsidP="00EF0289">
      <w:pPr>
        <w:pStyle w:val="B2"/>
      </w:pPr>
      <w:r w:rsidRPr="0038399F">
        <w:t>2&gt;</w:t>
      </w:r>
      <w:r w:rsidRPr="0038399F">
        <w:tab/>
        <w:t xml:space="preserve">if the </w:t>
      </w:r>
      <w:r w:rsidRPr="0038399F">
        <w:rPr>
          <w:i/>
          <w:iCs/>
        </w:rPr>
        <w:t xml:space="preserve">reportType </w:t>
      </w:r>
      <w:r w:rsidRPr="0038399F">
        <w:t xml:space="preserve">is set to </w:t>
      </w:r>
      <w:r w:rsidRPr="0038399F">
        <w:rPr>
          <w:i/>
          <w:iCs/>
        </w:rPr>
        <w:t>eventTriggered</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while the </w:t>
      </w:r>
      <w:r w:rsidRPr="0038399F">
        <w:rPr>
          <w:i/>
          <w:iCs/>
        </w:rPr>
        <w:t>VarMeasReportList</w:t>
      </w:r>
      <w:r w:rsidRPr="0038399F">
        <w:t xml:space="preserve"> does not include a measurement reporting entry for this </w:t>
      </w:r>
      <w:r w:rsidRPr="0038399F">
        <w:rPr>
          <w:i/>
          <w:iCs/>
        </w:rPr>
        <w:t xml:space="preserve">measId </w:t>
      </w:r>
      <w:r w:rsidRPr="0038399F">
        <w:t>(a first cell triggers the event):</w:t>
      </w:r>
    </w:p>
    <w:p w14:paraId="22D758F2"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3A7BFF20"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41F745D7" w14:textId="77777777" w:rsidR="00EF0289" w:rsidRPr="0038399F" w:rsidRDefault="00EF0289" w:rsidP="00EF0289">
      <w:pPr>
        <w:pStyle w:val="B3"/>
      </w:pPr>
      <w:r w:rsidRPr="0038399F">
        <w:t>3&gt;</w:t>
      </w:r>
      <w:r w:rsidRPr="0038399F">
        <w:tab/>
        <w:t xml:space="preserve">include the concerned cell(s) in the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463F336E" w14:textId="77777777" w:rsidR="00EF0289" w:rsidRPr="0038399F" w:rsidRDefault="00EF0289" w:rsidP="00EF0289">
      <w:pPr>
        <w:pStyle w:val="B3"/>
        <w:ind w:left="567" w:firstLine="284"/>
      </w:pPr>
      <w:r w:rsidRPr="0038399F">
        <w:t>3&gt;</w:t>
      </w:r>
      <w:r w:rsidRPr="0038399F">
        <w:rPr>
          <w:rFonts w:eastAsia="Malgun Gothic"/>
        </w:rPr>
        <w:tab/>
      </w:r>
      <w:r w:rsidRPr="0038399F">
        <w:t xml:space="preserve">if </w:t>
      </w:r>
      <w:r w:rsidRPr="0038399F">
        <w:rPr>
          <w:i/>
          <w:iCs/>
        </w:rPr>
        <w:t>useT312</w:t>
      </w:r>
      <w:r w:rsidRPr="0038399F">
        <w:t xml:space="preserve"> is set to </w:t>
      </w:r>
      <w:r w:rsidRPr="0038399F">
        <w:rPr>
          <w:i/>
          <w:iCs/>
        </w:rPr>
        <w:t>true</w:t>
      </w:r>
      <w:r w:rsidRPr="0038399F">
        <w:t xml:space="preserve"> in </w:t>
      </w:r>
      <w:r w:rsidRPr="0038399F">
        <w:rPr>
          <w:i/>
          <w:iCs/>
        </w:rPr>
        <w:t>reportConfig</w:t>
      </w:r>
      <w:r w:rsidRPr="0038399F">
        <w:t xml:space="preserve"> for this event:</w:t>
      </w:r>
    </w:p>
    <w:p w14:paraId="01A4D323" w14:textId="77777777" w:rsidR="00EF0289" w:rsidRPr="0038399F" w:rsidRDefault="00EF0289" w:rsidP="00EF0289">
      <w:pPr>
        <w:pStyle w:val="B4"/>
      </w:pPr>
      <w:r w:rsidRPr="0038399F">
        <w:t>4&gt;</w:t>
      </w:r>
      <w:r w:rsidRPr="0038399F">
        <w:tab/>
        <w:t>if T310 for the corresponding SpCell is running; and</w:t>
      </w:r>
    </w:p>
    <w:p w14:paraId="2B44A6D4" w14:textId="77777777" w:rsidR="00EF0289" w:rsidRPr="0038399F" w:rsidRDefault="00EF0289" w:rsidP="00EF0289">
      <w:pPr>
        <w:pStyle w:val="B4"/>
      </w:pPr>
      <w:r w:rsidRPr="0038399F">
        <w:t>4&gt;</w:t>
      </w:r>
      <w:r w:rsidRPr="0038399F">
        <w:tab/>
        <w:t>if T312 is not running for corresponding SpCell:</w:t>
      </w:r>
    </w:p>
    <w:p w14:paraId="03C0E6F1" w14:textId="77777777" w:rsidR="00EF0289" w:rsidRPr="0038399F" w:rsidRDefault="00EF0289" w:rsidP="00EF0289">
      <w:pPr>
        <w:pStyle w:val="B5"/>
      </w:pPr>
      <w:r w:rsidRPr="0038399F">
        <w:t>5&gt;</w:t>
      </w:r>
      <w:r w:rsidRPr="0038399F">
        <w:tab/>
        <w:t xml:space="preserve">start timer T312 for the corresponding SpCell with the value of T312 configured in the corresponding </w:t>
      </w:r>
      <w:r w:rsidRPr="0038399F">
        <w:rPr>
          <w:i/>
          <w:iCs/>
        </w:rPr>
        <w:t>measObjectNR</w:t>
      </w:r>
      <w:r w:rsidRPr="0038399F">
        <w:t>;</w:t>
      </w:r>
    </w:p>
    <w:p w14:paraId="1A6854F4" w14:textId="77777777" w:rsidR="00EF0289" w:rsidRPr="0038399F" w:rsidRDefault="00EF0289" w:rsidP="00EF0289">
      <w:pPr>
        <w:pStyle w:val="B3"/>
      </w:pPr>
      <w:r w:rsidRPr="0038399F">
        <w:t>3&gt;</w:t>
      </w:r>
      <w:r w:rsidRPr="0038399F">
        <w:tab/>
        <w:t>initiate the measurement reporting procedure, as specified in 5.5.5;</w:t>
      </w:r>
    </w:p>
    <w:p w14:paraId="2F8FC29C" w14:textId="77777777" w:rsidR="00EF0289" w:rsidRPr="0038399F" w:rsidRDefault="00EF0289" w:rsidP="00EF0289">
      <w:pPr>
        <w:pStyle w:val="B2"/>
      </w:pPr>
      <w:r w:rsidRPr="0038399F">
        <w:t>2&gt;</w:t>
      </w:r>
      <w:r w:rsidRPr="0038399F">
        <w:tab/>
        <w:t xml:space="preserve">else if the </w:t>
      </w:r>
      <w:r w:rsidRPr="0038399F">
        <w:rPr>
          <w:i/>
          <w:iCs/>
        </w:rPr>
        <w:t xml:space="preserve">reportType </w:t>
      </w:r>
      <w:r w:rsidRPr="0038399F">
        <w:t xml:space="preserve">is set to </w:t>
      </w:r>
      <w:r w:rsidRPr="0038399F">
        <w:rPr>
          <w:i/>
          <w:iCs/>
        </w:rPr>
        <w:t xml:space="preserve">eventTriggered </w:t>
      </w:r>
      <w:r w:rsidRPr="0038399F">
        <w:t xml:space="preserve">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not included in the </w:t>
      </w:r>
      <w:r w:rsidRPr="0038399F">
        <w:rPr>
          <w:i/>
          <w:iCs/>
        </w:rPr>
        <w:t>cellsTriggeredList</w:t>
      </w:r>
      <w:r w:rsidRPr="0038399F">
        <w:t xml:space="preserve">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(a subsequent cell triggers the event):</w:t>
      </w:r>
    </w:p>
    <w:p w14:paraId="3929B214"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0FA16B78" w14:textId="77777777" w:rsidR="00EF0289" w:rsidRPr="0038399F" w:rsidRDefault="00EF0289" w:rsidP="00EF0289">
      <w:pPr>
        <w:pStyle w:val="B3"/>
      </w:pPr>
      <w:r w:rsidRPr="0038399F">
        <w:t>3&gt;</w:t>
      </w:r>
      <w:r w:rsidRPr="0038399F">
        <w:tab/>
        <w:t xml:space="preserve">include the concerned cell(s) in the </w:t>
      </w:r>
      <w:r w:rsidRPr="0038399F">
        <w:rPr>
          <w:i/>
          <w:iCs/>
        </w:rPr>
        <w:t>cellsTriggeredList</w:t>
      </w:r>
      <w:r w:rsidRPr="0038399F">
        <w:t xml:space="preserve"> defined within the </w:t>
      </w:r>
      <w:r w:rsidRPr="0038399F">
        <w:rPr>
          <w:i/>
          <w:iCs/>
        </w:rPr>
        <w:t>VarMeasReportList</w:t>
      </w:r>
      <w:r w:rsidRPr="0038399F">
        <w:t xml:space="preserve"> for this </w:t>
      </w:r>
      <w:r w:rsidRPr="0038399F">
        <w:rPr>
          <w:i/>
          <w:iCs/>
        </w:rPr>
        <w:t>measId</w:t>
      </w:r>
      <w:r w:rsidRPr="0038399F">
        <w:t>;</w:t>
      </w:r>
    </w:p>
    <w:p w14:paraId="3EA48D3F" w14:textId="77777777" w:rsidR="00EF0289" w:rsidRPr="0038399F" w:rsidRDefault="00EF0289" w:rsidP="00EF0289">
      <w:pPr>
        <w:pStyle w:val="B3"/>
        <w:ind w:left="567" w:firstLine="284"/>
      </w:pPr>
      <w:r w:rsidRPr="0038399F">
        <w:t>3&gt;</w:t>
      </w:r>
      <w:r w:rsidRPr="0038399F">
        <w:rPr>
          <w:rFonts w:eastAsia="Malgun Gothic"/>
        </w:rPr>
        <w:tab/>
      </w:r>
      <w:r w:rsidRPr="0038399F">
        <w:t xml:space="preserve">if </w:t>
      </w:r>
      <w:r w:rsidRPr="0038399F">
        <w:rPr>
          <w:i/>
          <w:iCs/>
        </w:rPr>
        <w:t>useT312</w:t>
      </w:r>
      <w:r w:rsidRPr="0038399F">
        <w:t xml:space="preserve"> is set to </w:t>
      </w:r>
      <w:r w:rsidRPr="0038399F">
        <w:rPr>
          <w:i/>
          <w:iCs/>
        </w:rPr>
        <w:t>true</w:t>
      </w:r>
      <w:r w:rsidRPr="0038399F">
        <w:t xml:space="preserve"> in </w:t>
      </w:r>
      <w:r w:rsidRPr="0038399F">
        <w:rPr>
          <w:i/>
          <w:iCs/>
        </w:rPr>
        <w:t>reportConfig</w:t>
      </w:r>
      <w:r w:rsidRPr="0038399F">
        <w:t xml:space="preserve"> for this event:</w:t>
      </w:r>
    </w:p>
    <w:p w14:paraId="49CB7BA2" w14:textId="77777777" w:rsidR="00EF0289" w:rsidRPr="0038399F" w:rsidRDefault="00EF0289" w:rsidP="00EF0289">
      <w:pPr>
        <w:pStyle w:val="B4"/>
      </w:pPr>
      <w:r w:rsidRPr="0038399F">
        <w:t>4&gt;</w:t>
      </w:r>
      <w:r w:rsidRPr="0038399F">
        <w:tab/>
        <w:t>if T310 for the corresponding SpCell is running; and</w:t>
      </w:r>
    </w:p>
    <w:p w14:paraId="1E52D636" w14:textId="77777777" w:rsidR="00EF0289" w:rsidRPr="0038399F" w:rsidRDefault="00EF0289" w:rsidP="00EF0289">
      <w:pPr>
        <w:pStyle w:val="B4"/>
      </w:pPr>
      <w:r w:rsidRPr="0038399F">
        <w:t>4&gt;</w:t>
      </w:r>
      <w:r w:rsidRPr="0038399F">
        <w:tab/>
        <w:t>if T312 is not running for corresponding SpCell:</w:t>
      </w:r>
    </w:p>
    <w:p w14:paraId="6AF09FB8" w14:textId="77777777" w:rsidR="00EF0289" w:rsidRPr="0038399F" w:rsidRDefault="00EF0289" w:rsidP="00EF0289">
      <w:pPr>
        <w:pStyle w:val="B5"/>
      </w:pPr>
      <w:r w:rsidRPr="0038399F">
        <w:t>5&gt;</w:t>
      </w:r>
      <w:r w:rsidRPr="0038399F">
        <w:tab/>
        <w:t xml:space="preserve">start timer T312 for the corresponding SpCell with the value of T312 configured in the corresponding </w:t>
      </w:r>
      <w:r w:rsidRPr="0038399F">
        <w:rPr>
          <w:i/>
          <w:iCs/>
        </w:rPr>
        <w:t>measObjectNR</w:t>
      </w:r>
      <w:r w:rsidRPr="0038399F">
        <w:t>;</w:t>
      </w:r>
    </w:p>
    <w:p w14:paraId="2C2C4856" w14:textId="77777777" w:rsidR="00EF0289" w:rsidRPr="0038399F" w:rsidRDefault="00EF0289" w:rsidP="00EF0289">
      <w:pPr>
        <w:pStyle w:val="B3"/>
      </w:pPr>
      <w:r w:rsidRPr="0038399F">
        <w:t>3&gt;</w:t>
      </w:r>
      <w:r w:rsidRPr="0038399F">
        <w:tab/>
        <w:t>initiate the measurement reporting procedure, as specified in 5.5.5;</w:t>
      </w:r>
    </w:p>
    <w:p w14:paraId="39DFD3B3" w14:textId="77777777" w:rsidR="00EF0289" w:rsidRPr="0038399F" w:rsidRDefault="00EF0289" w:rsidP="00EF0289">
      <w:pPr>
        <w:pStyle w:val="B2"/>
      </w:pPr>
      <w:r w:rsidRPr="0038399F">
        <w:t>…</w:t>
      </w:r>
    </w:p>
    <w:p w14:paraId="5AC9464E" w14:textId="77777777" w:rsidR="00EF0289" w:rsidRPr="0038399F" w:rsidRDefault="00EF0289" w:rsidP="00EF0289">
      <w:r w:rsidRPr="0038399F">
        <w:t>[TS 38.331, clause 5.5.4.6]</w:t>
      </w:r>
    </w:p>
    <w:p w14:paraId="769AF4BA" w14:textId="77777777" w:rsidR="00EF0289" w:rsidRPr="0038399F" w:rsidRDefault="00EF0289" w:rsidP="00EF0289">
      <w:pPr>
        <w:rPr>
          <w:lang w:eastAsia="zh-CN"/>
        </w:rPr>
      </w:pPr>
      <w:r w:rsidRPr="0038399F">
        <w:t>The UE shall:</w:t>
      </w:r>
    </w:p>
    <w:p w14:paraId="31AB6DF8" w14:textId="77777777" w:rsidR="00EF0289" w:rsidRPr="0038399F" w:rsidRDefault="00EF0289" w:rsidP="00EF0289">
      <w:pPr>
        <w:pStyle w:val="B1"/>
        <w:rPr>
          <w:lang w:eastAsia="en-US"/>
        </w:rPr>
      </w:pPr>
      <w:r w:rsidRPr="0038399F">
        <w:t>1&gt;</w:t>
      </w:r>
      <w:r w:rsidRPr="0038399F">
        <w:tab/>
        <w:t>consider the entering condition for this event to be satisfied when both condition A5-1 and condition A5-2, as specified below, are fulfilled;</w:t>
      </w:r>
    </w:p>
    <w:p w14:paraId="18A69A3D" w14:textId="77777777" w:rsidR="00EF0289" w:rsidRPr="0038399F" w:rsidRDefault="00EF0289" w:rsidP="00EF0289">
      <w:pPr>
        <w:pStyle w:val="B1"/>
      </w:pPr>
      <w:r w:rsidRPr="0038399F">
        <w:t>1&gt;</w:t>
      </w:r>
      <w:r w:rsidRPr="0038399F">
        <w:tab/>
        <w:t>consider the leaving condition for this event to be satisfied when condition A5-3 or condition A5-4, i.e. at least one of the two, as specified below, is fulfilled;</w:t>
      </w:r>
    </w:p>
    <w:p w14:paraId="4A77D327" w14:textId="77777777" w:rsidR="00EF0289" w:rsidRPr="0038399F" w:rsidRDefault="00EF0289" w:rsidP="00EF0289">
      <w:pPr>
        <w:pStyle w:val="B1"/>
      </w:pPr>
      <w:r w:rsidRPr="0038399F">
        <w:t>1&gt;</w:t>
      </w:r>
      <w:r w:rsidRPr="0038399F">
        <w:tab/>
        <w:t xml:space="preserve">use the SpCell for </w:t>
      </w:r>
      <w:r w:rsidRPr="0038399F">
        <w:rPr>
          <w:i/>
          <w:iCs/>
        </w:rPr>
        <w:t>Mp</w:t>
      </w:r>
      <w:r w:rsidRPr="0038399F">
        <w:t>.</w:t>
      </w:r>
    </w:p>
    <w:p w14:paraId="71EC5376" w14:textId="77777777" w:rsidR="00EF0289" w:rsidRPr="0038399F" w:rsidRDefault="00EF0289" w:rsidP="00EF0289">
      <w:pPr>
        <w:pStyle w:val="NO"/>
      </w:pPr>
      <w:r w:rsidRPr="0038399F">
        <w:t>NOTE 1:</w:t>
      </w:r>
      <w:r w:rsidRPr="0038399F">
        <w:tab/>
        <w:t xml:space="preserve">The parameters of the reference signal(s) of the cell(s) that triggers the event are indicated in the </w:t>
      </w:r>
      <w:r w:rsidRPr="0038399F">
        <w:rPr>
          <w:i/>
          <w:iCs/>
        </w:rPr>
        <w:t xml:space="preserve">measObjectNR </w:t>
      </w:r>
      <w:r w:rsidRPr="0038399F">
        <w:t xml:space="preserve">associated to the event which may be different from the </w:t>
      </w:r>
      <w:r w:rsidRPr="0038399F">
        <w:rPr>
          <w:i/>
          <w:iCs/>
        </w:rPr>
        <w:t>measObjectNR</w:t>
      </w:r>
      <w:r w:rsidRPr="0038399F">
        <w:t xml:space="preserve"> of the NR SpCell.</w:t>
      </w:r>
    </w:p>
    <w:p w14:paraId="124ABCF9" w14:textId="77777777" w:rsidR="00EF0289" w:rsidRPr="0038399F" w:rsidRDefault="00EF0289" w:rsidP="00EF0289">
      <w:r w:rsidRPr="0038399F">
        <w:t>Inequality A5-1 (Entering condition 1)</w:t>
      </w:r>
    </w:p>
    <w:p w14:paraId="58404D89" w14:textId="77777777" w:rsidR="00EF0289" w:rsidRPr="0038399F" w:rsidRDefault="00EF0289" w:rsidP="00EF0289">
      <w:pPr>
        <w:pStyle w:val="EQ"/>
        <w:rPr>
          <w:i/>
          <w:iCs/>
          <w:noProof w:val="0"/>
        </w:rPr>
      </w:pPr>
      <w:r w:rsidRPr="0038399F">
        <w:rPr>
          <w:i/>
          <w:iCs/>
          <w:noProof w:val="0"/>
        </w:rPr>
        <w:t>Mp + Hys &lt; Thresh1</w:t>
      </w:r>
    </w:p>
    <w:p w14:paraId="35EB59A3" w14:textId="77777777" w:rsidR="00EF0289" w:rsidRPr="0038399F" w:rsidRDefault="00EF0289" w:rsidP="00EF0289">
      <w:r w:rsidRPr="0038399F">
        <w:t>Inequality A5-2 (Entering condition 2)</w:t>
      </w:r>
    </w:p>
    <w:p w14:paraId="20DA8607" w14:textId="77777777" w:rsidR="00EF0289" w:rsidRPr="0038399F" w:rsidRDefault="00EF0289" w:rsidP="00EF0289">
      <w:pPr>
        <w:pStyle w:val="EQ"/>
        <w:rPr>
          <w:i/>
          <w:iCs/>
          <w:noProof w:val="0"/>
        </w:rPr>
      </w:pPr>
      <w:r w:rsidRPr="0038399F">
        <w:rPr>
          <w:i/>
          <w:iCs/>
          <w:noProof w:val="0"/>
        </w:rPr>
        <w:t>Mn + Ofn + Ocn – Hys &gt; Thresh2</w:t>
      </w:r>
    </w:p>
    <w:p w14:paraId="7A547CC7" w14:textId="77777777" w:rsidR="00EF0289" w:rsidRPr="0038399F" w:rsidRDefault="00EF0289" w:rsidP="00EF0289">
      <w:r w:rsidRPr="0038399F">
        <w:t>Inequality A5-3 (Leaving condition 1)</w:t>
      </w:r>
    </w:p>
    <w:p w14:paraId="1643CE04" w14:textId="77777777" w:rsidR="00EF0289" w:rsidRPr="0038399F" w:rsidRDefault="00EF0289" w:rsidP="00EF0289">
      <w:pPr>
        <w:pStyle w:val="EQ"/>
        <w:rPr>
          <w:i/>
          <w:iCs/>
          <w:noProof w:val="0"/>
        </w:rPr>
      </w:pPr>
      <w:r w:rsidRPr="0038399F">
        <w:rPr>
          <w:i/>
          <w:iCs/>
          <w:noProof w:val="0"/>
        </w:rPr>
        <w:t>Mp – Hys &gt; Thresh1</w:t>
      </w:r>
    </w:p>
    <w:p w14:paraId="42431C56" w14:textId="77777777" w:rsidR="00EF0289" w:rsidRPr="0038399F" w:rsidRDefault="00EF0289" w:rsidP="00EF0289">
      <w:r w:rsidRPr="0038399F">
        <w:t>Inequality A5-4 (Leaving condition 2)</w:t>
      </w:r>
    </w:p>
    <w:p w14:paraId="23A2E184" w14:textId="77777777" w:rsidR="00EF0289" w:rsidRPr="0038399F" w:rsidRDefault="00EF0289" w:rsidP="00EF0289">
      <w:pPr>
        <w:pStyle w:val="EQ"/>
        <w:rPr>
          <w:i/>
          <w:iCs/>
          <w:noProof w:val="0"/>
        </w:rPr>
      </w:pPr>
      <w:r w:rsidRPr="0038399F">
        <w:rPr>
          <w:i/>
          <w:iCs/>
          <w:noProof w:val="0"/>
        </w:rPr>
        <w:t>Mn + Ofn + Ocn + Hys &lt; Thresh2</w:t>
      </w:r>
    </w:p>
    <w:p w14:paraId="3AB2495D" w14:textId="77777777" w:rsidR="00EF0289" w:rsidRPr="0038399F" w:rsidRDefault="00EF0289" w:rsidP="00EF0289">
      <w:r w:rsidRPr="0038399F">
        <w:t>The variables in the formula are defined as follows:</w:t>
      </w:r>
    </w:p>
    <w:p w14:paraId="64B54867" w14:textId="77777777" w:rsidR="00EF0289" w:rsidRPr="0038399F" w:rsidRDefault="00EF0289" w:rsidP="00EF0289">
      <w:pPr>
        <w:pStyle w:val="B1"/>
      </w:pPr>
      <w:r w:rsidRPr="0038399F">
        <w:rPr>
          <w:b/>
          <w:bCs/>
          <w:i/>
          <w:iCs/>
        </w:rPr>
        <w:t xml:space="preserve">Mp </w:t>
      </w:r>
      <w:r w:rsidRPr="0038399F">
        <w:t>is the measurement result of the NR SpCell, not taking into account any offsets.</w:t>
      </w:r>
    </w:p>
    <w:p w14:paraId="19A78C89" w14:textId="77777777" w:rsidR="00EF0289" w:rsidRPr="0038399F" w:rsidRDefault="00EF0289" w:rsidP="00EF0289">
      <w:pPr>
        <w:pStyle w:val="B1"/>
      </w:pPr>
      <w:r w:rsidRPr="0038399F">
        <w:rPr>
          <w:b/>
          <w:bCs/>
          <w:i/>
          <w:iCs/>
        </w:rPr>
        <w:t xml:space="preserve">Mn </w:t>
      </w:r>
      <w:r w:rsidRPr="0038399F">
        <w:t>is the measurement result of the neighbouring cell, not taking into account any offsets.</w:t>
      </w:r>
    </w:p>
    <w:p w14:paraId="4BC71393" w14:textId="77777777" w:rsidR="00EF0289" w:rsidRPr="0038399F" w:rsidRDefault="00EF0289" w:rsidP="00EF0289">
      <w:pPr>
        <w:pStyle w:val="B1"/>
        <w:rPr>
          <w:i/>
          <w:iCs/>
        </w:rPr>
      </w:pPr>
      <w:r w:rsidRPr="0038399F">
        <w:rPr>
          <w:b/>
          <w:bCs/>
          <w:i/>
          <w:iCs/>
        </w:rPr>
        <w:t xml:space="preserve">Ofn </w:t>
      </w:r>
      <w:r w:rsidRPr="0038399F">
        <w:t xml:space="preserve">is the measurement object specific offset of the neighbour cell (i.e. </w:t>
      </w:r>
      <w:r w:rsidRPr="0038399F">
        <w:rPr>
          <w:i/>
          <w:iCs/>
        </w:rPr>
        <w:t>offsetMO</w:t>
      </w:r>
      <w:r w:rsidRPr="0038399F">
        <w:t xml:space="preserve"> as defined within </w:t>
      </w:r>
      <w:r w:rsidRPr="0038399F">
        <w:rPr>
          <w:i/>
          <w:iCs/>
        </w:rPr>
        <w:t>measObjectNR</w:t>
      </w:r>
      <w:r w:rsidRPr="0038399F">
        <w:t xml:space="preserve"> corresponding to the neighbour cell).</w:t>
      </w:r>
    </w:p>
    <w:p w14:paraId="2F46C3E6" w14:textId="77777777" w:rsidR="00EF0289" w:rsidRPr="0038399F" w:rsidRDefault="00EF0289" w:rsidP="00EF0289">
      <w:pPr>
        <w:pStyle w:val="B1"/>
      </w:pPr>
      <w:r w:rsidRPr="0038399F">
        <w:rPr>
          <w:b/>
          <w:bCs/>
          <w:i/>
          <w:iCs/>
        </w:rPr>
        <w:t xml:space="preserve">Ocn </w:t>
      </w:r>
      <w:r w:rsidRPr="0038399F">
        <w:t xml:space="preserve">is the cell specific offset of the neighbour cell (i.e. </w:t>
      </w:r>
      <w:r w:rsidRPr="0038399F">
        <w:rPr>
          <w:i/>
          <w:iCs/>
        </w:rPr>
        <w:t>cellIndividualOffset</w:t>
      </w:r>
      <w:r w:rsidRPr="0038399F">
        <w:t xml:space="preserve"> as defined within </w:t>
      </w:r>
      <w:r w:rsidRPr="0038399F">
        <w:rPr>
          <w:i/>
          <w:iCs/>
        </w:rPr>
        <w:t>measObjectNR</w:t>
      </w:r>
      <w:r w:rsidRPr="0038399F">
        <w:t xml:space="preserve"> corresponding to the neighbour cell), and set to zero if not configured for the neighbour cell.</w:t>
      </w:r>
    </w:p>
    <w:p w14:paraId="48D60BB2" w14:textId="77777777" w:rsidR="00EF0289" w:rsidRPr="0038399F" w:rsidRDefault="00EF0289" w:rsidP="00EF0289">
      <w:pPr>
        <w:pStyle w:val="B1"/>
      </w:pPr>
      <w:r w:rsidRPr="0038399F">
        <w:rPr>
          <w:b/>
          <w:bCs/>
          <w:i/>
          <w:iCs/>
        </w:rPr>
        <w:t>Hys</w:t>
      </w:r>
      <w:r w:rsidRPr="0038399F">
        <w:t xml:space="preserve"> is the hysteresis parameter for this event (i.e. </w:t>
      </w:r>
      <w:r w:rsidRPr="0038399F">
        <w:rPr>
          <w:i/>
          <w:iCs/>
        </w:rPr>
        <w:t>hysteresis</w:t>
      </w:r>
      <w:r w:rsidRPr="0038399F">
        <w:t xml:space="preserve"> as defined within </w:t>
      </w:r>
      <w:r w:rsidRPr="0038399F">
        <w:rPr>
          <w:i/>
          <w:iCs/>
        </w:rPr>
        <w:t xml:space="preserve">reportConfigNR </w:t>
      </w:r>
      <w:r w:rsidRPr="0038399F">
        <w:t>for this event).</w:t>
      </w:r>
    </w:p>
    <w:p w14:paraId="568B8DE5" w14:textId="77777777" w:rsidR="00EF0289" w:rsidRPr="0038399F" w:rsidRDefault="00EF0289" w:rsidP="00EF0289">
      <w:pPr>
        <w:pStyle w:val="B1"/>
      </w:pPr>
      <w:r w:rsidRPr="0038399F">
        <w:rPr>
          <w:b/>
          <w:bCs/>
          <w:i/>
          <w:iCs/>
        </w:rPr>
        <w:t>Thresh1</w:t>
      </w:r>
      <w:r w:rsidRPr="0038399F">
        <w:t xml:space="preserve"> is the threshold parameter for this event (i.e. </w:t>
      </w:r>
      <w:r w:rsidRPr="0038399F">
        <w:rPr>
          <w:i/>
          <w:iCs/>
        </w:rPr>
        <w:t xml:space="preserve">a5-Threshold1 </w:t>
      </w:r>
      <w:r w:rsidRPr="0038399F">
        <w:t>as defined within</w:t>
      </w:r>
      <w:r w:rsidRPr="0038399F">
        <w:rPr>
          <w:i/>
          <w:iCs/>
        </w:rPr>
        <w:t xml:space="preserve"> reportConfigNR </w:t>
      </w:r>
      <w:r w:rsidRPr="0038399F">
        <w:t>for this event).</w:t>
      </w:r>
    </w:p>
    <w:p w14:paraId="42CF690D" w14:textId="77777777" w:rsidR="00EF0289" w:rsidRPr="0038399F" w:rsidRDefault="00EF0289" w:rsidP="00EF0289">
      <w:pPr>
        <w:pStyle w:val="B1"/>
      </w:pPr>
      <w:r w:rsidRPr="0038399F">
        <w:rPr>
          <w:b/>
          <w:bCs/>
          <w:i/>
          <w:iCs/>
        </w:rPr>
        <w:t>Thresh2</w:t>
      </w:r>
      <w:r w:rsidRPr="0038399F">
        <w:t xml:space="preserve"> is the threshold parameter for this event (i.e. </w:t>
      </w:r>
      <w:r w:rsidRPr="0038399F">
        <w:rPr>
          <w:i/>
          <w:iCs/>
        </w:rPr>
        <w:t xml:space="preserve">a5-Threshold2 </w:t>
      </w:r>
      <w:r w:rsidRPr="0038399F">
        <w:t>as defined within</w:t>
      </w:r>
      <w:r w:rsidRPr="0038399F">
        <w:rPr>
          <w:i/>
          <w:iCs/>
        </w:rPr>
        <w:t xml:space="preserve"> reportConfigNR </w:t>
      </w:r>
      <w:r w:rsidRPr="0038399F">
        <w:t>for this event).</w:t>
      </w:r>
    </w:p>
    <w:p w14:paraId="29FDEFEA" w14:textId="77777777" w:rsidR="00EF0289" w:rsidRPr="0038399F" w:rsidRDefault="00EF0289" w:rsidP="00EF0289">
      <w:pPr>
        <w:pStyle w:val="B1"/>
      </w:pPr>
      <w:r w:rsidRPr="0038399F">
        <w:rPr>
          <w:b/>
          <w:bCs/>
          <w:i/>
          <w:iCs/>
        </w:rPr>
        <w:t xml:space="preserve">Mn, Mp </w:t>
      </w:r>
      <w:r w:rsidRPr="0038399F">
        <w:t>are expressed in dBm in case of RSRP, or in dB in case of RSRQ and RS-SINR.</w:t>
      </w:r>
    </w:p>
    <w:p w14:paraId="0DE9B5D5" w14:textId="77777777" w:rsidR="00EF0289" w:rsidRPr="0038399F" w:rsidRDefault="00EF0289" w:rsidP="00EF0289">
      <w:pPr>
        <w:pStyle w:val="B1"/>
      </w:pPr>
      <w:r w:rsidRPr="0038399F">
        <w:rPr>
          <w:b/>
          <w:bCs/>
          <w:i/>
          <w:iCs/>
        </w:rPr>
        <w:t xml:space="preserve">Ofn, Ocn, Hys </w:t>
      </w:r>
      <w:r w:rsidRPr="0038399F">
        <w:t>are expressed in dB.</w:t>
      </w:r>
    </w:p>
    <w:p w14:paraId="59F16D57" w14:textId="77777777" w:rsidR="00EF0289" w:rsidRPr="0038399F" w:rsidRDefault="00EF0289" w:rsidP="00EF0289">
      <w:pPr>
        <w:pStyle w:val="B1"/>
      </w:pPr>
      <w:r w:rsidRPr="0038399F">
        <w:rPr>
          <w:b/>
          <w:bCs/>
          <w:i/>
          <w:iCs/>
        </w:rPr>
        <w:t>Thresh1</w:t>
      </w:r>
      <w:r w:rsidRPr="0038399F">
        <w:t xml:space="preserve">is expressed in the same unit as </w:t>
      </w:r>
      <w:r w:rsidRPr="0038399F">
        <w:rPr>
          <w:b/>
          <w:bCs/>
          <w:i/>
          <w:iCs/>
        </w:rPr>
        <w:t>Mp</w:t>
      </w:r>
      <w:r w:rsidRPr="0038399F">
        <w:t>.</w:t>
      </w:r>
    </w:p>
    <w:p w14:paraId="1DFC8EF4" w14:textId="77777777" w:rsidR="00EF0289" w:rsidRPr="0038399F" w:rsidRDefault="00EF0289" w:rsidP="00EF0289">
      <w:pPr>
        <w:pStyle w:val="B1"/>
      </w:pPr>
      <w:r w:rsidRPr="0038399F">
        <w:rPr>
          <w:b/>
          <w:bCs/>
          <w:i/>
          <w:iCs/>
        </w:rPr>
        <w:t xml:space="preserve">Thresh2 </w:t>
      </w:r>
      <w:r w:rsidRPr="0038399F">
        <w:t xml:space="preserve">is expressed in the same unit as </w:t>
      </w:r>
      <w:r w:rsidRPr="0038399F">
        <w:rPr>
          <w:b/>
          <w:bCs/>
          <w:i/>
          <w:iCs/>
        </w:rPr>
        <w:t>Mn</w:t>
      </w:r>
      <w:r w:rsidRPr="0038399F">
        <w:t>.</w:t>
      </w:r>
    </w:p>
    <w:p w14:paraId="7D04F324" w14:textId="77777777" w:rsidR="00EF0289" w:rsidRPr="0038399F" w:rsidRDefault="00EF0289" w:rsidP="00EF0289">
      <w:pPr>
        <w:pStyle w:val="NO"/>
      </w:pPr>
      <w:r w:rsidRPr="0038399F">
        <w:t>NOTE 2:</w:t>
      </w:r>
      <w:r w:rsidRPr="0038399F">
        <w:tab/>
        <w:t>The definition of Event A5 also applies to CondEvent A5.</w:t>
      </w:r>
    </w:p>
    <w:p w14:paraId="41F09760" w14:textId="77777777" w:rsidR="00EF0289" w:rsidRPr="0038399F" w:rsidRDefault="00EF0289" w:rsidP="00EF0289">
      <w:r w:rsidRPr="0038399F">
        <w:t>[TS 38.331, clause 5.5.5.1]</w:t>
      </w:r>
    </w:p>
    <w:p w14:paraId="45EC1BE9" w14:textId="77777777" w:rsidR="00EF0289" w:rsidRPr="0038399F" w:rsidRDefault="00EF0289" w:rsidP="00EF0289">
      <w:pPr>
        <w:pStyle w:val="TH"/>
      </w:pPr>
      <w:r w:rsidRPr="00EF0289">
        <w:rPr>
          <w:rFonts w:eastAsia="Yu Mincho"/>
          <w:lang w:eastAsia="x-none"/>
        </w:rPr>
        <w:object w:dxaOrig="3470" w:dyaOrig="1570" w14:anchorId="55E1B14B">
          <v:shape id="_x0000_i1036" type="#_x0000_t75" style="width:173.95pt;height:78.05pt" o:ole="">
            <v:imagedata r:id="rId16" o:title=""/>
          </v:shape>
          <o:OLEObject Type="Embed" ProgID="Mscgen.Chart" ShapeID="_x0000_i1036" DrawAspect="Content" ObjectID="_1729114092" r:id="rId25"/>
        </w:object>
      </w:r>
    </w:p>
    <w:p w14:paraId="0DF791EA" w14:textId="77777777" w:rsidR="00EF0289" w:rsidRPr="0038399F" w:rsidRDefault="00EF0289" w:rsidP="00EF0289">
      <w:pPr>
        <w:pStyle w:val="TF"/>
      </w:pPr>
      <w:r w:rsidRPr="0038399F">
        <w:t>Figure 5.5.5.1-1: Measurement reporting</w:t>
      </w:r>
    </w:p>
    <w:p w14:paraId="6DA5706F" w14:textId="77777777" w:rsidR="00EF0289" w:rsidRPr="0038399F" w:rsidRDefault="00EF0289" w:rsidP="00EF0289"/>
    <w:p w14:paraId="7ED73587" w14:textId="77777777" w:rsidR="00EF0289" w:rsidRPr="0038399F" w:rsidRDefault="00EF0289" w:rsidP="00EF0289">
      <w:r w:rsidRPr="0038399F">
        <w:t>The purpose of this procedure is to transfer measurement results from the UE to the network. The UE shall initiate this procedure only after successful security activation.</w:t>
      </w:r>
    </w:p>
    <w:p w14:paraId="212D68C4"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6618F042"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65C5F1A3"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servingCellMO, RSRP, RSRQ and the available SINR, derived based on the </w:t>
      </w:r>
      <w:r w:rsidRPr="0038399F">
        <w:rPr>
          <w:i/>
        </w:rPr>
        <w:t>rsType</w:t>
      </w:r>
      <w:r w:rsidRPr="0038399F">
        <w:t xml:space="preserve"> if indicated in the associated </w:t>
      </w:r>
      <w:r w:rsidRPr="0038399F">
        <w:rPr>
          <w:i/>
        </w:rPr>
        <w:t>reportConfig</w:t>
      </w:r>
      <w:r w:rsidRPr="0038399F">
        <w:t>, otherwise based on SSB if available, otherwise based on CSI-RS;</w:t>
      </w:r>
    </w:p>
    <w:p w14:paraId="75D3D600"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w:t>
      </w:r>
      <w:r w:rsidRPr="0038399F">
        <w:rPr>
          <w:i/>
        </w:rPr>
        <w:t>servingCellMO</w:t>
      </w:r>
      <w:r w:rsidRPr="0038399F">
        <w:t xml:space="preserve">, if any, the </w:t>
      </w:r>
      <w:r w:rsidRPr="0038399F">
        <w:rPr>
          <w:i/>
        </w:rPr>
        <w:t>servCellId</w:t>
      </w:r>
      <w:r w:rsidRPr="0038399F">
        <w:t>;</w:t>
      </w:r>
    </w:p>
    <w:p w14:paraId="5AC5AB65"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reportQuantityRsIndexes</w:t>
      </w:r>
      <w:r w:rsidRPr="0038399F">
        <w:t xml:space="preserve"> and </w:t>
      </w:r>
      <w:r w:rsidRPr="0038399F">
        <w:rPr>
          <w:i/>
        </w:rPr>
        <w:t>maxNrofRSIndexesToReport</w:t>
      </w:r>
      <w:r w:rsidRPr="0038399F">
        <w:t>:</w:t>
      </w:r>
    </w:p>
    <w:p w14:paraId="6C4D2305" w14:textId="77777777" w:rsidR="00EF0289" w:rsidRPr="0038399F" w:rsidRDefault="00EF0289" w:rsidP="00EF0289">
      <w:pPr>
        <w:pStyle w:val="B2"/>
      </w:pPr>
      <w:r w:rsidRPr="0038399F">
        <w:t>2&gt;</w:t>
      </w:r>
      <w:r w:rsidRPr="0038399F">
        <w:tab/>
        <w:t xml:space="preserve">for each serving cell configured with </w:t>
      </w:r>
      <w:r w:rsidRPr="0038399F">
        <w:rPr>
          <w:i/>
        </w:rPr>
        <w:t>servingCellMO</w:t>
      </w:r>
      <w:r w:rsidRPr="0038399F">
        <w:t xml:space="preserve">, include beam measurement information according to the associated </w:t>
      </w:r>
      <w:r w:rsidRPr="0038399F">
        <w:rPr>
          <w:i/>
        </w:rPr>
        <w:t xml:space="preserve">reportConfig </w:t>
      </w:r>
      <w:r w:rsidRPr="0038399F">
        <w:t>as described in 5.5.5.2;</w:t>
      </w:r>
    </w:p>
    <w:p w14:paraId="66457525" w14:textId="77777777" w:rsidR="00EF0289" w:rsidRPr="0038399F" w:rsidRDefault="00EF0289" w:rsidP="00EF0289">
      <w:pPr>
        <w:pStyle w:val="B1"/>
      </w:pPr>
      <w:r w:rsidRPr="0038399F">
        <w:t>…</w:t>
      </w:r>
    </w:p>
    <w:p w14:paraId="11ABEFE0" w14:textId="77777777" w:rsidR="00EF0289" w:rsidRPr="0038399F" w:rsidRDefault="00EF0289" w:rsidP="00EF0289">
      <w:pPr>
        <w:pStyle w:val="B1"/>
        <w:rPr>
          <w:lang w:eastAsia="zh-CN"/>
        </w:rPr>
      </w:pPr>
      <w:r w:rsidRPr="0038399F">
        <w:t>1&gt;</w:t>
      </w:r>
      <w:r w:rsidRPr="0038399F">
        <w:tab/>
        <w:t xml:space="preserve">if </w:t>
      </w:r>
      <w:r w:rsidRPr="0038399F">
        <w:rPr>
          <w:i/>
          <w:iCs/>
        </w:rPr>
        <w:t xml:space="preserve">reportConfig </w:t>
      </w:r>
      <w:r w:rsidRPr="0038399F">
        <w:t xml:space="preserve">associated with the </w:t>
      </w:r>
      <w:r w:rsidRPr="0038399F">
        <w:rPr>
          <w:i/>
          <w:iCs/>
        </w:rPr>
        <w:t>measId</w:t>
      </w:r>
      <w:r w:rsidRPr="0038399F">
        <w:t xml:space="preserve"> that triggered the measurement reporting is set to </w:t>
      </w:r>
      <w:r w:rsidRPr="0038399F">
        <w:rPr>
          <w:i/>
          <w:iCs/>
        </w:rPr>
        <w:t>eventTriggered</w:t>
      </w:r>
      <w:r w:rsidRPr="0038399F">
        <w:t xml:space="preserve"> and </w:t>
      </w:r>
      <w:r w:rsidRPr="0038399F">
        <w:rPr>
          <w:i/>
          <w:iCs/>
        </w:rPr>
        <w:t>eventID</w:t>
      </w:r>
      <w:r w:rsidRPr="0038399F">
        <w:t xml:space="preserve"> is set to </w:t>
      </w:r>
      <w:r w:rsidRPr="0038399F">
        <w:rPr>
          <w:i/>
          <w:iCs/>
        </w:rPr>
        <w:t>eventA3</w:t>
      </w:r>
      <w:r w:rsidRPr="0038399F">
        <w:t xml:space="preserve">, or </w:t>
      </w:r>
      <w:r w:rsidRPr="0038399F">
        <w:rPr>
          <w:i/>
          <w:iCs/>
        </w:rPr>
        <w:t>eventA4</w:t>
      </w:r>
      <w:r w:rsidRPr="0038399F">
        <w:t xml:space="preserve">, or </w:t>
      </w:r>
      <w:r w:rsidRPr="0038399F">
        <w:rPr>
          <w:i/>
          <w:iCs/>
        </w:rPr>
        <w:t>eventA5</w:t>
      </w:r>
      <w:r w:rsidRPr="0038399F">
        <w:t>:</w:t>
      </w:r>
    </w:p>
    <w:p w14:paraId="0C1E1947" w14:textId="77777777" w:rsidR="00EF0289" w:rsidRPr="0038399F" w:rsidRDefault="00EF0289" w:rsidP="00EF0289">
      <w:pPr>
        <w:pStyle w:val="B2"/>
        <w:rPr>
          <w:lang w:eastAsia="en-US"/>
        </w:rPr>
      </w:pPr>
      <w:r w:rsidRPr="0038399F">
        <w:t>2&gt;</w:t>
      </w:r>
      <w:r w:rsidRPr="0038399F">
        <w:tab/>
        <w:t>if the UE is in NR-DC and the measurement configuration that triggered this measurement report is associated with the MCG:</w:t>
      </w:r>
    </w:p>
    <w:p w14:paraId="79BC7568" w14:textId="77777777" w:rsidR="00EF0289" w:rsidRPr="0038399F" w:rsidRDefault="00EF0289" w:rsidP="00EF0289">
      <w:pPr>
        <w:pStyle w:val="B3"/>
      </w:pPr>
      <w:r w:rsidRPr="0038399F">
        <w:t>3&gt;</w:t>
      </w:r>
      <w:r w:rsidRPr="0038399F">
        <w:tab/>
        <w:t xml:space="preserve">set the </w:t>
      </w:r>
      <w:r w:rsidRPr="0038399F">
        <w:rPr>
          <w:i/>
          <w:iCs/>
        </w:rPr>
        <w:t>measResultServFreqListNR-SCG</w:t>
      </w:r>
      <w:r w:rsidRPr="0038399F">
        <w:t xml:space="preserve"> to include for each NR SCG serving cell that is configured with </w:t>
      </w:r>
      <w:r w:rsidRPr="0038399F">
        <w:rPr>
          <w:i/>
          <w:iCs/>
        </w:rPr>
        <w:t>servingCellMO</w:t>
      </w:r>
      <w:r w:rsidRPr="0038399F">
        <w:t>, if any, the following:</w:t>
      </w:r>
    </w:p>
    <w:p w14:paraId="4DF114F6" w14:textId="77777777" w:rsidR="00EF0289" w:rsidRPr="0038399F" w:rsidRDefault="00EF0289" w:rsidP="00EF0289">
      <w:pPr>
        <w:pStyle w:val="B4"/>
        <w:rPr>
          <w:lang w:eastAsia="zh-CN"/>
        </w:rPr>
      </w:pPr>
      <w:r w:rsidRPr="0038399F">
        <w:rPr>
          <w:lang w:eastAsia="zh-CN"/>
        </w:rPr>
        <w:t>…</w:t>
      </w:r>
    </w:p>
    <w:p w14:paraId="34BDF6B6" w14:textId="77777777" w:rsidR="00EF0289" w:rsidRPr="0038399F" w:rsidRDefault="00EF0289" w:rsidP="00EF0289">
      <w:pPr>
        <w:pStyle w:val="B4"/>
        <w:rPr>
          <w:lang w:eastAsia="en-US"/>
        </w:rPr>
      </w:pPr>
      <w:r w:rsidRPr="0038399F">
        <w:t>4&gt;</w:t>
      </w:r>
      <w:r w:rsidRPr="0038399F">
        <w:tab/>
        <w:t xml:space="preserve">if </w:t>
      </w:r>
      <w:r w:rsidRPr="0038399F">
        <w:rPr>
          <w:i/>
          <w:iCs/>
        </w:rPr>
        <w:t>reportConfig</w:t>
      </w:r>
      <w:r w:rsidRPr="0038399F">
        <w:t xml:space="preserve"> associated with the </w:t>
      </w:r>
      <w:r w:rsidRPr="0038399F">
        <w:rPr>
          <w:i/>
          <w:iCs/>
        </w:rPr>
        <w:t>measId</w:t>
      </w:r>
      <w:r w:rsidRPr="0038399F">
        <w:t xml:space="preserve"> that triggered the measurement reporting includes </w:t>
      </w:r>
      <w:r w:rsidRPr="0038399F">
        <w:rPr>
          <w:i/>
          <w:iCs/>
        </w:rPr>
        <w:t>reportAddNeighMeas</w:t>
      </w:r>
      <w:r w:rsidRPr="0038399F">
        <w:t>:</w:t>
      </w:r>
    </w:p>
    <w:p w14:paraId="76AE79AF" w14:textId="77777777" w:rsidR="00EF0289" w:rsidRPr="0038399F" w:rsidRDefault="00EF0289" w:rsidP="00EF0289">
      <w:pPr>
        <w:pStyle w:val="B5"/>
      </w:pPr>
      <w:r w:rsidRPr="0038399F">
        <w:t>5&gt;</w:t>
      </w:r>
      <w:r w:rsidRPr="0038399F">
        <w:tab/>
        <w:t xml:space="preserve">if the </w:t>
      </w:r>
      <w:r w:rsidRPr="0038399F">
        <w:rPr>
          <w:i/>
          <w:iCs/>
        </w:rPr>
        <w:t>measObjectNR</w:t>
      </w:r>
      <w:r w:rsidRPr="0038399F">
        <w:t xml:space="preserve"> indicated by the </w:t>
      </w:r>
      <w:r w:rsidRPr="0038399F">
        <w:rPr>
          <w:i/>
          <w:iCs/>
        </w:rPr>
        <w:t>servingCellMO</w:t>
      </w:r>
      <w:r w:rsidRPr="0038399F">
        <w:t xml:space="preserve"> includes the RS resource configuration corresponding to the </w:t>
      </w:r>
      <w:r w:rsidRPr="0038399F">
        <w:rPr>
          <w:i/>
          <w:iCs/>
        </w:rPr>
        <w:t>rsType</w:t>
      </w:r>
      <w:r w:rsidRPr="0038399F">
        <w:t xml:space="preserve"> indicated in the </w:t>
      </w:r>
      <w:r w:rsidRPr="0038399F">
        <w:rPr>
          <w:i/>
          <w:iCs/>
        </w:rPr>
        <w:t>reportConfig</w:t>
      </w:r>
      <w:r w:rsidRPr="0038399F">
        <w:t>:</w:t>
      </w:r>
    </w:p>
    <w:p w14:paraId="1E7F190D" w14:textId="77777777" w:rsidR="00EF0289" w:rsidRPr="0038399F" w:rsidRDefault="00EF0289" w:rsidP="00EF0289">
      <w:pPr>
        <w:pStyle w:val="B6"/>
      </w:pPr>
      <w:r w:rsidRPr="0038399F">
        <w:t>6&gt;</w:t>
      </w:r>
      <w:r w:rsidRPr="0038399F">
        <w:tab/>
        <w:t xml:space="preserve">set the </w:t>
      </w:r>
      <w:r w:rsidRPr="0038399F">
        <w:rPr>
          <w:i/>
          <w:iCs/>
        </w:rPr>
        <w:t>measResultBestNeighCellListNR</w:t>
      </w:r>
      <w:r w:rsidRPr="0038399F">
        <w:t xml:space="preserve"> within </w:t>
      </w:r>
      <w:r w:rsidRPr="0038399F">
        <w:rPr>
          <w:i/>
          <w:iCs/>
        </w:rPr>
        <w:t xml:space="preserve">measResultServFreqListNR-SCG </w:t>
      </w:r>
      <w:r w:rsidRPr="0038399F">
        <w:t xml:space="preserve">to include one entry with the </w:t>
      </w:r>
      <w:r w:rsidRPr="0038399F">
        <w:rPr>
          <w:i/>
          <w:iCs/>
        </w:rPr>
        <w:t>physCellId</w:t>
      </w:r>
      <w:r w:rsidRPr="0038399F">
        <w:t xml:space="preserve"> and the available measurement quantities based on the </w:t>
      </w:r>
      <w:r w:rsidRPr="0038399F">
        <w:rPr>
          <w:i/>
          <w:iCs/>
        </w:rPr>
        <w:t>reportQuantityCell</w:t>
      </w:r>
      <w:r w:rsidRPr="0038399F">
        <w:t xml:space="preserve"> and </w:t>
      </w:r>
      <w:r w:rsidRPr="0038399F">
        <w:rPr>
          <w:i/>
          <w:iCs/>
        </w:rPr>
        <w:t>rsType</w:t>
      </w:r>
      <w:r w:rsidRPr="0038399F">
        <w:t xml:space="preserve"> indicated in </w:t>
      </w:r>
      <w:r w:rsidRPr="0038399F">
        <w:rPr>
          <w:i/>
          <w:iCs/>
        </w:rPr>
        <w:t xml:space="preserve">reportConfig </w:t>
      </w:r>
      <w:r w:rsidRPr="0038399F">
        <w:t xml:space="preserve">of the non-serving cell corresponding to the concerned </w:t>
      </w:r>
      <w:r w:rsidRPr="0038399F">
        <w:rPr>
          <w:i/>
          <w:iCs/>
        </w:rPr>
        <w:t xml:space="preserve">measObjectNR </w:t>
      </w:r>
      <w:r w:rsidRPr="0038399F">
        <w:t xml:space="preserve">with the highest measured RSRP if RSRP measurement results are available for cells corresponding to this </w:t>
      </w:r>
      <w:r w:rsidRPr="0038399F">
        <w:rPr>
          <w:i/>
          <w:iCs/>
        </w:rPr>
        <w:t>measObjectNR</w:t>
      </w:r>
      <w:r w:rsidRPr="0038399F">
        <w:t xml:space="preserve">, otherwise with the highest measured RSRQ if RSRQ measurement results are available for cells corresponding to this </w:t>
      </w:r>
      <w:r w:rsidRPr="0038399F">
        <w:rPr>
          <w:i/>
          <w:iCs/>
        </w:rPr>
        <w:t>measObjectNR</w:t>
      </w:r>
      <w:r w:rsidRPr="0038399F">
        <w:t xml:space="preserve">, otherwise with the highest measured </w:t>
      </w:r>
      <w:r w:rsidRPr="0038399F">
        <w:rPr>
          <w:rFonts w:eastAsia="等线"/>
        </w:rPr>
        <w:t xml:space="preserve">SINR, where availability is considered </w:t>
      </w:r>
      <w:r w:rsidRPr="0038399F">
        <w:t>according to the measurement configuration associated with the SCG;</w:t>
      </w:r>
    </w:p>
    <w:p w14:paraId="0CF0BF8C" w14:textId="77777777" w:rsidR="00EF0289" w:rsidRPr="0038399F" w:rsidRDefault="00EF0289" w:rsidP="00EF0289">
      <w:pPr>
        <w:pStyle w:val="B7"/>
        <w:rPr>
          <w:i/>
          <w:iCs/>
        </w:rPr>
      </w:pPr>
      <w:r w:rsidRPr="0038399F">
        <w:t>7&gt;</w:t>
      </w:r>
      <w:r w:rsidRPr="0038399F">
        <w:tab/>
        <w:t xml:space="preserve">if the </w:t>
      </w:r>
      <w:r w:rsidRPr="0038399F">
        <w:rPr>
          <w:i/>
          <w:iCs/>
        </w:rPr>
        <w:t>reportConfig</w:t>
      </w:r>
      <w:r w:rsidRPr="0038399F">
        <w:t xml:space="preserve"> associated with the </w:t>
      </w:r>
      <w:r w:rsidRPr="0038399F">
        <w:rPr>
          <w:i/>
          <w:iCs/>
        </w:rPr>
        <w:t>measId</w:t>
      </w:r>
      <w:r w:rsidRPr="0038399F">
        <w:t xml:space="preserve"> that triggered the measurement reporting includes </w:t>
      </w:r>
      <w:r w:rsidRPr="0038399F">
        <w:rPr>
          <w:i/>
          <w:iCs/>
        </w:rPr>
        <w:t>reportQuantityRS-Indexes</w:t>
      </w:r>
      <w:r w:rsidRPr="0038399F">
        <w:t xml:space="preserve"> and</w:t>
      </w:r>
      <w:r w:rsidRPr="0038399F">
        <w:rPr>
          <w:i/>
          <w:iCs/>
        </w:rPr>
        <w:t xml:space="preserve"> maxNrofRS-IndexesToReport:</w:t>
      </w:r>
    </w:p>
    <w:p w14:paraId="0AF11DB4" w14:textId="77777777" w:rsidR="00EF0289" w:rsidRPr="0038399F" w:rsidRDefault="00EF0289" w:rsidP="00EF0289">
      <w:pPr>
        <w:pStyle w:val="B8"/>
      </w:pPr>
      <w:r w:rsidRPr="0038399F">
        <w:t>8&gt;</w:t>
      </w:r>
      <w:r w:rsidRPr="0038399F">
        <w:tab/>
        <w:t>for each best non-serving cell included in the measurement report:</w:t>
      </w:r>
    </w:p>
    <w:p w14:paraId="5F0D2C93" w14:textId="77777777" w:rsidR="00EF0289" w:rsidRPr="0038399F" w:rsidRDefault="00EF0289" w:rsidP="00EF0289">
      <w:pPr>
        <w:pStyle w:val="B9"/>
        <w:rPr>
          <w:lang w:val="en-GB" w:eastAsia="zh-CN"/>
        </w:rPr>
      </w:pPr>
      <w:r w:rsidRPr="0038399F">
        <w:rPr>
          <w:lang w:val="en-GB"/>
        </w:rPr>
        <w:tab/>
        <w:t>9&gt;</w:t>
      </w:r>
      <w:r w:rsidRPr="0038399F">
        <w:rPr>
          <w:lang w:val="en-GB"/>
        </w:rPr>
        <w:tab/>
        <w:t xml:space="preserve">include beam measurement information according to the associated </w:t>
      </w:r>
      <w:r w:rsidRPr="0038399F">
        <w:rPr>
          <w:i/>
          <w:iCs/>
          <w:lang w:val="en-GB"/>
        </w:rPr>
        <w:t>reportConfig</w:t>
      </w:r>
      <w:r w:rsidRPr="0038399F">
        <w:rPr>
          <w:lang w:val="en-GB"/>
        </w:rPr>
        <w:t xml:space="preserve"> as described in 5.5.5.2, </w:t>
      </w:r>
      <w:r w:rsidRPr="0038399F">
        <w:rPr>
          <w:rFonts w:eastAsia="等线"/>
          <w:lang w:val="en-GB"/>
        </w:rPr>
        <w:t xml:space="preserve">where availability is considered </w:t>
      </w:r>
      <w:r w:rsidRPr="0038399F">
        <w:rPr>
          <w:lang w:val="en-GB"/>
        </w:rPr>
        <w:t>according to the measurement configuration associated with the SCG;</w:t>
      </w:r>
    </w:p>
    <w:p w14:paraId="1773E75C" w14:textId="77777777" w:rsidR="00EF0289" w:rsidRPr="0038399F" w:rsidRDefault="00EF0289" w:rsidP="00EF0289">
      <w:pPr>
        <w:pStyle w:val="B1"/>
        <w:ind w:left="284" w:firstLine="0"/>
        <w:rPr>
          <w:lang w:eastAsia="en-US"/>
        </w:rPr>
      </w:pPr>
      <w:r w:rsidRPr="0038399F">
        <w:t>…</w:t>
      </w:r>
    </w:p>
    <w:p w14:paraId="547F73BC" w14:textId="77777777" w:rsidR="00EF0289" w:rsidRPr="0038399F" w:rsidRDefault="00EF0289" w:rsidP="00EF0289">
      <w:pPr>
        <w:pStyle w:val="B1"/>
      </w:pPr>
      <w:r w:rsidRPr="0038399F">
        <w:t>1&gt;</w:t>
      </w:r>
      <w:r w:rsidRPr="0038399F">
        <w:tab/>
        <w:t>if there is at least one applicable neighbouring cell to report:</w:t>
      </w:r>
    </w:p>
    <w:p w14:paraId="3887DFCB"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is set to </w:t>
      </w:r>
      <w:r w:rsidRPr="0038399F">
        <w:rPr>
          <w:i/>
        </w:rPr>
        <w:t>eventTriggered</w:t>
      </w:r>
      <w:r w:rsidRPr="0038399F">
        <w:t xml:space="preserve"> or </w:t>
      </w:r>
      <w:r w:rsidRPr="0038399F">
        <w:rPr>
          <w:i/>
        </w:rPr>
        <w:t>periodical</w:t>
      </w:r>
      <w:r w:rsidRPr="0038399F">
        <w:t>:</w:t>
      </w:r>
    </w:p>
    <w:p w14:paraId="4FA1492F" w14:textId="77777777" w:rsidR="00EF0289" w:rsidRPr="0038399F" w:rsidRDefault="00EF0289" w:rsidP="00EF0289">
      <w:pPr>
        <w:pStyle w:val="B3"/>
      </w:pPr>
      <w:r w:rsidRPr="0038399F">
        <w:t>3&gt;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79817320" w14:textId="77777777" w:rsidR="00EF0289" w:rsidRPr="0038399F" w:rsidRDefault="00EF0289" w:rsidP="00EF0289">
      <w:pPr>
        <w:pStyle w:val="B4"/>
      </w:pPr>
      <w:r w:rsidRPr="0038399F">
        <w:t>4&gt;</w:t>
      </w:r>
      <w:r w:rsidRPr="0038399F">
        <w:tab/>
        <w:t>if the reportType is set to eventTriggered:</w:t>
      </w:r>
    </w:p>
    <w:p w14:paraId="762A97C5" w14:textId="77777777" w:rsidR="00EF0289" w:rsidRPr="0038399F" w:rsidRDefault="00EF0289" w:rsidP="00EF0289">
      <w:pPr>
        <w:pStyle w:val="B5"/>
      </w:pPr>
      <w:r w:rsidRPr="0038399F">
        <w:t>5&gt;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5B0D583A" w14:textId="77777777" w:rsidR="00EF0289" w:rsidRPr="0038399F" w:rsidRDefault="00EF0289" w:rsidP="00EF0289">
      <w:pPr>
        <w:pStyle w:val="B4"/>
        <w:ind w:left="360" w:firstLine="0"/>
      </w:pPr>
      <w:r w:rsidRPr="0038399F">
        <w:t>…</w:t>
      </w:r>
    </w:p>
    <w:p w14:paraId="29FE860F" w14:textId="77777777" w:rsidR="00EF0289" w:rsidRPr="0038399F" w:rsidRDefault="00EF0289" w:rsidP="00EF0289">
      <w:pPr>
        <w:pStyle w:val="B4"/>
      </w:pPr>
      <w:r w:rsidRPr="0038399F">
        <w:t>4&gt;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2469B0E3" w14:textId="77777777" w:rsidR="00EF0289" w:rsidRPr="0038399F" w:rsidRDefault="00EF0289" w:rsidP="00EF0289">
      <w:pPr>
        <w:pStyle w:val="B4"/>
      </w:pPr>
      <w:r w:rsidRPr="0038399F">
        <w:t>4&gt;</w:t>
      </w:r>
      <w:r w:rsidRPr="0038399F">
        <w:tab/>
        <w:t>if the reportType is set to eventTriggered or periodical:</w:t>
      </w:r>
    </w:p>
    <w:p w14:paraId="05B3BA3A" w14:textId="77777777" w:rsidR="00EF0289" w:rsidRPr="0038399F" w:rsidRDefault="00EF0289" w:rsidP="00EF0289">
      <w:pPr>
        <w:pStyle w:val="B5"/>
      </w:pPr>
      <w:r w:rsidRPr="0038399F">
        <w:t>5&gt;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5AFBFAAA"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0FCC436C" w14:textId="77777777" w:rsidR="00EF0289" w:rsidRPr="0038399F" w:rsidRDefault="00EF0289" w:rsidP="00EF0289">
      <w:pPr>
        <w:pStyle w:val="B7"/>
      </w:pPr>
      <w:r w:rsidRPr="0038399F">
        <w:t>7&gt;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2A433CC9" w14:textId="77777777" w:rsidR="00EF0289" w:rsidRPr="0038399F" w:rsidRDefault="00EF0289" w:rsidP="00EF0289">
      <w:pPr>
        <w:pStyle w:val="B8"/>
      </w:pPr>
      <w:r w:rsidRPr="0038399F">
        <w:t>8&gt;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707FA77C" w14:textId="77777777" w:rsidR="00EF0289" w:rsidRPr="0038399F" w:rsidRDefault="00EF0289" w:rsidP="00EF0289">
      <w:pPr>
        <w:pStyle w:val="B8"/>
        <w:ind w:firstLine="0"/>
      </w:pPr>
      <w:r w:rsidRPr="0038399F">
        <w:t>9&gt;</w:t>
      </w:r>
      <w:r w:rsidRPr="0038399F">
        <w:tab/>
        <w:t xml:space="preserve">if </w:t>
      </w:r>
      <w:r w:rsidRPr="0038399F">
        <w:rPr>
          <w:i/>
        </w:rPr>
        <w:t>reportQuantityRsIndexes</w:t>
      </w:r>
      <w:r w:rsidRPr="0038399F">
        <w:rPr>
          <w:lang w:eastAsia="ko-KR"/>
        </w:rPr>
        <w:t>and</w:t>
      </w:r>
      <w:r w:rsidRPr="0038399F">
        <w:rPr>
          <w:i/>
          <w:lang w:eastAsia="ko-KR"/>
        </w:rPr>
        <w:t xml:space="preserve"> maxNrofRSIndexesToReport </w:t>
      </w:r>
      <w:r w:rsidRPr="0038399F">
        <w:rPr>
          <w:lang w:eastAsia="ko-KR"/>
        </w:rPr>
        <w:t xml:space="preserve">are </w:t>
      </w:r>
      <w:r w:rsidRPr="0038399F">
        <w:t>configured, include beam measurement information as described in 5.5.5.2;</w:t>
      </w:r>
    </w:p>
    <w:p w14:paraId="6C493049" w14:textId="77777777" w:rsidR="00EF0289" w:rsidRPr="0038399F" w:rsidRDefault="00EF0289" w:rsidP="00EF0289">
      <w:pPr>
        <w:pStyle w:val="B7"/>
      </w:pPr>
      <w:r w:rsidRPr="0038399F">
        <w:t>…</w:t>
      </w:r>
    </w:p>
    <w:p w14:paraId="4ECE649E"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5EF6E43A" w14:textId="77777777" w:rsidR="00EF0289" w:rsidRPr="0038399F" w:rsidRDefault="00EF0289" w:rsidP="00EF0289">
      <w:pPr>
        <w:pStyle w:val="B7"/>
        <w:rPr>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lang w:eastAsia="zh-CN"/>
        </w:rPr>
        <w:t xml:space="preserve"> within the concerned </w:t>
      </w:r>
      <w:r w:rsidRPr="0038399F">
        <w:rPr>
          <w:i/>
          <w:iCs/>
        </w:rPr>
        <w:t>reportConfigInterRAT</w:t>
      </w:r>
      <w:r w:rsidRPr="0038399F">
        <w:t xml:space="preserve"> </w:t>
      </w:r>
      <w:r w:rsidRPr="0038399F">
        <w:rPr>
          <w:lang w:eastAsia="zh-CN"/>
        </w:rPr>
        <w:t xml:space="preserve">in decreasing order of the sorting </w:t>
      </w:r>
      <w:r w:rsidRPr="0038399F">
        <w:t>quantity</w:t>
      </w:r>
      <w:r w:rsidRPr="0038399F">
        <w:rPr>
          <w:lang w:eastAsia="zh-CN"/>
        </w:rPr>
        <w:t>, determined as specified in 5.5.5.3, i.e. the best cell is included first;</w:t>
      </w:r>
    </w:p>
    <w:p w14:paraId="409E7550" w14:textId="77777777" w:rsidR="00EF0289" w:rsidRPr="0038399F" w:rsidRDefault="00EF0289" w:rsidP="00EF0289">
      <w:pPr>
        <w:pStyle w:val="B2"/>
        <w:rPr>
          <w:lang w:eastAsia="zh-CN"/>
        </w:rPr>
      </w:pPr>
      <w:r w:rsidRPr="0038399F">
        <w:t>…</w:t>
      </w:r>
    </w:p>
    <w:p w14:paraId="1A075BA7" w14:textId="77777777" w:rsidR="00EF0289" w:rsidRPr="0038399F" w:rsidRDefault="00EF0289" w:rsidP="00EF0289">
      <w:pPr>
        <w:pStyle w:val="B1"/>
        <w:rPr>
          <w:lang w:eastAsia="x-none"/>
        </w:rPr>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2753C420" w14:textId="77777777" w:rsidR="00EF0289" w:rsidRPr="0038399F" w:rsidRDefault="00EF0289" w:rsidP="00EF0289">
      <w:pPr>
        <w:pStyle w:val="B1"/>
        <w:rPr>
          <w:lang w:eastAsia="en-US"/>
        </w:rPr>
      </w:pPr>
      <w:r w:rsidRPr="0038399F">
        <w:t>1&gt;</w:t>
      </w:r>
      <w:r w:rsidRPr="0038399F">
        <w:tab/>
        <w:t>stop the periodical reporting timer, if running;</w:t>
      </w:r>
    </w:p>
    <w:p w14:paraId="5397CAC7" w14:textId="77777777" w:rsidR="00EF0289" w:rsidRPr="0038399F" w:rsidRDefault="00EF0289" w:rsidP="00EF0289">
      <w:pPr>
        <w:pStyle w:val="B3"/>
        <w:ind w:left="284" w:firstLine="0"/>
      </w:pPr>
      <w:r w:rsidRPr="0038399F">
        <w:t>…</w:t>
      </w:r>
    </w:p>
    <w:p w14:paraId="014B1541" w14:textId="77777777" w:rsidR="00EF0289" w:rsidRPr="0038399F" w:rsidRDefault="00EF0289" w:rsidP="00EF0289">
      <w:pPr>
        <w:pStyle w:val="B1"/>
      </w:pPr>
      <w:r w:rsidRPr="0038399F">
        <w:t>1&gt;</w:t>
      </w:r>
      <w:r w:rsidRPr="0038399F">
        <w:tab/>
        <w:t>if the UE is configured with EN-DC:</w:t>
      </w:r>
    </w:p>
    <w:p w14:paraId="387B13BD" w14:textId="77777777" w:rsidR="00EF0289" w:rsidRPr="0038399F" w:rsidRDefault="00EF0289" w:rsidP="00EF0289">
      <w:pPr>
        <w:pStyle w:val="B2"/>
      </w:pPr>
      <w:r w:rsidRPr="0038399F">
        <w:t>2&gt;</w:t>
      </w:r>
      <w:r w:rsidRPr="0038399F">
        <w:tab/>
        <w:t>if SRB3 is configured:</w:t>
      </w:r>
    </w:p>
    <w:p w14:paraId="64B10B2E"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message via SRB3 to lower layers for transmission, upon which the procedure ends;</w:t>
      </w:r>
    </w:p>
    <w:p w14:paraId="7706E0FD" w14:textId="77777777" w:rsidR="00EF0289" w:rsidRPr="0038399F" w:rsidRDefault="00EF0289" w:rsidP="00EF0289">
      <w:pPr>
        <w:pStyle w:val="B2"/>
      </w:pPr>
      <w:r w:rsidRPr="0038399F">
        <w:t>2&gt;</w:t>
      </w:r>
      <w:r w:rsidRPr="0038399F">
        <w:tab/>
        <w:t>else:</w:t>
      </w:r>
    </w:p>
    <w:p w14:paraId="5DF23EB9"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 xml:space="preserve">message via the EUTRA MCG embedded in E-UTRA RRC message </w:t>
      </w:r>
      <w:r w:rsidRPr="0038399F">
        <w:rPr>
          <w:i/>
        </w:rPr>
        <w:t xml:space="preserve">ULInformationTransferMRDC </w:t>
      </w:r>
      <w:r w:rsidRPr="0038399F">
        <w:t>as specified in TS 36.331 [10].</w:t>
      </w:r>
    </w:p>
    <w:p w14:paraId="315D1FF1" w14:textId="77777777" w:rsidR="00EF0289" w:rsidRPr="0038399F" w:rsidRDefault="00EF0289" w:rsidP="00EF0289">
      <w:pPr>
        <w:pStyle w:val="B1"/>
      </w:pPr>
      <w:r w:rsidRPr="0038399F">
        <w:t>1&gt;</w:t>
      </w:r>
      <w:r w:rsidRPr="0038399F">
        <w:tab/>
        <w:t>else:</w:t>
      </w:r>
    </w:p>
    <w:p w14:paraId="5C9F2722" w14:textId="77777777" w:rsidR="00EF0289" w:rsidRPr="0038399F" w:rsidRDefault="00EF0289" w:rsidP="00EF0289">
      <w:pPr>
        <w:pStyle w:val="B2"/>
        <w:rPr>
          <w:i/>
        </w:rPr>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60AD213C" w14:textId="77777777" w:rsidR="00EF0289" w:rsidRPr="0038399F" w:rsidRDefault="00EF0289" w:rsidP="00EF0289">
      <w:pPr>
        <w:rPr>
          <w:lang w:eastAsia="zh-CN"/>
        </w:rPr>
      </w:pPr>
      <w:r w:rsidRPr="0038399F">
        <w:t>[TS 36.331, clause 5.3.5.3]</w:t>
      </w:r>
    </w:p>
    <w:p w14:paraId="6CE0EB7D" w14:textId="77777777" w:rsidR="00EF0289" w:rsidRPr="0038399F" w:rsidRDefault="00EF0289" w:rsidP="00EF0289">
      <w:pPr>
        <w:rPr>
          <w:lang w:eastAsia="en-US"/>
        </w:rPr>
      </w:pPr>
      <w:r w:rsidRPr="0038399F">
        <w:t xml:space="preserve">If the </w:t>
      </w:r>
      <w:r w:rsidRPr="0038399F">
        <w:rPr>
          <w:i/>
          <w:iCs/>
        </w:rPr>
        <w:t>RRCConnectionReconfiguration</w:t>
      </w:r>
      <w:r w:rsidRPr="0038399F">
        <w:t xml:space="preserve"> message does not include the </w:t>
      </w:r>
      <w:r w:rsidRPr="0038399F">
        <w:rPr>
          <w:i/>
          <w:iCs/>
        </w:rPr>
        <w:t>mobilityControlInfo</w:t>
      </w:r>
      <w:r w:rsidRPr="0038399F">
        <w:t xml:space="preserve"> and the UE is able to comply with the configuration included in this message, the UE shall:</w:t>
      </w:r>
    </w:p>
    <w:p w14:paraId="0BB6FB72" w14:textId="77777777" w:rsidR="00EF0289" w:rsidRPr="0038399F" w:rsidRDefault="00EF0289" w:rsidP="00EF0289">
      <w:r w:rsidRPr="0038399F">
        <w:t>...</w:t>
      </w:r>
    </w:p>
    <w:p w14:paraId="05D90096" w14:textId="77777777" w:rsidR="00EF0289" w:rsidRPr="0038399F" w:rsidRDefault="00EF0289" w:rsidP="00EF0289">
      <w:pPr>
        <w:pStyle w:val="B1"/>
      </w:pPr>
      <w:r w:rsidRPr="0038399F">
        <w:t>1&gt;</w:t>
      </w:r>
      <w:r w:rsidRPr="0038399F">
        <w:tab/>
        <w:t xml:space="preserve">if the </w:t>
      </w:r>
      <w:r w:rsidRPr="0038399F">
        <w:rPr>
          <w:i/>
          <w:iCs/>
        </w:rPr>
        <w:t>RRCConnectionReconfiguration</w:t>
      </w:r>
      <w:r w:rsidRPr="0038399F">
        <w:t xml:space="preserve"> message includes the </w:t>
      </w:r>
      <w:r w:rsidRPr="0038399F">
        <w:rPr>
          <w:i/>
          <w:iCs/>
        </w:rPr>
        <w:t>measConfig</w:t>
      </w:r>
      <w:r w:rsidRPr="0038399F">
        <w:t>:</w:t>
      </w:r>
    </w:p>
    <w:p w14:paraId="70F8287F" w14:textId="77777777" w:rsidR="00EF0289" w:rsidRPr="0038399F" w:rsidRDefault="00EF0289" w:rsidP="00EF0289">
      <w:pPr>
        <w:pStyle w:val="B2"/>
      </w:pPr>
      <w:r w:rsidRPr="0038399F">
        <w:t>2&gt;</w:t>
      </w:r>
      <w:r w:rsidRPr="0038399F">
        <w:tab/>
        <w:t>perform the measurement configuration procedure as specified in 5.5.2;</w:t>
      </w:r>
    </w:p>
    <w:p w14:paraId="7B367E34" w14:textId="77777777" w:rsidR="00EF0289" w:rsidRPr="0038399F" w:rsidRDefault="00EF0289" w:rsidP="00EF0289">
      <w:r w:rsidRPr="0038399F">
        <w:t>...</w:t>
      </w:r>
    </w:p>
    <w:p w14:paraId="74948AA5" w14:textId="77777777" w:rsidR="00EF0289" w:rsidRPr="0038399F" w:rsidRDefault="00EF0289" w:rsidP="00EF0289">
      <w:r w:rsidRPr="0038399F">
        <w:t>[TS 36.331, clause 5.5.4.1]</w:t>
      </w:r>
    </w:p>
    <w:p w14:paraId="0197E297" w14:textId="77777777" w:rsidR="00EF0289" w:rsidRPr="0038399F" w:rsidRDefault="00EF0289" w:rsidP="00EF0289">
      <w:r w:rsidRPr="0038399F">
        <w:t>The UE shall:</w:t>
      </w:r>
    </w:p>
    <w:p w14:paraId="3ADC7E11" w14:textId="77777777" w:rsidR="00EF0289" w:rsidRPr="0038399F" w:rsidRDefault="00EF0289" w:rsidP="00EF0289">
      <w:pPr>
        <w:pStyle w:val="B1"/>
      </w:pPr>
      <w:r w:rsidRPr="0038399F">
        <w:t>1&gt;</w:t>
      </w:r>
      <w:r w:rsidRPr="0038399F">
        <w:tab/>
        <w:t xml:space="preserve">for each </w:t>
      </w:r>
      <w:r w:rsidRPr="0038399F">
        <w:rPr>
          <w:i/>
          <w:iCs/>
        </w:rPr>
        <w:t>measId</w:t>
      </w:r>
      <w:r w:rsidRPr="0038399F">
        <w:t xml:space="preserve"> included in the </w:t>
      </w:r>
      <w:r w:rsidRPr="0038399F">
        <w:rPr>
          <w:i/>
          <w:iCs/>
        </w:rPr>
        <w:t>measIdList</w:t>
      </w:r>
      <w:r w:rsidRPr="0038399F">
        <w:t xml:space="preserve"> within </w:t>
      </w:r>
      <w:r w:rsidRPr="0038399F">
        <w:rPr>
          <w:i/>
          <w:iCs/>
        </w:rPr>
        <w:t>VarMeasConfig</w:t>
      </w:r>
      <w:r w:rsidRPr="0038399F">
        <w:t>:</w:t>
      </w:r>
    </w:p>
    <w:p w14:paraId="37DD2965" w14:textId="77777777" w:rsidR="00EF0289" w:rsidRPr="0038399F" w:rsidRDefault="00EF0289" w:rsidP="00EF0289">
      <w:pPr>
        <w:pStyle w:val="B2"/>
      </w:pPr>
      <w:r w:rsidRPr="0038399F">
        <w:t>2&gt;</w:t>
      </w:r>
      <w:r w:rsidRPr="0038399F">
        <w:tab/>
        <w:t>else:</w:t>
      </w:r>
    </w:p>
    <w:p w14:paraId="3A89D71E" w14:textId="77777777" w:rsidR="00EF0289" w:rsidRPr="0038399F" w:rsidRDefault="00EF0289" w:rsidP="00EF0289">
      <w:pPr>
        <w:pStyle w:val="B3"/>
      </w:pPr>
      <w:r w:rsidRPr="0038399F">
        <w:rPr>
          <w:color w:val="000000"/>
        </w:rPr>
        <w:t>3&gt;</w:t>
      </w:r>
      <w:r w:rsidRPr="0038399F">
        <w:rPr>
          <w:color w:val="000000"/>
        </w:rPr>
        <w:tab/>
        <w:t xml:space="preserve">if the </w:t>
      </w:r>
      <w:r w:rsidRPr="0038399F">
        <w:t xml:space="preserve">corresponding </w:t>
      </w:r>
      <w:r w:rsidRPr="0038399F">
        <w:rPr>
          <w:i/>
          <w:iCs/>
        </w:rPr>
        <w:t>measObject</w:t>
      </w:r>
      <w:r w:rsidRPr="0038399F">
        <w:t xml:space="preserve"> concerns E-UTRA:</w:t>
      </w:r>
    </w:p>
    <w:p w14:paraId="550E620E" w14:textId="77777777" w:rsidR="00EF0289" w:rsidRPr="0038399F" w:rsidRDefault="00EF0289" w:rsidP="00EF0289">
      <w:pPr>
        <w:pStyle w:val="B4"/>
        <w:rPr>
          <w:color w:val="000000"/>
        </w:rPr>
      </w:pPr>
      <w:r w:rsidRPr="0038399F">
        <w:t>4&gt;</w:t>
      </w:r>
      <w:r w:rsidRPr="0038399F">
        <w:tab/>
        <w:t xml:space="preserve">if the </w:t>
      </w:r>
      <w:r w:rsidRPr="0038399F">
        <w:rPr>
          <w:i/>
          <w:iCs/>
        </w:rPr>
        <w:t>ue-RxTxTimeDiffPeriodical</w:t>
      </w:r>
      <w:r w:rsidRPr="0038399F">
        <w:t>,</w:t>
      </w:r>
      <w:r w:rsidRPr="0038399F">
        <w:rPr>
          <w:i/>
          <w:iCs/>
        </w:rPr>
        <w:t xml:space="preserve"> eventA1 </w:t>
      </w:r>
      <w:r w:rsidRPr="0038399F">
        <w:t>or</w:t>
      </w:r>
      <w:r w:rsidRPr="0038399F">
        <w:rPr>
          <w:i/>
          <w:iCs/>
        </w:rPr>
        <w:t xml:space="preserve"> eventA2 </w:t>
      </w:r>
      <w:r w:rsidRPr="0038399F">
        <w:t xml:space="preserve">is configured in the corresponding </w:t>
      </w:r>
      <w:r w:rsidRPr="0038399F">
        <w:rPr>
          <w:rFonts w:eastAsia="PMingLiU"/>
          <w:i/>
          <w:iCs/>
        </w:rPr>
        <w:t>r</w:t>
      </w:r>
      <w:r w:rsidRPr="0038399F">
        <w:rPr>
          <w:i/>
          <w:iCs/>
        </w:rPr>
        <w:t>eportConfig</w:t>
      </w:r>
      <w:r w:rsidRPr="0038399F">
        <w:t>:</w:t>
      </w:r>
    </w:p>
    <w:p w14:paraId="23D489DB" w14:textId="77777777" w:rsidR="00EF0289" w:rsidRPr="0038399F" w:rsidRDefault="00EF0289" w:rsidP="00EF0289">
      <w:pPr>
        <w:pStyle w:val="B5"/>
      </w:pPr>
      <w:r w:rsidRPr="0038399F">
        <w:t>5&gt;</w:t>
      </w:r>
      <w:r w:rsidRPr="0038399F">
        <w:tab/>
        <w:t>consider only the serving cell to be applicable;</w:t>
      </w:r>
    </w:p>
    <w:p w14:paraId="2BB95713" w14:textId="77777777" w:rsidR="00EF0289" w:rsidRPr="0038399F" w:rsidRDefault="00EF0289" w:rsidP="00EF0289">
      <w:pPr>
        <w:pStyle w:val="B4"/>
      </w:pPr>
      <w:r w:rsidRPr="0038399F">
        <w:t>4&gt;</w:t>
      </w:r>
      <w:r w:rsidRPr="0038399F">
        <w:tab/>
        <w:t>else:</w:t>
      </w:r>
    </w:p>
    <w:p w14:paraId="004E3671" w14:textId="389BA9CF" w:rsidR="00EF0289" w:rsidRPr="0038399F" w:rsidRDefault="00EF0289" w:rsidP="00EF0289">
      <w:pPr>
        <w:pStyle w:val="B5"/>
        <w:rPr>
          <w:color w:val="000000"/>
        </w:rPr>
      </w:pPr>
      <w:r w:rsidRPr="0038399F">
        <w:t>5&gt;</w:t>
      </w:r>
      <w:r w:rsidRPr="0038399F">
        <w:tab/>
        <w:t xml:space="preserve">consider any neighbouring cell detected on the associated frequency to be applicable when the concerned cell is not included in the </w:t>
      </w:r>
      <w:del w:id="97" w:author="HUAWEI" w:date="2022-11-02T20:37:00Z">
        <w:r w:rsidRPr="0038399F" w:rsidDel="00D51A32">
          <w:rPr>
            <w:i/>
            <w:iCs/>
          </w:rPr>
          <w:delText>blackCellsToAddModList</w:delText>
        </w:r>
      </w:del>
      <w:ins w:id="98" w:author="HUAWEI" w:date="2022-11-02T20:37:00Z">
        <w:r w:rsidR="00D51A32">
          <w:rPr>
            <w:i/>
            <w:iCs/>
          </w:rPr>
          <w:t>excludedCellsToAddModList</w:t>
        </w:r>
      </w:ins>
      <w:r w:rsidRPr="0038399F">
        <w:t xml:space="preserve"> </w:t>
      </w:r>
      <w:r w:rsidRPr="0038399F">
        <w:rPr>
          <w:color w:val="000000"/>
        </w:rPr>
        <w:t xml:space="preserve">defined within the </w:t>
      </w:r>
      <w:r w:rsidRPr="0038399F">
        <w:rPr>
          <w:i/>
          <w:iCs/>
          <w:color w:val="000000"/>
        </w:rPr>
        <w:t>VarMeasConfig</w:t>
      </w:r>
      <w:r w:rsidRPr="0038399F">
        <w:rPr>
          <w:color w:val="000000"/>
        </w:rPr>
        <w:t xml:space="preserve"> for this </w:t>
      </w:r>
      <w:r w:rsidRPr="0038399F">
        <w:rPr>
          <w:i/>
          <w:iCs/>
          <w:color w:val="000000"/>
        </w:rPr>
        <w:t>measId</w:t>
      </w:r>
      <w:r w:rsidRPr="0038399F">
        <w:rPr>
          <w:color w:val="000000"/>
        </w:rPr>
        <w:t>;</w:t>
      </w:r>
    </w:p>
    <w:p w14:paraId="538B4BEA" w14:textId="77777777" w:rsidR="00EF0289" w:rsidRPr="0038399F" w:rsidRDefault="00EF0289" w:rsidP="00EF0289">
      <w:pPr>
        <w:pStyle w:val="B2"/>
      </w:pPr>
      <w:r w:rsidRPr="0038399F">
        <w:t>…</w:t>
      </w:r>
    </w:p>
    <w:p w14:paraId="21EC3910" w14:textId="77777777" w:rsidR="00EF0289" w:rsidRPr="0038399F" w:rsidRDefault="00EF0289" w:rsidP="00EF0289">
      <w:pPr>
        <w:pStyle w:val="B2"/>
      </w:pPr>
      <w:r w:rsidRPr="0038399F">
        <w:t>2&gt;</w:t>
      </w:r>
      <w:r w:rsidRPr="0038399F">
        <w:tab/>
        <w:t xml:space="preserve">if the </w:t>
      </w:r>
      <w:r w:rsidRPr="0038399F">
        <w:rPr>
          <w:i/>
          <w:iCs/>
        </w:rPr>
        <w:t>triggerType</w:t>
      </w:r>
      <w:r w:rsidRPr="0038399F">
        <w:t xml:space="preserve"> is set to '</w:t>
      </w:r>
      <w:r w:rsidRPr="0038399F">
        <w:rPr>
          <w:i/>
          <w:iCs/>
        </w:rPr>
        <w:t>event</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while the </w:t>
      </w:r>
      <w:r w:rsidRPr="0038399F">
        <w:rPr>
          <w:i/>
          <w:iCs/>
          <w:color w:val="000000"/>
        </w:rPr>
        <w:t>VarMeasReportList</w:t>
      </w:r>
      <w:r w:rsidRPr="0038399F">
        <w:rPr>
          <w:color w:val="000000"/>
        </w:rPr>
        <w:t xml:space="preserve"> does not include an </w:t>
      </w:r>
      <w:r w:rsidRPr="0038399F">
        <w:t>measurement reporting</w:t>
      </w:r>
      <w:r w:rsidRPr="0038399F">
        <w:rPr>
          <w:color w:val="000000"/>
        </w:rPr>
        <w:t xml:space="preserve"> entry for this </w:t>
      </w:r>
      <w:r w:rsidRPr="0038399F">
        <w:rPr>
          <w:i/>
          <w:iCs/>
          <w:color w:val="000000"/>
        </w:rPr>
        <w:t xml:space="preserve">measId </w:t>
      </w:r>
      <w:r w:rsidRPr="0038399F">
        <w:rPr>
          <w:color w:val="000000"/>
        </w:rPr>
        <w:t>(a first cell triggers the event)</w:t>
      </w:r>
      <w:r w:rsidRPr="0038399F">
        <w:t>:</w:t>
      </w:r>
    </w:p>
    <w:p w14:paraId="7E55CFA2"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3D0B7C3A"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7CA99901" w14:textId="77777777" w:rsidR="00EF0289" w:rsidRPr="0038399F" w:rsidRDefault="00EF0289" w:rsidP="00EF0289">
      <w:pPr>
        <w:pStyle w:val="B3"/>
        <w:rPr>
          <w:color w:val="000000"/>
        </w:rPr>
      </w:pPr>
      <w:r w:rsidRPr="0038399F">
        <w:rPr>
          <w:color w:val="000000"/>
        </w:rPr>
        <w:t>3&gt;</w:t>
      </w:r>
      <w:r w:rsidRPr="0038399F">
        <w:rPr>
          <w:color w:val="000000"/>
        </w:rPr>
        <w:tab/>
        <w:t xml:space="preserve">include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w:t>
      </w:r>
    </w:p>
    <w:p w14:paraId="115FB6B3" w14:textId="77777777" w:rsidR="00EF0289" w:rsidRPr="0038399F" w:rsidRDefault="00EF0289" w:rsidP="00EF0289">
      <w:pPr>
        <w:pStyle w:val="B3"/>
      </w:pPr>
      <w:r w:rsidRPr="0038399F">
        <w:t>3&gt;</w:t>
      </w:r>
      <w:r w:rsidRPr="0038399F">
        <w:tab/>
        <w:t>initiate the measurement reporting procedure, as specified in 5.5.5;</w:t>
      </w:r>
    </w:p>
    <w:p w14:paraId="1FF0A3E8" w14:textId="77777777" w:rsidR="00EF0289" w:rsidRPr="0038399F" w:rsidRDefault="00EF0289" w:rsidP="00EF0289">
      <w:pPr>
        <w:pStyle w:val="B2"/>
      </w:pPr>
      <w:r w:rsidRPr="0038399F">
        <w:t>2&gt;</w:t>
      </w:r>
      <w:r w:rsidRPr="0038399F">
        <w:tab/>
        <w:t xml:space="preserve">if the </w:t>
      </w:r>
      <w:r w:rsidRPr="0038399F">
        <w:rPr>
          <w:i/>
          <w:iCs/>
        </w:rPr>
        <w:t>triggerType</w:t>
      </w:r>
      <w:r w:rsidRPr="0038399F">
        <w:t xml:space="preserve"> is set to '</w:t>
      </w:r>
      <w:r w:rsidRPr="0038399F">
        <w:rPr>
          <w:i/>
          <w:iCs/>
        </w:rPr>
        <w:t>event</w:t>
      </w:r>
      <w:r w:rsidRPr="0038399F">
        <w:t xml:space="preserve">' and if the entry condition applicable for this event, i.e. the event corresponding with the </w:t>
      </w:r>
      <w:r w:rsidRPr="0038399F">
        <w:rPr>
          <w:i/>
          <w:iCs/>
        </w:rPr>
        <w:t>eventId</w:t>
      </w:r>
      <w:r w:rsidRPr="0038399F">
        <w:t xml:space="preserve"> of the corresponding </w:t>
      </w:r>
      <w:r w:rsidRPr="0038399F">
        <w:rPr>
          <w:i/>
          <w:iCs/>
        </w:rPr>
        <w:t>reportConfig</w:t>
      </w:r>
      <w:r w:rsidRPr="0038399F">
        <w:t xml:space="preserve"> within </w:t>
      </w:r>
      <w:r w:rsidRPr="0038399F">
        <w:rPr>
          <w:i/>
          <w:iCs/>
        </w:rPr>
        <w:t>VarMeasConfig</w:t>
      </w:r>
      <w:r w:rsidRPr="0038399F">
        <w:t xml:space="preserve">, is fulfilled for one or more applicable cells not included in the </w:t>
      </w:r>
      <w:r w:rsidRPr="0038399F">
        <w:rPr>
          <w:i/>
          <w:iCs/>
        </w:rPr>
        <w:t>cellsTriggeredList</w:t>
      </w:r>
      <w:r w:rsidRPr="0038399F">
        <w:t xml:space="preserve"> for all measurements after layer 3 filtering taken during </w:t>
      </w:r>
      <w:r w:rsidRPr="0038399F">
        <w:rPr>
          <w:i/>
          <w:iCs/>
        </w:rPr>
        <w:t>timeToTrigger</w:t>
      </w:r>
      <w:r w:rsidRPr="0038399F">
        <w:t xml:space="preserve"> defined for this event within the </w:t>
      </w:r>
      <w:r w:rsidRPr="0038399F">
        <w:rPr>
          <w:i/>
          <w:iCs/>
        </w:rPr>
        <w:t>VarMeasConfig</w:t>
      </w:r>
      <w:r w:rsidRPr="0038399F">
        <w:t xml:space="preserve"> </w:t>
      </w:r>
      <w:r w:rsidRPr="0038399F">
        <w:rPr>
          <w:color w:val="000000"/>
        </w:rPr>
        <w:t>(a subsequent cell triggers the event)</w:t>
      </w:r>
      <w:r w:rsidRPr="0038399F">
        <w:t>:</w:t>
      </w:r>
    </w:p>
    <w:p w14:paraId="6DCCBB91" w14:textId="77777777" w:rsidR="00EF0289" w:rsidRPr="0038399F" w:rsidRDefault="00EF0289" w:rsidP="00EF0289">
      <w:pPr>
        <w:pStyle w:val="B3"/>
        <w:rPr>
          <w:color w:val="000000"/>
        </w:rPr>
      </w:pPr>
      <w:r w:rsidRPr="0038399F">
        <w:rPr>
          <w:color w:val="000000"/>
        </w:rPr>
        <w:t>3&gt;</w:t>
      </w:r>
      <w:r w:rsidRPr="0038399F">
        <w:rPr>
          <w:color w:val="000000"/>
        </w:rPr>
        <w:tab/>
        <w:t xml:space="preserve">set the </w:t>
      </w:r>
      <w:r w:rsidRPr="0038399F">
        <w:rPr>
          <w:i/>
          <w:iCs/>
        </w:rPr>
        <w:t>numberOfReportsSent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 xml:space="preserve"> to 0;</w:t>
      </w:r>
    </w:p>
    <w:p w14:paraId="6244A408" w14:textId="77777777" w:rsidR="00EF0289" w:rsidRPr="0038399F" w:rsidRDefault="00EF0289" w:rsidP="00EF0289">
      <w:pPr>
        <w:pStyle w:val="B3"/>
        <w:rPr>
          <w:color w:val="000000"/>
        </w:rPr>
      </w:pPr>
      <w:r w:rsidRPr="0038399F">
        <w:rPr>
          <w:color w:val="000000"/>
        </w:rPr>
        <w:t>3&gt;</w:t>
      </w:r>
      <w:r w:rsidRPr="0038399F">
        <w:rPr>
          <w:color w:val="000000"/>
        </w:rPr>
        <w:tab/>
        <w:t xml:space="preserve">include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color w:val="000000"/>
        </w:rPr>
        <w:t>measId</w:t>
      </w:r>
      <w:r w:rsidRPr="0038399F">
        <w:rPr>
          <w:color w:val="000000"/>
        </w:rPr>
        <w:t>;</w:t>
      </w:r>
    </w:p>
    <w:p w14:paraId="7E55B892" w14:textId="77777777" w:rsidR="00EF0289" w:rsidRPr="0038399F" w:rsidRDefault="00EF0289" w:rsidP="00EF0289">
      <w:pPr>
        <w:pStyle w:val="B3"/>
      </w:pPr>
      <w:r w:rsidRPr="0038399F">
        <w:t>3&gt;</w:t>
      </w:r>
      <w:r w:rsidRPr="0038399F">
        <w:tab/>
        <w:t>initiate the measurement reporting procedure, as specified in 5.5.5;</w:t>
      </w:r>
    </w:p>
    <w:p w14:paraId="3996A7EF" w14:textId="77777777" w:rsidR="00EF0289" w:rsidRPr="0038399F" w:rsidRDefault="00EF0289" w:rsidP="00EF0289">
      <w:pPr>
        <w:pStyle w:val="B2"/>
      </w:pPr>
      <w:r w:rsidRPr="0038399F">
        <w:t>2&gt;</w:t>
      </w:r>
      <w:r w:rsidRPr="0038399F">
        <w:tab/>
      </w:r>
      <w:r w:rsidRPr="0038399F">
        <w:tab/>
        <w:t xml:space="preserve">if the </w:t>
      </w:r>
      <w:r w:rsidRPr="0038399F">
        <w:rPr>
          <w:i/>
          <w:iCs/>
        </w:rPr>
        <w:t>triggerType</w:t>
      </w:r>
      <w:r w:rsidRPr="0038399F">
        <w:t xml:space="preserve"> is set to '</w:t>
      </w:r>
      <w:r w:rsidRPr="0038399F">
        <w:rPr>
          <w:i/>
          <w:iCs/>
        </w:rPr>
        <w:t>event</w:t>
      </w:r>
      <w:r w:rsidRPr="0038399F">
        <w:t xml:space="preserve">' and if the leaving condition applicable for this event is fulfilled for one or more of the cells included </w:t>
      </w:r>
      <w:r w:rsidRPr="0038399F">
        <w:rPr>
          <w:color w:val="000000"/>
        </w:rPr>
        <w:t xml:space="preserve">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measId</w:t>
      </w:r>
      <w:r w:rsidRPr="0038399F">
        <w:rPr>
          <w:color w:val="000000"/>
        </w:rPr>
        <w:t xml:space="preserve"> </w:t>
      </w:r>
      <w:r w:rsidRPr="0038399F">
        <w:t xml:space="preserve">for all measurements after layer 3 filtering taken during </w:t>
      </w:r>
      <w:r w:rsidRPr="0038399F">
        <w:rPr>
          <w:i/>
          <w:iCs/>
        </w:rPr>
        <w:t xml:space="preserve">timeToTrigger </w:t>
      </w:r>
      <w:r w:rsidRPr="0038399F">
        <w:t xml:space="preserve">defined within the </w:t>
      </w:r>
      <w:r w:rsidRPr="0038399F">
        <w:rPr>
          <w:i/>
          <w:iCs/>
        </w:rPr>
        <w:t xml:space="preserve">VarMeasConfig </w:t>
      </w:r>
      <w:r w:rsidRPr="0038399F">
        <w:t>for this event:</w:t>
      </w:r>
    </w:p>
    <w:p w14:paraId="63B54F11" w14:textId="77777777" w:rsidR="00EF0289" w:rsidRPr="0038399F" w:rsidRDefault="00EF0289" w:rsidP="00EF0289">
      <w:pPr>
        <w:pStyle w:val="B3"/>
        <w:rPr>
          <w:color w:val="000000"/>
        </w:rPr>
      </w:pPr>
      <w:r w:rsidRPr="0038399F">
        <w:rPr>
          <w:color w:val="000000"/>
        </w:rPr>
        <w:t>3&gt;</w:t>
      </w:r>
      <w:r w:rsidRPr="0038399F">
        <w:rPr>
          <w:color w:val="000000"/>
        </w:rPr>
        <w:tab/>
        <w:t xml:space="preserve">remove the concerned cell(s) in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measId</w:t>
      </w:r>
      <w:r w:rsidRPr="0038399F">
        <w:rPr>
          <w:color w:val="000000"/>
        </w:rPr>
        <w:t>;</w:t>
      </w:r>
    </w:p>
    <w:p w14:paraId="3DA737D0" w14:textId="77777777" w:rsidR="00EF0289" w:rsidRPr="0038399F" w:rsidRDefault="00EF0289" w:rsidP="00EF0289">
      <w:pPr>
        <w:pStyle w:val="B3"/>
        <w:rPr>
          <w:color w:val="000000"/>
        </w:rPr>
      </w:pPr>
      <w:r w:rsidRPr="0038399F">
        <w:rPr>
          <w:color w:val="000000"/>
        </w:rPr>
        <w:t>3&gt;</w:t>
      </w:r>
      <w:r w:rsidRPr="0038399F">
        <w:rPr>
          <w:color w:val="000000"/>
        </w:rPr>
        <w:tab/>
        <w:t xml:space="preserve">if </w:t>
      </w:r>
      <w:r w:rsidRPr="0038399F">
        <w:rPr>
          <w:i/>
          <w:iCs/>
          <w:color w:val="000000"/>
        </w:rPr>
        <w:t>reportOnLeave</w:t>
      </w:r>
      <w:r w:rsidRPr="0038399F">
        <w:rPr>
          <w:color w:val="000000"/>
        </w:rPr>
        <w:t xml:space="preserve"> is set to </w:t>
      </w:r>
      <w:r w:rsidRPr="0038399F">
        <w:rPr>
          <w:i/>
          <w:iCs/>
          <w:color w:val="000000"/>
        </w:rPr>
        <w:t>TRUE</w:t>
      </w:r>
      <w:r w:rsidRPr="0038399F">
        <w:rPr>
          <w:color w:val="000000"/>
        </w:rPr>
        <w:t xml:space="preserve"> for the corresponding reporting configuration:</w:t>
      </w:r>
    </w:p>
    <w:p w14:paraId="5314EAF9" w14:textId="77777777" w:rsidR="00EF0289" w:rsidRPr="0038399F" w:rsidRDefault="00EF0289" w:rsidP="00EF0289">
      <w:pPr>
        <w:pStyle w:val="B4"/>
        <w:rPr>
          <w:color w:val="000000"/>
        </w:rPr>
      </w:pPr>
      <w:r w:rsidRPr="0038399F">
        <w:rPr>
          <w:color w:val="000000"/>
        </w:rPr>
        <w:t>4&gt;</w:t>
      </w:r>
      <w:r w:rsidRPr="0038399F">
        <w:rPr>
          <w:color w:val="000000"/>
        </w:rPr>
        <w:tab/>
      </w:r>
      <w:r w:rsidRPr="0038399F">
        <w:t>initiate the measurement reporting procedure, as specified in 5.5.5;</w:t>
      </w:r>
    </w:p>
    <w:p w14:paraId="64872613" w14:textId="77777777" w:rsidR="00EF0289" w:rsidRPr="0038399F" w:rsidRDefault="00EF0289" w:rsidP="00EF0289">
      <w:pPr>
        <w:pStyle w:val="B3"/>
        <w:rPr>
          <w:color w:val="000000"/>
        </w:rPr>
      </w:pPr>
      <w:r w:rsidRPr="0038399F">
        <w:rPr>
          <w:color w:val="000000"/>
        </w:rPr>
        <w:t>3&gt;</w:t>
      </w:r>
      <w:r w:rsidRPr="0038399F">
        <w:rPr>
          <w:color w:val="000000"/>
        </w:rPr>
        <w:tab/>
        <w:t xml:space="preserve">if the </w:t>
      </w:r>
      <w:r w:rsidRPr="0038399F">
        <w:rPr>
          <w:i/>
          <w:iCs/>
        </w:rPr>
        <w:t>cellsTriggeredList</w:t>
      </w:r>
      <w:r w:rsidRPr="0038399F">
        <w:t xml:space="preserve"> </w:t>
      </w:r>
      <w:r w:rsidRPr="0038399F">
        <w:rPr>
          <w:color w:val="000000"/>
        </w:rPr>
        <w:t xml:space="preserve">defined within the </w:t>
      </w:r>
      <w:r w:rsidRPr="0038399F">
        <w:rPr>
          <w:i/>
          <w:iCs/>
          <w:color w:val="000000"/>
        </w:rPr>
        <w:t>VarMeasReportList</w:t>
      </w:r>
      <w:r w:rsidRPr="0038399F">
        <w:rPr>
          <w:color w:val="000000"/>
        </w:rPr>
        <w:t xml:space="preserve"> for this </w:t>
      </w:r>
      <w:r w:rsidRPr="0038399F">
        <w:rPr>
          <w:i/>
          <w:iCs/>
        </w:rPr>
        <w:t xml:space="preserve">measId </w:t>
      </w:r>
      <w:r w:rsidRPr="0038399F">
        <w:rPr>
          <w:color w:val="000000"/>
        </w:rPr>
        <w:t>is empty:</w:t>
      </w:r>
    </w:p>
    <w:p w14:paraId="2FCC9C04" w14:textId="77777777" w:rsidR="00EF0289" w:rsidRPr="0038399F" w:rsidRDefault="00EF0289" w:rsidP="00EF0289">
      <w:pPr>
        <w:pStyle w:val="B4"/>
      </w:pPr>
      <w:r w:rsidRPr="0038399F">
        <w:t>4&gt;</w:t>
      </w:r>
      <w:r w:rsidRPr="0038399F">
        <w:tab/>
        <w:t xml:space="preserve">remove the measurement reporting entry within the </w:t>
      </w:r>
      <w:r w:rsidRPr="0038399F">
        <w:rPr>
          <w:i/>
          <w:iCs/>
        </w:rPr>
        <w:t>VarMeasReportList</w:t>
      </w:r>
      <w:r w:rsidRPr="0038399F">
        <w:t xml:space="preserve"> for this </w:t>
      </w:r>
      <w:r w:rsidRPr="0038399F">
        <w:rPr>
          <w:i/>
          <w:iCs/>
        </w:rPr>
        <w:t>measId</w:t>
      </w:r>
      <w:r w:rsidRPr="0038399F">
        <w:t>;</w:t>
      </w:r>
    </w:p>
    <w:p w14:paraId="578A1B9F" w14:textId="77777777" w:rsidR="00EF0289" w:rsidRPr="0038399F" w:rsidRDefault="00EF0289" w:rsidP="00EF0289">
      <w:pPr>
        <w:pStyle w:val="B4"/>
      </w:pPr>
      <w:r w:rsidRPr="0038399F">
        <w:t>4&gt;</w:t>
      </w:r>
      <w:r w:rsidRPr="0038399F">
        <w:tab/>
        <w:t xml:space="preserve">stop the periodical reporting timer for this </w:t>
      </w:r>
      <w:r w:rsidRPr="0038399F">
        <w:rPr>
          <w:i/>
          <w:iCs/>
        </w:rPr>
        <w:t>measId</w:t>
      </w:r>
      <w:r w:rsidRPr="0038399F">
        <w:t>, if running;</w:t>
      </w:r>
    </w:p>
    <w:p w14:paraId="68527841" w14:textId="77777777" w:rsidR="00EF0289" w:rsidRPr="0038399F" w:rsidRDefault="00EF0289" w:rsidP="00EF0289">
      <w:pPr>
        <w:pStyle w:val="B2"/>
      </w:pPr>
      <w:r w:rsidRPr="0038399F">
        <w:t>2&gt;</w:t>
      </w:r>
      <w:r w:rsidRPr="0038399F">
        <w:tab/>
        <w:t xml:space="preserve">if the </w:t>
      </w:r>
      <w:r w:rsidRPr="0038399F">
        <w:rPr>
          <w:i/>
          <w:iCs/>
        </w:rPr>
        <w:t>purpose</w:t>
      </w:r>
      <w:r w:rsidRPr="0038399F">
        <w:t xml:space="preserve"> is included and set to '</w:t>
      </w:r>
      <w:r w:rsidRPr="0038399F">
        <w:rPr>
          <w:i/>
          <w:iCs/>
        </w:rPr>
        <w:t>reportStrongestCells</w:t>
      </w:r>
      <w:r w:rsidRPr="0038399F">
        <w:t>' or to '</w:t>
      </w:r>
      <w:r w:rsidRPr="0038399F">
        <w:rPr>
          <w:i/>
          <w:iCs/>
        </w:rPr>
        <w:t>reportStrongestCellsForSON</w:t>
      </w:r>
      <w:r w:rsidRPr="0038399F">
        <w:t>' and if a (first) measurement result is available for one or more applicable cells:</w:t>
      </w:r>
    </w:p>
    <w:p w14:paraId="3EDC391E"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21881622"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7CC5CED8" w14:textId="77777777" w:rsidR="00EF0289" w:rsidRPr="0038399F" w:rsidRDefault="00EF0289" w:rsidP="00EF0289">
      <w:pPr>
        <w:pStyle w:val="B3"/>
      </w:pPr>
      <w:r w:rsidRPr="0038399F">
        <w:t>3&gt;</w:t>
      </w:r>
      <w:r w:rsidRPr="0038399F">
        <w:tab/>
        <w:t>initiate the measurement reporting procedure, as specified in 5.5.5;</w:t>
      </w:r>
    </w:p>
    <w:p w14:paraId="4B9D3306" w14:textId="77777777" w:rsidR="00EF0289" w:rsidRPr="0038399F" w:rsidRDefault="00EF0289" w:rsidP="00EF0289">
      <w:pPr>
        <w:pStyle w:val="NO"/>
      </w:pPr>
      <w:r w:rsidRPr="0038399F">
        <w:t>NOTE 1:</w:t>
      </w:r>
      <w:r w:rsidRPr="0038399F">
        <w:tab/>
        <w:t xml:space="preserve">If the </w:t>
      </w:r>
      <w:r w:rsidRPr="0038399F">
        <w:rPr>
          <w:i/>
          <w:iCs/>
        </w:rPr>
        <w:t>purpose</w:t>
      </w:r>
      <w:r w:rsidRPr="0038399F">
        <w:t xml:space="preserve"> is set to '</w:t>
      </w:r>
      <w:r w:rsidRPr="0038399F">
        <w:rPr>
          <w:i/>
          <w:iCs/>
        </w:rPr>
        <w:t>reportStrongestCells</w:t>
      </w:r>
      <w:r w:rsidRPr="0038399F">
        <w:t>', the UE initiates a first measurement report immediately after the quantity to be reported becomes available for at least either serving cell or one of the applicable cells. If the purpose is set to '</w:t>
      </w:r>
      <w:r w:rsidRPr="0038399F">
        <w:rPr>
          <w:i/>
          <w:iCs/>
        </w:rPr>
        <w:t>reportStrongestCellsForSON</w:t>
      </w:r>
      <w:r w:rsidRPr="0038399F">
        <w:t>', the UE initiates a first measurement report when it has determined the strongest cells on the associated frequency.</w:t>
      </w:r>
    </w:p>
    <w:p w14:paraId="68BB3F13" w14:textId="77777777" w:rsidR="00EF0289" w:rsidRPr="0038399F" w:rsidRDefault="00EF0289" w:rsidP="00EF0289">
      <w:pPr>
        <w:pStyle w:val="B2"/>
      </w:pPr>
      <w:r w:rsidRPr="0038399F">
        <w:t>2&gt;</w:t>
      </w:r>
      <w:r w:rsidRPr="0038399F">
        <w:tab/>
        <w:t xml:space="preserve">upon expiry of the periodical reporting timer for this </w:t>
      </w:r>
      <w:r w:rsidRPr="0038399F">
        <w:rPr>
          <w:i/>
          <w:iCs/>
        </w:rPr>
        <w:t>measId</w:t>
      </w:r>
      <w:r w:rsidRPr="0038399F">
        <w:rPr>
          <w:color w:val="000000"/>
        </w:rPr>
        <w:t>:</w:t>
      </w:r>
    </w:p>
    <w:p w14:paraId="726FAA32" w14:textId="77777777" w:rsidR="00EF0289" w:rsidRPr="0038399F" w:rsidRDefault="00EF0289" w:rsidP="00EF0289">
      <w:pPr>
        <w:pStyle w:val="B3"/>
      </w:pPr>
      <w:r w:rsidRPr="0038399F">
        <w:t>3&gt;</w:t>
      </w:r>
      <w:r w:rsidRPr="0038399F">
        <w:tab/>
        <w:t>initiate the measurement reporting procedure, as specified in 5.5.5;</w:t>
      </w:r>
    </w:p>
    <w:p w14:paraId="40E12864" w14:textId="77777777" w:rsidR="00EF0289" w:rsidRPr="0038399F" w:rsidRDefault="00EF0289" w:rsidP="00EF0289">
      <w:pPr>
        <w:pStyle w:val="B2"/>
      </w:pPr>
      <w:r w:rsidRPr="0038399F">
        <w:t>2&gt;</w:t>
      </w:r>
      <w:r w:rsidRPr="0038399F">
        <w:tab/>
        <w:t xml:space="preserve">if the </w:t>
      </w:r>
      <w:r w:rsidRPr="0038399F">
        <w:rPr>
          <w:i/>
          <w:iCs/>
        </w:rPr>
        <w:t>purpose is</w:t>
      </w:r>
      <w:r w:rsidRPr="0038399F">
        <w:t xml:space="preserve"> included and set to '</w:t>
      </w:r>
      <w:r w:rsidRPr="0038399F">
        <w:rPr>
          <w:i/>
          <w:iCs/>
        </w:rPr>
        <w:t>reportCGI</w:t>
      </w:r>
      <w:r w:rsidRPr="0038399F">
        <w:t xml:space="preserve">' and if the UE acquired the information needed to set all fields of </w:t>
      </w:r>
      <w:r w:rsidRPr="0038399F">
        <w:rPr>
          <w:i/>
          <w:iCs/>
        </w:rPr>
        <w:t>cgi-Info</w:t>
      </w:r>
      <w:r w:rsidRPr="0038399F">
        <w:t xml:space="preserve"> for the requested cell:</w:t>
      </w:r>
    </w:p>
    <w:p w14:paraId="18D75148"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1755FF8A"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59391671" w14:textId="77777777" w:rsidR="00EF0289" w:rsidRPr="0038399F" w:rsidRDefault="00EF0289" w:rsidP="00EF0289">
      <w:pPr>
        <w:pStyle w:val="B3"/>
      </w:pPr>
      <w:r w:rsidRPr="0038399F">
        <w:t>3&gt;</w:t>
      </w:r>
      <w:r w:rsidRPr="0038399F">
        <w:tab/>
        <w:t>stop timer T321;</w:t>
      </w:r>
    </w:p>
    <w:p w14:paraId="7E1EC790" w14:textId="77777777" w:rsidR="00EF0289" w:rsidRPr="0038399F" w:rsidRDefault="00EF0289" w:rsidP="00EF0289">
      <w:pPr>
        <w:pStyle w:val="B3"/>
      </w:pPr>
      <w:r w:rsidRPr="0038399F">
        <w:t>3&gt;</w:t>
      </w:r>
      <w:r w:rsidRPr="0038399F">
        <w:tab/>
        <w:t>initiate the measurement reporting procedure, as specified in 5.5.5;</w:t>
      </w:r>
    </w:p>
    <w:p w14:paraId="7DDAC955" w14:textId="77777777" w:rsidR="00EF0289" w:rsidRPr="0038399F" w:rsidRDefault="00EF0289" w:rsidP="00EF0289">
      <w:pPr>
        <w:pStyle w:val="B2"/>
      </w:pPr>
      <w:r w:rsidRPr="0038399F">
        <w:t>2&gt;</w:t>
      </w:r>
      <w:r w:rsidRPr="0038399F">
        <w:tab/>
        <w:t xml:space="preserve">upon expiry of the T321 for this </w:t>
      </w:r>
      <w:r w:rsidRPr="0038399F">
        <w:rPr>
          <w:i/>
          <w:iCs/>
        </w:rPr>
        <w:t>measId</w:t>
      </w:r>
      <w:r w:rsidRPr="0038399F">
        <w:rPr>
          <w:color w:val="000000"/>
        </w:rPr>
        <w:t>:</w:t>
      </w:r>
    </w:p>
    <w:p w14:paraId="4D6AC2FB" w14:textId="77777777" w:rsidR="00EF0289" w:rsidRPr="0038399F" w:rsidRDefault="00EF0289" w:rsidP="00EF0289">
      <w:pPr>
        <w:pStyle w:val="B3"/>
      </w:pPr>
      <w:r w:rsidRPr="0038399F">
        <w:t>3&gt;</w:t>
      </w:r>
      <w:r w:rsidRPr="0038399F">
        <w:tab/>
        <w:t xml:space="preserve">include a measurement reporting entry within the </w:t>
      </w:r>
      <w:r w:rsidRPr="0038399F">
        <w:rPr>
          <w:i/>
          <w:iCs/>
        </w:rPr>
        <w:t>VarMeasReportList</w:t>
      </w:r>
      <w:r w:rsidRPr="0038399F">
        <w:t xml:space="preserve"> for this </w:t>
      </w:r>
      <w:r w:rsidRPr="0038399F">
        <w:rPr>
          <w:i/>
          <w:iCs/>
        </w:rPr>
        <w:t>measId</w:t>
      </w:r>
      <w:r w:rsidRPr="0038399F">
        <w:t>;</w:t>
      </w:r>
    </w:p>
    <w:p w14:paraId="13C6EFD4" w14:textId="77777777" w:rsidR="00EF0289" w:rsidRPr="0038399F" w:rsidRDefault="00EF0289" w:rsidP="00EF0289">
      <w:pPr>
        <w:pStyle w:val="B3"/>
      </w:pPr>
      <w:r w:rsidRPr="0038399F">
        <w:t>3&gt;</w:t>
      </w:r>
      <w:r w:rsidRPr="0038399F">
        <w:tab/>
        <w:t xml:space="preserve">set the </w:t>
      </w:r>
      <w:r w:rsidRPr="0038399F">
        <w:rPr>
          <w:i/>
          <w:iCs/>
        </w:rPr>
        <w:t>numberOfReportsSent</w:t>
      </w:r>
      <w:r w:rsidRPr="0038399F">
        <w:t xml:space="preserve"> defined within the </w:t>
      </w:r>
      <w:r w:rsidRPr="0038399F">
        <w:rPr>
          <w:i/>
          <w:iCs/>
        </w:rPr>
        <w:t>VarMeasReportList</w:t>
      </w:r>
      <w:r w:rsidRPr="0038399F">
        <w:t xml:space="preserve"> for this </w:t>
      </w:r>
      <w:r w:rsidRPr="0038399F">
        <w:rPr>
          <w:i/>
          <w:iCs/>
        </w:rPr>
        <w:t>measId</w:t>
      </w:r>
      <w:r w:rsidRPr="0038399F">
        <w:t xml:space="preserve"> to 0;</w:t>
      </w:r>
    </w:p>
    <w:p w14:paraId="51EB46EC" w14:textId="77777777" w:rsidR="00EF0289" w:rsidRPr="0038399F" w:rsidRDefault="00EF0289" w:rsidP="00EF0289">
      <w:pPr>
        <w:pStyle w:val="B3"/>
      </w:pPr>
      <w:r w:rsidRPr="0038399F">
        <w:t>3&gt;</w:t>
      </w:r>
      <w:r w:rsidRPr="0038399F">
        <w:tab/>
        <w:t>initiate the measurement reporting procedure, as specified in 5.5.5;</w:t>
      </w:r>
    </w:p>
    <w:p w14:paraId="4A0C9A55" w14:textId="77777777" w:rsidR="00EF0289" w:rsidRPr="0038399F" w:rsidRDefault="00EF0289" w:rsidP="00EF0289">
      <w:pPr>
        <w:pStyle w:val="NO"/>
      </w:pPr>
      <w:r w:rsidRPr="0038399F">
        <w:t>NOTE 2:</w:t>
      </w:r>
      <w:r w:rsidRPr="0038399F">
        <w:tab/>
        <w:t xml:space="preserve">The UE does not stop the periodical reporting with </w:t>
      </w:r>
      <w:r w:rsidRPr="0038399F">
        <w:rPr>
          <w:i/>
          <w:iCs/>
        </w:rPr>
        <w:t>triggerType</w:t>
      </w:r>
      <w:r w:rsidRPr="0038399F">
        <w:t xml:space="preserve"> set to '</w:t>
      </w:r>
      <w:r w:rsidRPr="0038399F">
        <w:rPr>
          <w:i/>
          <w:iCs/>
        </w:rPr>
        <w:t>event</w:t>
      </w:r>
      <w:r w:rsidRPr="0038399F">
        <w:t>' or to '</w:t>
      </w:r>
      <w:r w:rsidRPr="0038399F">
        <w:rPr>
          <w:i/>
          <w:iCs/>
        </w:rPr>
        <w:t>periodical</w:t>
      </w:r>
      <w:r w:rsidRPr="0038399F">
        <w:t xml:space="preserve">' while the corresponding measurement is not performed due to the serving cell RSRP being equal to or better than </w:t>
      </w:r>
      <w:r w:rsidRPr="0038399F">
        <w:rPr>
          <w:i/>
          <w:iCs/>
        </w:rPr>
        <w:t>s-Measure</w:t>
      </w:r>
      <w:r w:rsidRPr="0038399F">
        <w:t xml:space="preserve"> or due to the measurement gap not being setup.</w:t>
      </w:r>
    </w:p>
    <w:p w14:paraId="60899D79" w14:textId="77777777" w:rsidR="00EF0289" w:rsidRPr="0038399F" w:rsidRDefault="00EF0289" w:rsidP="00EF0289">
      <w:pPr>
        <w:pStyle w:val="B2"/>
      </w:pPr>
      <w:r w:rsidRPr="0038399F">
        <w:t>NOTE 3:</w:t>
      </w:r>
      <w:r w:rsidRPr="0038399F">
        <w:tab/>
        <w:t>If the UE is configured with DRX, the UE may delay the measurement reporting for event triggered and periodical triggered measurements until the Active Time, which is defined in TS 36.321 [6].</w:t>
      </w:r>
    </w:p>
    <w:p w14:paraId="1A6B08B2" w14:textId="77777777" w:rsidR="00EF0289" w:rsidRPr="0038399F" w:rsidRDefault="00EF0289" w:rsidP="00EF0289">
      <w:r w:rsidRPr="0038399F">
        <w:t>[TS 36.331, clause 5.5.4.6]</w:t>
      </w:r>
    </w:p>
    <w:p w14:paraId="1739510F" w14:textId="77777777" w:rsidR="00EF0289" w:rsidRPr="0038399F" w:rsidRDefault="00EF0289" w:rsidP="00EF0289">
      <w:pPr>
        <w:rPr>
          <w:lang w:eastAsia="zh-CN"/>
        </w:rPr>
      </w:pPr>
      <w:r w:rsidRPr="0038399F">
        <w:t>The UE shall:</w:t>
      </w:r>
    </w:p>
    <w:p w14:paraId="0CE76F5D" w14:textId="77777777" w:rsidR="00EF0289" w:rsidRPr="0038399F" w:rsidRDefault="00EF0289" w:rsidP="00EF0289">
      <w:pPr>
        <w:pStyle w:val="B1"/>
        <w:rPr>
          <w:lang w:eastAsia="en-US"/>
        </w:rPr>
      </w:pPr>
      <w:r w:rsidRPr="0038399F">
        <w:t>1&gt;</w:t>
      </w:r>
      <w:r w:rsidRPr="0038399F">
        <w:tab/>
        <w:t>consider the entering condition for this event to be satisfied when both condition A5-1 and condition A5-2, as specified below, are fulfilled;</w:t>
      </w:r>
    </w:p>
    <w:p w14:paraId="25A7FE21" w14:textId="77777777" w:rsidR="00EF0289" w:rsidRPr="0038399F" w:rsidRDefault="00EF0289" w:rsidP="00EF0289">
      <w:pPr>
        <w:pStyle w:val="B1"/>
      </w:pPr>
      <w:r w:rsidRPr="0038399F">
        <w:t>1&gt;</w:t>
      </w:r>
      <w:r w:rsidRPr="0038399F">
        <w:tab/>
        <w:t>consider the leaving condition for this event to be satisfied when condition A5-3 or condition A5-4, i.e. at least one of the two, as specified below, is fulfilled;</w:t>
      </w:r>
    </w:p>
    <w:p w14:paraId="38CD0C6F" w14:textId="77777777" w:rsidR="00EF0289" w:rsidRPr="0038399F" w:rsidRDefault="00EF0289" w:rsidP="00EF0289">
      <w:pPr>
        <w:pStyle w:val="B1"/>
      </w:pPr>
      <w:bookmarkStart w:id="99" w:name="OLE_LINK130"/>
      <w:bookmarkStart w:id="100" w:name="OLE_LINK131"/>
      <w:bookmarkEnd w:id="99"/>
      <w:r w:rsidRPr="0038399F">
        <w:t>1&gt;</w:t>
      </w:r>
      <w:bookmarkEnd w:id="100"/>
      <w:r w:rsidRPr="0038399F">
        <w:tab/>
        <w:t xml:space="preserve">if </w:t>
      </w:r>
      <w:r w:rsidRPr="0038399F">
        <w:rPr>
          <w:i/>
          <w:iCs/>
        </w:rPr>
        <w:t>usePSCell</w:t>
      </w:r>
      <w:r w:rsidRPr="0038399F">
        <w:t xml:space="preserve"> of the corresponding </w:t>
      </w:r>
      <w:r w:rsidRPr="0038399F">
        <w:rPr>
          <w:i/>
          <w:iCs/>
        </w:rPr>
        <w:t>reportConfig</w:t>
      </w:r>
      <w:r w:rsidRPr="0038399F">
        <w:t xml:space="preserve"> is set to </w:t>
      </w:r>
      <w:r w:rsidRPr="0038399F">
        <w:rPr>
          <w:i/>
          <w:iCs/>
        </w:rPr>
        <w:t>true</w:t>
      </w:r>
      <w:r w:rsidRPr="0038399F">
        <w:t>:</w:t>
      </w:r>
    </w:p>
    <w:p w14:paraId="2D62CD00" w14:textId="77777777" w:rsidR="00EF0289" w:rsidRPr="0038399F" w:rsidRDefault="00EF0289" w:rsidP="00EF0289">
      <w:pPr>
        <w:pStyle w:val="B2"/>
      </w:pPr>
      <w:r w:rsidRPr="0038399F">
        <w:t>2&gt;</w:t>
      </w:r>
      <w:r w:rsidRPr="0038399F">
        <w:tab/>
        <w:t xml:space="preserve">use the PSCell for </w:t>
      </w:r>
      <w:r w:rsidRPr="0038399F">
        <w:rPr>
          <w:i/>
          <w:iCs/>
        </w:rPr>
        <w:t>Mp</w:t>
      </w:r>
      <w:r w:rsidRPr="0038399F">
        <w:t>;</w:t>
      </w:r>
    </w:p>
    <w:p w14:paraId="425F4833" w14:textId="77777777" w:rsidR="00EF0289" w:rsidRPr="0038399F" w:rsidRDefault="00EF0289" w:rsidP="00EF0289">
      <w:pPr>
        <w:pStyle w:val="B1"/>
      </w:pPr>
      <w:r w:rsidRPr="0038399F">
        <w:t>1&gt;</w:t>
      </w:r>
      <w:r w:rsidRPr="0038399F">
        <w:tab/>
        <w:t>else:</w:t>
      </w:r>
    </w:p>
    <w:p w14:paraId="5C61A624" w14:textId="77777777" w:rsidR="00EF0289" w:rsidRPr="0038399F" w:rsidRDefault="00EF0289" w:rsidP="00EF0289">
      <w:pPr>
        <w:pStyle w:val="B2"/>
      </w:pPr>
      <w:r w:rsidRPr="0038399F">
        <w:t>2&gt;</w:t>
      </w:r>
      <w:r w:rsidRPr="0038399F">
        <w:tab/>
        <w:t xml:space="preserve">use the PCell for </w:t>
      </w:r>
      <w:r w:rsidRPr="0038399F">
        <w:rPr>
          <w:i/>
          <w:iCs/>
        </w:rPr>
        <w:t>Mp</w:t>
      </w:r>
      <w:r w:rsidRPr="0038399F">
        <w:t>;</w:t>
      </w:r>
    </w:p>
    <w:p w14:paraId="292F9636" w14:textId="77777777" w:rsidR="00EF0289" w:rsidRPr="0038399F" w:rsidRDefault="00EF0289" w:rsidP="00EF0289">
      <w:pPr>
        <w:pStyle w:val="NO"/>
      </w:pPr>
      <w:r w:rsidRPr="0038399F">
        <w:t>NOTE:</w:t>
      </w:r>
      <w:r w:rsidRPr="0038399F">
        <w:tab/>
        <w:t xml:space="preserve">The cell(s) that triggers the event is on the frequency indicated in the associated </w:t>
      </w:r>
      <w:r w:rsidRPr="0038399F">
        <w:rPr>
          <w:i/>
          <w:iCs/>
        </w:rPr>
        <w:t>measObject</w:t>
      </w:r>
      <w:r w:rsidRPr="0038399F">
        <w:t xml:space="preserve"> which may be different from the frequency used by the PCell/ PSCell.</w:t>
      </w:r>
    </w:p>
    <w:p w14:paraId="21A25502" w14:textId="77777777" w:rsidR="00EF0289" w:rsidRPr="0038399F" w:rsidRDefault="00EF0289" w:rsidP="00EF0289">
      <w:r w:rsidRPr="0038399F">
        <w:t>Inequality A5-1 (Entering condition 1)</w:t>
      </w:r>
    </w:p>
    <w:p w14:paraId="6BA3FAD3" w14:textId="06DCD273" w:rsidR="00EF0289" w:rsidRPr="0038399F" w:rsidRDefault="001B556A" w:rsidP="00EF0289">
      <w:pPr>
        <w:pStyle w:val="EQ"/>
        <w:rPr>
          <w:noProof w:val="0"/>
        </w:rPr>
      </w:pPr>
      <w:r>
        <w:rPr>
          <w:lang w:val="en-US" w:eastAsia="zh-CN"/>
        </w:rPr>
        <w:pict w14:anchorId="3132D9DD">
          <v:shape id="Picture 6" o:spid="_x0000_i1037" type="#_x0000_t75" style="width:95.85pt;height:15.9pt;visibility:visible;mso-wrap-style:square">
            <v:imagedata r:id="rId26" o:title=""/>
          </v:shape>
        </w:pict>
      </w:r>
    </w:p>
    <w:p w14:paraId="0CDA6D56" w14:textId="77777777" w:rsidR="00EF0289" w:rsidRPr="0038399F" w:rsidRDefault="00EF0289" w:rsidP="00EF0289">
      <w:r w:rsidRPr="0038399F">
        <w:t>Inequality A5-2 (Entering condition 2)</w:t>
      </w:r>
    </w:p>
    <w:p w14:paraId="32A1394F" w14:textId="7ECB4B22" w:rsidR="00EF0289" w:rsidRPr="0038399F" w:rsidRDefault="001B556A" w:rsidP="00EF0289">
      <w:pPr>
        <w:pStyle w:val="EQ"/>
        <w:rPr>
          <w:noProof w:val="0"/>
        </w:rPr>
      </w:pPr>
      <w:r>
        <w:rPr>
          <w:lang w:val="en-US" w:eastAsia="zh-CN"/>
        </w:rPr>
        <w:pict w14:anchorId="084CA10E">
          <v:shape id="Picture 5" o:spid="_x0000_i1038" type="#_x0000_t75" style="width:153.85pt;height:15.9pt;visibility:visible;mso-wrap-style:square">
            <v:imagedata r:id="rId27" o:title=""/>
          </v:shape>
        </w:pict>
      </w:r>
    </w:p>
    <w:p w14:paraId="6E2066F6" w14:textId="77777777" w:rsidR="00EF0289" w:rsidRPr="0038399F" w:rsidRDefault="00EF0289" w:rsidP="00EF0289">
      <w:r w:rsidRPr="0038399F">
        <w:t>Inequality A5-3 (Leaving condition 1)</w:t>
      </w:r>
    </w:p>
    <w:p w14:paraId="6C1ACE58" w14:textId="74220F08" w:rsidR="00EF0289" w:rsidRPr="0038399F" w:rsidRDefault="001B556A" w:rsidP="00EF0289">
      <w:pPr>
        <w:pStyle w:val="EQ"/>
        <w:rPr>
          <w:noProof w:val="0"/>
        </w:rPr>
      </w:pPr>
      <w:r>
        <w:rPr>
          <w:lang w:val="en-US" w:eastAsia="zh-CN"/>
        </w:rPr>
        <w:pict w14:anchorId="06FB5CC1">
          <v:shape id="Picture 4" o:spid="_x0000_i1039" type="#_x0000_t75" style="width:95.85pt;height:15.9pt;visibility:visible;mso-wrap-style:square">
            <v:imagedata r:id="rId28" o:title=""/>
          </v:shape>
        </w:pict>
      </w:r>
    </w:p>
    <w:p w14:paraId="5B6B0439" w14:textId="77777777" w:rsidR="00EF0289" w:rsidRPr="0038399F" w:rsidRDefault="00EF0289" w:rsidP="00EF0289">
      <w:r w:rsidRPr="0038399F">
        <w:t>Inequality A5-4 (Leaving condition 2)</w:t>
      </w:r>
    </w:p>
    <w:p w14:paraId="338DDB18" w14:textId="68C470BA" w:rsidR="00EF0289" w:rsidRPr="0038399F" w:rsidRDefault="001B556A" w:rsidP="00EF0289">
      <w:pPr>
        <w:pStyle w:val="EQ"/>
        <w:rPr>
          <w:noProof w:val="0"/>
        </w:rPr>
      </w:pPr>
      <w:r>
        <w:rPr>
          <w:lang w:val="en-US" w:eastAsia="zh-CN"/>
        </w:rPr>
        <w:pict w14:anchorId="614D2D01">
          <v:shape id="Picture 3" o:spid="_x0000_i1040" type="#_x0000_t75" style="width:153.85pt;height:15.9pt;visibility:visible;mso-wrap-style:square">
            <v:imagedata r:id="rId29" o:title=""/>
          </v:shape>
        </w:pict>
      </w:r>
    </w:p>
    <w:p w14:paraId="641B0022" w14:textId="77777777" w:rsidR="00EF0289" w:rsidRPr="0038399F" w:rsidRDefault="00EF0289" w:rsidP="00EF0289">
      <w:r w:rsidRPr="0038399F">
        <w:t>The variables in the formula are defined as follows:</w:t>
      </w:r>
    </w:p>
    <w:p w14:paraId="7AE0FF13" w14:textId="77777777" w:rsidR="00EF0289" w:rsidRPr="0038399F" w:rsidRDefault="00EF0289" w:rsidP="00EF0289">
      <w:pPr>
        <w:pStyle w:val="B1"/>
      </w:pPr>
      <w:r w:rsidRPr="0038399F">
        <w:rPr>
          <w:b/>
          <w:bCs/>
          <w:i/>
          <w:iCs/>
        </w:rPr>
        <w:t>Mp</w:t>
      </w:r>
      <w:r w:rsidRPr="0038399F">
        <w:rPr>
          <w:b/>
          <w:bCs/>
        </w:rPr>
        <w:t xml:space="preserve"> </w:t>
      </w:r>
      <w:r w:rsidRPr="0038399F">
        <w:t>is the measurement result of the PCell/ PSCell, not taking into account any offsets.</w:t>
      </w:r>
    </w:p>
    <w:p w14:paraId="24A67D3B" w14:textId="77777777" w:rsidR="00EF0289" w:rsidRPr="0038399F" w:rsidRDefault="00EF0289" w:rsidP="00EF0289">
      <w:pPr>
        <w:pStyle w:val="B1"/>
      </w:pPr>
      <w:r w:rsidRPr="0038399F">
        <w:rPr>
          <w:b/>
          <w:bCs/>
          <w:i/>
          <w:iCs/>
        </w:rPr>
        <w:t>Mn</w:t>
      </w:r>
      <w:r w:rsidRPr="0038399F">
        <w:rPr>
          <w:b/>
          <w:bCs/>
        </w:rPr>
        <w:t xml:space="preserve"> </w:t>
      </w:r>
      <w:r w:rsidRPr="0038399F">
        <w:t>is the measurement result of the neighbouring cell, not taking into account any offsets.</w:t>
      </w:r>
    </w:p>
    <w:p w14:paraId="221F07B1" w14:textId="77777777" w:rsidR="00EF0289" w:rsidRPr="0038399F" w:rsidRDefault="00EF0289" w:rsidP="00EF0289">
      <w:pPr>
        <w:pStyle w:val="B1"/>
        <w:rPr>
          <w:i/>
          <w:iCs/>
        </w:rPr>
      </w:pPr>
      <w:r w:rsidRPr="0038399F">
        <w:rPr>
          <w:b/>
          <w:bCs/>
          <w:i/>
          <w:iCs/>
        </w:rPr>
        <w:t xml:space="preserve">Ofn </w:t>
      </w:r>
      <w:r w:rsidRPr="0038399F">
        <w:t xml:space="preserve">is the frequency specific offset of the frequency of the neighbour cell (i.e. </w:t>
      </w:r>
      <w:r w:rsidRPr="0038399F">
        <w:rPr>
          <w:i/>
          <w:iCs/>
        </w:rPr>
        <w:t>offsetFreq</w:t>
      </w:r>
      <w:r w:rsidRPr="0038399F">
        <w:t xml:space="preserve"> as defined within </w:t>
      </w:r>
      <w:r w:rsidRPr="0038399F">
        <w:rPr>
          <w:i/>
          <w:iCs/>
        </w:rPr>
        <w:t>measObjectEUTRA</w:t>
      </w:r>
      <w:r w:rsidRPr="0038399F">
        <w:t xml:space="preserve"> corresponding to the frequency of the neighbour cell).</w:t>
      </w:r>
    </w:p>
    <w:p w14:paraId="1B76E12D" w14:textId="77777777" w:rsidR="00EF0289" w:rsidRPr="0038399F" w:rsidRDefault="00EF0289" w:rsidP="00EF0289">
      <w:pPr>
        <w:pStyle w:val="B1"/>
      </w:pPr>
      <w:r w:rsidRPr="0038399F">
        <w:rPr>
          <w:b/>
          <w:bCs/>
          <w:i/>
          <w:iCs/>
        </w:rPr>
        <w:t xml:space="preserve">Ocn </w:t>
      </w:r>
      <w:r w:rsidRPr="0038399F">
        <w:t xml:space="preserve">is the cell specific offset of the neighbour cell (i.e. </w:t>
      </w:r>
      <w:r w:rsidRPr="0038399F">
        <w:rPr>
          <w:i/>
          <w:iCs/>
        </w:rPr>
        <w:t>cellIndividualOffset</w:t>
      </w:r>
      <w:r w:rsidRPr="0038399F">
        <w:t xml:space="preserve"> as defined within </w:t>
      </w:r>
      <w:r w:rsidRPr="0038399F">
        <w:rPr>
          <w:i/>
          <w:iCs/>
        </w:rPr>
        <w:t>measObjectEUTRA</w:t>
      </w:r>
      <w:r w:rsidRPr="0038399F">
        <w:t xml:space="preserve"> corresponding to the frequency of the neighbour cell), and set to zero if not configured for the neighbour cell.</w:t>
      </w:r>
    </w:p>
    <w:p w14:paraId="3AA946F3" w14:textId="77777777" w:rsidR="00EF0289" w:rsidRPr="0038399F" w:rsidRDefault="00EF0289" w:rsidP="00EF0289">
      <w:pPr>
        <w:pStyle w:val="B1"/>
      </w:pPr>
      <w:r w:rsidRPr="0038399F">
        <w:rPr>
          <w:b/>
          <w:bCs/>
          <w:i/>
          <w:iCs/>
        </w:rPr>
        <w:t>Hys</w:t>
      </w:r>
      <w:r w:rsidRPr="0038399F">
        <w:t xml:space="preserve"> is the hysteresis parameter for this event (i.e. </w:t>
      </w:r>
      <w:r w:rsidRPr="0038399F">
        <w:rPr>
          <w:i/>
          <w:iCs/>
        </w:rPr>
        <w:t>hysteresis</w:t>
      </w:r>
      <w:r w:rsidRPr="0038399F">
        <w:t xml:space="preserve"> as defined within </w:t>
      </w:r>
      <w:r w:rsidRPr="0038399F">
        <w:rPr>
          <w:i/>
          <w:iCs/>
        </w:rPr>
        <w:t xml:space="preserve">reportConfigEUTRA </w:t>
      </w:r>
      <w:r w:rsidRPr="0038399F">
        <w:t>for this event).</w:t>
      </w:r>
    </w:p>
    <w:p w14:paraId="0B13BCAF" w14:textId="77777777" w:rsidR="00EF0289" w:rsidRPr="0038399F" w:rsidRDefault="00EF0289" w:rsidP="00EF0289">
      <w:pPr>
        <w:pStyle w:val="B1"/>
      </w:pPr>
      <w:r w:rsidRPr="0038399F">
        <w:rPr>
          <w:b/>
          <w:bCs/>
          <w:i/>
          <w:iCs/>
        </w:rPr>
        <w:t>Thresh1</w:t>
      </w:r>
      <w:r w:rsidRPr="0038399F">
        <w:t xml:space="preserve"> is the threshold parameter for this event (i.e. </w:t>
      </w:r>
      <w:r w:rsidRPr="0038399F">
        <w:rPr>
          <w:i/>
          <w:iCs/>
        </w:rPr>
        <w:t xml:space="preserve">a5-Threshold1 </w:t>
      </w:r>
      <w:r w:rsidRPr="0038399F">
        <w:t>as defined within</w:t>
      </w:r>
      <w:r w:rsidRPr="0038399F">
        <w:rPr>
          <w:i/>
          <w:iCs/>
        </w:rPr>
        <w:t xml:space="preserve"> reportConfigEUTRA </w:t>
      </w:r>
      <w:r w:rsidRPr="0038399F">
        <w:t>for this event).</w:t>
      </w:r>
    </w:p>
    <w:p w14:paraId="0F3A4857" w14:textId="77777777" w:rsidR="00EF0289" w:rsidRPr="0038399F" w:rsidRDefault="00EF0289" w:rsidP="00EF0289">
      <w:pPr>
        <w:pStyle w:val="B1"/>
      </w:pPr>
      <w:r w:rsidRPr="0038399F">
        <w:rPr>
          <w:b/>
          <w:bCs/>
          <w:i/>
          <w:iCs/>
        </w:rPr>
        <w:t>Thresh2</w:t>
      </w:r>
      <w:r w:rsidRPr="0038399F">
        <w:t xml:space="preserve"> is the threshold parameter for this event (i.e. </w:t>
      </w:r>
      <w:r w:rsidRPr="0038399F">
        <w:rPr>
          <w:i/>
          <w:iCs/>
        </w:rPr>
        <w:t xml:space="preserve">a5-Threshold2 </w:t>
      </w:r>
      <w:r w:rsidRPr="0038399F">
        <w:t>as defined within</w:t>
      </w:r>
      <w:r w:rsidRPr="0038399F">
        <w:rPr>
          <w:i/>
          <w:iCs/>
        </w:rPr>
        <w:t xml:space="preserve"> reportConfigEUTRA </w:t>
      </w:r>
      <w:r w:rsidRPr="0038399F">
        <w:t>for this event).</w:t>
      </w:r>
    </w:p>
    <w:p w14:paraId="49F5DF03" w14:textId="77777777" w:rsidR="00EF0289" w:rsidRPr="0038399F" w:rsidRDefault="00EF0289" w:rsidP="00EF0289">
      <w:pPr>
        <w:pStyle w:val="B1"/>
      </w:pPr>
      <w:r w:rsidRPr="0038399F">
        <w:rPr>
          <w:b/>
          <w:bCs/>
          <w:i/>
          <w:iCs/>
        </w:rPr>
        <w:t xml:space="preserve">Mn, Mp </w:t>
      </w:r>
      <w:r w:rsidRPr="0038399F">
        <w:t>are expressed in dBm in case of RSRP, or in dB in case of RSRQ and RS-SINR.</w:t>
      </w:r>
    </w:p>
    <w:p w14:paraId="787952C6" w14:textId="77777777" w:rsidR="00EF0289" w:rsidRPr="0038399F" w:rsidRDefault="00EF0289" w:rsidP="00EF0289">
      <w:pPr>
        <w:pStyle w:val="B1"/>
      </w:pPr>
      <w:r w:rsidRPr="0038399F">
        <w:rPr>
          <w:b/>
          <w:bCs/>
          <w:i/>
          <w:iCs/>
        </w:rPr>
        <w:t xml:space="preserve">Ofn, Ocn, Hys </w:t>
      </w:r>
      <w:r w:rsidRPr="0038399F">
        <w:t>are expressed in dB.</w:t>
      </w:r>
    </w:p>
    <w:p w14:paraId="61696A37" w14:textId="77777777" w:rsidR="00EF0289" w:rsidRPr="0038399F" w:rsidRDefault="00EF0289" w:rsidP="00EF0289">
      <w:pPr>
        <w:ind w:left="568" w:hanging="284"/>
      </w:pPr>
      <w:r w:rsidRPr="0038399F">
        <w:rPr>
          <w:b/>
          <w:bCs/>
          <w:i/>
          <w:iCs/>
        </w:rPr>
        <w:t xml:space="preserve">Thresh1 </w:t>
      </w:r>
      <w:r w:rsidRPr="0038399F">
        <w:t xml:space="preserve">is expressed in the same unit as </w:t>
      </w:r>
      <w:r w:rsidRPr="0038399F">
        <w:rPr>
          <w:b/>
          <w:bCs/>
          <w:i/>
          <w:iCs/>
        </w:rPr>
        <w:t>Mp</w:t>
      </w:r>
      <w:r w:rsidRPr="0038399F">
        <w:t>.</w:t>
      </w:r>
    </w:p>
    <w:p w14:paraId="241CBC97" w14:textId="77777777" w:rsidR="00EF0289" w:rsidRPr="0038399F" w:rsidRDefault="00EF0289" w:rsidP="00EF0289">
      <w:pPr>
        <w:ind w:left="568" w:hanging="284"/>
      </w:pPr>
      <w:r w:rsidRPr="0038399F">
        <w:rPr>
          <w:b/>
          <w:bCs/>
          <w:i/>
          <w:iCs/>
        </w:rPr>
        <w:t xml:space="preserve">Thresh2 </w:t>
      </w:r>
      <w:r w:rsidRPr="0038399F">
        <w:t xml:space="preserve">is expressed in the same unit as </w:t>
      </w:r>
      <w:r w:rsidRPr="0038399F">
        <w:rPr>
          <w:b/>
          <w:bCs/>
          <w:i/>
          <w:iCs/>
        </w:rPr>
        <w:t>Mn</w:t>
      </w:r>
      <w:r w:rsidRPr="0038399F">
        <w:t>.</w:t>
      </w:r>
    </w:p>
    <w:p w14:paraId="7D7BA2F3" w14:textId="77777777" w:rsidR="00EF0289" w:rsidRPr="0038399F" w:rsidRDefault="00EF0289" w:rsidP="00EF0289">
      <w:pPr>
        <w:pStyle w:val="H6"/>
      </w:pPr>
      <w:r w:rsidRPr="0038399F">
        <w:t>8.2.3.8.2.3</w:t>
      </w:r>
      <w:r w:rsidRPr="0038399F">
        <w:tab/>
        <w:t>Test description</w:t>
      </w:r>
    </w:p>
    <w:p w14:paraId="0B274A07" w14:textId="77777777" w:rsidR="00EF0289" w:rsidRPr="0038399F" w:rsidRDefault="00EF0289" w:rsidP="00EF0289">
      <w:pPr>
        <w:pStyle w:val="H6"/>
      </w:pPr>
      <w:r w:rsidRPr="0038399F">
        <w:t>8.2.3.8.2.3.1</w:t>
      </w:r>
      <w:r w:rsidRPr="0038399F">
        <w:tab/>
        <w:t>Pre-test conditions</w:t>
      </w:r>
    </w:p>
    <w:p w14:paraId="7D4FAADB" w14:textId="77777777" w:rsidR="00EF0289" w:rsidRPr="0038399F" w:rsidRDefault="00EF0289" w:rsidP="00EF0289">
      <w:pPr>
        <w:pStyle w:val="H6"/>
      </w:pPr>
      <w:r w:rsidRPr="0038399F">
        <w:t>System Simulator:</w:t>
      </w:r>
    </w:p>
    <w:p w14:paraId="745A9C3A" w14:textId="77777777" w:rsidR="00EF0289" w:rsidRPr="0038399F" w:rsidRDefault="00EF0289" w:rsidP="00EF0289">
      <w:pPr>
        <w:pStyle w:val="B1"/>
      </w:pPr>
      <w:r w:rsidRPr="0038399F">
        <w:t>-</w:t>
      </w:r>
      <w:r w:rsidRPr="0038399F">
        <w:tab/>
        <w:t>NR Cell 1 is the PCell and E-UTRA Cell 1 is the PSCell.</w:t>
      </w:r>
    </w:p>
    <w:p w14:paraId="532842E6" w14:textId="77777777" w:rsidR="00EF0289" w:rsidRPr="0038399F" w:rsidRDefault="00EF0289" w:rsidP="00EF0289">
      <w:pPr>
        <w:pStyle w:val="B1"/>
        <w:rPr>
          <w:lang w:eastAsia="sv-SE"/>
        </w:rPr>
      </w:pPr>
      <w:r w:rsidRPr="0038399F">
        <w:rPr>
          <w:lang w:eastAsia="sv-SE"/>
        </w:rPr>
        <w:t>-</w:t>
      </w:r>
      <w:r w:rsidRPr="0038399F">
        <w:rPr>
          <w:lang w:eastAsia="sv-SE"/>
        </w:rPr>
        <w:tab/>
      </w:r>
      <w:r w:rsidRPr="0038399F">
        <w:t xml:space="preserve">E-UTRA Cell 2 </w:t>
      </w:r>
      <w:r w:rsidRPr="0038399F">
        <w:rPr>
          <w:lang w:eastAsia="sv-SE"/>
        </w:rPr>
        <w:t>is the intra-frequency neighbour cell</w:t>
      </w:r>
      <w:r w:rsidRPr="0038399F">
        <w:t xml:space="preserve"> and </w:t>
      </w:r>
      <w:r w:rsidRPr="0038399F">
        <w:rPr>
          <w:lang w:eastAsia="sv-SE"/>
        </w:rPr>
        <w:t>NR Cell 2 is the intra-frequency neighbour cell.</w:t>
      </w:r>
    </w:p>
    <w:p w14:paraId="4A9B45B3" w14:textId="77777777" w:rsidR="00EF0289" w:rsidRPr="0038399F" w:rsidRDefault="00EF0289" w:rsidP="00EF0289">
      <w:pPr>
        <w:pStyle w:val="H6"/>
        <w:rPr>
          <w:lang w:eastAsia="en-US"/>
        </w:rPr>
      </w:pPr>
      <w:r w:rsidRPr="0038399F">
        <w:t>UE:</w:t>
      </w:r>
    </w:p>
    <w:p w14:paraId="41CDBD31" w14:textId="77777777" w:rsidR="00EF0289" w:rsidRPr="0038399F" w:rsidRDefault="00EF0289" w:rsidP="00EF0289">
      <w:pPr>
        <w:pStyle w:val="B1"/>
      </w:pPr>
      <w:r w:rsidRPr="0038399F">
        <w:t>-</w:t>
      </w:r>
      <w:r w:rsidRPr="0038399F">
        <w:tab/>
        <w:t>None.</w:t>
      </w:r>
    </w:p>
    <w:p w14:paraId="0CDFE07D" w14:textId="77777777" w:rsidR="00EF0289" w:rsidRPr="0038399F" w:rsidRDefault="00EF0289" w:rsidP="00EF0289">
      <w:pPr>
        <w:pStyle w:val="H6"/>
      </w:pPr>
      <w:r w:rsidRPr="0038399F">
        <w:t>Preamble:</w:t>
      </w:r>
    </w:p>
    <w:p w14:paraId="03B3CD2B" w14:textId="77777777" w:rsidR="00EF0289" w:rsidRPr="0038399F" w:rsidRDefault="00EF0289" w:rsidP="00EF0289">
      <w:pPr>
        <w:pStyle w:val="B1"/>
      </w:pPr>
      <w:r w:rsidRPr="0038399F">
        <w:t>-</w:t>
      </w:r>
      <w:r w:rsidRPr="0038399F">
        <w:tab/>
        <w:t>The UE is in state NE-DC RRC_CONNECTED using generic procedure parameter Connectivity (NE-DC) according to TS 38.508-1 [4], Table 4.5.4.2-6.</w:t>
      </w:r>
    </w:p>
    <w:p w14:paraId="23D28F1D" w14:textId="77777777" w:rsidR="00EF0289" w:rsidRPr="0038399F" w:rsidRDefault="00EF0289" w:rsidP="00EF0289">
      <w:pPr>
        <w:pStyle w:val="H6"/>
      </w:pPr>
      <w:r w:rsidRPr="0038399F">
        <w:t>8.2.3.8.2.3.2</w:t>
      </w:r>
      <w:r w:rsidRPr="0038399F">
        <w:tab/>
        <w:t>Test procedure sequence</w:t>
      </w:r>
    </w:p>
    <w:p w14:paraId="5FC9109E" w14:textId="77777777" w:rsidR="00EF0289" w:rsidRPr="0038399F" w:rsidRDefault="00EF0289" w:rsidP="00EF0289">
      <w:r w:rsidRPr="0038399F">
        <w:t>Table 8.2.3.8.2.3.2-1 and Table 8.2.3.8.2.3.2-1A illustrates the downlink power levels to be applied for E-UTRA Cell 1 and E-UTRA Cell 2, NR Cell 1and NR Cell 2 at various time instants of the test execution. Row marked "T0" denotes the conditions after the preamble, while rows marked "T1", "T2" and "T3"are to be applied subsequently. The exact instants on which these values shall be applied are described in the texts in this clause.</w:t>
      </w:r>
    </w:p>
    <w:p w14:paraId="3F8F695F" w14:textId="77777777" w:rsidR="00EF0289" w:rsidRPr="0038399F" w:rsidRDefault="00EF0289" w:rsidP="00EF0289">
      <w:pPr>
        <w:pStyle w:val="TH"/>
      </w:pPr>
      <w:r w:rsidRPr="0038399F">
        <w:t>Table 8.2.3.8.2.3.2-1: Time instances of cell power level and parameter changes for FR1</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EF0289" w:rsidRPr="0038399F" w14:paraId="0364DF68"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7BCA3188"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16DB2E50"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718C68EF"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hideMark/>
          </w:tcPr>
          <w:p w14:paraId="32A289AB"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882DE1" w14:textId="77777777" w:rsidR="00EF0289" w:rsidRPr="0038399F" w:rsidRDefault="00EF0289" w:rsidP="009F5C23">
            <w:pPr>
              <w:pStyle w:val="TAH"/>
            </w:pPr>
            <w:r w:rsidRPr="0038399F">
              <w:t>E-UTRA Cell 2</w:t>
            </w:r>
          </w:p>
        </w:tc>
        <w:tc>
          <w:tcPr>
            <w:tcW w:w="1080" w:type="dxa"/>
            <w:tcBorders>
              <w:top w:val="single" w:sz="4" w:space="0" w:color="auto"/>
              <w:left w:val="single" w:sz="4" w:space="0" w:color="auto"/>
              <w:bottom w:val="single" w:sz="4" w:space="0" w:color="auto"/>
              <w:right w:val="single" w:sz="4" w:space="0" w:color="auto"/>
            </w:tcBorders>
            <w:hideMark/>
          </w:tcPr>
          <w:p w14:paraId="2354D287"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hideMark/>
          </w:tcPr>
          <w:p w14:paraId="081D4AF4"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66D1382C" w14:textId="77777777" w:rsidR="00EF0289" w:rsidRPr="0038399F" w:rsidRDefault="00EF0289" w:rsidP="009F5C23">
            <w:pPr>
              <w:pStyle w:val="TAH"/>
            </w:pPr>
            <w:r w:rsidRPr="0038399F">
              <w:t>Remark</w:t>
            </w:r>
          </w:p>
        </w:tc>
      </w:tr>
      <w:tr w:rsidR="00EF0289" w:rsidRPr="0038399F" w14:paraId="0AC131A0" w14:textId="77777777" w:rsidTr="009F5C23">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FDB5014"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2B9BEB0E"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953F1F"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3A3433B"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570666"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9D5A55"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9F6291"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3A953FE6" w14:textId="77777777" w:rsidR="00EF0289" w:rsidRPr="0038399F" w:rsidRDefault="00EF0289" w:rsidP="009F5C23">
            <w:pPr>
              <w:pStyle w:val="TAL"/>
            </w:pPr>
            <w:r w:rsidRPr="0038399F">
              <w:t xml:space="preserve">The power level values are such that entry condition for event A5 is not satisfied </w:t>
            </w:r>
          </w:p>
        </w:tc>
      </w:tr>
      <w:tr w:rsidR="00EF0289" w:rsidRPr="0038399F" w14:paraId="668EF040" w14:textId="77777777" w:rsidTr="009F5C23">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0997D26"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0B62F339" w14:textId="77777777" w:rsidR="00EF0289" w:rsidRPr="0038399F" w:rsidRDefault="00EF0289" w:rsidP="009F5C23">
            <w:pPr>
              <w:pStyle w:val="TAL"/>
              <w:jc w:val="center"/>
            </w:pPr>
            <w:r w:rsidRPr="0038399F">
              <w:t>SS/PBCH</w:t>
            </w:r>
          </w:p>
          <w:p w14:paraId="6E199211"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059780"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7F91F71E"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1DC23023"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3DBD7A78"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9101993"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9B1D6EB" w14:textId="77777777" w:rsidR="00EF0289" w:rsidRPr="0038399F" w:rsidRDefault="00EF0289" w:rsidP="009F5C23">
            <w:pPr>
              <w:autoSpaceDN/>
              <w:spacing w:after="0"/>
              <w:rPr>
                <w:rFonts w:ascii="Arial" w:hAnsi="Arial"/>
                <w:sz w:val="18"/>
                <w:lang w:eastAsia="en-US"/>
              </w:rPr>
            </w:pPr>
          </w:p>
        </w:tc>
      </w:tr>
      <w:tr w:rsidR="00EF0289" w:rsidRPr="0038399F" w14:paraId="04E6835B"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4A3C342" w14:textId="77777777" w:rsidR="00EF0289" w:rsidRPr="0038399F" w:rsidRDefault="00EF0289" w:rsidP="009F5C23">
            <w:pPr>
              <w:pStyle w:val="TAC"/>
            </w:pPr>
            <w:r w:rsidRPr="0038399F">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6986860D"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D1A113"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1D3583"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9AB3BC" w14:textId="77777777" w:rsidR="00EF0289" w:rsidRPr="0038399F" w:rsidRDefault="00EF0289" w:rsidP="009F5C23">
            <w:pPr>
              <w:pStyle w:val="TAC"/>
            </w:pPr>
            <w:r w:rsidRPr="0038399F">
              <w:t>-76</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DEE28A2"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99BA12"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7884420A" w14:textId="77777777" w:rsidR="00EF0289" w:rsidRPr="0038399F" w:rsidRDefault="00EF0289" w:rsidP="009F5C23">
            <w:pPr>
              <w:pStyle w:val="TAL"/>
            </w:pPr>
            <w:r w:rsidRPr="0038399F">
              <w:t>The power level values are such that entry condition for event A5 is satisfied for E-UTRA Cell 1 and intra-frequency neighbour E-UTRA Cell 2</w:t>
            </w:r>
          </w:p>
        </w:tc>
      </w:tr>
      <w:tr w:rsidR="00EF0289" w:rsidRPr="0038399F" w14:paraId="3012266B"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A49E824"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205B7BC1" w14:textId="77777777" w:rsidR="00EF0289" w:rsidRPr="0038399F" w:rsidRDefault="00EF0289" w:rsidP="009F5C23">
            <w:pPr>
              <w:pStyle w:val="TAL"/>
              <w:jc w:val="center"/>
            </w:pPr>
            <w:r w:rsidRPr="0038399F">
              <w:t>SS/PBCH</w:t>
            </w:r>
          </w:p>
          <w:p w14:paraId="70A76A4F"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A658AD"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45A4C7FA"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5D98A792"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4617F81"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54E2E"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28751E24" w14:textId="77777777" w:rsidR="00EF0289" w:rsidRPr="0038399F" w:rsidRDefault="00EF0289" w:rsidP="009F5C23">
            <w:pPr>
              <w:autoSpaceDN/>
              <w:spacing w:after="0"/>
              <w:rPr>
                <w:rFonts w:ascii="Arial" w:hAnsi="Arial"/>
                <w:sz w:val="18"/>
                <w:lang w:eastAsia="en-US"/>
              </w:rPr>
            </w:pPr>
          </w:p>
        </w:tc>
      </w:tr>
      <w:tr w:rsidR="00EF0289" w:rsidRPr="0038399F" w14:paraId="536ADCEE"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3589A75" w14:textId="77777777" w:rsidR="00EF0289" w:rsidRPr="0038399F" w:rsidRDefault="00EF0289" w:rsidP="009F5C23">
            <w:pPr>
              <w:pStyle w:val="TAC"/>
            </w:pPr>
            <w:r w:rsidRPr="0038399F">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2A4E33"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06D03F"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6FD2EF"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FBF0B2"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4D9649"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8B3C25"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2A8F382D" w14:textId="77777777" w:rsidR="00EF0289" w:rsidRPr="0038399F" w:rsidRDefault="00EF0289" w:rsidP="009F5C23">
            <w:pPr>
              <w:pStyle w:val="TAL"/>
            </w:pPr>
            <w:r w:rsidRPr="0038399F">
              <w:t>The power level values are such that entry conditions for event A5 is not satisfied for E-UTRA Cell 1 and intra-frequency neighbour E-UTRA Cell 2</w:t>
            </w:r>
          </w:p>
        </w:tc>
      </w:tr>
      <w:tr w:rsidR="00EF0289" w:rsidRPr="0038399F" w14:paraId="383D89C3"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5AA7459"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373E44A9" w14:textId="77777777" w:rsidR="00EF0289" w:rsidRPr="0038399F" w:rsidRDefault="00EF0289" w:rsidP="009F5C23">
            <w:pPr>
              <w:pStyle w:val="TAL"/>
              <w:jc w:val="center"/>
            </w:pPr>
            <w:r w:rsidRPr="0038399F">
              <w:t>SS/PBCH</w:t>
            </w:r>
          </w:p>
          <w:p w14:paraId="6ADCE86D"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CD800E"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hideMark/>
          </w:tcPr>
          <w:p w14:paraId="61B666A3"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tcPr>
          <w:p w14:paraId="2D8C54FB"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hideMark/>
          </w:tcPr>
          <w:p w14:paraId="7BA4EBE2" w14:textId="77777777" w:rsidR="00EF0289" w:rsidRPr="0038399F" w:rsidRDefault="00EF0289" w:rsidP="009F5C23">
            <w:pPr>
              <w:pStyle w:val="TAC"/>
            </w:pPr>
            <w:r w:rsidRPr="0038399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0FA40FB" w14:textId="77777777" w:rsidR="00EF0289" w:rsidRPr="0038399F" w:rsidRDefault="00EF0289" w:rsidP="009F5C23">
            <w:pPr>
              <w:pStyle w:val="TAC"/>
            </w:pPr>
            <w:r w:rsidRPr="0038399F">
              <w:t>-91</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B9B84AC" w14:textId="77777777" w:rsidR="00EF0289" w:rsidRPr="0038399F" w:rsidRDefault="00EF0289" w:rsidP="009F5C23">
            <w:pPr>
              <w:autoSpaceDN/>
              <w:spacing w:after="0"/>
              <w:rPr>
                <w:rFonts w:ascii="Arial" w:hAnsi="Arial"/>
                <w:sz w:val="18"/>
                <w:lang w:eastAsia="en-US"/>
              </w:rPr>
            </w:pPr>
          </w:p>
        </w:tc>
      </w:tr>
      <w:tr w:rsidR="00EF0289" w:rsidRPr="0038399F" w14:paraId="07C12841" w14:textId="77777777" w:rsidTr="009F5C23">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tcPr>
          <w:p w14:paraId="2BDAC390" w14:textId="77777777" w:rsidR="00EF0289" w:rsidRPr="0038399F" w:rsidRDefault="00EF0289" w:rsidP="009F5C23">
            <w:pPr>
              <w:pStyle w:val="TAC"/>
            </w:pPr>
            <w:r w:rsidRPr="0038399F">
              <w:t>T3</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28D32A6"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DCBAC8"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7F67882" w14:textId="77777777" w:rsidR="00EF0289" w:rsidRPr="0038399F" w:rsidRDefault="00EF0289" w:rsidP="009F5C23">
            <w:pPr>
              <w:pStyle w:val="TAC"/>
            </w:pPr>
            <w:r w:rsidRPr="0038399F">
              <w:t>-85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79C25B"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tcPr>
          <w:p w14:paraId="0B220091" w14:textId="77777777" w:rsidR="00EF0289" w:rsidRPr="0038399F" w:rsidRDefault="00EF0289" w:rsidP="009F5C23">
            <w:pPr>
              <w:pStyle w:val="TAC"/>
            </w:pPr>
          </w:p>
        </w:tc>
        <w:tc>
          <w:tcPr>
            <w:tcW w:w="1080" w:type="dxa"/>
            <w:tcBorders>
              <w:top w:val="single" w:sz="4" w:space="0" w:color="auto"/>
              <w:left w:val="single" w:sz="4" w:space="0" w:color="auto"/>
              <w:bottom w:val="single" w:sz="4" w:space="0" w:color="auto"/>
              <w:right w:val="single" w:sz="4" w:space="0" w:color="auto"/>
            </w:tcBorders>
            <w:vAlign w:val="center"/>
          </w:tcPr>
          <w:p w14:paraId="327C768B" w14:textId="77777777" w:rsidR="00EF0289" w:rsidRPr="0038399F" w:rsidRDefault="00EF0289" w:rsidP="009F5C23">
            <w:pPr>
              <w:pStyle w:val="TAC"/>
            </w:pPr>
          </w:p>
        </w:tc>
        <w:tc>
          <w:tcPr>
            <w:tcW w:w="2160" w:type="dxa"/>
            <w:vMerge w:val="restart"/>
            <w:tcBorders>
              <w:top w:val="single" w:sz="4" w:space="0" w:color="auto"/>
              <w:left w:val="single" w:sz="4" w:space="0" w:color="auto"/>
              <w:bottom w:val="single" w:sz="4" w:space="0" w:color="auto"/>
              <w:right w:val="single" w:sz="4" w:space="0" w:color="auto"/>
            </w:tcBorders>
            <w:hideMark/>
          </w:tcPr>
          <w:p w14:paraId="6BDC915A" w14:textId="77777777" w:rsidR="00EF0289" w:rsidRPr="0038399F" w:rsidRDefault="00EF0289" w:rsidP="009F5C23">
            <w:pPr>
              <w:pStyle w:val="TAL"/>
            </w:pPr>
            <w:r w:rsidRPr="0038399F">
              <w:t>The power level values are such that entry condition for event A5 is satisfied for NR Cell 1 and intra-frequency neighbour NR Cell 2</w:t>
            </w:r>
          </w:p>
        </w:tc>
      </w:tr>
      <w:tr w:rsidR="00EF0289" w:rsidRPr="0038399F" w14:paraId="75A4F283"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1831F126"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4EFD06BC" w14:textId="77777777" w:rsidR="00EF0289" w:rsidRPr="0038399F" w:rsidRDefault="00EF0289" w:rsidP="009F5C23">
            <w:pPr>
              <w:pStyle w:val="TAL"/>
              <w:jc w:val="center"/>
            </w:pPr>
            <w:r w:rsidRPr="0038399F">
              <w:t>SS/PBCH</w:t>
            </w:r>
          </w:p>
          <w:p w14:paraId="5BF84285" w14:textId="77777777" w:rsidR="00EF0289" w:rsidRPr="0038399F" w:rsidRDefault="00EF0289" w:rsidP="009F5C23">
            <w:pPr>
              <w:pStyle w:val="TAL"/>
              <w:jc w:val="center"/>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1CDB8E"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1FBE5D"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D6BF38"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727B1E" w14:textId="77777777" w:rsidR="00EF0289" w:rsidRPr="0038399F" w:rsidRDefault="00EF0289" w:rsidP="009F5C23">
            <w:pPr>
              <w:pStyle w:val="TAC"/>
            </w:pPr>
            <w:r w:rsidRPr="0038399F">
              <w:t>-91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EA1B71" w14:textId="77777777" w:rsidR="00EF0289" w:rsidRPr="0038399F" w:rsidRDefault="00EF0289" w:rsidP="009F5C23">
            <w:pPr>
              <w:pStyle w:val="TAC"/>
            </w:pPr>
            <w:r w:rsidRPr="0038399F">
              <w:t>-79</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B2BAD52" w14:textId="77777777" w:rsidR="00EF0289" w:rsidRPr="0038399F" w:rsidRDefault="00EF0289" w:rsidP="009F5C23">
            <w:pPr>
              <w:autoSpaceDN/>
              <w:spacing w:after="0"/>
              <w:rPr>
                <w:rFonts w:ascii="Arial" w:hAnsi="Arial"/>
                <w:sz w:val="18"/>
                <w:lang w:eastAsia="en-US"/>
              </w:rPr>
            </w:pPr>
          </w:p>
        </w:tc>
      </w:tr>
    </w:tbl>
    <w:p w14:paraId="53F86F9E" w14:textId="77777777" w:rsidR="00EF0289" w:rsidRPr="0038399F" w:rsidRDefault="00EF0289" w:rsidP="00EF0289">
      <w:pPr>
        <w:rPr>
          <w:lang w:eastAsia="sv-SE"/>
        </w:rPr>
      </w:pPr>
    </w:p>
    <w:p w14:paraId="7CDEED1E" w14:textId="77777777" w:rsidR="00EF0289" w:rsidRPr="0038399F" w:rsidRDefault="00EF0289" w:rsidP="00EF0289">
      <w:pPr>
        <w:pStyle w:val="TH"/>
        <w:rPr>
          <w:lang w:eastAsia="en-US"/>
        </w:rPr>
      </w:pPr>
      <w:r w:rsidRPr="0038399F">
        <w:t>Table 8.2.3.8.2.3.2-1A: Time instances of cell power level and parameter changes for FR2</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452"/>
        <w:gridCol w:w="990"/>
        <w:gridCol w:w="1080"/>
        <w:gridCol w:w="1080"/>
        <w:gridCol w:w="1080"/>
        <w:gridCol w:w="1080"/>
        <w:gridCol w:w="2160"/>
      </w:tblGrid>
      <w:tr w:rsidR="00EF0289" w:rsidRPr="0038399F" w14:paraId="0F2B43ED" w14:textId="77777777" w:rsidTr="009F5C23">
        <w:trPr>
          <w:trHeight w:val="393"/>
          <w:jc w:val="center"/>
        </w:trPr>
        <w:tc>
          <w:tcPr>
            <w:tcW w:w="557" w:type="dxa"/>
            <w:tcBorders>
              <w:top w:val="single" w:sz="4" w:space="0" w:color="auto"/>
              <w:left w:val="single" w:sz="4" w:space="0" w:color="auto"/>
              <w:bottom w:val="nil"/>
              <w:right w:val="single" w:sz="4" w:space="0" w:color="auto"/>
            </w:tcBorders>
          </w:tcPr>
          <w:p w14:paraId="0F3B873F" w14:textId="77777777" w:rsidR="00EF0289" w:rsidRPr="0038399F" w:rsidRDefault="00EF0289" w:rsidP="009F5C23">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79C02C5D" w14:textId="77777777" w:rsidR="00EF0289" w:rsidRPr="0038399F" w:rsidRDefault="00EF0289" w:rsidP="009F5C23">
            <w:pPr>
              <w:pStyle w:val="TAH"/>
            </w:pPr>
            <w:r w:rsidRPr="0038399F">
              <w:t>Parameter</w:t>
            </w:r>
          </w:p>
        </w:tc>
        <w:tc>
          <w:tcPr>
            <w:tcW w:w="990" w:type="dxa"/>
            <w:tcBorders>
              <w:top w:val="single" w:sz="4" w:space="0" w:color="auto"/>
              <w:left w:val="single" w:sz="4" w:space="0" w:color="auto"/>
              <w:bottom w:val="single" w:sz="4" w:space="0" w:color="auto"/>
              <w:right w:val="single" w:sz="4" w:space="0" w:color="auto"/>
            </w:tcBorders>
            <w:hideMark/>
          </w:tcPr>
          <w:p w14:paraId="5C72D9A1" w14:textId="77777777" w:rsidR="00EF0289" w:rsidRPr="0038399F" w:rsidRDefault="00EF0289" w:rsidP="009F5C23">
            <w:pPr>
              <w:pStyle w:val="TAH"/>
            </w:pPr>
            <w:r w:rsidRPr="0038399F">
              <w:t>Unit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3DA6B" w14:textId="77777777" w:rsidR="00EF0289" w:rsidRPr="0038399F" w:rsidRDefault="00EF0289" w:rsidP="009F5C23">
            <w:pPr>
              <w:pStyle w:val="TAH"/>
            </w:pPr>
            <w:r w:rsidRPr="0038399F">
              <w:t>E-UTRA Cell 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AF080C" w14:textId="77777777" w:rsidR="00EF0289" w:rsidRPr="0038399F" w:rsidRDefault="00EF0289" w:rsidP="009F5C23">
            <w:pPr>
              <w:pStyle w:val="TAH"/>
            </w:pPr>
            <w:r w:rsidRPr="0038399F">
              <w:t>E-UTRA Cell 2</w:t>
            </w:r>
          </w:p>
        </w:tc>
        <w:tc>
          <w:tcPr>
            <w:tcW w:w="1080" w:type="dxa"/>
            <w:tcBorders>
              <w:top w:val="single" w:sz="4" w:space="0" w:color="auto"/>
              <w:left w:val="single" w:sz="4" w:space="0" w:color="auto"/>
              <w:bottom w:val="single" w:sz="4" w:space="0" w:color="auto"/>
              <w:right w:val="single" w:sz="4" w:space="0" w:color="auto"/>
            </w:tcBorders>
            <w:hideMark/>
          </w:tcPr>
          <w:p w14:paraId="7ED491A4" w14:textId="77777777" w:rsidR="00EF0289" w:rsidRPr="0038399F" w:rsidRDefault="00EF0289" w:rsidP="009F5C23">
            <w:pPr>
              <w:pStyle w:val="TAH"/>
            </w:pPr>
            <w:r w:rsidRPr="0038399F">
              <w:t>NR Cell 1</w:t>
            </w:r>
          </w:p>
        </w:tc>
        <w:tc>
          <w:tcPr>
            <w:tcW w:w="1080" w:type="dxa"/>
            <w:tcBorders>
              <w:top w:val="single" w:sz="4" w:space="0" w:color="auto"/>
              <w:left w:val="single" w:sz="4" w:space="0" w:color="auto"/>
              <w:bottom w:val="single" w:sz="4" w:space="0" w:color="auto"/>
              <w:right w:val="single" w:sz="4" w:space="0" w:color="auto"/>
            </w:tcBorders>
            <w:hideMark/>
          </w:tcPr>
          <w:p w14:paraId="3BE44640" w14:textId="77777777" w:rsidR="00EF0289" w:rsidRPr="0038399F" w:rsidRDefault="00EF0289" w:rsidP="009F5C23">
            <w:pPr>
              <w:pStyle w:val="TAH"/>
            </w:pPr>
            <w:r w:rsidRPr="0038399F">
              <w:t>NR Cell 2</w:t>
            </w:r>
          </w:p>
        </w:tc>
        <w:tc>
          <w:tcPr>
            <w:tcW w:w="2160" w:type="dxa"/>
            <w:tcBorders>
              <w:top w:val="single" w:sz="4" w:space="0" w:color="auto"/>
              <w:left w:val="single" w:sz="4" w:space="0" w:color="auto"/>
              <w:bottom w:val="nil"/>
              <w:right w:val="single" w:sz="4" w:space="0" w:color="auto"/>
            </w:tcBorders>
            <w:hideMark/>
          </w:tcPr>
          <w:p w14:paraId="3F67E0E3" w14:textId="77777777" w:rsidR="00EF0289" w:rsidRPr="0038399F" w:rsidRDefault="00EF0289" w:rsidP="009F5C23">
            <w:pPr>
              <w:pStyle w:val="TAH"/>
            </w:pPr>
            <w:r w:rsidRPr="0038399F">
              <w:t>Remark</w:t>
            </w:r>
          </w:p>
        </w:tc>
      </w:tr>
      <w:tr w:rsidR="00EF0289" w:rsidRPr="0038399F" w14:paraId="52DF3B53" w14:textId="77777777" w:rsidTr="009F5C23">
        <w:trPr>
          <w:trHeight w:val="308"/>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09D99E50" w14:textId="77777777" w:rsidR="00EF0289" w:rsidRPr="0038399F" w:rsidRDefault="00EF0289" w:rsidP="009F5C23">
            <w:pPr>
              <w:pStyle w:val="TAC"/>
            </w:pPr>
            <w:r w:rsidRPr="0038399F">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C9B13EA"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57E254"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92A721"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226513" w14:textId="77777777" w:rsidR="00EF0289" w:rsidRPr="0038399F" w:rsidRDefault="00EF0289" w:rsidP="009F5C23">
            <w:pPr>
              <w:pStyle w:val="TAC"/>
              <w:rPr>
                <w:lang w:eastAsia="zh-CN"/>
              </w:rPr>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8C3356" w14:textId="77777777" w:rsidR="00EF0289" w:rsidRPr="0038399F" w:rsidRDefault="00EF0289" w:rsidP="009F5C23">
            <w:pPr>
              <w:pStyle w:val="TAC"/>
              <w:rPr>
                <w:lang w:eastAsia="en-US"/>
              </w:rPr>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9A553E"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39C4EDB0" w14:textId="77777777" w:rsidR="00EF0289" w:rsidRPr="0038399F" w:rsidRDefault="00EF0289" w:rsidP="009F5C23">
            <w:pPr>
              <w:pStyle w:val="TAL"/>
            </w:pPr>
            <w:r w:rsidRPr="0038399F">
              <w:t xml:space="preserve">The power level values are such that entry condition for event A5 is not satisfied </w:t>
            </w:r>
          </w:p>
        </w:tc>
      </w:tr>
      <w:tr w:rsidR="00EF0289" w:rsidRPr="0038399F" w14:paraId="669CADB7" w14:textId="77777777" w:rsidTr="009F5C23">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8F3B671"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18AAFE58" w14:textId="77777777" w:rsidR="00EF0289" w:rsidRPr="0038399F" w:rsidRDefault="00EF0289" w:rsidP="009F5C23">
            <w:pPr>
              <w:pStyle w:val="TAL"/>
              <w:jc w:val="center"/>
            </w:pPr>
            <w:r w:rsidRPr="0038399F">
              <w:t>SS/PBCH</w:t>
            </w:r>
          </w:p>
          <w:p w14:paraId="72EC4205"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ADA1AA"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1FEDAB"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FED9D26"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B2A773"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CECF28"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69EDE5FB" w14:textId="77777777" w:rsidR="00EF0289" w:rsidRPr="0038399F" w:rsidRDefault="00EF0289" w:rsidP="009F5C23">
            <w:pPr>
              <w:autoSpaceDN/>
              <w:spacing w:after="0"/>
              <w:rPr>
                <w:rFonts w:ascii="Arial" w:hAnsi="Arial"/>
                <w:sz w:val="18"/>
                <w:lang w:eastAsia="en-US"/>
              </w:rPr>
            </w:pPr>
          </w:p>
        </w:tc>
      </w:tr>
      <w:tr w:rsidR="00EF0289" w:rsidRPr="0038399F" w14:paraId="0E4FCB50"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23C13606" w14:textId="77777777" w:rsidR="00EF0289" w:rsidRPr="0038399F" w:rsidRDefault="00EF0289" w:rsidP="009F5C23">
            <w:pPr>
              <w:pStyle w:val="TAC"/>
            </w:pPr>
            <w:r w:rsidRPr="0038399F">
              <w:t>T1</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6425746" w14:textId="77777777" w:rsidR="00EF0289" w:rsidRPr="0038399F" w:rsidRDefault="00EF0289" w:rsidP="009F5C23">
            <w:pPr>
              <w:pStyle w:val="TAC"/>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1B0320"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53D5A3"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37C787"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EE3C85"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946FD1"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759272EC" w14:textId="77777777" w:rsidR="00EF0289" w:rsidRPr="0038399F" w:rsidRDefault="00EF0289" w:rsidP="009F5C23">
            <w:pPr>
              <w:pStyle w:val="TAL"/>
            </w:pPr>
            <w:r w:rsidRPr="0038399F">
              <w:t>The power level values are such that entry condition for event A5 is satisfied for E-UTRA Cell 1 and intra-frequency neighbour E-UTRA Cell 2</w:t>
            </w:r>
          </w:p>
        </w:tc>
      </w:tr>
      <w:tr w:rsidR="00EF0289" w:rsidRPr="0038399F" w14:paraId="20ABC18D"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6376E0B"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37855564" w14:textId="77777777" w:rsidR="00EF0289" w:rsidRPr="0038399F" w:rsidRDefault="00EF0289" w:rsidP="009F5C23">
            <w:pPr>
              <w:pStyle w:val="TAL"/>
              <w:jc w:val="center"/>
            </w:pPr>
            <w:r w:rsidRPr="0038399F">
              <w:t>SS/PBCH</w:t>
            </w:r>
          </w:p>
          <w:p w14:paraId="1129BC6A"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2DF53E"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2610FB"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6655A3"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F009A2"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AE6744"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2BC6642" w14:textId="77777777" w:rsidR="00EF0289" w:rsidRPr="0038399F" w:rsidRDefault="00EF0289" w:rsidP="009F5C23">
            <w:pPr>
              <w:autoSpaceDN/>
              <w:spacing w:after="0"/>
              <w:rPr>
                <w:rFonts w:ascii="Arial" w:hAnsi="Arial"/>
                <w:sz w:val="18"/>
                <w:lang w:eastAsia="en-US"/>
              </w:rPr>
            </w:pPr>
          </w:p>
        </w:tc>
      </w:tr>
      <w:tr w:rsidR="00EF0289" w:rsidRPr="0038399F" w14:paraId="6285C780" w14:textId="77777777" w:rsidTr="009F5C23">
        <w:trPr>
          <w:trHeight w:val="62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782D1450" w14:textId="77777777" w:rsidR="00EF0289" w:rsidRPr="0038399F" w:rsidRDefault="00EF0289" w:rsidP="009F5C23">
            <w:pPr>
              <w:pStyle w:val="TAC"/>
            </w:pPr>
            <w:r w:rsidRPr="0038399F">
              <w:t>T2</w:t>
            </w:r>
          </w:p>
        </w:tc>
        <w:tc>
          <w:tcPr>
            <w:tcW w:w="1452" w:type="dxa"/>
            <w:tcBorders>
              <w:top w:val="single" w:sz="4" w:space="0" w:color="auto"/>
              <w:left w:val="single" w:sz="4" w:space="0" w:color="auto"/>
              <w:bottom w:val="single" w:sz="4" w:space="0" w:color="auto"/>
              <w:right w:val="single" w:sz="4" w:space="0" w:color="auto"/>
            </w:tcBorders>
            <w:vAlign w:val="center"/>
            <w:hideMark/>
          </w:tcPr>
          <w:p w14:paraId="747135F3" w14:textId="77777777" w:rsidR="00EF0289" w:rsidRPr="0038399F" w:rsidRDefault="00EF0289" w:rsidP="009F5C23">
            <w:pPr>
              <w:pStyle w:val="TAL"/>
              <w:jc w:val="cente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2F92E7"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2389D9"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6C332F"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F45462"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562A4A"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15A127EF" w14:textId="77777777" w:rsidR="00EF0289" w:rsidRPr="0038399F" w:rsidRDefault="00EF0289" w:rsidP="009F5C23">
            <w:pPr>
              <w:pStyle w:val="TAL"/>
            </w:pPr>
            <w:r w:rsidRPr="0038399F">
              <w:t>The power level values are such that entry conditions for event A5 is not satisfied for E-UTRA Cell 1 and intra-frequency neighbour E-UTRA Cell 2</w:t>
            </w:r>
          </w:p>
        </w:tc>
      </w:tr>
      <w:tr w:rsidR="00EF0289" w:rsidRPr="0038399F" w14:paraId="58CCF295"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414364DF" w14:textId="77777777" w:rsidR="00EF0289" w:rsidRPr="0038399F" w:rsidRDefault="00EF0289" w:rsidP="009F5C23">
            <w:pPr>
              <w:autoSpaceDN/>
              <w:spacing w:after="0"/>
              <w:rPr>
                <w:rFonts w:ascii="Arial"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5181A404" w14:textId="77777777" w:rsidR="00EF0289" w:rsidRPr="0038399F" w:rsidRDefault="00EF0289" w:rsidP="009F5C23">
            <w:pPr>
              <w:pStyle w:val="TAL"/>
              <w:jc w:val="center"/>
            </w:pPr>
            <w:r w:rsidRPr="0038399F">
              <w:t>SS/PBCH</w:t>
            </w:r>
          </w:p>
          <w:p w14:paraId="757E0198" w14:textId="77777777" w:rsidR="00EF0289" w:rsidRPr="0038399F" w:rsidRDefault="00EF0289" w:rsidP="009F5C23">
            <w:pPr>
              <w:pStyle w:val="TAC"/>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1023BE"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383638"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384E879"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D7338A"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6E0F6D9"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6AA1C6" w14:textId="77777777" w:rsidR="00EF0289" w:rsidRPr="0038399F" w:rsidRDefault="00EF0289" w:rsidP="009F5C23">
            <w:pPr>
              <w:autoSpaceDN/>
              <w:spacing w:after="0"/>
              <w:rPr>
                <w:rFonts w:ascii="Arial" w:hAnsi="Arial"/>
                <w:sz w:val="18"/>
                <w:lang w:eastAsia="en-US"/>
              </w:rPr>
            </w:pPr>
          </w:p>
        </w:tc>
      </w:tr>
      <w:tr w:rsidR="00EF0289" w:rsidRPr="0038399F" w14:paraId="74D0AB46" w14:textId="77777777" w:rsidTr="009F5C23">
        <w:trPr>
          <w:trHeight w:val="62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49832D2C" w14:textId="77777777" w:rsidR="00EF0289" w:rsidRPr="0038399F" w:rsidRDefault="00EF0289" w:rsidP="009F5C23">
            <w:pPr>
              <w:pStyle w:val="TAC"/>
              <w:rPr>
                <w:lang w:eastAsia="zh-CN"/>
              </w:rPr>
            </w:pPr>
            <w:r w:rsidRPr="0038399F">
              <w:rPr>
                <w:lang w:eastAsia="zh-CN"/>
              </w:rPr>
              <w:t>T3</w:t>
            </w:r>
          </w:p>
        </w:tc>
        <w:tc>
          <w:tcPr>
            <w:tcW w:w="1452" w:type="dxa"/>
            <w:tcBorders>
              <w:top w:val="single" w:sz="4" w:space="0" w:color="auto"/>
              <w:left w:val="single" w:sz="4" w:space="0" w:color="auto"/>
              <w:bottom w:val="single" w:sz="4" w:space="0" w:color="auto"/>
              <w:right w:val="single" w:sz="4" w:space="0" w:color="auto"/>
            </w:tcBorders>
            <w:vAlign w:val="center"/>
            <w:hideMark/>
          </w:tcPr>
          <w:p w14:paraId="4868D22B" w14:textId="77777777" w:rsidR="00EF0289" w:rsidRPr="0038399F" w:rsidRDefault="00EF0289" w:rsidP="009F5C23">
            <w:pPr>
              <w:pStyle w:val="TAL"/>
              <w:jc w:val="center"/>
              <w:rPr>
                <w:lang w:eastAsia="en-US"/>
              </w:rPr>
            </w:pPr>
            <w:r w:rsidRPr="0038399F">
              <w:t>Cell-specific RS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5385A6" w14:textId="77777777" w:rsidR="00EF0289" w:rsidRPr="0038399F" w:rsidRDefault="00EF0289" w:rsidP="009F5C23">
            <w:pPr>
              <w:pStyle w:val="TAC"/>
            </w:pPr>
            <w:r w:rsidRPr="0038399F">
              <w:t>dBm/15kHz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3B1CD4"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CDBDAA"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F21BFD"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28B537" w14:textId="77777777" w:rsidR="00EF0289" w:rsidRPr="0038399F" w:rsidRDefault="00EF0289" w:rsidP="009F5C23">
            <w:pPr>
              <w:pStyle w:val="TAC"/>
            </w:pPr>
            <w:r w:rsidRPr="0038399F">
              <w:t>-</w:t>
            </w:r>
          </w:p>
        </w:tc>
        <w:tc>
          <w:tcPr>
            <w:tcW w:w="2160" w:type="dxa"/>
            <w:vMerge w:val="restart"/>
            <w:tcBorders>
              <w:top w:val="single" w:sz="4" w:space="0" w:color="auto"/>
              <w:left w:val="single" w:sz="4" w:space="0" w:color="auto"/>
              <w:bottom w:val="single" w:sz="4" w:space="0" w:color="auto"/>
              <w:right w:val="single" w:sz="4" w:space="0" w:color="auto"/>
            </w:tcBorders>
            <w:hideMark/>
          </w:tcPr>
          <w:p w14:paraId="07BCE603" w14:textId="77777777" w:rsidR="00EF0289" w:rsidRPr="0038399F" w:rsidRDefault="00EF0289" w:rsidP="009F5C23">
            <w:pPr>
              <w:pStyle w:val="TAL"/>
            </w:pPr>
            <w:r w:rsidRPr="0038399F">
              <w:t>The power level values are such that entry condition for event A5 is satisfied for NR Cell 1 and intra-frequency neighbour NR Cell 2</w:t>
            </w:r>
          </w:p>
        </w:tc>
      </w:tr>
      <w:tr w:rsidR="00EF0289" w:rsidRPr="0038399F" w14:paraId="4F228013" w14:textId="77777777" w:rsidTr="009F5C23">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04478063" w14:textId="77777777" w:rsidR="00EF0289" w:rsidRPr="0038399F" w:rsidRDefault="00EF0289" w:rsidP="009F5C23">
            <w:pPr>
              <w:autoSpaceDN/>
              <w:spacing w:after="0"/>
              <w:rPr>
                <w:rFonts w:ascii="Arial" w:hAnsi="Arial"/>
                <w:sz w:val="18"/>
                <w:lang w:eastAsia="zh-CN"/>
              </w:rPr>
            </w:pPr>
          </w:p>
        </w:tc>
        <w:tc>
          <w:tcPr>
            <w:tcW w:w="1452" w:type="dxa"/>
            <w:tcBorders>
              <w:top w:val="single" w:sz="4" w:space="0" w:color="auto"/>
              <w:left w:val="single" w:sz="4" w:space="0" w:color="auto"/>
              <w:bottom w:val="single" w:sz="4" w:space="0" w:color="auto"/>
              <w:right w:val="single" w:sz="4" w:space="0" w:color="auto"/>
            </w:tcBorders>
            <w:vAlign w:val="center"/>
            <w:hideMark/>
          </w:tcPr>
          <w:p w14:paraId="4615156E" w14:textId="77777777" w:rsidR="00EF0289" w:rsidRPr="0038399F" w:rsidRDefault="00EF0289" w:rsidP="009F5C23">
            <w:pPr>
              <w:pStyle w:val="TAL"/>
              <w:jc w:val="center"/>
            </w:pPr>
            <w:r w:rsidRPr="0038399F">
              <w:t>SS/PBCH</w:t>
            </w:r>
          </w:p>
          <w:p w14:paraId="31E3F108" w14:textId="77777777" w:rsidR="00EF0289" w:rsidRPr="0038399F" w:rsidRDefault="00EF0289" w:rsidP="009F5C23">
            <w:pPr>
              <w:pStyle w:val="TAL"/>
              <w:jc w:val="center"/>
            </w:pPr>
            <w:r w:rsidRPr="0038399F">
              <w:t>SSS EPRE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A2921B" w14:textId="77777777" w:rsidR="00EF0289" w:rsidRPr="0038399F" w:rsidRDefault="00EF0289" w:rsidP="009F5C23">
            <w:pPr>
              <w:pStyle w:val="TAC"/>
            </w:pPr>
            <w:r w:rsidRPr="0038399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CBD340"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7415FD" w14:textId="77777777" w:rsidR="00EF0289" w:rsidRPr="0038399F" w:rsidRDefault="00EF0289" w:rsidP="009F5C23">
            <w:pPr>
              <w:pStyle w:val="TAC"/>
            </w:pPr>
            <w:r w:rsidRPr="0038399F">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7C7FA7" w14:textId="77777777" w:rsidR="00EF0289" w:rsidRPr="0038399F" w:rsidRDefault="00EF0289" w:rsidP="009F5C23">
            <w:pPr>
              <w:pStyle w:val="TAC"/>
            </w:pPr>
            <w:r w:rsidRPr="0038399F">
              <w:t>FFS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39DD24" w14:textId="77777777" w:rsidR="00EF0289" w:rsidRPr="0038399F" w:rsidRDefault="00EF0289" w:rsidP="009F5C23">
            <w:pPr>
              <w:pStyle w:val="TAC"/>
            </w:pPr>
            <w:r w:rsidRPr="0038399F">
              <w:t>FFS</w:t>
            </w: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52E5A61D" w14:textId="77777777" w:rsidR="00EF0289" w:rsidRPr="0038399F" w:rsidRDefault="00EF0289" w:rsidP="009F5C23">
            <w:pPr>
              <w:autoSpaceDN/>
              <w:spacing w:after="0"/>
              <w:rPr>
                <w:rFonts w:ascii="Arial" w:hAnsi="Arial"/>
                <w:sz w:val="18"/>
                <w:lang w:eastAsia="en-US"/>
              </w:rPr>
            </w:pPr>
          </w:p>
        </w:tc>
      </w:tr>
    </w:tbl>
    <w:p w14:paraId="79983510" w14:textId="77777777" w:rsidR="00EF0289" w:rsidRPr="0038399F" w:rsidRDefault="00EF0289" w:rsidP="00EF0289">
      <w:pPr>
        <w:rPr>
          <w:lang w:eastAsia="sv-SE"/>
        </w:rPr>
      </w:pPr>
    </w:p>
    <w:p w14:paraId="5F3890AF" w14:textId="77777777" w:rsidR="00EF0289" w:rsidRPr="0038399F" w:rsidRDefault="00EF0289" w:rsidP="00EF0289">
      <w:pPr>
        <w:pStyle w:val="TH"/>
        <w:rPr>
          <w:lang w:eastAsia="en-US"/>
        </w:rPr>
      </w:pPr>
      <w:r w:rsidRPr="0038399F">
        <w:t>Table 8.2.3.8.2.3.2-2: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EF0289" w:rsidRPr="0038399F" w14:paraId="77612C83" w14:textId="77777777" w:rsidTr="009F5C23">
        <w:tc>
          <w:tcPr>
            <w:tcW w:w="642" w:type="dxa"/>
            <w:tcBorders>
              <w:top w:val="single" w:sz="4" w:space="0" w:color="auto"/>
              <w:left w:val="single" w:sz="4" w:space="0" w:color="auto"/>
              <w:bottom w:val="nil"/>
              <w:right w:val="single" w:sz="4" w:space="0" w:color="auto"/>
            </w:tcBorders>
            <w:hideMark/>
          </w:tcPr>
          <w:p w14:paraId="18137CBE" w14:textId="77777777" w:rsidR="00EF0289" w:rsidRPr="0038399F" w:rsidRDefault="00EF0289" w:rsidP="009F5C23">
            <w:pPr>
              <w:pStyle w:val="TAH"/>
            </w:pPr>
            <w:r w:rsidRPr="0038399F">
              <w:t>St</w:t>
            </w:r>
          </w:p>
        </w:tc>
        <w:tc>
          <w:tcPr>
            <w:tcW w:w="4324" w:type="dxa"/>
            <w:tcBorders>
              <w:top w:val="single" w:sz="4" w:space="0" w:color="auto"/>
              <w:left w:val="single" w:sz="4" w:space="0" w:color="auto"/>
              <w:bottom w:val="nil"/>
              <w:right w:val="single" w:sz="4" w:space="0" w:color="auto"/>
            </w:tcBorders>
            <w:hideMark/>
          </w:tcPr>
          <w:p w14:paraId="3EA53F78" w14:textId="77777777" w:rsidR="00EF0289" w:rsidRPr="0038399F" w:rsidRDefault="00EF0289" w:rsidP="009F5C23">
            <w:pPr>
              <w:pStyle w:val="TAH"/>
            </w:pPr>
            <w:r w:rsidRPr="0038399F">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480AC25" w14:textId="77777777" w:rsidR="00EF0289" w:rsidRPr="0038399F" w:rsidRDefault="00EF0289" w:rsidP="009F5C23">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3758E135" w14:textId="77777777" w:rsidR="00EF0289" w:rsidRPr="0038399F" w:rsidRDefault="00EF0289" w:rsidP="009F5C23">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67C478F5" w14:textId="77777777" w:rsidR="00EF0289" w:rsidRPr="0038399F" w:rsidRDefault="00EF0289" w:rsidP="009F5C23">
            <w:pPr>
              <w:pStyle w:val="TAH"/>
            </w:pPr>
            <w:r w:rsidRPr="0038399F">
              <w:t>Verdict</w:t>
            </w:r>
          </w:p>
        </w:tc>
      </w:tr>
      <w:tr w:rsidR="00EF0289" w:rsidRPr="0038399F" w14:paraId="392FF528" w14:textId="77777777" w:rsidTr="009F5C23">
        <w:tc>
          <w:tcPr>
            <w:tcW w:w="642" w:type="dxa"/>
            <w:tcBorders>
              <w:top w:val="nil"/>
              <w:left w:val="single" w:sz="4" w:space="0" w:color="auto"/>
              <w:bottom w:val="single" w:sz="4" w:space="0" w:color="auto"/>
              <w:right w:val="single" w:sz="4" w:space="0" w:color="auto"/>
            </w:tcBorders>
          </w:tcPr>
          <w:p w14:paraId="65F591CD" w14:textId="77777777" w:rsidR="00EF0289" w:rsidRPr="0038399F" w:rsidRDefault="00EF0289" w:rsidP="009F5C23">
            <w:pPr>
              <w:pStyle w:val="TAH"/>
            </w:pPr>
          </w:p>
        </w:tc>
        <w:tc>
          <w:tcPr>
            <w:tcW w:w="4324" w:type="dxa"/>
            <w:tcBorders>
              <w:top w:val="nil"/>
              <w:left w:val="single" w:sz="4" w:space="0" w:color="auto"/>
              <w:bottom w:val="single" w:sz="4" w:space="0" w:color="auto"/>
              <w:right w:val="single" w:sz="4" w:space="0" w:color="auto"/>
            </w:tcBorders>
          </w:tcPr>
          <w:p w14:paraId="18E75B30" w14:textId="77777777" w:rsidR="00EF0289" w:rsidRPr="0038399F" w:rsidRDefault="00EF0289" w:rsidP="009F5C23">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A2019F" w14:textId="77777777" w:rsidR="00EF0289" w:rsidRPr="0038399F" w:rsidRDefault="00EF0289" w:rsidP="009F5C23">
            <w:pPr>
              <w:pStyle w:val="TAH"/>
            </w:pPr>
            <w:r w:rsidRPr="0038399F">
              <w:t>U - S</w:t>
            </w:r>
          </w:p>
        </w:tc>
        <w:tc>
          <w:tcPr>
            <w:tcW w:w="2516" w:type="dxa"/>
            <w:tcBorders>
              <w:top w:val="single" w:sz="4" w:space="0" w:color="auto"/>
              <w:left w:val="single" w:sz="4" w:space="0" w:color="auto"/>
              <w:bottom w:val="single" w:sz="4" w:space="0" w:color="auto"/>
              <w:right w:val="single" w:sz="4" w:space="0" w:color="auto"/>
            </w:tcBorders>
            <w:hideMark/>
          </w:tcPr>
          <w:p w14:paraId="28253204" w14:textId="77777777" w:rsidR="00EF0289" w:rsidRPr="0038399F" w:rsidRDefault="00EF0289" w:rsidP="009F5C23">
            <w:pPr>
              <w:pStyle w:val="TAH"/>
            </w:pPr>
            <w:r w:rsidRPr="0038399F">
              <w:t>Message</w:t>
            </w:r>
          </w:p>
        </w:tc>
        <w:tc>
          <w:tcPr>
            <w:tcW w:w="542" w:type="dxa"/>
            <w:tcBorders>
              <w:top w:val="nil"/>
              <w:left w:val="single" w:sz="4" w:space="0" w:color="auto"/>
              <w:bottom w:val="single" w:sz="4" w:space="0" w:color="auto"/>
              <w:right w:val="single" w:sz="4" w:space="0" w:color="auto"/>
            </w:tcBorders>
          </w:tcPr>
          <w:p w14:paraId="35FC83AB" w14:textId="77777777" w:rsidR="00EF0289" w:rsidRPr="0038399F" w:rsidRDefault="00EF0289" w:rsidP="009F5C23">
            <w:pPr>
              <w:pStyle w:val="TAH"/>
            </w:pPr>
          </w:p>
        </w:tc>
        <w:tc>
          <w:tcPr>
            <w:tcW w:w="856" w:type="dxa"/>
            <w:tcBorders>
              <w:top w:val="nil"/>
              <w:left w:val="single" w:sz="4" w:space="0" w:color="auto"/>
              <w:bottom w:val="single" w:sz="4" w:space="0" w:color="auto"/>
              <w:right w:val="single" w:sz="4" w:space="0" w:color="auto"/>
            </w:tcBorders>
          </w:tcPr>
          <w:p w14:paraId="33540426" w14:textId="77777777" w:rsidR="00EF0289" w:rsidRPr="0038399F" w:rsidRDefault="00EF0289" w:rsidP="009F5C23">
            <w:pPr>
              <w:pStyle w:val="TAH"/>
            </w:pPr>
          </w:p>
        </w:tc>
      </w:tr>
      <w:tr w:rsidR="00EF0289" w:rsidRPr="0038399F" w14:paraId="35E35A68"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FDCC0B7" w14:textId="77777777" w:rsidR="00EF0289" w:rsidRPr="0038399F" w:rsidRDefault="00EF0289" w:rsidP="009F5C23">
            <w:pPr>
              <w:pStyle w:val="TAC"/>
            </w:pPr>
            <w:r w:rsidRPr="0038399F">
              <w:t>1</w:t>
            </w:r>
          </w:p>
        </w:tc>
        <w:tc>
          <w:tcPr>
            <w:tcW w:w="4324" w:type="dxa"/>
            <w:tcBorders>
              <w:top w:val="single" w:sz="4" w:space="0" w:color="auto"/>
              <w:left w:val="single" w:sz="4" w:space="0" w:color="auto"/>
              <w:bottom w:val="single" w:sz="4" w:space="0" w:color="auto"/>
              <w:right w:val="single" w:sz="4" w:space="0" w:color="auto"/>
            </w:tcBorders>
            <w:hideMark/>
          </w:tcPr>
          <w:p w14:paraId="52DA2DBB" w14:textId="77777777" w:rsidR="00EF0289" w:rsidRPr="0038399F" w:rsidRDefault="00EF0289" w:rsidP="009F5C23">
            <w:pPr>
              <w:pStyle w:val="TAL"/>
            </w:pPr>
            <w:r w:rsidRPr="0038399F">
              <w:t xml:space="preserve">The SS transmits an </w:t>
            </w:r>
            <w:r w:rsidRPr="0038399F">
              <w:rPr>
                <w:i/>
              </w:rPr>
              <w:t>RRCReconfiguration</w:t>
            </w:r>
            <w:r w:rsidRPr="0038399F">
              <w:t xml:space="preserve"> message containing </w:t>
            </w:r>
            <w:r w:rsidRPr="0038399F">
              <w:rPr>
                <w:rFonts w:eastAsia="Batang"/>
                <w:i/>
              </w:rPr>
              <w:t>RRCConnectionReconfiguration</w:t>
            </w:r>
            <w:r w:rsidRPr="0038399F">
              <w:rPr>
                <w:rFonts w:eastAsia="Batang"/>
              </w:rPr>
              <w:t xml:space="preserve"> message</w:t>
            </w:r>
            <w:r w:rsidRPr="0038399F">
              <w:t xml:space="preserve"> to setup measurements for neighbour E-UTRA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17194583" w14:textId="77777777" w:rsidR="00EF0289" w:rsidRPr="0038399F" w:rsidRDefault="00EF0289" w:rsidP="009F5C23">
            <w:pPr>
              <w:pStyle w:val="TAC"/>
            </w:pPr>
            <w:r w:rsidRPr="0038399F">
              <w:t>&lt;--</w:t>
            </w:r>
          </w:p>
        </w:tc>
        <w:tc>
          <w:tcPr>
            <w:tcW w:w="2516" w:type="dxa"/>
            <w:tcBorders>
              <w:top w:val="single" w:sz="4" w:space="0" w:color="auto"/>
              <w:left w:val="single" w:sz="4" w:space="0" w:color="auto"/>
              <w:bottom w:val="single" w:sz="4" w:space="0" w:color="auto"/>
              <w:right w:val="single" w:sz="4" w:space="0" w:color="auto"/>
            </w:tcBorders>
            <w:hideMark/>
          </w:tcPr>
          <w:p w14:paraId="3F8C7F9E" w14:textId="77777777" w:rsidR="00EF0289" w:rsidRPr="0038399F" w:rsidRDefault="00EF0289" w:rsidP="009F5C23">
            <w:pPr>
              <w:pStyle w:val="TAL"/>
              <w:rPr>
                <w:i/>
              </w:rPr>
            </w:pPr>
            <w:r w:rsidRPr="0038399F">
              <w:t xml:space="preserve">NR RRC: </w:t>
            </w:r>
            <w:r w:rsidRPr="0038399F">
              <w:rPr>
                <w:i/>
              </w:rPr>
              <w:t>RRCReconfiguration</w:t>
            </w:r>
          </w:p>
          <w:p w14:paraId="0C089FC0" w14:textId="77777777" w:rsidR="00EF0289" w:rsidRPr="0038399F" w:rsidRDefault="00EF0289" w:rsidP="009F5C23">
            <w:pPr>
              <w:pStyle w:val="TAL"/>
              <w:rPr>
                <w:rFonts w:eastAsia="MS Mincho"/>
              </w:rPr>
            </w:pPr>
            <w:r w:rsidRPr="0038399F">
              <w:rPr>
                <w:i/>
              </w:rPr>
              <w:t>(</w:t>
            </w:r>
            <w:r w:rsidRPr="0038399F">
              <w:rPr>
                <w:rFonts w:eastAsia="Batang"/>
                <w:i/>
              </w:rPr>
              <w:t>RRCConnectionReconfiguration</w:t>
            </w:r>
            <w:r w:rsidRPr="0038399F">
              <w:rPr>
                <w:i/>
              </w:rPr>
              <w:t>)</w:t>
            </w:r>
          </w:p>
        </w:tc>
        <w:tc>
          <w:tcPr>
            <w:tcW w:w="542" w:type="dxa"/>
            <w:tcBorders>
              <w:top w:val="single" w:sz="4" w:space="0" w:color="auto"/>
              <w:left w:val="single" w:sz="4" w:space="0" w:color="auto"/>
              <w:bottom w:val="single" w:sz="4" w:space="0" w:color="auto"/>
              <w:right w:val="single" w:sz="4" w:space="0" w:color="auto"/>
            </w:tcBorders>
            <w:hideMark/>
          </w:tcPr>
          <w:p w14:paraId="41E549F0"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14525714" w14:textId="77777777" w:rsidR="00EF0289" w:rsidRPr="00EF0289" w:rsidRDefault="00EF0289" w:rsidP="009F5C23">
            <w:pPr>
              <w:pStyle w:val="TAC"/>
              <w:rPr>
                <w:rFonts w:eastAsia="Yu Mincho"/>
              </w:rPr>
            </w:pPr>
            <w:r w:rsidRPr="0038399F">
              <w:t>-</w:t>
            </w:r>
          </w:p>
        </w:tc>
      </w:tr>
      <w:tr w:rsidR="00EF0289" w:rsidRPr="0038399F" w14:paraId="5168E9CD"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6E100DD6" w14:textId="77777777" w:rsidR="00EF0289" w:rsidRPr="0038399F" w:rsidRDefault="00EF0289" w:rsidP="009F5C23">
            <w:pPr>
              <w:pStyle w:val="TAC"/>
            </w:pPr>
            <w:r w:rsidRPr="0038399F">
              <w:t>2</w:t>
            </w:r>
          </w:p>
        </w:tc>
        <w:tc>
          <w:tcPr>
            <w:tcW w:w="4324" w:type="dxa"/>
            <w:tcBorders>
              <w:top w:val="single" w:sz="4" w:space="0" w:color="auto"/>
              <w:left w:val="single" w:sz="4" w:space="0" w:color="auto"/>
              <w:bottom w:val="single" w:sz="4" w:space="0" w:color="auto"/>
              <w:right w:val="single" w:sz="4" w:space="0" w:color="auto"/>
            </w:tcBorders>
            <w:hideMark/>
          </w:tcPr>
          <w:p w14:paraId="78EFC493" w14:textId="77777777" w:rsidR="00EF0289" w:rsidRPr="0038399F" w:rsidRDefault="00EF0289" w:rsidP="009F5C23">
            <w:pPr>
              <w:pStyle w:val="TAL"/>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215522BB"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5A2225FE" w14:textId="77777777" w:rsidR="00EF0289" w:rsidRPr="0038399F" w:rsidRDefault="00EF0289" w:rsidP="009F5C23">
            <w:pPr>
              <w:pStyle w:val="TAL"/>
              <w:rPr>
                <w:i/>
              </w:rPr>
            </w:pPr>
            <w:r w:rsidRPr="0038399F">
              <w:t xml:space="preserve">NR RRC: </w:t>
            </w:r>
            <w:r w:rsidRPr="0038399F">
              <w:rPr>
                <w:i/>
              </w:rPr>
              <w:t>RRCReconfigurationComplete</w:t>
            </w:r>
          </w:p>
          <w:p w14:paraId="6B1854BE" w14:textId="77777777" w:rsidR="00EF0289" w:rsidRPr="0038399F" w:rsidRDefault="00EF0289" w:rsidP="009F5C23">
            <w:pPr>
              <w:pStyle w:val="TAL"/>
              <w:rPr>
                <w:rFonts w:eastAsia="MS Mincho"/>
              </w:rPr>
            </w:pPr>
            <w:r w:rsidRPr="0038399F">
              <w:rPr>
                <w:i/>
              </w:rPr>
              <w:t>(RRCConnectionReconfigurationComplete</w:t>
            </w:r>
            <w:r w:rsidRPr="0038399F">
              <w:rPr>
                <w:i/>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1F77E434" w14:textId="77777777" w:rsidR="00EF0289" w:rsidRPr="0038399F" w:rsidRDefault="00EF0289" w:rsidP="009F5C23">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557A5703" w14:textId="77777777" w:rsidR="00EF0289" w:rsidRPr="00EF0289" w:rsidRDefault="00EF0289" w:rsidP="009F5C23">
            <w:pPr>
              <w:pStyle w:val="TAC"/>
              <w:rPr>
                <w:rFonts w:eastAsia="Yu Mincho"/>
              </w:rPr>
            </w:pPr>
            <w:r w:rsidRPr="0038399F">
              <w:t>-</w:t>
            </w:r>
          </w:p>
        </w:tc>
      </w:tr>
      <w:tr w:rsidR="00EF0289" w:rsidRPr="0038399F" w14:paraId="50A58902"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40DE43E6" w14:textId="77777777" w:rsidR="00EF0289" w:rsidRPr="0038399F" w:rsidRDefault="00EF0289" w:rsidP="009F5C23">
            <w:pPr>
              <w:pStyle w:val="TAC"/>
            </w:pPr>
            <w:r w:rsidRPr="0038399F">
              <w:t>3</w:t>
            </w:r>
          </w:p>
        </w:tc>
        <w:tc>
          <w:tcPr>
            <w:tcW w:w="4324" w:type="dxa"/>
            <w:tcBorders>
              <w:top w:val="single" w:sz="4" w:space="0" w:color="auto"/>
              <w:left w:val="single" w:sz="4" w:space="0" w:color="auto"/>
              <w:bottom w:val="single" w:sz="4" w:space="0" w:color="auto"/>
              <w:right w:val="single" w:sz="4" w:space="0" w:color="auto"/>
            </w:tcBorders>
            <w:hideMark/>
          </w:tcPr>
          <w:p w14:paraId="29DFB402" w14:textId="77777777" w:rsidR="00EF0289" w:rsidRPr="0038399F" w:rsidRDefault="00EF0289" w:rsidP="009F5C23">
            <w:pPr>
              <w:pStyle w:val="TAL"/>
            </w:pPr>
            <w:r w:rsidRPr="0038399F">
              <w:rPr>
                <w:rFonts w:eastAsia="MS Gothic"/>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06098852" w14:textId="77777777" w:rsidR="00EF0289" w:rsidRPr="0038399F" w:rsidRDefault="00EF0289" w:rsidP="009F5C23">
            <w:pPr>
              <w:pStyle w:val="TAC"/>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36BF723A"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698DFD00"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072FD25A" w14:textId="77777777" w:rsidR="00EF0289" w:rsidRPr="0038399F" w:rsidRDefault="00EF0289" w:rsidP="009F5C23">
            <w:pPr>
              <w:pStyle w:val="TAC"/>
            </w:pPr>
            <w:r w:rsidRPr="0038399F">
              <w:t>-</w:t>
            </w:r>
          </w:p>
        </w:tc>
      </w:tr>
      <w:tr w:rsidR="00EF0289" w:rsidRPr="0038399F" w14:paraId="678D23FA"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985E20C" w14:textId="77777777" w:rsidR="00EF0289" w:rsidRPr="0038399F" w:rsidRDefault="00EF0289" w:rsidP="009F5C23">
            <w:pPr>
              <w:pStyle w:val="TAC"/>
            </w:pPr>
            <w:r w:rsidRPr="0038399F">
              <w:t>4</w:t>
            </w:r>
          </w:p>
        </w:tc>
        <w:tc>
          <w:tcPr>
            <w:tcW w:w="4324" w:type="dxa"/>
            <w:tcBorders>
              <w:top w:val="single" w:sz="4" w:space="0" w:color="auto"/>
              <w:left w:val="single" w:sz="4" w:space="0" w:color="auto"/>
              <w:bottom w:val="single" w:sz="4" w:space="0" w:color="auto"/>
              <w:right w:val="single" w:sz="4" w:space="0" w:color="auto"/>
            </w:tcBorders>
            <w:hideMark/>
          </w:tcPr>
          <w:p w14:paraId="203DDBC6" w14:textId="77777777" w:rsidR="00EF0289" w:rsidRPr="0038399F" w:rsidRDefault="00EF0289" w:rsidP="009F5C23">
            <w:pPr>
              <w:pStyle w:val="TAL"/>
              <w:rPr>
                <w:rFonts w:eastAsia="MS Gothic"/>
              </w:rPr>
            </w:pPr>
            <w:r w:rsidRPr="0038399F">
              <w:t xml:space="preserve">Check: Does the UE transmit an </w:t>
            </w:r>
            <w:r w:rsidRPr="0038399F">
              <w:rPr>
                <w:i/>
              </w:rPr>
              <w:t>ULInformationTransferMRDC</w:t>
            </w:r>
            <w:r w:rsidRPr="0038399F">
              <w:t xml:space="preserve"> message containing </w:t>
            </w:r>
            <w:r w:rsidRPr="0038399F">
              <w:rPr>
                <w:i/>
                <w:iCs/>
              </w:rPr>
              <w:t>MeasurementReport</w:t>
            </w:r>
            <w:r w:rsidRPr="0038399F">
              <w:t xml:space="preserve"> message to report event A5 (</w:t>
            </w:r>
            <w:r w:rsidRPr="0038399F">
              <w:rPr>
                <w:i/>
              </w:rPr>
              <w:t>measId 1</w:t>
            </w:r>
            <w:r w:rsidRPr="0038399F">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002506B0" w14:textId="77777777" w:rsidR="00EF0289" w:rsidRPr="0038399F" w:rsidRDefault="00EF0289" w:rsidP="009F5C23">
            <w:pPr>
              <w:pStyle w:val="TAC"/>
              <w:rPr>
                <w:rFonts w:eastAsia="Yu Mincho"/>
              </w:rPr>
            </w:pPr>
            <w:r w:rsidRPr="0038399F">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277E338E" w14:textId="77777777" w:rsidR="00EF0289" w:rsidRPr="00EF0289" w:rsidRDefault="00EF0289" w:rsidP="009F5C23">
            <w:pPr>
              <w:pStyle w:val="TAL"/>
              <w:rPr>
                <w:rFonts w:eastAsia="Yu Mincho"/>
                <w:i/>
                <w:iCs/>
              </w:rPr>
            </w:pPr>
            <w:r w:rsidRPr="0038399F">
              <w:t xml:space="preserve">NR RRC: </w:t>
            </w:r>
            <w:r w:rsidRPr="0038399F">
              <w:rPr>
                <w:i/>
                <w:iCs/>
              </w:rPr>
              <w:t>ULInformationTransferMRDC</w:t>
            </w:r>
          </w:p>
          <w:p w14:paraId="2F8C891C"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3D74B3B7" w14:textId="77777777" w:rsidR="00EF0289" w:rsidRPr="0038399F" w:rsidRDefault="00EF0289" w:rsidP="009F5C23">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411F4454" w14:textId="77777777" w:rsidR="00EF0289" w:rsidRPr="0038399F" w:rsidRDefault="00EF0289" w:rsidP="009F5C23">
            <w:pPr>
              <w:pStyle w:val="TAC"/>
            </w:pPr>
            <w:r w:rsidRPr="0038399F">
              <w:t>P</w:t>
            </w:r>
          </w:p>
        </w:tc>
      </w:tr>
      <w:tr w:rsidR="00EF0289" w:rsidRPr="0038399F" w14:paraId="2FEDDD42"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2CAA2961" w14:textId="77777777" w:rsidR="00EF0289" w:rsidRPr="0038399F" w:rsidRDefault="00EF0289" w:rsidP="009F5C23">
            <w:pPr>
              <w:pStyle w:val="TAC"/>
              <w:rPr>
                <w:lang w:eastAsia="zh-CN"/>
              </w:rPr>
            </w:pPr>
            <w:r w:rsidRPr="0038399F">
              <w:t>-</w:t>
            </w:r>
          </w:p>
        </w:tc>
        <w:tc>
          <w:tcPr>
            <w:tcW w:w="4324" w:type="dxa"/>
            <w:tcBorders>
              <w:top w:val="single" w:sz="4" w:space="0" w:color="auto"/>
              <w:left w:val="single" w:sz="4" w:space="0" w:color="auto"/>
              <w:bottom w:val="single" w:sz="4" w:space="0" w:color="auto"/>
              <w:right w:val="single" w:sz="4" w:space="0" w:color="auto"/>
            </w:tcBorders>
            <w:hideMark/>
          </w:tcPr>
          <w:p w14:paraId="170235DF" w14:textId="77777777" w:rsidR="00EF0289" w:rsidRPr="0038399F" w:rsidRDefault="00EF0289" w:rsidP="009F5C23">
            <w:pPr>
              <w:pStyle w:val="TAL"/>
              <w:rPr>
                <w:rFonts w:cs="Arial"/>
                <w:szCs w:val="18"/>
                <w:lang w:eastAsia="en-US"/>
              </w:rPr>
            </w:pPr>
            <w:r w:rsidRPr="0038399F">
              <w:t xml:space="preserve">EXCEPTION: Step 5 below is repeated until 3 </w:t>
            </w:r>
            <w:r w:rsidRPr="0038399F">
              <w:rPr>
                <w:i/>
                <w:iCs/>
              </w:rPr>
              <w:t>MeasurementReport</w:t>
            </w:r>
            <w:r w:rsidRPr="0038399F">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4AD9785D" w14:textId="77777777" w:rsidR="00EF0289" w:rsidRPr="0038399F" w:rsidRDefault="00EF0289" w:rsidP="009F5C23">
            <w:pPr>
              <w:pStyle w:val="TAC"/>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13EB6526"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489422B8"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7604C45B" w14:textId="77777777" w:rsidR="00EF0289" w:rsidRPr="0038399F" w:rsidRDefault="00EF0289" w:rsidP="009F5C23">
            <w:pPr>
              <w:pStyle w:val="TAC"/>
            </w:pPr>
            <w:r w:rsidRPr="0038399F">
              <w:t>-</w:t>
            </w:r>
          </w:p>
        </w:tc>
      </w:tr>
      <w:tr w:rsidR="00EF0289" w:rsidRPr="0038399F" w14:paraId="224301D5"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534DECBD" w14:textId="77777777" w:rsidR="00EF0289" w:rsidRPr="0038399F" w:rsidRDefault="00EF0289" w:rsidP="009F5C23">
            <w:pPr>
              <w:pStyle w:val="TAC"/>
            </w:pPr>
            <w:r w:rsidRPr="0038399F">
              <w:rPr>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6F7FFE9A" w14:textId="77777777" w:rsidR="00EF0289" w:rsidRPr="0038399F" w:rsidRDefault="00EF0289" w:rsidP="009F5C23">
            <w:pPr>
              <w:pStyle w:val="TAL"/>
            </w:pPr>
            <w:r w:rsidRPr="0038399F">
              <w:t xml:space="preserve">Check: Does the UE transmit an </w:t>
            </w:r>
            <w:r w:rsidRPr="0038399F">
              <w:rPr>
                <w:i/>
              </w:rPr>
              <w:t>ULInformationTransferMRDC</w:t>
            </w:r>
            <w:r w:rsidRPr="0038399F">
              <w:t xml:space="preserve"> message containing </w:t>
            </w:r>
            <w:r w:rsidRPr="0038399F">
              <w:rPr>
                <w:i/>
                <w:iCs/>
              </w:rPr>
              <w:t>MeasurementReport</w:t>
            </w:r>
            <w:r w:rsidRPr="0038399F">
              <w:t xml:space="preserve"> message to report event A4 (</w:t>
            </w:r>
            <w:r w:rsidRPr="0038399F">
              <w:rPr>
                <w:i/>
              </w:rPr>
              <w:t>measId 1</w:t>
            </w:r>
            <w:r w:rsidRPr="0038399F">
              <w:t>) with the measured value for E-UTRA Cell 2?</w:t>
            </w:r>
          </w:p>
        </w:tc>
        <w:tc>
          <w:tcPr>
            <w:tcW w:w="720" w:type="dxa"/>
            <w:tcBorders>
              <w:top w:val="single" w:sz="4" w:space="0" w:color="auto"/>
              <w:left w:val="single" w:sz="4" w:space="0" w:color="auto"/>
              <w:bottom w:val="single" w:sz="4" w:space="0" w:color="auto"/>
              <w:right w:val="single" w:sz="4" w:space="0" w:color="auto"/>
            </w:tcBorders>
            <w:hideMark/>
          </w:tcPr>
          <w:p w14:paraId="1C574206" w14:textId="77777777" w:rsidR="00EF0289" w:rsidRPr="0038399F" w:rsidRDefault="00EF0289" w:rsidP="009F5C23">
            <w:pPr>
              <w:pStyle w:val="TAC"/>
            </w:pPr>
            <w:r w:rsidRPr="0038399F">
              <w:sym w:font="Wingdings" w:char="F0E0"/>
            </w:r>
          </w:p>
        </w:tc>
        <w:tc>
          <w:tcPr>
            <w:tcW w:w="2516" w:type="dxa"/>
            <w:tcBorders>
              <w:top w:val="single" w:sz="4" w:space="0" w:color="auto"/>
              <w:left w:val="single" w:sz="4" w:space="0" w:color="auto"/>
              <w:bottom w:val="single" w:sz="4" w:space="0" w:color="auto"/>
              <w:right w:val="single" w:sz="4" w:space="0" w:color="auto"/>
            </w:tcBorders>
            <w:hideMark/>
          </w:tcPr>
          <w:p w14:paraId="5A8C9F31" w14:textId="77777777" w:rsidR="00EF0289" w:rsidRPr="0038399F" w:rsidRDefault="00EF0289" w:rsidP="009F5C23">
            <w:pPr>
              <w:pStyle w:val="TAL"/>
              <w:rPr>
                <w:i/>
                <w:iCs/>
              </w:rPr>
            </w:pPr>
            <w:r w:rsidRPr="0038399F">
              <w:t xml:space="preserve">NR RRC: </w:t>
            </w:r>
            <w:r w:rsidRPr="0038399F">
              <w:rPr>
                <w:i/>
                <w:iCs/>
              </w:rPr>
              <w:t>ULInformationTransferMRDC</w:t>
            </w:r>
          </w:p>
          <w:p w14:paraId="5FC411C9"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7FEB36F0" w14:textId="77777777" w:rsidR="00EF0289" w:rsidRPr="0038399F" w:rsidRDefault="00EF0289" w:rsidP="009F5C23">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7DA79D1B" w14:textId="77777777" w:rsidR="00EF0289" w:rsidRPr="0038399F" w:rsidRDefault="00EF0289" w:rsidP="009F5C23">
            <w:pPr>
              <w:pStyle w:val="TAC"/>
            </w:pPr>
            <w:r w:rsidRPr="0038399F">
              <w:t>P</w:t>
            </w:r>
          </w:p>
        </w:tc>
      </w:tr>
      <w:tr w:rsidR="00EF0289" w:rsidRPr="0038399F" w14:paraId="53CE2271"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7FAA06F1" w14:textId="77777777" w:rsidR="00EF0289" w:rsidRPr="0038399F" w:rsidRDefault="00EF0289" w:rsidP="009F5C23">
            <w:pPr>
              <w:pStyle w:val="TAC"/>
            </w:pPr>
            <w:r w:rsidRPr="0038399F">
              <w:rPr>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38D93F17" w14:textId="77777777" w:rsidR="00EF0289" w:rsidRPr="0038399F" w:rsidRDefault="00EF0289" w:rsidP="009F5C23">
            <w:pPr>
              <w:pStyle w:val="TAL"/>
            </w:pPr>
            <w:r w:rsidRPr="0038399F">
              <w:rPr>
                <w:rFonts w:eastAsia="MS Gothic"/>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015632CC" w14:textId="77777777" w:rsidR="00EF0289" w:rsidRPr="0038399F" w:rsidRDefault="00EF0289" w:rsidP="009F5C23">
            <w:pPr>
              <w:pStyle w:val="TAC"/>
            </w:pPr>
            <w:r w:rsidRPr="0038399F">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62E75CA0" w14:textId="77777777" w:rsidR="00EF0289" w:rsidRPr="0038399F" w:rsidRDefault="00EF0289" w:rsidP="009F5C23">
            <w:pPr>
              <w:pStyle w:val="TAL"/>
            </w:pPr>
            <w:r w:rsidRPr="0038399F">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60D95FE2" w14:textId="77777777" w:rsidR="00EF0289" w:rsidRPr="0038399F" w:rsidRDefault="00EF0289" w:rsidP="009F5C23">
            <w:pPr>
              <w:pStyle w:val="TAC"/>
            </w:pPr>
            <w:r w:rsidRPr="0038399F">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0E404CC7" w14:textId="77777777" w:rsidR="00EF0289" w:rsidRPr="0038399F" w:rsidRDefault="00EF0289" w:rsidP="009F5C23">
            <w:pPr>
              <w:pStyle w:val="TAC"/>
            </w:pPr>
            <w:r w:rsidRPr="0038399F">
              <w:rPr>
                <w:lang w:eastAsia="zh-CN"/>
              </w:rPr>
              <w:t>-</w:t>
            </w:r>
          </w:p>
        </w:tc>
      </w:tr>
      <w:tr w:rsidR="00EF0289" w:rsidRPr="0038399F" w14:paraId="6951D1DF"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260C3314" w14:textId="77777777" w:rsidR="00EF0289" w:rsidRPr="0038399F" w:rsidRDefault="00EF0289" w:rsidP="009F5C23">
            <w:pPr>
              <w:pStyle w:val="TAC"/>
            </w:pPr>
            <w:r w:rsidRPr="0038399F">
              <w:rPr>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3D103A91" w14:textId="77777777" w:rsidR="00EF0289" w:rsidRPr="0038399F" w:rsidRDefault="00EF0289" w:rsidP="009F5C23">
            <w:pPr>
              <w:pStyle w:val="TAL"/>
            </w:pPr>
            <w:r w:rsidRPr="0038399F">
              <w:rPr>
                <w:rFonts w:eastAsia="MS Gothic"/>
              </w:rPr>
              <w:t xml:space="preserve">Wait and ignore MeasurementReport messages for 15 s to allow change of power levels for </w:t>
            </w:r>
            <w:r w:rsidRPr="0038399F">
              <w:t>E-UTRA</w:t>
            </w:r>
            <w:r w:rsidRPr="0038399F">
              <w:rPr>
                <w:rFonts w:eastAsia="MS Gothic"/>
              </w:rPr>
              <w:t xml:space="preserve"> Cell 2 and UE measurement. </w:t>
            </w:r>
          </w:p>
        </w:tc>
        <w:tc>
          <w:tcPr>
            <w:tcW w:w="720" w:type="dxa"/>
            <w:tcBorders>
              <w:top w:val="single" w:sz="4" w:space="0" w:color="auto"/>
              <w:left w:val="single" w:sz="4" w:space="0" w:color="auto"/>
              <w:bottom w:val="single" w:sz="4" w:space="0" w:color="auto"/>
              <w:right w:val="single" w:sz="4" w:space="0" w:color="auto"/>
            </w:tcBorders>
            <w:hideMark/>
          </w:tcPr>
          <w:p w14:paraId="32A39E46" w14:textId="77777777" w:rsidR="00EF0289" w:rsidRPr="0038399F" w:rsidRDefault="00EF0289" w:rsidP="009F5C23">
            <w:pPr>
              <w:pStyle w:val="TAC"/>
            </w:pPr>
            <w:r w:rsidRPr="0038399F">
              <w:rPr>
                <w:lang w:eastAsia="zh-CN"/>
              </w:rPr>
              <w:t>-</w:t>
            </w:r>
          </w:p>
        </w:tc>
        <w:tc>
          <w:tcPr>
            <w:tcW w:w="2516" w:type="dxa"/>
            <w:tcBorders>
              <w:top w:val="single" w:sz="4" w:space="0" w:color="auto"/>
              <w:left w:val="single" w:sz="4" w:space="0" w:color="auto"/>
              <w:bottom w:val="single" w:sz="4" w:space="0" w:color="auto"/>
              <w:right w:val="single" w:sz="4" w:space="0" w:color="auto"/>
            </w:tcBorders>
            <w:hideMark/>
          </w:tcPr>
          <w:p w14:paraId="49FBB5DA" w14:textId="77777777" w:rsidR="00EF0289" w:rsidRPr="0038399F" w:rsidRDefault="00EF0289" w:rsidP="009F5C23">
            <w:pPr>
              <w:pStyle w:val="TAL"/>
            </w:pPr>
            <w:r w:rsidRPr="0038399F">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587C3E8A" w14:textId="77777777" w:rsidR="00EF0289" w:rsidRPr="0038399F" w:rsidRDefault="00EF0289" w:rsidP="009F5C23">
            <w:pPr>
              <w:pStyle w:val="TAC"/>
            </w:pPr>
            <w:r w:rsidRPr="0038399F">
              <w:rPr>
                <w:lang w:eastAsia="zh-CN"/>
              </w:rPr>
              <w:t>-</w:t>
            </w:r>
          </w:p>
        </w:tc>
        <w:tc>
          <w:tcPr>
            <w:tcW w:w="856" w:type="dxa"/>
            <w:tcBorders>
              <w:top w:val="single" w:sz="4" w:space="0" w:color="auto"/>
              <w:left w:val="single" w:sz="4" w:space="0" w:color="auto"/>
              <w:bottom w:val="single" w:sz="4" w:space="0" w:color="auto"/>
              <w:right w:val="single" w:sz="4" w:space="0" w:color="auto"/>
            </w:tcBorders>
            <w:hideMark/>
          </w:tcPr>
          <w:p w14:paraId="317825E0" w14:textId="77777777" w:rsidR="00EF0289" w:rsidRPr="0038399F" w:rsidRDefault="00EF0289" w:rsidP="009F5C23">
            <w:pPr>
              <w:pStyle w:val="TAC"/>
            </w:pPr>
            <w:r w:rsidRPr="0038399F">
              <w:rPr>
                <w:lang w:eastAsia="zh-CN"/>
              </w:rPr>
              <w:t>-</w:t>
            </w:r>
          </w:p>
        </w:tc>
      </w:tr>
      <w:tr w:rsidR="00EF0289" w:rsidRPr="0038399F" w14:paraId="45421132"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02ED4D81" w14:textId="77777777" w:rsidR="00EF0289" w:rsidRPr="0038399F" w:rsidRDefault="00EF0289" w:rsidP="009F5C23">
            <w:pPr>
              <w:pStyle w:val="TAC"/>
              <w:rPr>
                <w:lang w:eastAsia="zh-CN"/>
              </w:rPr>
            </w:pPr>
            <w:r w:rsidRPr="0038399F">
              <w:t>8</w:t>
            </w:r>
          </w:p>
        </w:tc>
        <w:tc>
          <w:tcPr>
            <w:tcW w:w="4324" w:type="dxa"/>
            <w:tcBorders>
              <w:top w:val="single" w:sz="4" w:space="0" w:color="auto"/>
              <w:left w:val="single" w:sz="4" w:space="0" w:color="auto"/>
              <w:bottom w:val="single" w:sz="4" w:space="0" w:color="auto"/>
              <w:right w:val="single" w:sz="4" w:space="0" w:color="auto"/>
            </w:tcBorders>
            <w:hideMark/>
          </w:tcPr>
          <w:p w14:paraId="64C2FA25" w14:textId="77777777" w:rsidR="00EF0289" w:rsidRPr="0038399F" w:rsidRDefault="00EF0289" w:rsidP="009F5C23">
            <w:pPr>
              <w:pStyle w:val="TAL"/>
              <w:rPr>
                <w:rFonts w:cs="Arial"/>
                <w:szCs w:val="18"/>
                <w:lang w:eastAsia="en-US"/>
              </w:rPr>
            </w:pPr>
            <w:r w:rsidRPr="0038399F">
              <w:t xml:space="preserve">Check: Does the UE transmit an </w:t>
            </w:r>
            <w:r w:rsidRPr="0038399F">
              <w:rPr>
                <w:i/>
              </w:rPr>
              <w:t>ULInformationTransferMRDC</w:t>
            </w:r>
            <w:r w:rsidRPr="0038399F">
              <w:t xml:space="preserve"> message containing </w:t>
            </w:r>
            <w:r w:rsidRPr="0038399F">
              <w:rPr>
                <w:i/>
              </w:rPr>
              <w:t>MeasurementReport</w:t>
            </w:r>
            <w:r w:rsidRPr="0038399F">
              <w:t xml:space="preserve"> message within the next 10s to report event A5?</w:t>
            </w:r>
          </w:p>
        </w:tc>
        <w:tc>
          <w:tcPr>
            <w:tcW w:w="720" w:type="dxa"/>
            <w:tcBorders>
              <w:top w:val="single" w:sz="4" w:space="0" w:color="auto"/>
              <w:left w:val="single" w:sz="4" w:space="0" w:color="auto"/>
              <w:bottom w:val="single" w:sz="4" w:space="0" w:color="auto"/>
              <w:right w:val="single" w:sz="4" w:space="0" w:color="auto"/>
            </w:tcBorders>
            <w:hideMark/>
          </w:tcPr>
          <w:p w14:paraId="270344B2"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436F36AF" w14:textId="77777777" w:rsidR="00EF0289" w:rsidRPr="0038399F" w:rsidRDefault="00EF0289" w:rsidP="009F5C23">
            <w:pPr>
              <w:pStyle w:val="TAL"/>
              <w:rPr>
                <w:i/>
                <w:iCs/>
              </w:rPr>
            </w:pPr>
            <w:r w:rsidRPr="0038399F">
              <w:t xml:space="preserve">NR RRC: </w:t>
            </w:r>
            <w:r w:rsidRPr="0038399F">
              <w:rPr>
                <w:i/>
                <w:iCs/>
              </w:rPr>
              <w:t>ULInformationTransferMRDC</w:t>
            </w:r>
          </w:p>
          <w:p w14:paraId="1C919F22" w14:textId="77777777" w:rsidR="00EF0289" w:rsidRPr="0038399F" w:rsidRDefault="00EF0289" w:rsidP="009F5C23">
            <w:pPr>
              <w:pStyle w:val="TAL"/>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1992A0BD" w14:textId="77777777" w:rsidR="00EF0289" w:rsidRPr="0038399F" w:rsidRDefault="00EF0289" w:rsidP="009F5C23">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hideMark/>
          </w:tcPr>
          <w:p w14:paraId="292D2DC8" w14:textId="77777777" w:rsidR="00EF0289" w:rsidRPr="0038399F" w:rsidRDefault="00EF0289" w:rsidP="009F5C23">
            <w:pPr>
              <w:pStyle w:val="TAC"/>
            </w:pPr>
            <w:r w:rsidRPr="0038399F">
              <w:t>F</w:t>
            </w:r>
          </w:p>
        </w:tc>
      </w:tr>
      <w:tr w:rsidR="00EF0289" w:rsidRPr="0038399F" w14:paraId="1FCBD7D1"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129A8634" w14:textId="77777777" w:rsidR="00EF0289" w:rsidRPr="0038399F" w:rsidRDefault="00EF0289" w:rsidP="009F5C23">
            <w:pPr>
              <w:pStyle w:val="TAC"/>
              <w:rPr>
                <w:lang w:eastAsia="zh-CN"/>
              </w:rPr>
            </w:pPr>
            <w:r w:rsidRPr="0038399F">
              <w:rPr>
                <w:lang w:eastAsia="zh-CN"/>
              </w:rPr>
              <w:t>9</w:t>
            </w:r>
          </w:p>
        </w:tc>
        <w:tc>
          <w:tcPr>
            <w:tcW w:w="4324" w:type="dxa"/>
            <w:tcBorders>
              <w:top w:val="single" w:sz="4" w:space="0" w:color="auto"/>
              <w:left w:val="single" w:sz="4" w:space="0" w:color="auto"/>
              <w:bottom w:val="single" w:sz="4" w:space="0" w:color="auto"/>
              <w:right w:val="single" w:sz="4" w:space="0" w:color="auto"/>
            </w:tcBorders>
            <w:hideMark/>
          </w:tcPr>
          <w:p w14:paraId="4D1B46F7" w14:textId="77777777" w:rsidR="00EF0289" w:rsidRPr="0038399F" w:rsidRDefault="00EF0289" w:rsidP="009F5C23">
            <w:pPr>
              <w:pStyle w:val="TAL"/>
              <w:rPr>
                <w:rFonts w:cs="Arial"/>
                <w:szCs w:val="18"/>
                <w:lang w:eastAsia="en-US"/>
              </w:rPr>
            </w:pPr>
            <w:r w:rsidRPr="0038399F">
              <w:t xml:space="preserve">The SS transmits an </w:t>
            </w:r>
            <w:r w:rsidRPr="0038399F">
              <w:rPr>
                <w:i/>
              </w:rPr>
              <w:t>RRCReconfiguration</w:t>
            </w:r>
            <w:r w:rsidRPr="0038399F">
              <w:t xml:space="preserve"> message </w:t>
            </w:r>
            <w:r w:rsidRPr="0038399F">
              <w:rPr>
                <w:iCs/>
              </w:rPr>
              <w:t xml:space="preserve">including </w:t>
            </w:r>
            <w:r w:rsidRPr="0038399F">
              <w:rPr>
                <w:i/>
              </w:rPr>
              <w:t xml:space="preserve">MeasConfig </w:t>
            </w:r>
            <w:r w:rsidRPr="0038399F">
              <w:t>to setup NR measurement and reporting for intra-frequency event A5 (</w:t>
            </w:r>
            <w:r w:rsidRPr="0038399F">
              <w:rPr>
                <w:i/>
              </w:rPr>
              <w:t>measId</w:t>
            </w:r>
            <w:r w:rsidRPr="0038399F">
              <w:t xml:space="preserve"> 2) and reportAddNeighMeas.</w:t>
            </w:r>
          </w:p>
        </w:tc>
        <w:tc>
          <w:tcPr>
            <w:tcW w:w="720" w:type="dxa"/>
            <w:tcBorders>
              <w:top w:val="single" w:sz="4" w:space="0" w:color="auto"/>
              <w:left w:val="single" w:sz="4" w:space="0" w:color="auto"/>
              <w:bottom w:val="single" w:sz="4" w:space="0" w:color="auto"/>
              <w:right w:val="single" w:sz="4" w:space="0" w:color="auto"/>
            </w:tcBorders>
            <w:hideMark/>
          </w:tcPr>
          <w:p w14:paraId="2A7E55E9" w14:textId="77777777" w:rsidR="00EF0289" w:rsidRPr="0038399F" w:rsidRDefault="00EF0289" w:rsidP="009F5C23">
            <w:pPr>
              <w:pStyle w:val="TAC"/>
            </w:pPr>
            <w:r w:rsidRPr="0038399F">
              <w:t>&lt;--</w:t>
            </w:r>
          </w:p>
        </w:tc>
        <w:tc>
          <w:tcPr>
            <w:tcW w:w="2516" w:type="dxa"/>
            <w:tcBorders>
              <w:top w:val="single" w:sz="4" w:space="0" w:color="auto"/>
              <w:left w:val="single" w:sz="4" w:space="0" w:color="auto"/>
              <w:bottom w:val="single" w:sz="4" w:space="0" w:color="auto"/>
              <w:right w:val="single" w:sz="4" w:space="0" w:color="auto"/>
            </w:tcBorders>
            <w:hideMark/>
          </w:tcPr>
          <w:p w14:paraId="4BB29FDD" w14:textId="77777777" w:rsidR="00EF0289" w:rsidRPr="0038399F" w:rsidRDefault="00EF0289" w:rsidP="009F5C23">
            <w:pPr>
              <w:pStyle w:val="TAL"/>
              <w:rPr>
                <w:i/>
              </w:rPr>
            </w:pPr>
            <w:r w:rsidRPr="0038399F">
              <w:t xml:space="preserve">NR RRC: </w:t>
            </w:r>
            <w:r w:rsidRPr="0038399F">
              <w:rPr>
                <w:i/>
              </w:rPr>
              <w:t>RRCReconfiguration</w:t>
            </w:r>
          </w:p>
        </w:tc>
        <w:tc>
          <w:tcPr>
            <w:tcW w:w="542" w:type="dxa"/>
            <w:tcBorders>
              <w:top w:val="single" w:sz="4" w:space="0" w:color="auto"/>
              <w:left w:val="single" w:sz="4" w:space="0" w:color="auto"/>
              <w:bottom w:val="single" w:sz="4" w:space="0" w:color="auto"/>
              <w:right w:val="single" w:sz="4" w:space="0" w:color="auto"/>
            </w:tcBorders>
            <w:hideMark/>
          </w:tcPr>
          <w:p w14:paraId="1EABC16C"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3E28016F" w14:textId="77777777" w:rsidR="00EF0289" w:rsidRPr="0038399F" w:rsidRDefault="00EF0289" w:rsidP="009F5C23">
            <w:pPr>
              <w:pStyle w:val="TAC"/>
            </w:pPr>
            <w:r w:rsidRPr="0038399F">
              <w:t>-</w:t>
            </w:r>
          </w:p>
        </w:tc>
      </w:tr>
      <w:tr w:rsidR="00EF0289" w:rsidRPr="0038399F" w14:paraId="53D93520"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6A233441" w14:textId="77777777" w:rsidR="00EF0289" w:rsidRPr="0038399F" w:rsidRDefault="00EF0289" w:rsidP="009F5C23">
            <w:pPr>
              <w:pStyle w:val="TAC"/>
              <w:rPr>
                <w:lang w:eastAsia="zh-CN"/>
              </w:rPr>
            </w:pPr>
            <w:r w:rsidRPr="0038399F">
              <w:rPr>
                <w:lang w:eastAsia="zh-CN"/>
              </w:rPr>
              <w:t>10</w:t>
            </w:r>
          </w:p>
        </w:tc>
        <w:tc>
          <w:tcPr>
            <w:tcW w:w="4324" w:type="dxa"/>
            <w:tcBorders>
              <w:top w:val="single" w:sz="4" w:space="0" w:color="auto"/>
              <w:left w:val="single" w:sz="4" w:space="0" w:color="auto"/>
              <w:bottom w:val="single" w:sz="4" w:space="0" w:color="auto"/>
              <w:right w:val="single" w:sz="4" w:space="0" w:color="auto"/>
            </w:tcBorders>
            <w:hideMark/>
          </w:tcPr>
          <w:p w14:paraId="63989ED1" w14:textId="77777777" w:rsidR="00EF0289" w:rsidRPr="0038399F" w:rsidRDefault="00EF0289" w:rsidP="009F5C23">
            <w:pPr>
              <w:pStyle w:val="TAL"/>
              <w:rPr>
                <w:rFonts w:cs="Arial"/>
                <w:szCs w:val="18"/>
                <w:lang w:eastAsia="en-US"/>
              </w:rPr>
            </w:pPr>
            <w:r w:rsidRPr="0038399F">
              <w:t xml:space="preserve">The UE transmit an </w:t>
            </w:r>
            <w:r w:rsidRPr="0038399F">
              <w:rPr>
                <w:i/>
              </w:rPr>
              <w:t xml:space="preserve">RRCReconfigurationComplete </w:t>
            </w:r>
            <w:r w:rsidRPr="0038399F">
              <w:t>message.</w:t>
            </w:r>
          </w:p>
        </w:tc>
        <w:tc>
          <w:tcPr>
            <w:tcW w:w="720" w:type="dxa"/>
            <w:tcBorders>
              <w:top w:val="single" w:sz="4" w:space="0" w:color="auto"/>
              <w:left w:val="single" w:sz="4" w:space="0" w:color="auto"/>
              <w:bottom w:val="single" w:sz="4" w:space="0" w:color="auto"/>
              <w:right w:val="single" w:sz="4" w:space="0" w:color="auto"/>
            </w:tcBorders>
            <w:hideMark/>
          </w:tcPr>
          <w:p w14:paraId="7111A5C5"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4D115B58" w14:textId="77777777" w:rsidR="00EF0289" w:rsidRPr="0038399F" w:rsidRDefault="00EF0289" w:rsidP="009F5C23">
            <w:pPr>
              <w:pStyle w:val="TAL"/>
              <w:rPr>
                <w:i/>
              </w:rPr>
            </w:pPr>
            <w:r w:rsidRPr="0038399F">
              <w:t xml:space="preserve">NR RRC: </w:t>
            </w:r>
            <w:r w:rsidRPr="0038399F">
              <w:rPr>
                <w:i/>
              </w:rPr>
              <w:t>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2DEA24A6"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0A8CBA71" w14:textId="77777777" w:rsidR="00EF0289" w:rsidRPr="0038399F" w:rsidRDefault="00EF0289" w:rsidP="009F5C23">
            <w:pPr>
              <w:pStyle w:val="TAC"/>
            </w:pPr>
            <w:r w:rsidRPr="0038399F">
              <w:t>-</w:t>
            </w:r>
          </w:p>
        </w:tc>
      </w:tr>
      <w:tr w:rsidR="00EF0289" w:rsidRPr="0038399F" w14:paraId="7CF48CDD" w14:textId="77777777" w:rsidTr="009F5C23">
        <w:trPr>
          <w:trHeight w:val="36"/>
        </w:trPr>
        <w:tc>
          <w:tcPr>
            <w:tcW w:w="642" w:type="dxa"/>
            <w:tcBorders>
              <w:top w:val="single" w:sz="4" w:space="0" w:color="auto"/>
              <w:left w:val="single" w:sz="4" w:space="0" w:color="auto"/>
              <w:bottom w:val="single" w:sz="4" w:space="0" w:color="auto"/>
              <w:right w:val="single" w:sz="4" w:space="0" w:color="auto"/>
            </w:tcBorders>
            <w:hideMark/>
          </w:tcPr>
          <w:p w14:paraId="4ED7EFAE" w14:textId="77777777" w:rsidR="00EF0289" w:rsidRPr="0038399F" w:rsidRDefault="00EF0289" w:rsidP="009F5C23">
            <w:pPr>
              <w:pStyle w:val="TAC"/>
              <w:rPr>
                <w:lang w:eastAsia="zh-CN"/>
              </w:rPr>
            </w:pPr>
            <w:r w:rsidRPr="0038399F">
              <w:rPr>
                <w:lang w:eastAsia="zh-CN"/>
              </w:rPr>
              <w:t>11</w:t>
            </w:r>
          </w:p>
        </w:tc>
        <w:tc>
          <w:tcPr>
            <w:tcW w:w="4324" w:type="dxa"/>
            <w:tcBorders>
              <w:top w:val="single" w:sz="4" w:space="0" w:color="auto"/>
              <w:left w:val="single" w:sz="4" w:space="0" w:color="auto"/>
              <w:bottom w:val="single" w:sz="4" w:space="0" w:color="auto"/>
              <w:right w:val="single" w:sz="4" w:space="0" w:color="auto"/>
            </w:tcBorders>
            <w:hideMark/>
          </w:tcPr>
          <w:p w14:paraId="4D12C4FF" w14:textId="77777777" w:rsidR="00EF0289" w:rsidRPr="0038399F" w:rsidRDefault="00EF0289" w:rsidP="009F5C23">
            <w:pPr>
              <w:pStyle w:val="TAL"/>
              <w:rPr>
                <w:lang w:eastAsia="en-US"/>
              </w:rPr>
            </w:pPr>
            <w:r w:rsidRPr="0038399F">
              <w:rPr>
                <w:rFonts w:cs="Arial"/>
                <w:szCs w:val="18"/>
              </w:rPr>
              <w:t>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641C3BDB" w14:textId="77777777" w:rsidR="00EF0289" w:rsidRPr="0038399F" w:rsidRDefault="00EF0289" w:rsidP="009F5C23">
            <w:pPr>
              <w:pStyle w:val="TAC"/>
            </w:pPr>
            <w:r w:rsidRPr="0038399F">
              <w:t>-</w:t>
            </w:r>
          </w:p>
        </w:tc>
        <w:tc>
          <w:tcPr>
            <w:tcW w:w="2516" w:type="dxa"/>
            <w:tcBorders>
              <w:top w:val="single" w:sz="4" w:space="0" w:color="auto"/>
              <w:left w:val="single" w:sz="4" w:space="0" w:color="auto"/>
              <w:bottom w:val="single" w:sz="4" w:space="0" w:color="auto"/>
              <w:right w:val="single" w:sz="4" w:space="0" w:color="auto"/>
            </w:tcBorders>
            <w:hideMark/>
          </w:tcPr>
          <w:p w14:paraId="2A313CDE" w14:textId="77777777" w:rsidR="00EF0289" w:rsidRPr="0038399F" w:rsidRDefault="00EF0289" w:rsidP="009F5C23">
            <w:pPr>
              <w:pStyle w:val="TAL"/>
            </w:pPr>
            <w:r w:rsidRPr="0038399F">
              <w:t>-</w:t>
            </w:r>
          </w:p>
        </w:tc>
        <w:tc>
          <w:tcPr>
            <w:tcW w:w="542" w:type="dxa"/>
            <w:tcBorders>
              <w:top w:val="single" w:sz="4" w:space="0" w:color="auto"/>
              <w:left w:val="single" w:sz="4" w:space="0" w:color="auto"/>
              <w:bottom w:val="single" w:sz="4" w:space="0" w:color="auto"/>
              <w:right w:val="single" w:sz="4" w:space="0" w:color="auto"/>
            </w:tcBorders>
            <w:hideMark/>
          </w:tcPr>
          <w:p w14:paraId="3DF8D13D" w14:textId="77777777" w:rsidR="00EF0289" w:rsidRPr="0038399F" w:rsidRDefault="00EF0289" w:rsidP="009F5C23">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0D7FDAAB" w14:textId="77777777" w:rsidR="00EF0289" w:rsidRPr="0038399F" w:rsidRDefault="00EF0289" w:rsidP="009F5C23">
            <w:pPr>
              <w:pStyle w:val="TAC"/>
            </w:pPr>
            <w:r w:rsidRPr="0038399F">
              <w:t>-</w:t>
            </w:r>
          </w:p>
        </w:tc>
      </w:tr>
      <w:tr w:rsidR="00EF0289" w:rsidRPr="0038399F" w14:paraId="114662EF" w14:textId="77777777" w:rsidTr="009F5C23">
        <w:tc>
          <w:tcPr>
            <w:tcW w:w="642" w:type="dxa"/>
            <w:tcBorders>
              <w:top w:val="single" w:sz="4" w:space="0" w:color="auto"/>
              <w:left w:val="single" w:sz="4" w:space="0" w:color="auto"/>
              <w:bottom w:val="single" w:sz="4" w:space="0" w:color="auto"/>
              <w:right w:val="single" w:sz="4" w:space="0" w:color="auto"/>
            </w:tcBorders>
            <w:hideMark/>
          </w:tcPr>
          <w:p w14:paraId="4CCCE3B5" w14:textId="77777777" w:rsidR="00EF0289" w:rsidRPr="0038399F" w:rsidRDefault="00EF0289" w:rsidP="009F5C23">
            <w:pPr>
              <w:pStyle w:val="TAC"/>
              <w:rPr>
                <w:lang w:eastAsia="zh-CN"/>
              </w:rPr>
            </w:pPr>
            <w:r w:rsidRPr="0038399F">
              <w:t>12</w:t>
            </w:r>
          </w:p>
        </w:tc>
        <w:tc>
          <w:tcPr>
            <w:tcW w:w="4324" w:type="dxa"/>
            <w:tcBorders>
              <w:top w:val="single" w:sz="4" w:space="0" w:color="auto"/>
              <w:left w:val="single" w:sz="4" w:space="0" w:color="auto"/>
              <w:bottom w:val="single" w:sz="4" w:space="0" w:color="auto"/>
              <w:right w:val="single" w:sz="4" w:space="0" w:color="auto"/>
            </w:tcBorders>
            <w:hideMark/>
          </w:tcPr>
          <w:p w14:paraId="6B488678" w14:textId="77777777" w:rsidR="00EF0289" w:rsidRPr="0038399F" w:rsidRDefault="00EF0289" w:rsidP="009F5C23">
            <w:pPr>
              <w:pStyle w:val="TAL"/>
              <w:rPr>
                <w:lang w:eastAsia="en-US"/>
              </w:rPr>
            </w:pPr>
            <w:r w:rsidRPr="0038399F">
              <w:t xml:space="preserve">Check: Does the UE transmit a </w:t>
            </w:r>
            <w:r w:rsidRPr="0038399F">
              <w:rPr>
                <w:i/>
                <w:iCs/>
              </w:rPr>
              <w:t>MeasurementReport</w:t>
            </w:r>
            <w:r w:rsidRPr="0038399F">
              <w:t xml:space="preserve"> message to report event A5 (</w:t>
            </w:r>
            <w:r w:rsidRPr="0038399F">
              <w:rPr>
                <w:i/>
              </w:rPr>
              <w:t>measId</w:t>
            </w:r>
            <w:r w:rsidRPr="0038399F">
              <w:t xml:space="preserve"> 2) with the measured RSRP value for NR Cell 2, E-UTRA PSCell and E-UTRA neighbour Cell 2.</w:t>
            </w:r>
          </w:p>
        </w:tc>
        <w:tc>
          <w:tcPr>
            <w:tcW w:w="720" w:type="dxa"/>
            <w:tcBorders>
              <w:top w:val="single" w:sz="4" w:space="0" w:color="auto"/>
              <w:left w:val="single" w:sz="4" w:space="0" w:color="auto"/>
              <w:bottom w:val="single" w:sz="4" w:space="0" w:color="auto"/>
              <w:right w:val="single" w:sz="4" w:space="0" w:color="auto"/>
            </w:tcBorders>
            <w:hideMark/>
          </w:tcPr>
          <w:p w14:paraId="585BA320" w14:textId="77777777" w:rsidR="00EF0289" w:rsidRPr="0038399F" w:rsidRDefault="00EF0289" w:rsidP="009F5C23">
            <w:pPr>
              <w:pStyle w:val="TAC"/>
            </w:pPr>
            <w:r w:rsidRPr="0038399F">
              <w:t>--&gt;</w:t>
            </w:r>
          </w:p>
        </w:tc>
        <w:tc>
          <w:tcPr>
            <w:tcW w:w="2516" w:type="dxa"/>
            <w:tcBorders>
              <w:top w:val="single" w:sz="4" w:space="0" w:color="auto"/>
              <w:left w:val="single" w:sz="4" w:space="0" w:color="auto"/>
              <w:bottom w:val="single" w:sz="4" w:space="0" w:color="auto"/>
              <w:right w:val="single" w:sz="4" w:space="0" w:color="auto"/>
            </w:tcBorders>
            <w:hideMark/>
          </w:tcPr>
          <w:p w14:paraId="4E8DF471" w14:textId="77777777" w:rsidR="00EF0289" w:rsidRPr="0038399F" w:rsidRDefault="00EF0289" w:rsidP="009F5C23">
            <w:pPr>
              <w:pStyle w:val="TAL"/>
              <w:rPr>
                <w:i/>
                <w:iCs/>
              </w:rPr>
            </w:pPr>
            <w:r w:rsidRPr="0038399F">
              <w:t xml:space="preserve">NR RRC: </w:t>
            </w:r>
          </w:p>
          <w:p w14:paraId="36E76985" w14:textId="77777777" w:rsidR="00EF0289" w:rsidRPr="0038399F" w:rsidRDefault="00EF0289" w:rsidP="009F5C23">
            <w:pPr>
              <w:pStyle w:val="TAL"/>
              <w:rPr>
                <w:i/>
              </w:rPr>
            </w:pPr>
            <w:r w:rsidRPr="0038399F">
              <w:rPr>
                <w:i/>
                <w:iC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66C7DE51" w14:textId="77777777" w:rsidR="00EF0289" w:rsidRPr="0038399F" w:rsidRDefault="00EF0289" w:rsidP="009F5C23">
            <w:pPr>
              <w:pStyle w:val="TAC"/>
            </w:pPr>
            <w:r w:rsidRPr="0038399F">
              <w:t>3</w:t>
            </w:r>
          </w:p>
        </w:tc>
        <w:tc>
          <w:tcPr>
            <w:tcW w:w="856" w:type="dxa"/>
            <w:tcBorders>
              <w:top w:val="single" w:sz="4" w:space="0" w:color="auto"/>
              <w:left w:val="single" w:sz="4" w:space="0" w:color="auto"/>
              <w:bottom w:val="single" w:sz="4" w:space="0" w:color="auto"/>
              <w:right w:val="single" w:sz="4" w:space="0" w:color="auto"/>
            </w:tcBorders>
            <w:hideMark/>
          </w:tcPr>
          <w:p w14:paraId="1CA8C2D0" w14:textId="77777777" w:rsidR="00EF0289" w:rsidRPr="0038399F" w:rsidRDefault="00EF0289" w:rsidP="009F5C23">
            <w:pPr>
              <w:pStyle w:val="TAC"/>
            </w:pPr>
            <w:r w:rsidRPr="0038399F">
              <w:t>P</w:t>
            </w:r>
          </w:p>
        </w:tc>
      </w:tr>
    </w:tbl>
    <w:p w14:paraId="544E153C" w14:textId="77777777" w:rsidR="00EF0289" w:rsidRPr="0038399F" w:rsidRDefault="00EF0289" w:rsidP="00EF0289">
      <w:pPr>
        <w:rPr>
          <w:lang w:eastAsia="sv-SE"/>
        </w:rPr>
      </w:pPr>
    </w:p>
    <w:p w14:paraId="5291714B" w14:textId="77777777" w:rsidR="00EF0289" w:rsidRPr="0038399F" w:rsidRDefault="00EF0289" w:rsidP="00EF0289">
      <w:pPr>
        <w:pStyle w:val="H6"/>
        <w:rPr>
          <w:lang w:eastAsia="en-US"/>
        </w:rPr>
      </w:pPr>
      <w:r w:rsidRPr="0038399F">
        <w:t>8.2.3.2.2.3.3</w:t>
      </w:r>
      <w:r w:rsidRPr="0038399F">
        <w:tab/>
        <w:t>Specific message contents</w:t>
      </w:r>
    </w:p>
    <w:p w14:paraId="30B42390" w14:textId="77777777" w:rsidR="00EF0289" w:rsidRPr="0038399F" w:rsidRDefault="00EF0289" w:rsidP="00EF0289">
      <w:pPr>
        <w:pStyle w:val="TH"/>
      </w:pPr>
      <w:r w:rsidRPr="0038399F">
        <w:t xml:space="preserve">Table 8.2.3.8.2.3.3-1: </w:t>
      </w:r>
      <w:r w:rsidRPr="0038399F">
        <w:rPr>
          <w:bCs/>
          <w:i/>
          <w:iCs/>
        </w:rPr>
        <w:t>RRCReconfiguration</w:t>
      </w:r>
      <w:r w:rsidRPr="0038399F">
        <w:t xml:space="preserve"> (step 1, Table 8.2.3.8.2.3.2-3)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F0289" w:rsidRPr="0038399F" w14:paraId="68663AE9" w14:textId="77777777" w:rsidTr="009F5C23">
        <w:tc>
          <w:tcPr>
            <w:tcW w:w="9741" w:type="dxa"/>
            <w:tcBorders>
              <w:top w:val="single" w:sz="4" w:space="0" w:color="auto"/>
              <w:left w:val="single" w:sz="4" w:space="0" w:color="auto"/>
              <w:bottom w:val="single" w:sz="4" w:space="0" w:color="auto"/>
              <w:right w:val="single" w:sz="4" w:space="0" w:color="auto"/>
            </w:tcBorders>
            <w:hideMark/>
          </w:tcPr>
          <w:p w14:paraId="09C51293" w14:textId="77777777" w:rsidR="00EF0289" w:rsidRPr="0038399F" w:rsidRDefault="00EF0289" w:rsidP="009F5C23">
            <w:pPr>
              <w:pStyle w:val="TAL"/>
            </w:pPr>
            <w:r w:rsidRPr="0038399F">
              <w:t>Derivation Path: TS 38.508-1 [4], Table 4.6.1-13 with condition NE-DC</w:t>
            </w:r>
          </w:p>
        </w:tc>
      </w:tr>
    </w:tbl>
    <w:p w14:paraId="34EEEE9D" w14:textId="77777777" w:rsidR="00EF0289" w:rsidRPr="0038399F" w:rsidRDefault="00EF0289" w:rsidP="00EF0289">
      <w:pPr>
        <w:rPr>
          <w:lang w:eastAsia="en-US"/>
        </w:rPr>
      </w:pPr>
    </w:p>
    <w:p w14:paraId="4D44BB13" w14:textId="77777777" w:rsidR="00EF0289" w:rsidRPr="0038399F" w:rsidRDefault="00EF0289" w:rsidP="00EF0289">
      <w:pPr>
        <w:pStyle w:val="TH"/>
      </w:pPr>
      <w:r w:rsidRPr="0038399F">
        <w:t xml:space="preserve">Table 8.2.3.8.2.3.3-2: </w:t>
      </w:r>
      <w:r w:rsidRPr="0038399F">
        <w:rPr>
          <w:i/>
        </w:rPr>
        <w:t xml:space="preserve">SCG-Configuration-r12-NE-DC </w:t>
      </w:r>
      <w:r w:rsidRPr="0038399F">
        <w:t>(step 1, Table 8.2.3.8.2.3.2-3)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EF0289" w:rsidRPr="0038399F" w14:paraId="34992D50" w14:textId="77777777" w:rsidTr="009F5C23">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0C9B106" w14:textId="77777777" w:rsidR="00EF0289" w:rsidRPr="0038399F" w:rsidRDefault="00EF0289" w:rsidP="009F5C23">
            <w:pPr>
              <w:pStyle w:val="TAL"/>
            </w:pPr>
            <w:r w:rsidRPr="0038399F">
              <w:t>Derivation Path: TS 36.508, Table 4.6.3-</w:t>
            </w:r>
            <w:r w:rsidRPr="0038399F">
              <w:rPr>
                <w:rFonts w:eastAsia="MS Mincho"/>
              </w:rPr>
              <w:t>19G</w:t>
            </w:r>
          </w:p>
        </w:tc>
      </w:tr>
      <w:tr w:rsidR="00EF0289" w:rsidRPr="0038399F" w14:paraId="772D5375"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36C32BF" w14:textId="77777777" w:rsidR="00EF0289" w:rsidRPr="0038399F" w:rsidRDefault="00EF0289" w:rsidP="009F5C23">
            <w:pPr>
              <w:pStyle w:val="TAH"/>
            </w:pPr>
            <w:r w:rsidRPr="0038399F">
              <w:t>Information Element</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8E3BDAE" w14:textId="77777777" w:rsidR="00EF0289" w:rsidRPr="0038399F" w:rsidRDefault="00EF0289" w:rsidP="009F5C23">
            <w:pPr>
              <w:pStyle w:val="TAH"/>
            </w:pPr>
            <w:r w:rsidRPr="0038399F">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3F06C16" w14:textId="77777777" w:rsidR="00EF0289" w:rsidRPr="0038399F" w:rsidRDefault="00EF0289" w:rsidP="009F5C23">
            <w:pPr>
              <w:pStyle w:val="TAH"/>
            </w:pPr>
            <w:r w:rsidRPr="0038399F">
              <w:t>Comment</w:t>
            </w: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96F8AD1" w14:textId="77777777" w:rsidR="00EF0289" w:rsidRPr="0038399F" w:rsidRDefault="00EF0289" w:rsidP="009F5C23">
            <w:pPr>
              <w:pStyle w:val="TAH"/>
            </w:pPr>
            <w:r w:rsidRPr="0038399F">
              <w:t>Condition</w:t>
            </w:r>
          </w:p>
        </w:tc>
      </w:tr>
      <w:tr w:rsidR="00EF0289" w:rsidRPr="0038399F" w14:paraId="1B9B207F"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0E7A00C" w14:textId="77777777" w:rsidR="00EF0289" w:rsidRPr="0038399F" w:rsidRDefault="00EF0289" w:rsidP="009F5C23">
            <w:pPr>
              <w:pStyle w:val="TAL"/>
            </w:pPr>
            <w:r w:rsidRPr="0038399F">
              <w:t>scg-Configuration-r12 CHOICE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0F3BF9A"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20A6F94"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676BAF" w14:textId="77777777" w:rsidR="00EF0289" w:rsidRPr="00EF0289" w:rsidRDefault="00EF0289" w:rsidP="009F5C23">
            <w:pPr>
              <w:pStyle w:val="TAL"/>
              <w:rPr>
                <w:rFonts w:eastAsia="Yu Mincho"/>
              </w:rPr>
            </w:pPr>
          </w:p>
        </w:tc>
      </w:tr>
      <w:tr w:rsidR="00EF0289" w:rsidRPr="0038399F" w14:paraId="5ECCA356"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93A6ECC" w14:textId="77777777" w:rsidR="00EF0289" w:rsidRPr="0038399F" w:rsidRDefault="00EF0289" w:rsidP="009F5C23">
            <w:pPr>
              <w:pStyle w:val="TAL"/>
            </w:pPr>
            <w:r w:rsidRPr="0038399F">
              <w:t xml:space="preserve">  setup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B9469A"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D64826"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9AE193" w14:textId="77777777" w:rsidR="00EF0289" w:rsidRPr="00EF0289" w:rsidRDefault="00EF0289" w:rsidP="009F5C23">
            <w:pPr>
              <w:pStyle w:val="TAL"/>
              <w:rPr>
                <w:rFonts w:eastAsia="Yu Mincho"/>
              </w:rPr>
            </w:pPr>
          </w:p>
        </w:tc>
      </w:tr>
      <w:tr w:rsidR="00EF0289" w:rsidRPr="0038399F" w14:paraId="5A942BEE"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A2F966" w14:textId="77777777" w:rsidR="00EF0289" w:rsidRPr="0038399F" w:rsidRDefault="00EF0289" w:rsidP="009F5C23">
            <w:pPr>
              <w:pStyle w:val="TAL"/>
            </w:pPr>
            <w:r w:rsidRPr="0038399F">
              <w:t xml:space="preserve">    scg-ConfigPartSCG-r12 SEQUENCE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646B21E" w14:textId="77777777" w:rsidR="00EF0289" w:rsidRPr="0038399F" w:rsidRDefault="00EF0289" w:rsidP="009F5C23">
            <w:pPr>
              <w:pStyle w:val="TAL"/>
              <w:rPr>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2C10AD"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2888647" w14:textId="77777777" w:rsidR="00EF0289" w:rsidRPr="00EF0289" w:rsidRDefault="00EF0289" w:rsidP="009F5C23">
            <w:pPr>
              <w:pStyle w:val="TAL"/>
              <w:rPr>
                <w:rFonts w:eastAsia="Yu Mincho"/>
              </w:rPr>
            </w:pPr>
          </w:p>
        </w:tc>
      </w:tr>
      <w:tr w:rsidR="00EF0289" w:rsidRPr="0038399F" w14:paraId="760029D1"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1663703" w14:textId="77777777" w:rsidR="00EF0289" w:rsidRPr="0038399F" w:rsidRDefault="00EF0289" w:rsidP="009F5C23">
            <w:pPr>
              <w:pStyle w:val="TAL"/>
              <w:rPr>
                <w:lang w:eastAsia="zh-CN"/>
              </w:rPr>
            </w:pPr>
            <w:r w:rsidRPr="0038399F">
              <w:rPr>
                <w:lang w:eastAsia="zh-CN"/>
              </w:rPr>
              <w:t xml:space="preserve">      measConfigSN-r15</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95910A2" w14:textId="77777777" w:rsidR="00EF0289" w:rsidRPr="0038399F" w:rsidRDefault="00EF0289" w:rsidP="009F5C23">
            <w:pPr>
              <w:pStyle w:val="TAL"/>
              <w:rPr>
                <w:rFonts w:eastAsia="MS Mincho"/>
                <w:lang w:eastAsia="en-US"/>
              </w:rPr>
            </w:pPr>
            <w:r w:rsidRPr="0038399F">
              <w:t>MeasConfig-A5-E-UTRA</w:t>
            </w: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DFE693"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9D84E5" w14:textId="77777777" w:rsidR="00EF0289" w:rsidRPr="00EF0289" w:rsidRDefault="00EF0289" w:rsidP="009F5C23">
            <w:pPr>
              <w:pStyle w:val="TAL"/>
              <w:rPr>
                <w:rFonts w:eastAsia="Yu Mincho"/>
              </w:rPr>
            </w:pPr>
          </w:p>
        </w:tc>
      </w:tr>
      <w:tr w:rsidR="00EF0289" w:rsidRPr="0038399F" w14:paraId="00173C3D"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F5134F4"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69628F"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F6F3C6"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EF2B504" w14:textId="77777777" w:rsidR="00EF0289" w:rsidRPr="00EF0289" w:rsidRDefault="00EF0289" w:rsidP="009F5C23">
            <w:pPr>
              <w:pStyle w:val="TAL"/>
              <w:rPr>
                <w:rFonts w:eastAsia="Yu Mincho"/>
              </w:rPr>
            </w:pPr>
          </w:p>
        </w:tc>
      </w:tr>
      <w:tr w:rsidR="00EF0289" w:rsidRPr="0038399F" w14:paraId="0F305148"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66EA536" w14:textId="77777777" w:rsidR="00EF0289" w:rsidRPr="0038399F" w:rsidRDefault="00EF0289" w:rsidP="009F5C23">
            <w:pPr>
              <w:pStyle w:val="TAL"/>
              <w:rPr>
                <w:lang w:eastAsia="zh-CN"/>
              </w:rPr>
            </w:pPr>
            <w:r w:rsidRPr="0038399F">
              <w:rPr>
                <w:lang w:eastAsia="zh-CN"/>
              </w:rPr>
              <w:t xml:space="preserve">  }</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C4D32C"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E61C36"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D53A75" w14:textId="77777777" w:rsidR="00EF0289" w:rsidRPr="00EF0289" w:rsidRDefault="00EF0289" w:rsidP="009F5C23">
            <w:pPr>
              <w:pStyle w:val="TAL"/>
              <w:rPr>
                <w:rFonts w:eastAsia="Yu Mincho"/>
              </w:rPr>
            </w:pPr>
          </w:p>
        </w:tc>
      </w:tr>
      <w:tr w:rsidR="00EF0289" w:rsidRPr="0038399F" w14:paraId="04EB4668" w14:textId="77777777" w:rsidTr="009F5C23">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BAAE22A" w14:textId="77777777" w:rsidR="00EF0289" w:rsidRPr="0038399F" w:rsidRDefault="00EF0289" w:rsidP="009F5C23">
            <w:pPr>
              <w:pStyle w:val="TAL"/>
              <w:rPr>
                <w:lang w:eastAsia="zh-CN"/>
              </w:rPr>
            </w:pPr>
            <w:r w:rsidRPr="0038399F">
              <w:rPr>
                <w:lang w:eastAsia="zh-CN"/>
              </w:rPr>
              <w:t>}</w:t>
            </w:r>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B354A3" w14:textId="77777777" w:rsidR="00EF0289" w:rsidRPr="0038399F" w:rsidRDefault="00EF0289" w:rsidP="009F5C23">
            <w:pPr>
              <w:pStyle w:val="TAL"/>
              <w:rPr>
                <w:rFonts w:eastAsia="MS Mincho"/>
                <w:lang w:eastAsia="en-US"/>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BC2DE9B" w14:textId="77777777" w:rsidR="00EF0289" w:rsidRPr="0038399F" w:rsidRDefault="00EF0289" w:rsidP="009F5C23">
            <w:pPr>
              <w:pStyle w:val="TAL"/>
              <w:rPr>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DE2E800" w14:textId="77777777" w:rsidR="00EF0289" w:rsidRPr="00EF0289" w:rsidRDefault="00EF0289" w:rsidP="009F5C23">
            <w:pPr>
              <w:pStyle w:val="TAL"/>
              <w:rPr>
                <w:rFonts w:eastAsia="Yu Mincho"/>
              </w:rPr>
            </w:pPr>
          </w:p>
        </w:tc>
      </w:tr>
    </w:tbl>
    <w:p w14:paraId="50F8C7BE" w14:textId="77777777" w:rsidR="00EF0289" w:rsidRPr="0038399F" w:rsidRDefault="00EF0289" w:rsidP="00EF0289">
      <w:pPr>
        <w:rPr>
          <w:lang w:eastAsia="en-US"/>
        </w:rPr>
      </w:pPr>
    </w:p>
    <w:p w14:paraId="73139432" w14:textId="77777777" w:rsidR="00EF0289" w:rsidRPr="0038399F" w:rsidRDefault="00EF0289" w:rsidP="00EF0289">
      <w:pPr>
        <w:pStyle w:val="TH"/>
      </w:pPr>
      <w:r w:rsidRPr="0038399F">
        <w:t xml:space="preserve">Table 8.2.3.8.2.3.3-3: </w:t>
      </w:r>
      <w:r w:rsidRPr="0038399F">
        <w:rPr>
          <w:i/>
        </w:rPr>
        <w:t xml:space="preserve">MeasConfig-A5-E-UTRA </w:t>
      </w:r>
      <w:r w:rsidRPr="0038399F">
        <w:t>(Table 8.2.3.8.2.3.3-2)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332F4C93"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512929A4" w14:textId="77777777" w:rsidR="00EF0289" w:rsidRPr="0038399F" w:rsidRDefault="00EF0289" w:rsidP="009F5C23">
            <w:pPr>
              <w:pStyle w:val="TAL"/>
            </w:pPr>
            <w:r w:rsidRPr="0038399F">
              <w:t>Derivation path: TS 36.508, table 4.6.6-1</w:t>
            </w:r>
          </w:p>
        </w:tc>
      </w:tr>
      <w:tr w:rsidR="00EF0289" w:rsidRPr="0038399F" w14:paraId="2149331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8996EA2" w14:textId="77777777" w:rsidR="00EF0289" w:rsidRPr="0038399F" w:rsidRDefault="00EF0289" w:rsidP="009F5C23">
            <w:pPr>
              <w:pStyle w:val="TAH"/>
            </w:pPr>
            <w:r w:rsidRPr="0038399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135FE69" w14:textId="77777777" w:rsidR="00EF0289" w:rsidRPr="0038399F" w:rsidRDefault="00EF0289" w:rsidP="009F5C23">
            <w:pPr>
              <w:pStyle w:val="TAH"/>
            </w:pPr>
            <w:r w:rsidRPr="0038399F">
              <w:t>Value/Remark</w:t>
            </w:r>
          </w:p>
        </w:tc>
        <w:tc>
          <w:tcPr>
            <w:tcW w:w="1699" w:type="dxa"/>
            <w:tcBorders>
              <w:top w:val="single" w:sz="4" w:space="0" w:color="auto"/>
              <w:left w:val="single" w:sz="4" w:space="0" w:color="auto"/>
              <w:bottom w:val="single" w:sz="4" w:space="0" w:color="auto"/>
              <w:right w:val="single" w:sz="4" w:space="0" w:color="auto"/>
            </w:tcBorders>
            <w:hideMark/>
          </w:tcPr>
          <w:p w14:paraId="3F6DFFE0" w14:textId="77777777" w:rsidR="00EF0289" w:rsidRPr="0038399F" w:rsidRDefault="00EF0289" w:rsidP="009F5C23">
            <w:pPr>
              <w:pStyle w:val="TAH"/>
            </w:pPr>
            <w:r w:rsidRPr="0038399F">
              <w:t>Comment</w:t>
            </w:r>
          </w:p>
        </w:tc>
        <w:tc>
          <w:tcPr>
            <w:tcW w:w="1134" w:type="dxa"/>
            <w:tcBorders>
              <w:top w:val="single" w:sz="4" w:space="0" w:color="auto"/>
              <w:left w:val="single" w:sz="4" w:space="0" w:color="auto"/>
              <w:bottom w:val="single" w:sz="4" w:space="0" w:color="auto"/>
              <w:right w:val="single" w:sz="4" w:space="0" w:color="auto"/>
            </w:tcBorders>
            <w:hideMark/>
          </w:tcPr>
          <w:p w14:paraId="79FE066B" w14:textId="77777777" w:rsidR="00EF0289" w:rsidRPr="0038399F" w:rsidRDefault="00EF0289" w:rsidP="009F5C23">
            <w:pPr>
              <w:pStyle w:val="TAH"/>
            </w:pPr>
            <w:r w:rsidRPr="0038399F">
              <w:t>Condition</w:t>
            </w:r>
          </w:p>
        </w:tc>
      </w:tr>
      <w:tr w:rsidR="00EF0289" w:rsidRPr="0038399F" w14:paraId="4495BA4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03A4C95" w14:textId="77777777" w:rsidR="00EF0289" w:rsidRPr="0038399F" w:rsidRDefault="00EF0289" w:rsidP="009F5C23">
            <w:pPr>
              <w:pStyle w:val="TAL"/>
            </w:pPr>
            <w:r w:rsidRPr="0038399F">
              <w:t>MeasConfig-DEFAULT ::= SEQUENCE {</w:t>
            </w:r>
          </w:p>
        </w:tc>
        <w:tc>
          <w:tcPr>
            <w:tcW w:w="2265" w:type="dxa"/>
            <w:tcBorders>
              <w:top w:val="single" w:sz="4" w:space="0" w:color="auto"/>
              <w:left w:val="single" w:sz="4" w:space="0" w:color="auto"/>
              <w:bottom w:val="single" w:sz="4" w:space="0" w:color="auto"/>
              <w:right w:val="single" w:sz="4" w:space="0" w:color="auto"/>
            </w:tcBorders>
          </w:tcPr>
          <w:p w14:paraId="2798A554"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260B600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D6EF410" w14:textId="77777777" w:rsidR="00EF0289" w:rsidRPr="0038399F" w:rsidRDefault="00EF0289" w:rsidP="009F5C23">
            <w:pPr>
              <w:pStyle w:val="TAL"/>
            </w:pPr>
          </w:p>
        </w:tc>
      </w:tr>
      <w:tr w:rsidR="00EF0289" w:rsidRPr="0038399F" w14:paraId="7550164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F1896BA" w14:textId="77777777" w:rsidR="00EF0289" w:rsidRPr="0038399F" w:rsidRDefault="00EF0289" w:rsidP="009F5C23">
            <w:pPr>
              <w:pStyle w:val="TAL"/>
            </w:pPr>
            <w:r w:rsidRPr="0038399F">
              <w:t xml:space="preserve">  measObjectToAddModList SEQUENCE (SIZE (1..maxObjectId))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2D5B425A"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210D35F0"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2DAF75B" w14:textId="77777777" w:rsidR="00EF0289" w:rsidRPr="0038399F" w:rsidRDefault="00EF0289" w:rsidP="009F5C23">
            <w:pPr>
              <w:pStyle w:val="TAL"/>
            </w:pPr>
          </w:p>
        </w:tc>
      </w:tr>
      <w:tr w:rsidR="00EF0289" w:rsidRPr="0038399F" w14:paraId="4DF19425"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C729E4C" w14:textId="77777777" w:rsidR="00EF0289" w:rsidRPr="0038399F" w:rsidRDefault="00EF0289" w:rsidP="009F5C23">
            <w:pPr>
              <w:pStyle w:val="TAL"/>
            </w:pPr>
            <w:r w:rsidRPr="0038399F">
              <w:t xml:space="preserve">    MeasObjectToAddMod[1] SEQUENCE {</w:t>
            </w:r>
          </w:p>
        </w:tc>
        <w:tc>
          <w:tcPr>
            <w:tcW w:w="2265" w:type="dxa"/>
            <w:tcBorders>
              <w:top w:val="single" w:sz="4" w:space="0" w:color="auto"/>
              <w:left w:val="single" w:sz="4" w:space="0" w:color="auto"/>
              <w:bottom w:val="single" w:sz="4" w:space="0" w:color="auto"/>
              <w:right w:val="single" w:sz="4" w:space="0" w:color="auto"/>
            </w:tcBorders>
          </w:tcPr>
          <w:p w14:paraId="742F85A0"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E2637EB"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7B3C28AE" w14:textId="77777777" w:rsidR="00EF0289" w:rsidRPr="0038399F" w:rsidRDefault="00EF0289" w:rsidP="009F5C23">
            <w:pPr>
              <w:pStyle w:val="TAL"/>
            </w:pPr>
          </w:p>
        </w:tc>
      </w:tr>
      <w:tr w:rsidR="00EF0289" w:rsidRPr="0038399F" w14:paraId="1EB902F4"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7CD2FE0" w14:textId="77777777" w:rsidR="00EF0289" w:rsidRPr="0038399F" w:rsidRDefault="00EF0289"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25B27573"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4A5084C8"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E02DBDA" w14:textId="77777777" w:rsidR="00EF0289" w:rsidRPr="0038399F" w:rsidRDefault="00EF0289" w:rsidP="009F5C23">
            <w:pPr>
              <w:pStyle w:val="TAL"/>
            </w:pPr>
          </w:p>
        </w:tc>
      </w:tr>
      <w:tr w:rsidR="00EF0289" w:rsidRPr="0038399F" w14:paraId="25749DA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AB30C6E" w14:textId="77777777" w:rsidR="00EF0289" w:rsidRPr="0038399F" w:rsidRDefault="00EF0289" w:rsidP="009F5C23">
            <w:pPr>
              <w:pStyle w:val="TAL"/>
              <w:ind w:firstLineChars="200" w:firstLine="360"/>
            </w:pPr>
            <w:r w:rsidRPr="0038399F">
              <w:t>measObject CHOICE {</w:t>
            </w:r>
          </w:p>
        </w:tc>
        <w:tc>
          <w:tcPr>
            <w:tcW w:w="2265" w:type="dxa"/>
            <w:tcBorders>
              <w:top w:val="single" w:sz="4" w:space="0" w:color="auto"/>
              <w:left w:val="single" w:sz="4" w:space="0" w:color="auto"/>
              <w:bottom w:val="single" w:sz="4" w:space="0" w:color="auto"/>
              <w:right w:val="single" w:sz="4" w:space="0" w:color="auto"/>
            </w:tcBorders>
          </w:tcPr>
          <w:p w14:paraId="01F09DE0"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6E5398D"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2DD78EB" w14:textId="77777777" w:rsidR="00EF0289" w:rsidRPr="0038399F" w:rsidRDefault="00EF0289" w:rsidP="009F5C23">
            <w:pPr>
              <w:pStyle w:val="TAL"/>
            </w:pPr>
          </w:p>
        </w:tc>
      </w:tr>
      <w:tr w:rsidR="00EF0289" w:rsidRPr="0038399F" w14:paraId="15133C06" w14:textId="77777777" w:rsidTr="009F5C23">
        <w:tc>
          <w:tcPr>
            <w:tcW w:w="4532" w:type="dxa"/>
            <w:vMerge w:val="restart"/>
            <w:tcBorders>
              <w:top w:val="single" w:sz="4" w:space="0" w:color="auto"/>
              <w:left w:val="single" w:sz="4" w:space="0" w:color="auto"/>
              <w:bottom w:val="single" w:sz="4" w:space="0" w:color="auto"/>
              <w:right w:val="single" w:sz="4" w:space="0" w:color="auto"/>
            </w:tcBorders>
            <w:hideMark/>
          </w:tcPr>
          <w:p w14:paraId="05D1463C" w14:textId="77777777" w:rsidR="00EF0289" w:rsidRPr="0038399F" w:rsidRDefault="00EF0289" w:rsidP="009F5C23">
            <w:pPr>
              <w:pStyle w:val="TAL"/>
            </w:pPr>
            <w:r w:rsidRPr="0038399F">
              <w:t xml:space="preserve">         measObjectEUTRA</w:t>
            </w:r>
          </w:p>
          <w:p w14:paraId="488021DC"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69FBDA3" w14:textId="77777777" w:rsidR="00EF0289" w:rsidRPr="0038399F" w:rsidRDefault="00EF0289" w:rsidP="009F5C23">
            <w:pPr>
              <w:pStyle w:val="TAL"/>
            </w:pPr>
            <w:r w:rsidRPr="0038399F">
              <w:t>MeasObjectEUTRA-GENERIC(f1)</w:t>
            </w:r>
          </w:p>
        </w:tc>
        <w:tc>
          <w:tcPr>
            <w:tcW w:w="1699" w:type="dxa"/>
            <w:tcBorders>
              <w:top w:val="single" w:sz="4" w:space="0" w:color="auto"/>
              <w:left w:val="single" w:sz="4" w:space="0" w:color="auto"/>
              <w:bottom w:val="single" w:sz="4" w:space="0" w:color="auto"/>
              <w:right w:val="single" w:sz="4" w:space="0" w:color="auto"/>
            </w:tcBorders>
          </w:tcPr>
          <w:p w14:paraId="693B0E19"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998C6E7" w14:textId="77777777" w:rsidR="00EF0289" w:rsidRPr="0038399F" w:rsidRDefault="00EF0289" w:rsidP="009F5C23">
            <w:pPr>
              <w:pStyle w:val="TAL"/>
            </w:pPr>
          </w:p>
        </w:tc>
      </w:tr>
      <w:tr w:rsidR="00EF0289" w:rsidRPr="0038399F" w14:paraId="046AEE98" w14:textId="77777777" w:rsidTr="009F5C23">
        <w:tc>
          <w:tcPr>
            <w:tcW w:w="9630" w:type="dxa"/>
            <w:vMerge/>
            <w:tcBorders>
              <w:top w:val="single" w:sz="4" w:space="0" w:color="auto"/>
              <w:left w:val="single" w:sz="4" w:space="0" w:color="auto"/>
              <w:bottom w:val="single" w:sz="4" w:space="0" w:color="auto"/>
              <w:right w:val="single" w:sz="4" w:space="0" w:color="auto"/>
            </w:tcBorders>
            <w:vAlign w:val="center"/>
            <w:hideMark/>
          </w:tcPr>
          <w:p w14:paraId="1DF27D2F" w14:textId="77777777" w:rsidR="00EF0289" w:rsidRPr="0038399F" w:rsidRDefault="00EF0289" w:rsidP="009F5C23">
            <w:pPr>
              <w:autoSpaceDN/>
              <w:spacing w:after="0"/>
              <w:rPr>
                <w:rFonts w:ascii="Arial" w:hAnsi="Arial"/>
                <w:sz w:val="18"/>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7AB94717" w14:textId="77777777" w:rsidR="00EF0289" w:rsidRPr="0038399F" w:rsidRDefault="00EF0289" w:rsidP="009F5C23">
            <w:pPr>
              <w:pStyle w:val="TAL"/>
            </w:pPr>
            <w:r w:rsidRPr="0038399F">
              <w:t>MeasObjectEUTRA-GENERIC(maxEARFCN)</w:t>
            </w:r>
          </w:p>
        </w:tc>
        <w:tc>
          <w:tcPr>
            <w:tcW w:w="1699" w:type="dxa"/>
            <w:tcBorders>
              <w:top w:val="single" w:sz="4" w:space="0" w:color="auto"/>
              <w:left w:val="single" w:sz="4" w:space="0" w:color="auto"/>
              <w:bottom w:val="single" w:sz="4" w:space="0" w:color="auto"/>
              <w:right w:val="single" w:sz="4" w:space="0" w:color="auto"/>
            </w:tcBorders>
          </w:tcPr>
          <w:p w14:paraId="30E94773"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066D7A1" w14:textId="77777777" w:rsidR="00EF0289" w:rsidRPr="0038399F" w:rsidRDefault="00EF0289" w:rsidP="009F5C23">
            <w:pPr>
              <w:pStyle w:val="TAL"/>
            </w:pPr>
            <w:r w:rsidRPr="0038399F">
              <w:t>Band &gt; 64</w:t>
            </w:r>
          </w:p>
        </w:tc>
      </w:tr>
      <w:tr w:rsidR="00EF0289" w:rsidRPr="0038399F" w14:paraId="6E7346A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54FEC0E"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361F84BA"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233AA99"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3249BA1" w14:textId="77777777" w:rsidR="00EF0289" w:rsidRPr="0038399F" w:rsidRDefault="00EF0289" w:rsidP="009F5C23">
            <w:pPr>
              <w:pStyle w:val="TAL"/>
            </w:pPr>
          </w:p>
        </w:tc>
      </w:tr>
      <w:tr w:rsidR="00EF0289" w:rsidRPr="0038399F" w14:paraId="4B3FD68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76971D8"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03413FEB"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793DC2AE"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16282C6" w14:textId="77777777" w:rsidR="00EF0289" w:rsidRPr="0038399F" w:rsidRDefault="00EF0289" w:rsidP="009F5C23">
            <w:pPr>
              <w:pStyle w:val="TAL"/>
            </w:pPr>
          </w:p>
        </w:tc>
      </w:tr>
      <w:tr w:rsidR="00EF0289" w:rsidRPr="0038399F" w14:paraId="1CD107D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B1692EC"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5C0F4E4F"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23C202A"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7AAC193" w14:textId="77777777" w:rsidR="00EF0289" w:rsidRPr="0038399F" w:rsidRDefault="00EF0289" w:rsidP="009F5C23">
            <w:pPr>
              <w:pStyle w:val="TAL"/>
            </w:pPr>
          </w:p>
        </w:tc>
      </w:tr>
      <w:tr w:rsidR="00EF0289" w:rsidRPr="0038399F" w14:paraId="44D2506D"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A2651A5" w14:textId="77777777" w:rsidR="00EF0289" w:rsidRPr="0038399F" w:rsidRDefault="00EF0289" w:rsidP="009F5C23">
            <w:pPr>
              <w:pStyle w:val="TAL"/>
            </w:pPr>
            <w:r w:rsidRPr="0038399F">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4B16E38F"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4824BCC4"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46A808C" w14:textId="77777777" w:rsidR="00EF0289" w:rsidRPr="0038399F" w:rsidRDefault="00EF0289" w:rsidP="009F5C23">
            <w:pPr>
              <w:pStyle w:val="TAL"/>
            </w:pPr>
          </w:p>
        </w:tc>
      </w:tr>
      <w:tr w:rsidR="00EF0289" w:rsidRPr="0038399F" w14:paraId="702CED3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3645012" w14:textId="77777777" w:rsidR="00EF0289" w:rsidRPr="0038399F" w:rsidRDefault="00EF0289" w:rsidP="009F5C23">
            <w:pPr>
              <w:pStyle w:val="TAL"/>
              <w:rPr>
                <w:lang w:eastAsia="zh-CN"/>
              </w:rPr>
            </w:pPr>
            <w:r w:rsidRPr="0038399F">
              <w:rPr>
                <w:lang w:eastAsia="zh-CN"/>
              </w:rPr>
              <w:t xml:space="preserve">    </w:t>
            </w:r>
            <w:r w:rsidRPr="0038399F">
              <w:t>reportConfigToAddMod[1] SEQUENCE {</w:t>
            </w:r>
          </w:p>
        </w:tc>
        <w:tc>
          <w:tcPr>
            <w:tcW w:w="2265" w:type="dxa"/>
            <w:tcBorders>
              <w:top w:val="single" w:sz="4" w:space="0" w:color="auto"/>
              <w:left w:val="single" w:sz="4" w:space="0" w:color="auto"/>
              <w:bottom w:val="single" w:sz="4" w:space="0" w:color="auto"/>
              <w:right w:val="single" w:sz="4" w:space="0" w:color="auto"/>
            </w:tcBorders>
          </w:tcPr>
          <w:p w14:paraId="4A60A0A6"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77FFDF89"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2E2F85CE" w14:textId="77777777" w:rsidR="00EF0289" w:rsidRPr="0038399F" w:rsidRDefault="00EF0289" w:rsidP="009F5C23">
            <w:pPr>
              <w:pStyle w:val="TAL"/>
            </w:pPr>
          </w:p>
        </w:tc>
      </w:tr>
      <w:tr w:rsidR="00EF0289" w:rsidRPr="0038399F" w14:paraId="598C461F"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694B4AB" w14:textId="77777777" w:rsidR="00EF0289" w:rsidRPr="0038399F" w:rsidRDefault="00EF0289"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11E3B068"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66F346AB"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DEAF380" w14:textId="77777777" w:rsidR="00EF0289" w:rsidRPr="0038399F" w:rsidRDefault="00EF0289" w:rsidP="009F5C23">
            <w:pPr>
              <w:pStyle w:val="TAL"/>
            </w:pPr>
          </w:p>
        </w:tc>
      </w:tr>
      <w:tr w:rsidR="00EF0289" w:rsidRPr="0038399F" w14:paraId="6611FAD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56AFE2E" w14:textId="77777777" w:rsidR="00EF0289" w:rsidRPr="0038399F" w:rsidRDefault="00EF0289" w:rsidP="009F5C23">
            <w:pPr>
              <w:pStyle w:val="TAL"/>
            </w:pPr>
            <w:r w:rsidRPr="0038399F">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24A632A2" w14:textId="77777777" w:rsidR="00EF0289" w:rsidRPr="0038399F" w:rsidRDefault="00EF0289" w:rsidP="009F5C23">
            <w:pPr>
              <w:pStyle w:val="TAL"/>
            </w:pPr>
            <w:r w:rsidRPr="0038399F">
              <w:t>ReportConfig-A5</w:t>
            </w:r>
          </w:p>
        </w:tc>
        <w:tc>
          <w:tcPr>
            <w:tcW w:w="1699" w:type="dxa"/>
            <w:tcBorders>
              <w:top w:val="single" w:sz="4" w:space="0" w:color="auto"/>
              <w:left w:val="single" w:sz="4" w:space="0" w:color="auto"/>
              <w:bottom w:val="single" w:sz="4" w:space="0" w:color="auto"/>
              <w:right w:val="single" w:sz="4" w:space="0" w:color="auto"/>
            </w:tcBorders>
          </w:tcPr>
          <w:p w14:paraId="16F13783"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EEB5B15" w14:textId="77777777" w:rsidR="00EF0289" w:rsidRPr="0038399F" w:rsidRDefault="00EF0289" w:rsidP="009F5C23">
            <w:pPr>
              <w:pStyle w:val="TAL"/>
              <w:rPr>
                <w:lang w:eastAsia="zh-CN"/>
              </w:rPr>
            </w:pPr>
          </w:p>
        </w:tc>
      </w:tr>
      <w:tr w:rsidR="00EF0289" w:rsidRPr="0038399F" w14:paraId="539B009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AD0C526" w14:textId="77777777" w:rsidR="00EF0289" w:rsidRPr="0038399F" w:rsidRDefault="00EF0289" w:rsidP="009F5C23">
            <w:pPr>
              <w:pStyle w:val="TAL"/>
              <w:rPr>
                <w:lang w:eastAsia="zh-CN"/>
              </w:rPr>
            </w:pPr>
            <w:r w:rsidRPr="0038399F">
              <w:rPr>
                <w:lang w:eastAsia="zh-CN"/>
              </w:rPr>
              <w:t xml:space="preserve">    }</w:t>
            </w:r>
          </w:p>
        </w:tc>
        <w:tc>
          <w:tcPr>
            <w:tcW w:w="2265" w:type="dxa"/>
            <w:tcBorders>
              <w:top w:val="single" w:sz="4" w:space="0" w:color="auto"/>
              <w:left w:val="single" w:sz="4" w:space="0" w:color="auto"/>
              <w:bottom w:val="single" w:sz="4" w:space="0" w:color="auto"/>
              <w:right w:val="single" w:sz="4" w:space="0" w:color="auto"/>
            </w:tcBorders>
          </w:tcPr>
          <w:p w14:paraId="162821BE"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1CA32ED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B47FBFE" w14:textId="77777777" w:rsidR="00EF0289" w:rsidRPr="0038399F" w:rsidRDefault="00EF0289" w:rsidP="009F5C23">
            <w:pPr>
              <w:pStyle w:val="TAL"/>
            </w:pPr>
          </w:p>
        </w:tc>
      </w:tr>
      <w:tr w:rsidR="00EF0289" w:rsidRPr="0038399F" w14:paraId="7B09BE2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C73497E"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6DD76B65"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C3FEF0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BC12087" w14:textId="77777777" w:rsidR="00EF0289" w:rsidRPr="0038399F" w:rsidRDefault="00EF0289" w:rsidP="009F5C23">
            <w:pPr>
              <w:pStyle w:val="TAL"/>
            </w:pPr>
          </w:p>
        </w:tc>
      </w:tr>
      <w:tr w:rsidR="00EF0289" w:rsidRPr="0038399F" w14:paraId="51EB6B0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FD183BD" w14:textId="77777777" w:rsidR="00EF0289" w:rsidRPr="0038399F" w:rsidRDefault="00EF0289" w:rsidP="009F5C23">
            <w:pPr>
              <w:pStyle w:val="TAL"/>
            </w:pPr>
            <w:r w:rsidRPr="0038399F">
              <w:t xml:space="preserve">  measIdToAddModList SEQUENCE (SIZE (1..maxMeasId)) OF measIdToAddMod {</w:t>
            </w:r>
          </w:p>
        </w:tc>
        <w:tc>
          <w:tcPr>
            <w:tcW w:w="2265" w:type="dxa"/>
            <w:tcBorders>
              <w:top w:val="single" w:sz="4" w:space="0" w:color="auto"/>
              <w:left w:val="single" w:sz="4" w:space="0" w:color="auto"/>
              <w:bottom w:val="single" w:sz="4" w:space="0" w:color="auto"/>
              <w:right w:val="single" w:sz="4" w:space="0" w:color="auto"/>
            </w:tcBorders>
            <w:hideMark/>
          </w:tcPr>
          <w:p w14:paraId="63B7B6E9"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19F0ECE7"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ABD0EBE" w14:textId="77777777" w:rsidR="00EF0289" w:rsidRPr="0038399F" w:rsidRDefault="00EF0289" w:rsidP="009F5C23">
            <w:pPr>
              <w:pStyle w:val="TAL"/>
            </w:pPr>
          </w:p>
        </w:tc>
      </w:tr>
      <w:tr w:rsidR="00EF0289" w:rsidRPr="0038399F" w14:paraId="2C1CC9C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4F761435" w14:textId="77777777" w:rsidR="00EF0289" w:rsidRPr="0038399F" w:rsidRDefault="00EF0289" w:rsidP="009F5C23">
            <w:pPr>
              <w:pStyle w:val="TAL"/>
              <w:rPr>
                <w:lang w:eastAsia="zh-CN"/>
              </w:rPr>
            </w:pPr>
            <w:r w:rsidRPr="0038399F">
              <w:rPr>
                <w:lang w:eastAsia="zh-CN"/>
              </w:rPr>
              <w:t xml:space="preserve">    </w:t>
            </w:r>
            <w:r w:rsidRPr="0038399F">
              <w:t>measIdToAddMod[1] SEQUENCE {</w:t>
            </w:r>
          </w:p>
        </w:tc>
        <w:tc>
          <w:tcPr>
            <w:tcW w:w="2265" w:type="dxa"/>
            <w:tcBorders>
              <w:top w:val="single" w:sz="4" w:space="0" w:color="auto"/>
              <w:left w:val="single" w:sz="4" w:space="0" w:color="auto"/>
              <w:bottom w:val="single" w:sz="4" w:space="0" w:color="auto"/>
              <w:right w:val="single" w:sz="4" w:space="0" w:color="auto"/>
            </w:tcBorders>
          </w:tcPr>
          <w:p w14:paraId="7FF20A38"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hideMark/>
          </w:tcPr>
          <w:p w14:paraId="037F05CD"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3B0E3BE6" w14:textId="77777777" w:rsidR="00EF0289" w:rsidRPr="0038399F" w:rsidRDefault="00EF0289" w:rsidP="009F5C23">
            <w:pPr>
              <w:pStyle w:val="TAL"/>
            </w:pPr>
          </w:p>
        </w:tc>
      </w:tr>
      <w:tr w:rsidR="00EF0289" w:rsidRPr="0038399F" w14:paraId="14D8E9D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7750432" w14:textId="77777777" w:rsidR="00EF0289" w:rsidRPr="0038399F" w:rsidRDefault="00EF0289" w:rsidP="009F5C23">
            <w:pPr>
              <w:pStyle w:val="TAL"/>
            </w:pPr>
            <w:r w:rsidRPr="0038399F">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0F2EE183"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148E0EEC"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8DF2D48" w14:textId="77777777" w:rsidR="00EF0289" w:rsidRPr="0038399F" w:rsidRDefault="00EF0289" w:rsidP="009F5C23">
            <w:pPr>
              <w:pStyle w:val="TAL"/>
            </w:pPr>
          </w:p>
        </w:tc>
      </w:tr>
      <w:tr w:rsidR="00EF0289" w:rsidRPr="0038399F" w14:paraId="5218891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08EB56A" w14:textId="77777777" w:rsidR="00EF0289" w:rsidRPr="0038399F" w:rsidRDefault="00EF0289" w:rsidP="009F5C23">
            <w:pPr>
              <w:pStyle w:val="TAL"/>
            </w:pPr>
            <w:r w:rsidRPr="0038399F">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5DD29014"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71EE30AB"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9CE156B" w14:textId="77777777" w:rsidR="00EF0289" w:rsidRPr="0038399F" w:rsidRDefault="00EF0289" w:rsidP="009F5C23">
            <w:pPr>
              <w:pStyle w:val="TAL"/>
            </w:pPr>
          </w:p>
        </w:tc>
      </w:tr>
      <w:tr w:rsidR="00EF0289" w:rsidRPr="0038399F" w14:paraId="773E5DC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250A57B" w14:textId="77777777" w:rsidR="00EF0289" w:rsidRPr="0038399F" w:rsidRDefault="00EF0289" w:rsidP="009F5C23">
            <w:pPr>
              <w:pStyle w:val="TAL"/>
            </w:pPr>
            <w:r w:rsidRPr="0038399F">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3AE91CE7" w14:textId="77777777" w:rsidR="00EF0289" w:rsidRPr="0038399F" w:rsidRDefault="00EF0289" w:rsidP="009F5C23">
            <w:pPr>
              <w:pStyle w:val="TAL"/>
            </w:pPr>
            <w:r w:rsidRPr="0038399F">
              <w:t>1</w:t>
            </w:r>
          </w:p>
        </w:tc>
        <w:tc>
          <w:tcPr>
            <w:tcW w:w="1699" w:type="dxa"/>
            <w:tcBorders>
              <w:top w:val="single" w:sz="4" w:space="0" w:color="auto"/>
              <w:left w:val="single" w:sz="4" w:space="0" w:color="auto"/>
              <w:bottom w:val="single" w:sz="4" w:space="0" w:color="auto"/>
              <w:right w:val="single" w:sz="4" w:space="0" w:color="auto"/>
            </w:tcBorders>
          </w:tcPr>
          <w:p w14:paraId="1C068CC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252A2DA" w14:textId="77777777" w:rsidR="00EF0289" w:rsidRPr="0038399F" w:rsidRDefault="00EF0289" w:rsidP="009F5C23">
            <w:pPr>
              <w:pStyle w:val="TAL"/>
            </w:pPr>
          </w:p>
        </w:tc>
      </w:tr>
      <w:tr w:rsidR="00EF0289" w:rsidRPr="0038399F" w14:paraId="25846B35"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E9FD024" w14:textId="77777777" w:rsidR="00EF0289" w:rsidRPr="0038399F" w:rsidRDefault="00EF0289" w:rsidP="009F5C23">
            <w:pPr>
              <w:pStyle w:val="TAL"/>
              <w:rPr>
                <w:lang w:eastAsia="zh-CN"/>
              </w:rPr>
            </w:pPr>
            <w:r w:rsidRPr="0038399F">
              <w:rPr>
                <w:lang w:eastAsia="zh-CN"/>
              </w:rPr>
              <w:t xml:space="preserve">    } </w:t>
            </w:r>
          </w:p>
        </w:tc>
        <w:tc>
          <w:tcPr>
            <w:tcW w:w="2265" w:type="dxa"/>
            <w:tcBorders>
              <w:top w:val="single" w:sz="4" w:space="0" w:color="auto"/>
              <w:left w:val="single" w:sz="4" w:space="0" w:color="auto"/>
              <w:bottom w:val="single" w:sz="4" w:space="0" w:color="auto"/>
              <w:right w:val="single" w:sz="4" w:space="0" w:color="auto"/>
            </w:tcBorders>
          </w:tcPr>
          <w:p w14:paraId="4400C7E0" w14:textId="77777777" w:rsidR="00EF0289" w:rsidRPr="0038399F" w:rsidRDefault="00EF0289" w:rsidP="009F5C23">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D00AB3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DB4A0AA" w14:textId="77777777" w:rsidR="00EF0289" w:rsidRPr="0038399F" w:rsidRDefault="00EF0289" w:rsidP="009F5C23">
            <w:pPr>
              <w:pStyle w:val="TAL"/>
            </w:pPr>
          </w:p>
        </w:tc>
      </w:tr>
      <w:tr w:rsidR="00EF0289" w:rsidRPr="0038399F" w14:paraId="1C20102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41194BD"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1183F140"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DCAEEE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D3B0448" w14:textId="77777777" w:rsidR="00EF0289" w:rsidRPr="0038399F" w:rsidRDefault="00EF0289" w:rsidP="009F5C23">
            <w:pPr>
              <w:pStyle w:val="TAL"/>
            </w:pPr>
          </w:p>
        </w:tc>
      </w:tr>
      <w:tr w:rsidR="00EF0289" w:rsidRPr="0038399F" w14:paraId="5511FEE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51790E4" w14:textId="77777777" w:rsidR="00EF0289" w:rsidRPr="0038399F" w:rsidRDefault="00EF0289" w:rsidP="009F5C23">
            <w:pPr>
              <w:pStyle w:val="TAL"/>
            </w:pPr>
            <w:r w:rsidRPr="0038399F">
              <w:t xml:space="preserve">  measObjectToAddModList-v9e0  ::= SEQUENCE (SIZE (1..maxObjectId)) OF </w:t>
            </w:r>
            <w:r w:rsidRPr="0038399F">
              <w:rPr>
                <w:color w:val="FF0000"/>
              </w:rPr>
              <w:t>measObjectEUTRA-v9e0</w:t>
            </w:r>
            <w:r w:rsidRPr="0038399F">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41E3892" w14:textId="77777777" w:rsidR="00EF0289" w:rsidRPr="0038399F" w:rsidRDefault="00EF0289" w:rsidP="009F5C23">
            <w:pPr>
              <w:pStyle w:val="TAL"/>
            </w:pPr>
            <w:r w:rsidRPr="0038399F">
              <w:t>1 entry</w:t>
            </w:r>
          </w:p>
        </w:tc>
        <w:tc>
          <w:tcPr>
            <w:tcW w:w="1699" w:type="dxa"/>
            <w:tcBorders>
              <w:top w:val="single" w:sz="4" w:space="0" w:color="auto"/>
              <w:left w:val="single" w:sz="4" w:space="0" w:color="auto"/>
              <w:bottom w:val="single" w:sz="4" w:space="0" w:color="auto"/>
              <w:right w:val="single" w:sz="4" w:space="0" w:color="auto"/>
            </w:tcBorders>
          </w:tcPr>
          <w:p w14:paraId="566D064A"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F972923" w14:textId="77777777" w:rsidR="00EF0289" w:rsidRPr="0038399F" w:rsidRDefault="00EF0289" w:rsidP="009F5C23">
            <w:pPr>
              <w:pStyle w:val="TAL"/>
            </w:pPr>
            <w:r w:rsidRPr="0038399F">
              <w:t>Band &gt; 64</w:t>
            </w:r>
          </w:p>
        </w:tc>
      </w:tr>
      <w:tr w:rsidR="00EF0289" w:rsidRPr="0038399F" w14:paraId="50ECADD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E6CBFEE" w14:textId="77777777" w:rsidR="00EF0289" w:rsidRPr="0038399F" w:rsidRDefault="00EF0289" w:rsidP="009F5C23">
            <w:pPr>
              <w:pStyle w:val="TAL"/>
            </w:pPr>
            <w:r w:rsidRPr="0038399F">
              <w:rPr>
                <w:color w:val="FF0000"/>
              </w:rPr>
              <w:t xml:space="preserve">    measObjectEUTRA-v9e0</w:t>
            </w:r>
            <w:r w:rsidRPr="0038399F">
              <w:rPr>
                <w:color w:val="FF0000"/>
                <w:lang w:eastAsia="zh-CN"/>
              </w:rPr>
              <w:t xml:space="preserve">[1] </w:t>
            </w:r>
            <w:r w:rsidRPr="0038399F">
              <w:rPr>
                <w:color w:val="FF0000"/>
              </w:rPr>
              <w:t>SEQUENCE {</w:t>
            </w:r>
          </w:p>
        </w:tc>
        <w:tc>
          <w:tcPr>
            <w:tcW w:w="2265" w:type="dxa"/>
            <w:tcBorders>
              <w:top w:val="single" w:sz="4" w:space="0" w:color="auto"/>
              <w:left w:val="single" w:sz="4" w:space="0" w:color="auto"/>
              <w:bottom w:val="single" w:sz="4" w:space="0" w:color="auto"/>
              <w:right w:val="single" w:sz="4" w:space="0" w:color="auto"/>
            </w:tcBorders>
          </w:tcPr>
          <w:p w14:paraId="1D0BE967"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D05C305" w14:textId="77777777" w:rsidR="00EF0289" w:rsidRPr="0038399F" w:rsidRDefault="00EF0289" w:rsidP="009F5C23">
            <w:pPr>
              <w:pStyle w:val="TAL"/>
            </w:pPr>
            <w:r w:rsidRPr="0038399F">
              <w:t>entry 1</w:t>
            </w:r>
          </w:p>
        </w:tc>
        <w:tc>
          <w:tcPr>
            <w:tcW w:w="1134" w:type="dxa"/>
            <w:tcBorders>
              <w:top w:val="single" w:sz="4" w:space="0" w:color="auto"/>
              <w:left w:val="single" w:sz="4" w:space="0" w:color="auto"/>
              <w:bottom w:val="single" w:sz="4" w:space="0" w:color="auto"/>
              <w:right w:val="single" w:sz="4" w:space="0" w:color="auto"/>
            </w:tcBorders>
          </w:tcPr>
          <w:p w14:paraId="11179646" w14:textId="77777777" w:rsidR="00EF0289" w:rsidRPr="0038399F" w:rsidRDefault="00EF0289" w:rsidP="009F5C23">
            <w:pPr>
              <w:pStyle w:val="TAL"/>
            </w:pPr>
          </w:p>
        </w:tc>
      </w:tr>
      <w:tr w:rsidR="00EF0289" w:rsidRPr="0038399F" w14:paraId="6D049918"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2D68DC4" w14:textId="77777777" w:rsidR="00EF0289" w:rsidRPr="0038399F" w:rsidRDefault="00EF0289" w:rsidP="009F5C23">
            <w:pPr>
              <w:pStyle w:val="TAL"/>
            </w:pPr>
            <w:r w:rsidRPr="0038399F">
              <w:t xml:space="preserve">      carrierFreq-v9e0</w:t>
            </w:r>
          </w:p>
        </w:tc>
        <w:tc>
          <w:tcPr>
            <w:tcW w:w="2265" w:type="dxa"/>
            <w:tcBorders>
              <w:top w:val="single" w:sz="4" w:space="0" w:color="auto"/>
              <w:left w:val="single" w:sz="4" w:space="0" w:color="auto"/>
              <w:bottom w:val="single" w:sz="4" w:space="0" w:color="auto"/>
              <w:right w:val="single" w:sz="4" w:space="0" w:color="auto"/>
            </w:tcBorders>
            <w:hideMark/>
          </w:tcPr>
          <w:p w14:paraId="1C095E90" w14:textId="77777777" w:rsidR="00EF0289" w:rsidRPr="0038399F" w:rsidRDefault="00EF0289" w:rsidP="009F5C23">
            <w:pPr>
              <w:pStyle w:val="TAL"/>
            </w:pPr>
            <w:r w:rsidRPr="0038399F">
              <w:rPr>
                <w:rFonts w:eastAsia="Batang"/>
              </w:rPr>
              <w:t>Same downlink EARFCN as used for f1</w:t>
            </w:r>
          </w:p>
        </w:tc>
        <w:tc>
          <w:tcPr>
            <w:tcW w:w="1699" w:type="dxa"/>
            <w:tcBorders>
              <w:top w:val="single" w:sz="4" w:space="0" w:color="auto"/>
              <w:left w:val="single" w:sz="4" w:space="0" w:color="auto"/>
              <w:bottom w:val="single" w:sz="4" w:space="0" w:color="auto"/>
              <w:right w:val="single" w:sz="4" w:space="0" w:color="auto"/>
            </w:tcBorders>
          </w:tcPr>
          <w:p w14:paraId="2E7D834B"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022AAF1" w14:textId="77777777" w:rsidR="00EF0289" w:rsidRPr="0038399F" w:rsidRDefault="00EF0289" w:rsidP="009F5C23">
            <w:pPr>
              <w:pStyle w:val="TAL"/>
            </w:pPr>
          </w:p>
        </w:tc>
      </w:tr>
      <w:tr w:rsidR="00EF0289" w:rsidRPr="0038399F" w14:paraId="47FAB21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4721ABD"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0878A998"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80ED309"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BC2B732" w14:textId="77777777" w:rsidR="00EF0289" w:rsidRPr="0038399F" w:rsidRDefault="00EF0289" w:rsidP="009F5C23">
            <w:pPr>
              <w:pStyle w:val="TAL"/>
            </w:pPr>
          </w:p>
        </w:tc>
      </w:tr>
      <w:tr w:rsidR="00EF0289" w:rsidRPr="0038399F" w14:paraId="146420C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78FB7CE" w14:textId="77777777" w:rsidR="00EF0289" w:rsidRPr="0038399F" w:rsidRDefault="00EF0289" w:rsidP="009F5C23">
            <w:pPr>
              <w:pStyle w:val="TAL"/>
            </w:pPr>
            <w:r w:rsidRPr="0038399F">
              <w:t xml:space="preserve">  }</w:t>
            </w:r>
          </w:p>
        </w:tc>
        <w:tc>
          <w:tcPr>
            <w:tcW w:w="2265" w:type="dxa"/>
            <w:tcBorders>
              <w:top w:val="single" w:sz="4" w:space="0" w:color="auto"/>
              <w:left w:val="single" w:sz="4" w:space="0" w:color="auto"/>
              <w:bottom w:val="single" w:sz="4" w:space="0" w:color="auto"/>
              <w:right w:val="single" w:sz="4" w:space="0" w:color="auto"/>
            </w:tcBorders>
          </w:tcPr>
          <w:p w14:paraId="5F8B5FA8"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0E199C2"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9D46644" w14:textId="77777777" w:rsidR="00EF0289" w:rsidRPr="0038399F" w:rsidRDefault="00EF0289" w:rsidP="009F5C23">
            <w:pPr>
              <w:pStyle w:val="TAL"/>
            </w:pPr>
          </w:p>
        </w:tc>
      </w:tr>
      <w:tr w:rsidR="00EF0289" w:rsidRPr="0038399F" w14:paraId="4B9838DB"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04A9B68" w14:textId="77777777" w:rsidR="00EF0289" w:rsidRPr="0038399F" w:rsidRDefault="00EF0289" w:rsidP="009F5C23">
            <w:pPr>
              <w:pStyle w:val="TAL"/>
            </w:pPr>
            <w:r w:rsidRPr="0038399F">
              <w:t>}</w:t>
            </w:r>
          </w:p>
        </w:tc>
        <w:tc>
          <w:tcPr>
            <w:tcW w:w="2265" w:type="dxa"/>
            <w:tcBorders>
              <w:top w:val="single" w:sz="4" w:space="0" w:color="auto"/>
              <w:left w:val="single" w:sz="4" w:space="0" w:color="auto"/>
              <w:bottom w:val="single" w:sz="4" w:space="0" w:color="auto"/>
              <w:right w:val="single" w:sz="4" w:space="0" w:color="auto"/>
            </w:tcBorders>
          </w:tcPr>
          <w:p w14:paraId="2938BD33" w14:textId="77777777" w:rsidR="00EF0289" w:rsidRPr="0038399F" w:rsidRDefault="00EF0289"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00BF0DE5" w14:textId="77777777" w:rsidR="00EF0289" w:rsidRPr="0038399F" w:rsidRDefault="00EF0289"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C84BECB" w14:textId="77777777" w:rsidR="00EF0289" w:rsidRPr="0038399F" w:rsidRDefault="00EF0289" w:rsidP="009F5C23">
            <w:pPr>
              <w:pStyle w:val="TAL"/>
            </w:pPr>
          </w:p>
        </w:tc>
      </w:tr>
    </w:tbl>
    <w:p w14:paraId="29C9F6F6" w14:textId="77777777" w:rsidR="00EF0289" w:rsidRPr="0038399F" w:rsidRDefault="00EF0289" w:rsidP="00EF0289">
      <w:pPr>
        <w:rPr>
          <w:lang w:eastAsia="en-US"/>
        </w:rPr>
      </w:pPr>
    </w:p>
    <w:p w14:paraId="44140732" w14:textId="77777777" w:rsidR="00EF0289" w:rsidRPr="0038399F" w:rsidRDefault="00EF0289" w:rsidP="00EF0289">
      <w:pPr>
        <w:pStyle w:val="TH"/>
      </w:pPr>
      <w:r w:rsidRPr="0038399F">
        <w:t xml:space="preserve">Table 8.2.3.8.2.3.3-4: </w:t>
      </w:r>
      <w:r w:rsidRPr="0038399F">
        <w:rPr>
          <w:i/>
        </w:rPr>
        <w:t>ReportConfig-A5</w:t>
      </w:r>
      <w:r w:rsidRPr="0038399F">
        <w:t xml:space="preserve"> (step 1, Table 8.2.3.8.2.3.2-3)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F0289" w:rsidRPr="0038399F" w14:paraId="6B5CFAEE" w14:textId="77777777" w:rsidTr="009F5C23">
        <w:tc>
          <w:tcPr>
            <w:tcW w:w="9635" w:type="dxa"/>
            <w:gridSpan w:val="4"/>
            <w:tcBorders>
              <w:top w:val="single" w:sz="4" w:space="0" w:color="000000"/>
              <w:left w:val="single" w:sz="4" w:space="0" w:color="000000"/>
              <w:bottom w:val="single" w:sz="4" w:space="0" w:color="000000"/>
              <w:right w:val="single" w:sz="4" w:space="0" w:color="000000"/>
            </w:tcBorders>
            <w:hideMark/>
          </w:tcPr>
          <w:p w14:paraId="4F64DC1C" w14:textId="77777777" w:rsidR="00EF0289" w:rsidRPr="0038399F" w:rsidRDefault="00EF0289" w:rsidP="009F5C23">
            <w:pPr>
              <w:pStyle w:val="TAL"/>
              <w:rPr>
                <w:lang w:eastAsia="ko-KR"/>
              </w:rPr>
            </w:pPr>
            <w:r w:rsidRPr="0038399F">
              <w:t>Derivation path: TS 36.508 table 4.6.6-6AB ReportConfigEUTRA-A5</w:t>
            </w:r>
          </w:p>
        </w:tc>
      </w:tr>
      <w:tr w:rsidR="00EF0289" w:rsidRPr="0038399F" w14:paraId="687A45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91377B7" w14:textId="77777777" w:rsidR="00EF0289" w:rsidRPr="0038399F" w:rsidRDefault="00EF0289" w:rsidP="009F5C23">
            <w:pPr>
              <w:pStyle w:val="TAH"/>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AE4A00B" w14:textId="77777777" w:rsidR="00EF0289" w:rsidRPr="0038399F" w:rsidRDefault="00EF0289" w:rsidP="009F5C23">
            <w:pPr>
              <w:pStyle w:val="TAH"/>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FDC8371" w14:textId="77777777" w:rsidR="00EF0289" w:rsidRPr="0038399F" w:rsidRDefault="00EF0289" w:rsidP="009F5C23">
            <w:pPr>
              <w:pStyle w:val="TAH"/>
              <w:rPr>
                <w:lang w:eastAsia="ko-KR"/>
              </w:rPr>
            </w:pPr>
            <w:r w:rsidRPr="0038399F">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AB376D" w14:textId="77777777" w:rsidR="00EF0289" w:rsidRPr="0038399F" w:rsidRDefault="00EF0289" w:rsidP="009F5C23">
            <w:pPr>
              <w:pStyle w:val="TAH"/>
              <w:rPr>
                <w:lang w:eastAsia="ko-KR"/>
              </w:rPr>
            </w:pPr>
            <w:r w:rsidRPr="0038399F">
              <w:rPr>
                <w:lang w:eastAsia="ko-KR"/>
              </w:rPr>
              <w:t>Condition</w:t>
            </w:r>
          </w:p>
        </w:tc>
      </w:tr>
      <w:tr w:rsidR="00EF0289" w:rsidRPr="0038399F" w14:paraId="1D27521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5C2CDEF" w14:textId="77777777" w:rsidR="00EF0289" w:rsidRPr="0038399F" w:rsidRDefault="00EF0289" w:rsidP="009F5C23">
            <w:pPr>
              <w:pStyle w:val="TAL"/>
              <w:rPr>
                <w:lang w:eastAsia="ko-KR"/>
              </w:rPr>
            </w:pPr>
            <w:r w:rsidRPr="0038399F">
              <w:rPr>
                <w:lang w:eastAsia="ko-KR"/>
              </w:rPr>
              <w:t>ReportConfigEUTRA-A5 ::= SEQUENCE {</w:t>
            </w:r>
          </w:p>
        </w:tc>
        <w:tc>
          <w:tcPr>
            <w:tcW w:w="2267" w:type="dxa"/>
            <w:tcBorders>
              <w:top w:val="single" w:sz="4" w:space="0" w:color="000000"/>
              <w:left w:val="single" w:sz="4" w:space="0" w:color="000000"/>
              <w:bottom w:val="single" w:sz="4" w:space="0" w:color="000000"/>
              <w:right w:val="single" w:sz="4" w:space="0" w:color="000000"/>
            </w:tcBorders>
          </w:tcPr>
          <w:p w14:paraId="0D630D90"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C089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B2099A" w14:textId="77777777" w:rsidR="00EF0289" w:rsidRPr="0038399F" w:rsidRDefault="00EF0289" w:rsidP="009F5C23">
            <w:pPr>
              <w:pStyle w:val="TAL"/>
              <w:rPr>
                <w:lang w:eastAsia="ko-KR"/>
              </w:rPr>
            </w:pPr>
          </w:p>
        </w:tc>
      </w:tr>
      <w:tr w:rsidR="00EF0289" w:rsidRPr="0038399F" w14:paraId="6888D3F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885A4A3" w14:textId="77777777" w:rsidR="00EF0289" w:rsidRPr="0038399F" w:rsidRDefault="00EF0289" w:rsidP="009F5C23">
            <w:pPr>
              <w:pStyle w:val="TAL"/>
              <w:rPr>
                <w:lang w:eastAsia="ko-KR"/>
              </w:rPr>
            </w:pPr>
            <w:r w:rsidRPr="0038399F">
              <w:t xml:space="preserve">  triggerType CHOICE {</w:t>
            </w:r>
          </w:p>
        </w:tc>
        <w:tc>
          <w:tcPr>
            <w:tcW w:w="2267" w:type="dxa"/>
            <w:tcBorders>
              <w:top w:val="single" w:sz="4" w:space="0" w:color="000000"/>
              <w:left w:val="single" w:sz="4" w:space="0" w:color="000000"/>
              <w:bottom w:val="single" w:sz="4" w:space="0" w:color="000000"/>
              <w:right w:val="single" w:sz="4" w:space="0" w:color="000000"/>
            </w:tcBorders>
          </w:tcPr>
          <w:p w14:paraId="0A09B7FE"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E43649"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034C0A" w14:textId="77777777" w:rsidR="00EF0289" w:rsidRPr="0038399F" w:rsidRDefault="00EF0289" w:rsidP="009F5C23">
            <w:pPr>
              <w:pStyle w:val="TAL"/>
              <w:rPr>
                <w:lang w:eastAsia="ko-KR"/>
              </w:rPr>
            </w:pPr>
          </w:p>
        </w:tc>
      </w:tr>
      <w:tr w:rsidR="00EF0289" w:rsidRPr="0038399F" w14:paraId="5F1E1E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4390E70" w14:textId="77777777" w:rsidR="00EF0289" w:rsidRPr="0038399F" w:rsidRDefault="00EF0289" w:rsidP="009F5C23">
            <w:pPr>
              <w:pStyle w:val="TAL"/>
              <w:rPr>
                <w:lang w:eastAsia="en-US"/>
              </w:rPr>
            </w:pPr>
            <w:r w:rsidRPr="0038399F">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BEBB8BF"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1B8454"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B0579E" w14:textId="77777777" w:rsidR="00EF0289" w:rsidRPr="0038399F" w:rsidRDefault="00EF0289" w:rsidP="009F5C23">
            <w:pPr>
              <w:pStyle w:val="TAL"/>
              <w:rPr>
                <w:lang w:eastAsia="ko-KR"/>
              </w:rPr>
            </w:pPr>
          </w:p>
        </w:tc>
      </w:tr>
      <w:tr w:rsidR="00EF0289" w:rsidRPr="0038399F" w14:paraId="05162AE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18D35EA" w14:textId="77777777" w:rsidR="00EF0289" w:rsidRPr="0038399F" w:rsidRDefault="00EF0289" w:rsidP="009F5C23">
            <w:pPr>
              <w:pStyle w:val="TAL"/>
              <w:rPr>
                <w:lang w:eastAsia="en-US"/>
              </w:rPr>
            </w:pPr>
            <w:r w:rsidRPr="0038399F">
              <w:t xml:space="preserve">        eventA5 SEQUENCE {</w:t>
            </w:r>
          </w:p>
        </w:tc>
        <w:tc>
          <w:tcPr>
            <w:tcW w:w="2267" w:type="dxa"/>
            <w:tcBorders>
              <w:top w:val="single" w:sz="4" w:space="0" w:color="000000"/>
              <w:left w:val="single" w:sz="4" w:space="0" w:color="000000"/>
              <w:bottom w:val="single" w:sz="4" w:space="0" w:color="000000"/>
              <w:right w:val="single" w:sz="4" w:space="0" w:color="000000"/>
            </w:tcBorders>
          </w:tcPr>
          <w:p w14:paraId="415A06E8"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C7D543"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E4D4328" w14:textId="77777777" w:rsidR="00EF0289" w:rsidRPr="0038399F" w:rsidRDefault="00EF0289" w:rsidP="009F5C23">
            <w:pPr>
              <w:pStyle w:val="TAL"/>
              <w:rPr>
                <w:lang w:eastAsia="ko-KR"/>
              </w:rPr>
            </w:pPr>
          </w:p>
        </w:tc>
      </w:tr>
      <w:tr w:rsidR="00EF0289" w:rsidRPr="0038399F" w14:paraId="3749E5A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E77A8F2" w14:textId="77777777" w:rsidR="00EF0289" w:rsidRPr="0038399F" w:rsidRDefault="00EF0289" w:rsidP="009F5C23">
            <w:pPr>
              <w:pStyle w:val="TAL"/>
              <w:rPr>
                <w:lang w:eastAsia="en-US"/>
              </w:rPr>
            </w:pPr>
            <w:r w:rsidRPr="0038399F">
              <w:t xml:space="preserve">          a5-Threshold1 CHOICE{</w:t>
            </w:r>
          </w:p>
        </w:tc>
        <w:tc>
          <w:tcPr>
            <w:tcW w:w="2267" w:type="dxa"/>
            <w:tcBorders>
              <w:top w:val="single" w:sz="4" w:space="0" w:color="000000"/>
              <w:left w:val="single" w:sz="4" w:space="0" w:color="000000"/>
              <w:bottom w:val="single" w:sz="4" w:space="0" w:color="000000"/>
              <w:right w:val="single" w:sz="4" w:space="0" w:color="000000"/>
            </w:tcBorders>
          </w:tcPr>
          <w:p w14:paraId="0F991007"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089449"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A2DBA1E" w14:textId="77777777" w:rsidR="00EF0289" w:rsidRPr="0038399F" w:rsidRDefault="00EF0289" w:rsidP="009F5C23">
            <w:pPr>
              <w:pStyle w:val="TAL"/>
              <w:rPr>
                <w:lang w:eastAsia="ko-KR"/>
              </w:rPr>
            </w:pPr>
          </w:p>
        </w:tc>
      </w:tr>
      <w:tr w:rsidR="00EF0289" w:rsidRPr="0038399F" w14:paraId="23794C5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8FBAF21" w14:textId="77777777" w:rsidR="00EF0289" w:rsidRPr="0038399F" w:rsidRDefault="00EF0289" w:rsidP="009F5C23">
            <w:pPr>
              <w:pStyle w:val="TAL"/>
              <w:rPr>
                <w:lang w:eastAsia="en-US"/>
              </w:rPr>
            </w:pPr>
            <w:r w:rsidRPr="0038399F">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5A7A43B4" w14:textId="77777777" w:rsidR="00EF0289" w:rsidRPr="0038399F" w:rsidRDefault="00EF0289" w:rsidP="009F5C23">
            <w:pPr>
              <w:pStyle w:val="TAL"/>
              <w:rPr>
                <w:lang w:eastAsia="ko-KR"/>
              </w:rPr>
            </w:pPr>
            <w:r w:rsidRPr="0038399F">
              <w:t>52</w:t>
            </w:r>
          </w:p>
        </w:tc>
        <w:tc>
          <w:tcPr>
            <w:tcW w:w="1700" w:type="dxa"/>
            <w:tcBorders>
              <w:top w:val="single" w:sz="4" w:space="0" w:color="000000"/>
              <w:left w:val="single" w:sz="4" w:space="0" w:color="000000"/>
              <w:bottom w:val="single" w:sz="4" w:space="0" w:color="000000"/>
              <w:right w:val="single" w:sz="4" w:space="0" w:color="000000"/>
            </w:tcBorders>
            <w:hideMark/>
          </w:tcPr>
          <w:p w14:paraId="1F842B81" w14:textId="77777777" w:rsidR="00EF0289" w:rsidRPr="0038399F" w:rsidRDefault="00EF0289" w:rsidP="009F5C23">
            <w:pPr>
              <w:pStyle w:val="TAL"/>
              <w:rPr>
                <w:lang w:eastAsia="zh-CN"/>
              </w:rPr>
            </w:pPr>
            <w:r w:rsidRPr="0038399F">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2C85C8E9" w14:textId="77777777" w:rsidR="00EF0289" w:rsidRPr="0038399F" w:rsidRDefault="00EF0289" w:rsidP="009F5C23">
            <w:pPr>
              <w:pStyle w:val="TAL"/>
              <w:rPr>
                <w:lang w:eastAsia="ko-KR"/>
              </w:rPr>
            </w:pPr>
          </w:p>
        </w:tc>
      </w:tr>
      <w:tr w:rsidR="00EF0289" w:rsidRPr="0038399F" w14:paraId="455A54F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F727A32" w14:textId="77777777" w:rsidR="00EF0289" w:rsidRPr="0038399F" w:rsidRDefault="00EF0289" w:rsidP="009F5C23">
            <w:pPr>
              <w:pStyle w:val="TAL"/>
              <w:rPr>
                <w:lang w:eastAsia="en-US"/>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C6D323"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9ED30A"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12DAA2" w14:textId="77777777" w:rsidR="00EF0289" w:rsidRPr="0038399F" w:rsidRDefault="00EF0289" w:rsidP="009F5C23">
            <w:pPr>
              <w:pStyle w:val="TAL"/>
              <w:rPr>
                <w:lang w:eastAsia="ko-KR"/>
              </w:rPr>
            </w:pPr>
          </w:p>
        </w:tc>
      </w:tr>
      <w:tr w:rsidR="00EF0289" w:rsidRPr="0038399F" w14:paraId="07FE561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5795E18" w14:textId="77777777" w:rsidR="00EF0289" w:rsidRPr="0038399F" w:rsidRDefault="00EF0289" w:rsidP="009F5C23">
            <w:pPr>
              <w:pStyle w:val="TAL"/>
              <w:rPr>
                <w:lang w:eastAsia="en-US"/>
              </w:rPr>
            </w:pPr>
            <w:r w:rsidRPr="0038399F">
              <w:t xml:space="preserve">          a5-Threshold2 CHOICE{</w:t>
            </w:r>
          </w:p>
        </w:tc>
        <w:tc>
          <w:tcPr>
            <w:tcW w:w="2267" w:type="dxa"/>
            <w:tcBorders>
              <w:top w:val="single" w:sz="4" w:space="0" w:color="000000"/>
              <w:left w:val="single" w:sz="4" w:space="0" w:color="000000"/>
              <w:bottom w:val="single" w:sz="4" w:space="0" w:color="000000"/>
              <w:right w:val="single" w:sz="4" w:space="0" w:color="000000"/>
            </w:tcBorders>
          </w:tcPr>
          <w:p w14:paraId="0C1B8F92"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5F872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3D04546" w14:textId="77777777" w:rsidR="00EF0289" w:rsidRPr="0038399F" w:rsidRDefault="00EF0289" w:rsidP="009F5C23">
            <w:pPr>
              <w:pStyle w:val="TAL"/>
              <w:rPr>
                <w:lang w:eastAsia="ko-KR"/>
              </w:rPr>
            </w:pPr>
          </w:p>
        </w:tc>
      </w:tr>
      <w:tr w:rsidR="00EF0289" w:rsidRPr="0038399F" w14:paraId="4349A69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338702A" w14:textId="77777777" w:rsidR="00EF0289" w:rsidRPr="0038399F" w:rsidRDefault="00EF0289" w:rsidP="009F5C23">
            <w:pPr>
              <w:pStyle w:val="TAL"/>
              <w:rPr>
                <w:lang w:eastAsia="en-US"/>
              </w:rPr>
            </w:pPr>
            <w:r w:rsidRPr="0038399F">
              <w:t xml:space="preserve">            threshold-RSRP</w:t>
            </w:r>
          </w:p>
        </w:tc>
        <w:tc>
          <w:tcPr>
            <w:tcW w:w="2267" w:type="dxa"/>
            <w:tcBorders>
              <w:top w:val="single" w:sz="4" w:space="0" w:color="000000"/>
              <w:left w:val="single" w:sz="4" w:space="0" w:color="000000"/>
              <w:bottom w:val="single" w:sz="4" w:space="0" w:color="000000"/>
              <w:right w:val="single" w:sz="4" w:space="0" w:color="000000"/>
            </w:tcBorders>
            <w:hideMark/>
          </w:tcPr>
          <w:p w14:paraId="6733D89E" w14:textId="77777777" w:rsidR="00EF0289" w:rsidRPr="0038399F" w:rsidRDefault="00EF0289" w:rsidP="009F5C23">
            <w:pPr>
              <w:pStyle w:val="TAL"/>
              <w:rPr>
                <w:lang w:eastAsia="ko-KR"/>
              </w:rPr>
            </w:pPr>
            <w:r w:rsidRPr="0038399F">
              <w:t>52</w:t>
            </w:r>
          </w:p>
        </w:tc>
        <w:tc>
          <w:tcPr>
            <w:tcW w:w="1700" w:type="dxa"/>
            <w:tcBorders>
              <w:top w:val="single" w:sz="4" w:space="0" w:color="000000"/>
              <w:left w:val="single" w:sz="4" w:space="0" w:color="000000"/>
              <w:bottom w:val="single" w:sz="4" w:space="0" w:color="000000"/>
              <w:right w:val="single" w:sz="4" w:space="0" w:color="000000"/>
            </w:tcBorders>
            <w:hideMark/>
          </w:tcPr>
          <w:p w14:paraId="4B0A0BAD" w14:textId="77777777" w:rsidR="00EF0289" w:rsidRPr="0038399F" w:rsidRDefault="00EF0289" w:rsidP="009F5C23">
            <w:pPr>
              <w:pStyle w:val="TAL"/>
              <w:rPr>
                <w:lang w:eastAsia="zh-CN"/>
              </w:rPr>
            </w:pPr>
            <w:r w:rsidRPr="0038399F">
              <w:rPr>
                <w:lang w:eastAsia="zh-CN"/>
              </w:rPr>
              <w:t>-88dbm</w:t>
            </w:r>
          </w:p>
        </w:tc>
        <w:tc>
          <w:tcPr>
            <w:tcW w:w="1133" w:type="dxa"/>
            <w:tcBorders>
              <w:top w:val="single" w:sz="4" w:space="0" w:color="000000"/>
              <w:left w:val="single" w:sz="4" w:space="0" w:color="000000"/>
              <w:bottom w:val="single" w:sz="4" w:space="0" w:color="000000"/>
              <w:right w:val="single" w:sz="4" w:space="0" w:color="000000"/>
            </w:tcBorders>
          </w:tcPr>
          <w:p w14:paraId="5B6EC35D" w14:textId="77777777" w:rsidR="00EF0289" w:rsidRPr="0038399F" w:rsidRDefault="00EF0289" w:rsidP="009F5C23">
            <w:pPr>
              <w:pStyle w:val="TAL"/>
              <w:rPr>
                <w:lang w:eastAsia="ko-KR"/>
              </w:rPr>
            </w:pPr>
          </w:p>
        </w:tc>
      </w:tr>
      <w:tr w:rsidR="00EF0289" w:rsidRPr="0038399F" w14:paraId="15795B6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89E173" w14:textId="77777777" w:rsidR="00EF0289" w:rsidRPr="0038399F" w:rsidRDefault="00EF0289" w:rsidP="009F5C23">
            <w:pPr>
              <w:pStyle w:val="TAL"/>
              <w:rPr>
                <w:lang w:eastAsia="en-US"/>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9AE1C0"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D36F06"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556FECA" w14:textId="77777777" w:rsidR="00EF0289" w:rsidRPr="0038399F" w:rsidRDefault="00EF0289" w:rsidP="009F5C23">
            <w:pPr>
              <w:pStyle w:val="TAL"/>
              <w:rPr>
                <w:lang w:eastAsia="ko-KR"/>
              </w:rPr>
            </w:pPr>
          </w:p>
        </w:tc>
      </w:tr>
      <w:tr w:rsidR="00EF0289" w:rsidRPr="0038399F" w14:paraId="7B0B1DD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BB47E51" w14:textId="77777777" w:rsidR="00EF0289" w:rsidRPr="0038399F" w:rsidRDefault="00EF0289" w:rsidP="009F5C23">
            <w:pPr>
              <w:pStyle w:val="TAL"/>
              <w:rPr>
                <w:lang w:eastAsia="en-US"/>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EEBF4"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8EB34E"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7816BA3" w14:textId="77777777" w:rsidR="00EF0289" w:rsidRPr="0038399F" w:rsidRDefault="00EF0289" w:rsidP="009F5C23">
            <w:pPr>
              <w:pStyle w:val="TAL"/>
              <w:rPr>
                <w:lang w:eastAsia="ko-KR"/>
              </w:rPr>
            </w:pPr>
          </w:p>
        </w:tc>
      </w:tr>
      <w:tr w:rsidR="00EF0289" w:rsidRPr="0038399F" w14:paraId="2AAB988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4839DFC" w14:textId="77777777" w:rsidR="00EF0289" w:rsidRPr="0038399F" w:rsidRDefault="00EF0289" w:rsidP="009F5C23">
            <w:pPr>
              <w:pStyle w:val="TAL"/>
              <w:rPr>
                <w:lang w:eastAsia="en-US"/>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50BC43"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534FF3"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32EEFA0" w14:textId="77777777" w:rsidR="00EF0289" w:rsidRPr="0038399F" w:rsidRDefault="00EF0289" w:rsidP="009F5C23">
            <w:pPr>
              <w:pStyle w:val="TAL"/>
              <w:rPr>
                <w:lang w:eastAsia="ko-KR"/>
              </w:rPr>
            </w:pPr>
          </w:p>
        </w:tc>
      </w:tr>
      <w:tr w:rsidR="00EF0289" w:rsidRPr="0038399F" w14:paraId="0AAC7AE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4065C5D"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122AE9"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04FF4A"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9C2A123" w14:textId="77777777" w:rsidR="00EF0289" w:rsidRPr="0038399F" w:rsidRDefault="00EF0289" w:rsidP="009F5C23">
            <w:pPr>
              <w:pStyle w:val="TAL"/>
              <w:rPr>
                <w:lang w:eastAsia="ko-KR"/>
              </w:rPr>
            </w:pPr>
          </w:p>
        </w:tc>
      </w:tr>
      <w:tr w:rsidR="00EF0289" w:rsidRPr="0038399F" w14:paraId="0345A6C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5F2E84D" w14:textId="77777777" w:rsidR="00EF0289" w:rsidRPr="0038399F" w:rsidRDefault="00EF0289" w:rsidP="009F5C23">
            <w:pPr>
              <w:pStyle w:val="TAL"/>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C68E4B"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4D8F31"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87B0A44" w14:textId="77777777" w:rsidR="00EF0289" w:rsidRPr="0038399F" w:rsidRDefault="00EF0289" w:rsidP="009F5C23">
            <w:pPr>
              <w:pStyle w:val="TAL"/>
              <w:rPr>
                <w:lang w:eastAsia="ko-KR"/>
              </w:rPr>
            </w:pPr>
          </w:p>
        </w:tc>
      </w:tr>
      <w:tr w:rsidR="00EF0289" w:rsidRPr="0038399F" w14:paraId="18BBA25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1BCC21" w14:textId="77777777" w:rsidR="00EF0289" w:rsidRPr="0038399F" w:rsidRDefault="00EF0289" w:rsidP="009F5C23">
            <w:pPr>
              <w:pStyle w:val="TAL"/>
              <w:rPr>
                <w:lang w:eastAsia="ko-KR"/>
              </w:rPr>
            </w:pPr>
            <w:r w:rsidRPr="0038399F">
              <w:rPr>
                <w:lang w:eastAsia="ko-KR"/>
              </w:rPr>
              <w:t xml:space="preserve">  reportQuantity</w:t>
            </w:r>
          </w:p>
        </w:tc>
        <w:tc>
          <w:tcPr>
            <w:tcW w:w="2267" w:type="dxa"/>
            <w:tcBorders>
              <w:top w:val="single" w:sz="4" w:space="0" w:color="000000"/>
              <w:left w:val="single" w:sz="4" w:space="0" w:color="000000"/>
              <w:bottom w:val="single" w:sz="4" w:space="0" w:color="000000"/>
              <w:right w:val="single" w:sz="4" w:space="0" w:color="000000"/>
            </w:tcBorders>
            <w:hideMark/>
          </w:tcPr>
          <w:p w14:paraId="1F72CB6F" w14:textId="77777777" w:rsidR="00EF0289" w:rsidRPr="0038399F" w:rsidRDefault="00EF0289" w:rsidP="009F5C23">
            <w:pPr>
              <w:pStyle w:val="TAL"/>
              <w:rPr>
                <w:lang w:eastAsia="ko-KR"/>
              </w:rPr>
            </w:pPr>
            <w:r w:rsidRPr="0038399F">
              <w:t>sameAsTriggerQuantity</w:t>
            </w:r>
          </w:p>
        </w:tc>
        <w:tc>
          <w:tcPr>
            <w:tcW w:w="1700" w:type="dxa"/>
            <w:tcBorders>
              <w:top w:val="single" w:sz="4" w:space="0" w:color="000000"/>
              <w:left w:val="single" w:sz="4" w:space="0" w:color="000000"/>
              <w:bottom w:val="single" w:sz="4" w:space="0" w:color="000000"/>
              <w:right w:val="single" w:sz="4" w:space="0" w:color="000000"/>
            </w:tcBorders>
          </w:tcPr>
          <w:p w14:paraId="11F329B5"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93CA10" w14:textId="77777777" w:rsidR="00EF0289" w:rsidRPr="0038399F" w:rsidRDefault="00EF0289" w:rsidP="009F5C23">
            <w:pPr>
              <w:pStyle w:val="TAL"/>
              <w:rPr>
                <w:lang w:eastAsia="en-US"/>
              </w:rPr>
            </w:pPr>
          </w:p>
        </w:tc>
      </w:tr>
      <w:tr w:rsidR="00EF0289" w:rsidRPr="0038399F" w14:paraId="3C6E6E8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14F342C" w14:textId="77777777" w:rsidR="00EF0289" w:rsidRPr="0038399F" w:rsidRDefault="00EF0289" w:rsidP="009F5C23">
            <w:pPr>
              <w:pStyle w:val="TAL"/>
              <w:rPr>
                <w:lang w:eastAsia="ko-KR"/>
              </w:rPr>
            </w:pPr>
            <w:r w:rsidRPr="0038399F">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06917D04" w14:textId="77777777" w:rsidR="00EF0289" w:rsidRPr="0038399F" w:rsidRDefault="00EF0289" w:rsidP="009F5C23">
            <w:pPr>
              <w:pStyle w:val="TAL"/>
              <w:rPr>
                <w:lang w:eastAsia="en-US"/>
              </w:rPr>
            </w:pPr>
            <w:r w:rsidRPr="0038399F">
              <w:rPr>
                <w:lang w:eastAsia="zh-CN"/>
              </w:rPr>
              <w:t>r16</w:t>
            </w:r>
          </w:p>
        </w:tc>
        <w:tc>
          <w:tcPr>
            <w:tcW w:w="1700" w:type="dxa"/>
            <w:tcBorders>
              <w:top w:val="single" w:sz="4" w:space="0" w:color="000000"/>
              <w:left w:val="single" w:sz="4" w:space="0" w:color="000000"/>
              <w:bottom w:val="single" w:sz="4" w:space="0" w:color="000000"/>
              <w:right w:val="single" w:sz="4" w:space="0" w:color="000000"/>
            </w:tcBorders>
          </w:tcPr>
          <w:p w14:paraId="1675ADD7"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B9ACB1A" w14:textId="77777777" w:rsidR="00EF0289" w:rsidRPr="0038399F" w:rsidRDefault="00EF0289" w:rsidP="009F5C23">
            <w:pPr>
              <w:pStyle w:val="TAL"/>
              <w:rPr>
                <w:lang w:eastAsia="en-US"/>
              </w:rPr>
            </w:pPr>
          </w:p>
        </w:tc>
      </w:tr>
      <w:tr w:rsidR="00EF0289" w:rsidRPr="0038399F" w14:paraId="5D66022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393E359" w14:textId="77777777" w:rsidR="00EF0289" w:rsidRPr="0038399F" w:rsidRDefault="00EF0289" w:rsidP="009F5C23">
            <w:pPr>
              <w:pStyle w:val="TAL"/>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B85BC28" w14:textId="77777777" w:rsidR="00EF0289" w:rsidRPr="0038399F" w:rsidRDefault="00EF0289" w:rsidP="009F5C23">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FF086" w14:textId="77777777" w:rsidR="00EF0289" w:rsidRPr="0038399F" w:rsidRDefault="00EF0289" w:rsidP="009F5C23">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10AFBAD" w14:textId="77777777" w:rsidR="00EF0289" w:rsidRPr="0038399F" w:rsidRDefault="00EF0289" w:rsidP="009F5C23">
            <w:pPr>
              <w:pStyle w:val="TAL"/>
              <w:rPr>
                <w:lang w:eastAsia="ko-KR"/>
              </w:rPr>
            </w:pPr>
          </w:p>
        </w:tc>
      </w:tr>
    </w:tbl>
    <w:p w14:paraId="2D6C5D25" w14:textId="77777777" w:rsidR="00EF0289" w:rsidRPr="0038399F" w:rsidRDefault="00EF0289" w:rsidP="00EF0289">
      <w:pPr>
        <w:rPr>
          <w:lang w:eastAsia="en-US"/>
        </w:rPr>
      </w:pPr>
    </w:p>
    <w:p w14:paraId="313E0DEA" w14:textId="77777777" w:rsidR="00EF0289" w:rsidRPr="0038399F" w:rsidRDefault="00EF0289" w:rsidP="00EF0289">
      <w:pPr>
        <w:pStyle w:val="TH"/>
      </w:pPr>
      <w:r w:rsidRPr="0038399F">
        <w:t xml:space="preserve">Table 8.2.3.8.2.3.3-5: </w:t>
      </w:r>
      <w:r w:rsidRPr="0038399F">
        <w:rPr>
          <w:i/>
        </w:rPr>
        <w:t>RRCReconfigurationComplete</w:t>
      </w:r>
      <w:r w:rsidRPr="0038399F">
        <w:t xml:space="preserve"> (step 2 and step 10, Table 8.2.3.8.2.3.2-3)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EF0289" w:rsidRPr="0038399F" w14:paraId="40B75AA4" w14:textId="77777777" w:rsidTr="009F5C23">
        <w:tc>
          <w:tcPr>
            <w:tcW w:w="9720" w:type="dxa"/>
            <w:tcBorders>
              <w:top w:val="single" w:sz="4" w:space="0" w:color="auto"/>
              <w:left w:val="single" w:sz="4" w:space="0" w:color="auto"/>
              <w:bottom w:val="single" w:sz="4" w:space="0" w:color="auto"/>
              <w:right w:val="single" w:sz="4" w:space="0" w:color="auto"/>
            </w:tcBorders>
            <w:hideMark/>
          </w:tcPr>
          <w:p w14:paraId="34A889B3" w14:textId="77777777" w:rsidR="00EF0289" w:rsidRPr="0038399F" w:rsidRDefault="00EF0289" w:rsidP="009F5C23">
            <w:pPr>
              <w:pStyle w:val="TAL"/>
              <w:rPr>
                <w:rFonts w:eastAsia="Yu Mincho"/>
              </w:rPr>
            </w:pPr>
            <w:r w:rsidRPr="0038399F">
              <w:t>Derivation Path: TS 38.508-1 [4], Table 4.6.1-14 Condition with NE-DC</w:t>
            </w:r>
          </w:p>
        </w:tc>
      </w:tr>
    </w:tbl>
    <w:p w14:paraId="551D0B69" w14:textId="77777777" w:rsidR="00EF0289" w:rsidRPr="0038399F" w:rsidRDefault="00EF0289" w:rsidP="00EF0289">
      <w:pPr>
        <w:rPr>
          <w:rFonts w:eastAsia="Yu Mincho"/>
          <w:lang w:eastAsia="en-US"/>
        </w:rPr>
      </w:pPr>
    </w:p>
    <w:p w14:paraId="564BA012" w14:textId="77777777" w:rsidR="00EF0289" w:rsidRPr="00EF0289" w:rsidRDefault="00EF0289" w:rsidP="00EF0289">
      <w:pPr>
        <w:pStyle w:val="TH"/>
        <w:rPr>
          <w:rFonts w:eastAsia="Yu Mincho"/>
        </w:rPr>
      </w:pPr>
      <w:r w:rsidRPr="0038399F">
        <w:t xml:space="preserve">Table 8.2.3.8.2.3.3-6: </w:t>
      </w:r>
      <w:r w:rsidRPr="0038399F">
        <w:rPr>
          <w:i/>
          <w:iCs/>
        </w:rPr>
        <w:t>ULInformationTransferMRDC</w:t>
      </w:r>
      <w:r w:rsidRPr="0038399F">
        <w:t xml:space="preserve"> (step 4 and step 5, Table 8.2.3.8.2.3.2-3)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38E3CA8D"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E48C614" w14:textId="77777777" w:rsidR="00EF0289" w:rsidRPr="0038399F" w:rsidRDefault="00EF0289" w:rsidP="009F5C23">
            <w:pPr>
              <w:pStyle w:val="TAL"/>
            </w:pPr>
            <w:r w:rsidRPr="0038399F">
              <w:t>Derivation Path: TS 36.508 [7], Table 4.6.1-27</w:t>
            </w:r>
          </w:p>
        </w:tc>
      </w:tr>
      <w:tr w:rsidR="00EF0289" w:rsidRPr="0038399F" w14:paraId="002D22B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5DE6289"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76D70C"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5D24A074"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612C6BB6" w14:textId="77777777" w:rsidR="00EF0289" w:rsidRPr="0038399F" w:rsidRDefault="00EF0289" w:rsidP="009F5C23">
            <w:pPr>
              <w:pStyle w:val="TAH"/>
            </w:pPr>
            <w:r w:rsidRPr="0038399F">
              <w:t>Condition</w:t>
            </w:r>
          </w:p>
        </w:tc>
      </w:tr>
      <w:tr w:rsidR="00EF0289" w:rsidRPr="0038399F" w14:paraId="2D1FFF3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98F0FC" w14:textId="77777777" w:rsidR="00EF0289" w:rsidRPr="0038399F" w:rsidRDefault="00EF0289" w:rsidP="009F5C23">
            <w:pPr>
              <w:pStyle w:val="TAL"/>
            </w:pPr>
            <w:r w:rsidRPr="0038399F">
              <w:t xml:space="preserve">ULInformationTransferMRDC ::=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2C61EA1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35E1D7E"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C9E39E7" w14:textId="77777777" w:rsidR="00EF0289" w:rsidRPr="0038399F" w:rsidRDefault="00EF0289" w:rsidP="009F5C23">
            <w:pPr>
              <w:pStyle w:val="TAL"/>
            </w:pPr>
          </w:p>
        </w:tc>
      </w:tr>
      <w:tr w:rsidR="00EF0289" w:rsidRPr="0038399F" w14:paraId="0000F57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F8E2EC7" w14:textId="77777777" w:rsidR="00EF0289" w:rsidRPr="0038399F" w:rsidRDefault="00EF0289" w:rsidP="009F5C23">
            <w:pPr>
              <w:pStyle w:val="TAL"/>
            </w:pPr>
            <w:r w:rsidRPr="0038399F">
              <w:t xml:space="preserve">  ul-DCCH-MessageEUTRA</w:t>
            </w:r>
          </w:p>
        </w:tc>
        <w:tc>
          <w:tcPr>
            <w:tcW w:w="2267" w:type="dxa"/>
            <w:tcBorders>
              <w:top w:val="single" w:sz="4" w:space="0" w:color="auto"/>
              <w:left w:val="single" w:sz="4" w:space="0" w:color="auto"/>
              <w:bottom w:val="single" w:sz="4" w:space="0" w:color="auto"/>
              <w:right w:val="single" w:sz="4" w:space="0" w:color="auto"/>
            </w:tcBorders>
            <w:hideMark/>
          </w:tcPr>
          <w:p w14:paraId="4CA56DAC" w14:textId="77777777" w:rsidR="00EF0289" w:rsidRPr="0038399F" w:rsidRDefault="00EF0289" w:rsidP="009F5C23">
            <w:pPr>
              <w:pStyle w:val="TAL"/>
            </w:pPr>
            <w:r w:rsidRPr="0038399F">
              <w:t>OCTET STRING including the MeasurementReport message according to Table 8.2.3.8.2.3.3-7</w:t>
            </w:r>
          </w:p>
        </w:tc>
        <w:tc>
          <w:tcPr>
            <w:tcW w:w="1700" w:type="dxa"/>
            <w:tcBorders>
              <w:top w:val="single" w:sz="4" w:space="0" w:color="auto"/>
              <w:left w:val="single" w:sz="4" w:space="0" w:color="auto"/>
              <w:bottom w:val="single" w:sz="4" w:space="0" w:color="auto"/>
              <w:right w:val="single" w:sz="4" w:space="0" w:color="auto"/>
            </w:tcBorders>
          </w:tcPr>
          <w:p w14:paraId="016D301D"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4DB66BB" w14:textId="77777777" w:rsidR="00EF0289" w:rsidRPr="0038399F" w:rsidRDefault="00EF0289" w:rsidP="009F5C23">
            <w:pPr>
              <w:pStyle w:val="TAL"/>
            </w:pPr>
          </w:p>
        </w:tc>
      </w:tr>
      <w:tr w:rsidR="00EF0289" w:rsidRPr="0038399F" w14:paraId="494B3C0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FD6B4BF"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2AE0D24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DF02C6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1E49594" w14:textId="77777777" w:rsidR="00EF0289" w:rsidRPr="0038399F" w:rsidRDefault="00EF0289" w:rsidP="009F5C23">
            <w:pPr>
              <w:pStyle w:val="TAL"/>
            </w:pPr>
          </w:p>
        </w:tc>
      </w:tr>
    </w:tbl>
    <w:p w14:paraId="664A127C" w14:textId="77777777" w:rsidR="00EF0289" w:rsidRPr="0038399F" w:rsidRDefault="00EF0289" w:rsidP="00EF0289">
      <w:pPr>
        <w:rPr>
          <w:lang w:eastAsia="en-US"/>
        </w:rPr>
      </w:pPr>
    </w:p>
    <w:p w14:paraId="42B3FF41" w14:textId="77777777" w:rsidR="00EF0289" w:rsidRPr="0038399F" w:rsidRDefault="00EF0289" w:rsidP="00EF0289">
      <w:pPr>
        <w:pStyle w:val="TH"/>
      </w:pPr>
      <w:r w:rsidRPr="0038399F">
        <w:t xml:space="preserve">Table 8.2.3.8.2.3.3-7: </w:t>
      </w:r>
      <w:r w:rsidRPr="0038399F">
        <w:rPr>
          <w:i/>
        </w:rPr>
        <w:t>MeasurementReport</w:t>
      </w:r>
      <w:r w:rsidRPr="0038399F">
        <w:t xml:space="preserve"> (Table 8.2.3.8.2.3.3-6)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F0289" w:rsidRPr="0038399F" w14:paraId="51A0B6CF" w14:textId="77777777" w:rsidTr="009F5C23">
        <w:tc>
          <w:tcPr>
            <w:tcW w:w="9637" w:type="dxa"/>
            <w:gridSpan w:val="4"/>
            <w:tcBorders>
              <w:top w:val="single" w:sz="4" w:space="0" w:color="auto"/>
              <w:left w:val="single" w:sz="4" w:space="0" w:color="auto"/>
              <w:bottom w:val="single" w:sz="4" w:space="0" w:color="auto"/>
              <w:right w:val="single" w:sz="4" w:space="0" w:color="auto"/>
            </w:tcBorders>
            <w:hideMark/>
          </w:tcPr>
          <w:p w14:paraId="0E544326" w14:textId="77777777" w:rsidR="00EF0289" w:rsidRPr="0038399F" w:rsidRDefault="00EF0289" w:rsidP="009F5C23">
            <w:pPr>
              <w:pStyle w:val="TAL"/>
            </w:pPr>
            <w:r w:rsidRPr="0038399F">
              <w:t>Derivation path: TS 36.508 4.6.1 table 4.6.1-5</w:t>
            </w:r>
          </w:p>
        </w:tc>
      </w:tr>
      <w:tr w:rsidR="00EF0289" w:rsidRPr="0038399F" w14:paraId="15360F7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D921145"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AD5764"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1FFE4A35" w14:textId="77777777" w:rsidR="00EF0289" w:rsidRPr="0038399F" w:rsidRDefault="00EF0289" w:rsidP="009F5C23">
            <w:pPr>
              <w:pStyle w:val="TAH"/>
            </w:pPr>
            <w:r w:rsidRPr="0038399F">
              <w:t>Comment</w:t>
            </w:r>
          </w:p>
        </w:tc>
        <w:tc>
          <w:tcPr>
            <w:tcW w:w="1135" w:type="dxa"/>
            <w:tcBorders>
              <w:top w:val="single" w:sz="4" w:space="0" w:color="auto"/>
              <w:left w:val="single" w:sz="4" w:space="0" w:color="auto"/>
              <w:bottom w:val="single" w:sz="4" w:space="0" w:color="auto"/>
              <w:right w:val="single" w:sz="4" w:space="0" w:color="auto"/>
            </w:tcBorders>
            <w:hideMark/>
          </w:tcPr>
          <w:p w14:paraId="7971938A" w14:textId="77777777" w:rsidR="00EF0289" w:rsidRPr="0038399F" w:rsidRDefault="00EF0289" w:rsidP="009F5C23">
            <w:pPr>
              <w:pStyle w:val="TAH"/>
            </w:pPr>
            <w:r w:rsidRPr="0038399F">
              <w:t>Condition</w:t>
            </w:r>
          </w:p>
        </w:tc>
      </w:tr>
      <w:tr w:rsidR="00EF0289" w:rsidRPr="0038399F" w14:paraId="0608322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5FD2013" w14:textId="77777777" w:rsidR="00EF0289" w:rsidRPr="0038399F" w:rsidRDefault="00EF0289" w:rsidP="009F5C23">
            <w:pPr>
              <w:pStyle w:val="TAL"/>
            </w:pPr>
            <w:r w:rsidRPr="0038399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6AC467C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BCED05C"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81C0568" w14:textId="77777777" w:rsidR="00EF0289" w:rsidRPr="0038399F" w:rsidRDefault="00EF0289" w:rsidP="009F5C23">
            <w:pPr>
              <w:pStyle w:val="TAL"/>
            </w:pPr>
          </w:p>
        </w:tc>
      </w:tr>
      <w:tr w:rsidR="00EF0289" w:rsidRPr="0038399F" w14:paraId="386E1B4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3791E66" w14:textId="77777777" w:rsidR="00EF0289" w:rsidRPr="0038399F" w:rsidRDefault="00EF0289" w:rsidP="009F5C23">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88FD7D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1573F93"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B2EAB4B" w14:textId="77777777" w:rsidR="00EF0289" w:rsidRPr="0038399F" w:rsidRDefault="00EF0289" w:rsidP="009F5C23">
            <w:pPr>
              <w:pStyle w:val="TAL"/>
            </w:pPr>
          </w:p>
        </w:tc>
      </w:tr>
      <w:tr w:rsidR="00EF0289" w:rsidRPr="0038399F" w14:paraId="135508C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318A9F6" w14:textId="77777777" w:rsidR="00EF0289" w:rsidRPr="0038399F" w:rsidRDefault="00EF0289" w:rsidP="009F5C23">
            <w:pPr>
              <w:pStyle w:val="TAL"/>
            </w:pPr>
            <w:r w:rsidRPr="0038399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43D2D4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9FF5185"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2E7026E" w14:textId="77777777" w:rsidR="00EF0289" w:rsidRPr="0038399F" w:rsidRDefault="00EF0289" w:rsidP="009F5C23">
            <w:pPr>
              <w:pStyle w:val="TAL"/>
            </w:pPr>
          </w:p>
        </w:tc>
      </w:tr>
      <w:tr w:rsidR="00EF0289" w:rsidRPr="0038399F" w14:paraId="6F7F909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03DC94D" w14:textId="77777777" w:rsidR="00EF0289" w:rsidRPr="0038399F" w:rsidRDefault="00EF0289" w:rsidP="009F5C23">
            <w:pPr>
              <w:pStyle w:val="TAL"/>
            </w:pPr>
            <w:r w:rsidRPr="0038399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1D606C1C"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7203F8C"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B329B60" w14:textId="77777777" w:rsidR="00EF0289" w:rsidRPr="0038399F" w:rsidRDefault="00EF0289" w:rsidP="009F5C23">
            <w:pPr>
              <w:pStyle w:val="TAL"/>
            </w:pPr>
          </w:p>
        </w:tc>
      </w:tr>
      <w:tr w:rsidR="00EF0289" w:rsidRPr="0038399F" w14:paraId="13AFFE8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BDA94C0" w14:textId="77777777" w:rsidR="00EF0289" w:rsidRPr="0038399F" w:rsidRDefault="00EF0289" w:rsidP="009F5C23">
            <w:pPr>
              <w:pStyle w:val="TAL"/>
            </w:pPr>
            <w:r w:rsidRPr="0038399F">
              <w:t xml:space="preserve">        measResults SEQUENCE {</w:t>
            </w:r>
          </w:p>
        </w:tc>
        <w:tc>
          <w:tcPr>
            <w:tcW w:w="2267" w:type="dxa"/>
            <w:tcBorders>
              <w:top w:val="single" w:sz="4" w:space="0" w:color="auto"/>
              <w:left w:val="single" w:sz="4" w:space="0" w:color="auto"/>
              <w:bottom w:val="single" w:sz="4" w:space="0" w:color="auto"/>
              <w:right w:val="single" w:sz="4" w:space="0" w:color="auto"/>
            </w:tcBorders>
          </w:tcPr>
          <w:p w14:paraId="5B893D86"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0A2B3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02918FB" w14:textId="77777777" w:rsidR="00EF0289" w:rsidRPr="0038399F" w:rsidRDefault="00EF0289" w:rsidP="009F5C23">
            <w:pPr>
              <w:pStyle w:val="TAL"/>
            </w:pPr>
          </w:p>
        </w:tc>
      </w:tr>
      <w:tr w:rsidR="00EF0289" w:rsidRPr="0038399F" w14:paraId="7BA0CD1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C4FE86" w14:textId="77777777" w:rsidR="00EF0289" w:rsidRPr="0038399F" w:rsidRDefault="00EF0289" w:rsidP="009F5C23">
            <w:pPr>
              <w:pStyle w:val="TAL"/>
            </w:pPr>
            <w:r w:rsidRPr="0038399F">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5D654753" w14:textId="77777777" w:rsidR="00EF0289" w:rsidRPr="0038399F" w:rsidRDefault="00EF0289" w:rsidP="009F5C23">
            <w:pPr>
              <w:pStyle w:val="TAL"/>
            </w:pPr>
            <w:r w:rsidRPr="0038399F">
              <w:t>1</w:t>
            </w:r>
          </w:p>
        </w:tc>
        <w:tc>
          <w:tcPr>
            <w:tcW w:w="1700" w:type="dxa"/>
            <w:tcBorders>
              <w:top w:val="single" w:sz="4" w:space="0" w:color="auto"/>
              <w:left w:val="single" w:sz="4" w:space="0" w:color="auto"/>
              <w:bottom w:val="single" w:sz="4" w:space="0" w:color="auto"/>
              <w:right w:val="single" w:sz="4" w:space="0" w:color="auto"/>
            </w:tcBorders>
          </w:tcPr>
          <w:p w14:paraId="116E238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955CCDB" w14:textId="77777777" w:rsidR="00EF0289" w:rsidRPr="0038399F" w:rsidRDefault="00EF0289" w:rsidP="009F5C23">
            <w:pPr>
              <w:pStyle w:val="TAL"/>
            </w:pPr>
          </w:p>
        </w:tc>
      </w:tr>
      <w:tr w:rsidR="00EF0289" w:rsidRPr="0038399F" w14:paraId="55EBF3C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2E8DBE5" w14:textId="77777777" w:rsidR="00EF0289" w:rsidRPr="0038399F" w:rsidRDefault="00EF0289" w:rsidP="009F5C23">
            <w:pPr>
              <w:pStyle w:val="TAL"/>
            </w:pPr>
            <w:r w:rsidRPr="0038399F">
              <w:t xml:space="preserve">          measResultPCell SEQUENCE {</w:t>
            </w:r>
          </w:p>
        </w:tc>
        <w:tc>
          <w:tcPr>
            <w:tcW w:w="2267" w:type="dxa"/>
            <w:tcBorders>
              <w:top w:val="single" w:sz="4" w:space="0" w:color="auto"/>
              <w:left w:val="single" w:sz="4" w:space="0" w:color="auto"/>
              <w:bottom w:val="single" w:sz="4" w:space="0" w:color="auto"/>
              <w:right w:val="single" w:sz="4" w:space="0" w:color="auto"/>
            </w:tcBorders>
          </w:tcPr>
          <w:p w14:paraId="1A48D9CD"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D85FBE" w14:textId="77777777" w:rsidR="00EF0289" w:rsidRPr="0038399F" w:rsidRDefault="00EF0289" w:rsidP="009F5C23">
            <w:pPr>
              <w:pStyle w:val="TAL"/>
            </w:pPr>
            <w:r w:rsidRPr="0038399F">
              <w:t>Report E-UTRA Cell 1</w:t>
            </w:r>
          </w:p>
        </w:tc>
        <w:tc>
          <w:tcPr>
            <w:tcW w:w="1135" w:type="dxa"/>
            <w:tcBorders>
              <w:top w:val="single" w:sz="4" w:space="0" w:color="auto"/>
              <w:left w:val="single" w:sz="4" w:space="0" w:color="auto"/>
              <w:bottom w:val="single" w:sz="4" w:space="0" w:color="auto"/>
              <w:right w:val="single" w:sz="4" w:space="0" w:color="auto"/>
            </w:tcBorders>
          </w:tcPr>
          <w:p w14:paraId="42DDE6CC" w14:textId="77777777" w:rsidR="00EF0289" w:rsidRPr="0038399F" w:rsidRDefault="00EF0289" w:rsidP="009F5C23">
            <w:pPr>
              <w:pStyle w:val="TAL"/>
            </w:pPr>
          </w:p>
        </w:tc>
      </w:tr>
      <w:tr w:rsidR="00EF0289" w:rsidRPr="0038399F" w14:paraId="19CF206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7F4FB8E"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6C6348A1"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37E644B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17E726FB" w14:textId="77777777" w:rsidR="00EF0289" w:rsidRPr="0038399F" w:rsidRDefault="00EF0289" w:rsidP="009F5C23">
            <w:pPr>
              <w:pStyle w:val="TAL"/>
            </w:pPr>
          </w:p>
        </w:tc>
      </w:tr>
      <w:tr w:rsidR="00EF0289" w:rsidRPr="0038399F" w14:paraId="1DAD765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1A2818"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1880E80E" w14:textId="77777777" w:rsidR="00EF0289" w:rsidRPr="0038399F" w:rsidRDefault="00EF0289" w:rsidP="009F5C23">
            <w:pPr>
              <w:pStyle w:val="TAL"/>
            </w:pPr>
            <w:r w:rsidRPr="0038399F">
              <w:t>(0..34)</w:t>
            </w:r>
          </w:p>
        </w:tc>
        <w:tc>
          <w:tcPr>
            <w:tcW w:w="1700" w:type="dxa"/>
            <w:tcBorders>
              <w:top w:val="single" w:sz="4" w:space="0" w:color="auto"/>
              <w:left w:val="single" w:sz="4" w:space="0" w:color="auto"/>
              <w:bottom w:val="single" w:sz="4" w:space="0" w:color="auto"/>
              <w:right w:val="single" w:sz="4" w:space="0" w:color="auto"/>
            </w:tcBorders>
          </w:tcPr>
          <w:p w14:paraId="2453119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1D5AF29" w14:textId="77777777" w:rsidR="00EF0289" w:rsidRPr="0038399F" w:rsidRDefault="00EF0289" w:rsidP="009F5C23">
            <w:pPr>
              <w:pStyle w:val="TAL"/>
            </w:pPr>
          </w:p>
        </w:tc>
      </w:tr>
      <w:tr w:rsidR="00EF0289" w:rsidRPr="0038399F" w14:paraId="15A6484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2A09A4E" w14:textId="77777777" w:rsidR="00EF0289" w:rsidRPr="0038399F" w:rsidRDefault="00EF0289" w:rsidP="009F5C23">
            <w:pPr>
              <w:pStyle w:val="TAL"/>
            </w:pPr>
            <w:r w:rsidRPr="0038399F">
              <w:t xml:space="preserve">          </w:t>
            </w:r>
            <w:r w:rsidRPr="0038399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4C618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B454A0F"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C370421" w14:textId="77777777" w:rsidR="00EF0289" w:rsidRPr="0038399F" w:rsidRDefault="00EF0289" w:rsidP="009F5C23">
            <w:pPr>
              <w:pStyle w:val="TAL"/>
            </w:pPr>
          </w:p>
        </w:tc>
      </w:tr>
      <w:tr w:rsidR="00EF0289" w:rsidRPr="0038399F" w14:paraId="2A605BB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7304B13" w14:textId="77777777" w:rsidR="00EF0289" w:rsidRPr="0038399F" w:rsidRDefault="00EF0289" w:rsidP="009F5C23">
            <w:pPr>
              <w:pStyle w:val="TAL"/>
            </w:pPr>
            <w:r w:rsidRPr="0038399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02BCEBF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B581A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23BC779" w14:textId="77777777" w:rsidR="00EF0289" w:rsidRPr="0038399F" w:rsidRDefault="00EF0289" w:rsidP="009F5C23">
            <w:pPr>
              <w:pStyle w:val="TAL"/>
            </w:pPr>
          </w:p>
        </w:tc>
      </w:tr>
      <w:tr w:rsidR="00EF0289" w:rsidRPr="0038399F" w14:paraId="1E963AC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DAACDB3" w14:textId="77777777" w:rsidR="00EF0289" w:rsidRPr="0038399F" w:rsidRDefault="00EF0289" w:rsidP="009F5C23">
            <w:pPr>
              <w:pStyle w:val="TAL"/>
            </w:pPr>
            <w:r w:rsidRPr="0038399F">
              <w:t xml:space="preserve">           measResultListEUTRA SEQUENCE (SIZE (1..maxCellReport)) OF measResultEUTRA {</w:t>
            </w:r>
          </w:p>
        </w:tc>
        <w:tc>
          <w:tcPr>
            <w:tcW w:w="2267" w:type="dxa"/>
            <w:tcBorders>
              <w:top w:val="single" w:sz="4" w:space="0" w:color="auto"/>
              <w:left w:val="single" w:sz="4" w:space="0" w:color="auto"/>
              <w:bottom w:val="single" w:sz="4" w:space="0" w:color="auto"/>
              <w:right w:val="single" w:sz="4" w:space="0" w:color="auto"/>
            </w:tcBorders>
            <w:hideMark/>
          </w:tcPr>
          <w:p w14:paraId="2CA2268B" w14:textId="77777777" w:rsidR="00EF0289" w:rsidRPr="0038399F" w:rsidRDefault="00EF0289" w:rsidP="009F5C23">
            <w:pPr>
              <w:pStyle w:val="TAL"/>
            </w:pPr>
            <w:r w:rsidRPr="0038399F">
              <w:t>1 entry</w:t>
            </w:r>
          </w:p>
        </w:tc>
        <w:tc>
          <w:tcPr>
            <w:tcW w:w="1700" w:type="dxa"/>
            <w:tcBorders>
              <w:top w:val="single" w:sz="4" w:space="0" w:color="auto"/>
              <w:left w:val="single" w:sz="4" w:space="0" w:color="auto"/>
              <w:bottom w:val="single" w:sz="4" w:space="0" w:color="auto"/>
              <w:right w:val="single" w:sz="4" w:space="0" w:color="auto"/>
            </w:tcBorders>
            <w:hideMark/>
          </w:tcPr>
          <w:p w14:paraId="63AD6628" w14:textId="77777777" w:rsidR="00EF0289" w:rsidRPr="0038399F" w:rsidRDefault="00EF0289" w:rsidP="009F5C23">
            <w:pPr>
              <w:pStyle w:val="TAL"/>
            </w:pPr>
            <w:r w:rsidRPr="0038399F">
              <w:t>Report E-UTRA Cell 2</w:t>
            </w:r>
          </w:p>
        </w:tc>
        <w:tc>
          <w:tcPr>
            <w:tcW w:w="1135" w:type="dxa"/>
            <w:tcBorders>
              <w:top w:val="single" w:sz="4" w:space="0" w:color="auto"/>
              <w:left w:val="single" w:sz="4" w:space="0" w:color="auto"/>
              <w:bottom w:val="single" w:sz="4" w:space="0" w:color="auto"/>
              <w:right w:val="single" w:sz="4" w:space="0" w:color="auto"/>
            </w:tcBorders>
          </w:tcPr>
          <w:p w14:paraId="0E34E733" w14:textId="77777777" w:rsidR="00EF0289" w:rsidRPr="0038399F" w:rsidRDefault="00EF0289" w:rsidP="009F5C23">
            <w:pPr>
              <w:pStyle w:val="TAL"/>
            </w:pPr>
          </w:p>
        </w:tc>
      </w:tr>
      <w:tr w:rsidR="00EF0289" w:rsidRPr="0038399F" w14:paraId="3769F93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4591D44" w14:textId="77777777" w:rsidR="00EF0289" w:rsidRPr="0038399F" w:rsidRDefault="00EF0289" w:rsidP="009F5C23">
            <w:pPr>
              <w:pStyle w:val="TAL"/>
              <w:rPr>
                <w:lang w:eastAsia="zh-CN"/>
              </w:rPr>
            </w:pPr>
            <w:r w:rsidRPr="0038399F">
              <w:rPr>
                <w:lang w:eastAsia="zh-CN"/>
              </w:rPr>
              <w:t xml:space="preserve">              </w:t>
            </w:r>
            <w:r w:rsidRPr="0038399F">
              <w:t>measResultEUTRA[1] SEQUENCE {</w:t>
            </w:r>
          </w:p>
        </w:tc>
        <w:tc>
          <w:tcPr>
            <w:tcW w:w="2267" w:type="dxa"/>
            <w:tcBorders>
              <w:top w:val="single" w:sz="4" w:space="0" w:color="auto"/>
              <w:left w:val="single" w:sz="4" w:space="0" w:color="auto"/>
              <w:bottom w:val="single" w:sz="4" w:space="0" w:color="auto"/>
              <w:right w:val="single" w:sz="4" w:space="0" w:color="auto"/>
            </w:tcBorders>
          </w:tcPr>
          <w:p w14:paraId="69C465AF"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E7DDC51" w14:textId="77777777" w:rsidR="00EF0289" w:rsidRPr="0038399F" w:rsidRDefault="00EF0289" w:rsidP="009F5C23">
            <w:pPr>
              <w:pStyle w:val="TAL"/>
            </w:pPr>
            <w:r w:rsidRPr="0038399F">
              <w:t>entry1</w:t>
            </w:r>
          </w:p>
        </w:tc>
        <w:tc>
          <w:tcPr>
            <w:tcW w:w="1135" w:type="dxa"/>
            <w:tcBorders>
              <w:top w:val="single" w:sz="4" w:space="0" w:color="auto"/>
              <w:left w:val="single" w:sz="4" w:space="0" w:color="auto"/>
              <w:bottom w:val="single" w:sz="4" w:space="0" w:color="auto"/>
              <w:right w:val="single" w:sz="4" w:space="0" w:color="auto"/>
            </w:tcBorders>
          </w:tcPr>
          <w:p w14:paraId="2D79DEED" w14:textId="77777777" w:rsidR="00EF0289" w:rsidRPr="0038399F" w:rsidRDefault="00EF0289" w:rsidP="009F5C23">
            <w:pPr>
              <w:pStyle w:val="TAL"/>
            </w:pPr>
          </w:p>
        </w:tc>
      </w:tr>
      <w:tr w:rsidR="00EF0289" w:rsidRPr="0038399F" w14:paraId="0DF34E5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78AD25A" w14:textId="77777777" w:rsidR="00EF0289" w:rsidRPr="0038399F" w:rsidRDefault="00EF0289" w:rsidP="009F5C23">
            <w:pPr>
              <w:pStyle w:val="TAL"/>
            </w:pPr>
            <w:r w:rsidRPr="0038399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3B4ADF3" w14:textId="77777777" w:rsidR="00EF0289" w:rsidRPr="0038399F" w:rsidRDefault="00EF0289" w:rsidP="009F5C23">
            <w:pPr>
              <w:pStyle w:val="TAL"/>
            </w:pPr>
            <w:r w:rsidRPr="0038399F">
              <w:t>physCellId</w:t>
            </w:r>
            <w:r w:rsidRPr="0038399F">
              <w:rPr>
                <w:bCs/>
              </w:rPr>
              <w:t xml:space="preserve"> of the </w:t>
            </w:r>
            <w:r w:rsidRPr="0038399F">
              <w:t>E-UTRA</w:t>
            </w:r>
            <w:r w:rsidRPr="0038399F">
              <w:rPr>
                <w:bCs/>
              </w:rPr>
              <w:t xml:space="preserve"> Cell 2.</w:t>
            </w:r>
          </w:p>
        </w:tc>
        <w:tc>
          <w:tcPr>
            <w:tcW w:w="1700" w:type="dxa"/>
            <w:tcBorders>
              <w:top w:val="single" w:sz="4" w:space="0" w:color="auto"/>
              <w:left w:val="single" w:sz="4" w:space="0" w:color="auto"/>
              <w:bottom w:val="single" w:sz="4" w:space="0" w:color="auto"/>
              <w:right w:val="single" w:sz="4" w:space="0" w:color="auto"/>
            </w:tcBorders>
          </w:tcPr>
          <w:p w14:paraId="6582027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7A4879C" w14:textId="77777777" w:rsidR="00EF0289" w:rsidRPr="0038399F" w:rsidRDefault="00EF0289" w:rsidP="009F5C23">
            <w:pPr>
              <w:pStyle w:val="TAL"/>
            </w:pPr>
          </w:p>
        </w:tc>
      </w:tr>
      <w:tr w:rsidR="00EF0289" w:rsidRPr="0038399F" w14:paraId="4FCC5A3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A11B500" w14:textId="77777777" w:rsidR="00EF0289" w:rsidRPr="0038399F" w:rsidRDefault="00EF0289" w:rsidP="009F5C23">
            <w:pPr>
              <w:pStyle w:val="TAL"/>
            </w:pPr>
            <w:r w:rsidRPr="0038399F">
              <w:t xml:space="preserve">                measResult SEQUENCE{</w:t>
            </w:r>
          </w:p>
        </w:tc>
        <w:tc>
          <w:tcPr>
            <w:tcW w:w="2267" w:type="dxa"/>
            <w:tcBorders>
              <w:top w:val="single" w:sz="4" w:space="0" w:color="auto"/>
              <w:left w:val="single" w:sz="4" w:space="0" w:color="auto"/>
              <w:bottom w:val="single" w:sz="4" w:space="0" w:color="auto"/>
              <w:right w:val="single" w:sz="4" w:space="0" w:color="auto"/>
            </w:tcBorders>
          </w:tcPr>
          <w:p w14:paraId="2459A6D4"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61E716"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CEB0931" w14:textId="77777777" w:rsidR="00EF0289" w:rsidRPr="0038399F" w:rsidRDefault="00EF0289" w:rsidP="009F5C23">
            <w:pPr>
              <w:pStyle w:val="TAL"/>
            </w:pPr>
          </w:p>
        </w:tc>
      </w:tr>
      <w:tr w:rsidR="00EF0289" w:rsidRPr="0038399F" w14:paraId="5966011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DAED443" w14:textId="77777777" w:rsidR="00EF0289" w:rsidRPr="0038399F" w:rsidRDefault="00EF0289" w:rsidP="009F5C23">
            <w:pPr>
              <w:pStyle w:val="TAL"/>
            </w:pPr>
            <w:r w:rsidRPr="0038399F">
              <w:t xml:space="preserve">                  rsrpResult</w:t>
            </w:r>
          </w:p>
        </w:tc>
        <w:tc>
          <w:tcPr>
            <w:tcW w:w="2267" w:type="dxa"/>
            <w:tcBorders>
              <w:top w:val="single" w:sz="4" w:space="0" w:color="auto"/>
              <w:left w:val="single" w:sz="4" w:space="0" w:color="auto"/>
              <w:bottom w:val="single" w:sz="4" w:space="0" w:color="auto"/>
              <w:right w:val="single" w:sz="4" w:space="0" w:color="auto"/>
            </w:tcBorders>
            <w:hideMark/>
          </w:tcPr>
          <w:p w14:paraId="67120313" w14:textId="77777777" w:rsidR="00EF0289" w:rsidRPr="0038399F" w:rsidRDefault="00EF0289" w:rsidP="009F5C23">
            <w:pPr>
              <w:pStyle w:val="TAL"/>
            </w:pPr>
            <w:r w:rsidRPr="0038399F">
              <w:t>(0..97)</w:t>
            </w:r>
          </w:p>
        </w:tc>
        <w:tc>
          <w:tcPr>
            <w:tcW w:w="1700" w:type="dxa"/>
            <w:tcBorders>
              <w:top w:val="single" w:sz="4" w:space="0" w:color="auto"/>
              <w:left w:val="single" w:sz="4" w:space="0" w:color="auto"/>
              <w:bottom w:val="single" w:sz="4" w:space="0" w:color="auto"/>
              <w:right w:val="single" w:sz="4" w:space="0" w:color="auto"/>
            </w:tcBorders>
          </w:tcPr>
          <w:p w14:paraId="390CF01B"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0640D7B" w14:textId="77777777" w:rsidR="00EF0289" w:rsidRPr="0038399F" w:rsidRDefault="00EF0289" w:rsidP="009F5C23">
            <w:pPr>
              <w:pStyle w:val="TAL"/>
            </w:pPr>
          </w:p>
        </w:tc>
      </w:tr>
      <w:tr w:rsidR="00EF0289" w:rsidRPr="0038399F" w14:paraId="6698401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9440421" w14:textId="77777777" w:rsidR="00EF0289" w:rsidRPr="0038399F" w:rsidRDefault="00EF0289" w:rsidP="009F5C23">
            <w:pPr>
              <w:pStyle w:val="TAL"/>
            </w:pPr>
            <w:r w:rsidRPr="0038399F">
              <w:t xml:space="preserve">                  rsrqResult</w:t>
            </w:r>
          </w:p>
        </w:tc>
        <w:tc>
          <w:tcPr>
            <w:tcW w:w="2267" w:type="dxa"/>
            <w:tcBorders>
              <w:top w:val="single" w:sz="4" w:space="0" w:color="auto"/>
              <w:left w:val="single" w:sz="4" w:space="0" w:color="auto"/>
              <w:bottom w:val="single" w:sz="4" w:space="0" w:color="auto"/>
              <w:right w:val="single" w:sz="4" w:space="0" w:color="auto"/>
            </w:tcBorders>
            <w:hideMark/>
          </w:tcPr>
          <w:p w14:paraId="015F31BF"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3C041200"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3336AE3" w14:textId="77777777" w:rsidR="00EF0289" w:rsidRPr="0038399F" w:rsidRDefault="00EF0289" w:rsidP="009F5C23">
            <w:pPr>
              <w:pStyle w:val="TAL"/>
            </w:pPr>
          </w:p>
        </w:tc>
      </w:tr>
      <w:tr w:rsidR="00EF0289" w:rsidRPr="0038399F" w14:paraId="3777057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9DF599E"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7DFA23"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F1CE6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E874BE2" w14:textId="77777777" w:rsidR="00EF0289" w:rsidRPr="0038399F" w:rsidRDefault="00EF0289" w:rsidP="009F5C23">
            <w:pPr>
              <w:pStyle w:val="TAL"/>
            </w:pPr>
          </w:p>
        </w:tc>
      </w:tr>
      <w:tr w:rsidR="00EF0289" w:rsidRPr="0038399F" w14:paraId="686AABD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C19F422"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3AB79BE3"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0E41DB8"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3A54F5E9" w14:textId="77777777" w:rsidR="00EF0289" w:rsidRPr="0038399F" w:rsidRDefault="00EF0289" w:rsidP="009F5C23">
            <w:pPr>
              <w:pStyle w:val="TAL"/>
            </w:pPr>
          </w:p>
        </w:tc>
      </w:tr>
      <w:tr w:rsidR="00EF0289" w:rsidRPr="0038399F" w14:paraId="6EE676D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F4FE3F2"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6E8B0A1"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7CCD1AC"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794B4BD" w14:textId="77777777" w:rsidR="00EF0289" w:rsidRPr="0038399F" w:rsidRDefault="00EF0289" w:rsidP="009F5C23">
            <w:pPr>
              <w:pStyle w:val="TAL"/>
            </w:pPr>
          </w:p>
        </w:tc>
      </w:tr>
      <w:tr w:rsidR="00EF0289" w:rsidRPr="0038399F" w14:paraId="5950598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A6B3C67" w14:textId="77777777" w:rsidR="00EF0289" w:rsidRPr="0038399F" w:rsidRDefault="00EF0289" w:rsidP="009F5C23">
            <w:pPr>
              <w:pStyle w:val="TAL"/>
            </w:pPr>
            <w:r w:rsidRPr="0038399F">
              <w:t xml:space="preserve">           measResultListUTRA</w:t>
            </w:r>
          </w:p>
        </w:tc>
        <w:tc>
          <w:tcPr>
            <w:tcW w:w="2267" w:type="dxa"/>
            <w:tcBorders>
              <w:top w:val="single" w:sz="4" w:space="0" w:color="auto"/>
              <w:left w:val="single" w:sz="4" w:space="0" w:color="auto"/>
              <w:bottom w:val="single" w:sz="4" w:space="0" w:color="auto"/>
              <w:right w:val="single" w:sz="4" w:space="0" w:color="auto"/>
            </w:tcBorders>
            <w:hideMark/>
          </w:tcPr>
          <w:p w14:paraId="1EF90AC5"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531EE8C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3D40F00" w14:textId="77777777" w:rsidR="00EF0289" w:rsidRPr="0038399F" w:rsidRDefault="00EF0289" w:rsidP="009F5C23">
            <w:pPr>
              <w:pStyle w:val="TAL"/>
            </w:pPr>
          </w:p>
        </w:tc>
      </w:tr>
      <w:tr w:rsidR="00EF0289" w:rsidRPr="0038399F" w14:paraId="7E51FB0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A866FEB" w14:textId="77777777" w:rsidR="00EF0289" w:rsidRPr="0038399F" w:rsidRDefault="00EF0289" w:rsidP="009F5C23">
            <w:pPr>
              <w:pStyle w:val="TAL"/>
            </w:pPr>
            <w:r w:rsidRPr="0038399F">
              <w:t xml:space="preserve">           measResultListGERAN</w:t>
            </w:r>
          </w:p>
        </w:tc>
        <w:tc>
          <w:tcPr>
            <w:tcW w:w="2267" w:type="dxa"/>
            <w:tcBorders>
              <w:top w:val="single" w:sz="4" w:space="0" w:color="auto"/>
              <w:left w:val="single" w:sz="4" w:space="0" w:color="auto"/>
              <w:bottom w:val="single" w:sz="4" w:space="0" w:color="auto"/>
              <w:right w:val="single" w:sz="4" w:space="0" w:color="auto"/>
            </w:tcBorders>
            <w:hideMark/>
          </w:tcPr>
          <w:p w14:paraId="12808435"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675CA637"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8617853" w14:textId="77777777" w:rsidR="00EF0289" w:rsidRPr="0038399F" w:rsidRDefault="00EF0289" w:rsidP="009F5C23">
            <w:pPr>
              <w:pStyle w:val="TAL"/>
            </w:pPr>
          </w:p>
        </w:tc>
      </w:tr>
      <w:tr w:rsidR="00EF0289" w:rsidRPr="0038399F" w14:paraId="7F2FFFE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A17B3C1" w14:textId="77777777" w:rsidR="00EF0289" w:rsidRPr="0038399F" w:rsidRDefault="00EF0289" w:rsidP="009F5C23">
            <w:pPr>
              <w:pStyle w:val="TAL"/>
            </w:pPr>
            <w:r w:rsidRPr="0038399F">
              <w:t xml:space="preserve">           measResultsCDMA2000</w:t>
            </w:r>
          </w:p>
        </w:tc>
        <w:tc>
          <w:tcPr>
            <w:tcW w:w="2267" w:type="dxa"/>
            <w:tcBorders>
              <w:top w:val="single" w:sz="4" w:space="0" w:color="auto"/>
              <w:left w:val="single" w:sz="4" w:space="0" w:color="auto"/>
              <w:bottom w:val="single" w:sz="4" w:space="0" w:color="auto"/>
              <w:right w:val="single" w:sz="4" w:space="0" w:color="auto"/>
            </w:tcBorders>
            <w:hideMark/>
          </w:tcPr>
          <w:p w14:paraId="6A57AAC8"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403FB949"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7B3FE4F" w14:textId="77777777" w:rsidR="00EF0289" w:rsidRPr="0038399F" w:rsidRDefault="00EF0289" w:rsidP="009F5C23">
            <w:pPr>
              <w:pStyle w:val="TAL"/>
            </w:pPr>
          </w:p>
        </w:tc>
      </w:tr>
      <w:tr w:rsidR="00EF0289" w:rsidRPr="0038399F" w14:paraId="3D1DF02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F792DA3" w14:textId="77777777" w:rsidR="00EF0289" w:rsidRPr="0038399F" w:rsidRDefault="00EF0289" w:rsidP="009F5C23">
            <w:pPr>
              <w:pStyle w:val="TAL"/>
            </w:pPr>
            <w:r w:rsidRPr="0038399F">
              <w:t xml:space="preserve">           measResultNeighCellListNR-r15</w:t>
            </w:r>
          </w:p>
        </w:tc>
        <w:tc>
          <w:tcPr>
            <w:tcW w:w="2267" w:type="dxa"/>
            <w:tcBorders>
              <w:top w:val="single" w:sz="4" w:space="0" w:color="auto"/>
              <w:left w:val="single" w:sz="4" w:space="0" w:color="auto"/>
              <w:bottom w:val="single" w:sz="4" w:space="0" w:color="auto"/>
              <w:right w:val="single" w:sz="4" w:space="0" w:color="auto"/>
            </w:tcBorders>
            <w:hideMark/>
          </w:tcPr>
          <w:p w14:paraId="16D8B5A3"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12BCE597"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3C08E3F" w14:textId="77777777" w:rsidR="00EF0289" w:rsidRPr="0038399F" w:rsidRDefault="00EF0289" w:rsidP="009F5C23">
            <w:pPr>
              <w:pStyle w:val="TAL"/>
            </w:pPr>
          </w:p>
        </w:tc>
      </w:tr>
      <w:tr w:rsidR="00EF0289" w:rsidRPr="0038399F" w14:paraId="2464474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09336AD"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AA56642"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650E2E4"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481D3AC4" w14:textId="77777777" w:rsidR="00EF0289" w:rsidRPr="0038399F" w:rsidRDefault="00EF0289" w:rsidP="009F5C23">
            <w:pPr>
              <w:pStyle w:val="TAL"/>
            </w:pPr>
          </w:p>
        </w:tc>
      </w:tr>
      <w:tr w:rsidR="00EF0289" w:rsidRPr="0038399F" w14:paraId="5DD270D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60FFD23"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1E6EE8F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FECA0A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53DCEF3A" w14:textId="77777777" w:rsidR="00EF0289" w:rsidRPr="0038399F" w:rsidRDefault="00EF0289" w:rsidP="009F5C23">
            <w:pPr>
              <w:pStyle w:val="TAL"/>
            </w:pPr>
          </w:p>
        </w:tc>
      </w:tr>
      <w:tr w:rsidR="00EF0289" w:rsidRPr="0038399F" w14:paraId="1D0EF4D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D40C498"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68C2F427"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A1D5C9A"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73765104" w14:textId="77777777" w:rsidR="00EF0289" w:rsidRPr="0038399F" w:rsidRDefault="00EF0289" w:rsidP="009F5C23">
            <w:pPr>
              <w:pStyle w:val="TAL"/>
            </w:pPr>
          </w:p>
        </w:tc>
      </w:tr>
      <w:tr w:rsidR="00EF0289" w:rsidRPr="0038399F" w14:paraId="32EA020B"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1D30B8E"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786F3CAB"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777683"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280A6C50" w14:textId="77777777" w:rsidR="00EF0289" w:rsidRPr="0038399F" w:rsidRDefault="00EF0289" w:rsidP="009F5C23">
            <w:pPr>
              <w:pStyle w:val="TAL"/>
            </w:pPr>
          </w:p>
        </w:tc>
      </w:tr>
      <w:tr w:rsidR="00EF0289" w:rsidRPr="0038399F" w14:paraId="44124A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65D36B0"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Pr>
          <w:p w14:paraId="5107DDD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5D6947E"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040B6445" w14:textId="77777777" w:rsidR="00EF0289" w:rsidRPr="0038399F" w:rsidRDefault="00EF0289" w:rsidP="009F5C23">
            <w:pPr>
              <w:pStyle w:val="TAL"/>
            </w:pPr>
          </w:p>
        </w:tc>
      </w:tr>
      <w:tr w:rsidR="00EF0289" w:rsidRPr="0038399F" w14:paraId="549D163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CD0AE0E"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3CB207A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4DC9731" w14:textId="77777777" w:rsidR="00EF0289" w:rsidRPr="0038399F" w:rsidRDefault="00EF0289" w:rsidP="009F5C23">
            <w:pPr>
              <w:pStyle w:val="TAL"/>
            </w:pPr>
          </w:p>
        </w:tc>
        <w:tc>
          <w:tcPr>
            <w:tcW w:w="1135" w:type="dxa"/>
            <w:tcBorders>
              <w:top w:val="single" w:sz="4" w:space="0" w:color="auto"/>
              <w:left w:val="single" w:sz="4" w:space="0" w:color="auto"/>
              <w:bottom w:val="single" w:sz="4" w:space="0" w:color="auto"/>
              <w:right w:val="single" w:sz="4" w:space="0" w:color="auto"/>
            </w:tcBorders>
          </w:tcPr>
          <w:p w14:paraId="6DA10080" w14:textId="77777777" w:rsidR="00EF0289" w:rsidRPr="0038399F" w:rsidRDefault="00EF0289" w:rsidP="009F5C23">
            <w:pPr>
              <w:pStyle w:val="TAL"/>
            </w:pPr>
          </w:p>
        </w:tc>
      </w:tr>
    </w:tbl>
    <w:p w14:paraId="29698B5B" w14:textId="77777777" w:rsidR="00EF0289" w:rsidRPr="0038399F" w:rsidRDefault="00EF0289" w:rsidP="00EF0289">
      <w:pPr>
        <w:rPr>
          <w:lang w:eastAsia="en-US"/>
        </w:rPr>
      </w:pPr>
    </w:p>
    <w:p w14:paraId="5113D9F4" w14:textId="77777777" w:rsidR="00EF0289" w:rsidRPr="0038399F" w:rsidRDefault="00EF0289" w:rsidP="00EF0289">
      <w:pPr>
        <w:pStyle w:val="TH"/>
      </w:pPr>
      <w:r w:rsidRPr="0038399F">
        <w:t xml:space="preserve">Table 8.2.3.8.2.3.3-8: </w:t>
      </w:r>
      <w:r w:rsidRPr="0038399F">
        <w:rPr>
          <w:bCs/>
          <w:i/>
          <w:iCs/>
        </w:rPr>
        <w:t>RRCReconfiguration</w:t>
      </w:r>
      <w:r w:rsidRPr="0038399F">
        <w:t xml:space="preserve"> (step 9, Table 8.2.3.8.2.3.2-3)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0B7EC1FE"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019D52D1" w14:textId="77777777" w:rsidR="00EF0289" w:rsidRPr="0038399F" w:rsidRDefault="00EF0289" w:rsidP="009F5C23">
            <w:pPr>
              <w:pStyle w:val="TAL"/>
              <w:snapToGrid w:val="0"/>
              <w:rPr>
                <w:lang w:eastAsia="ko-KR"/>
              </w:rPr>
            </w:pPr>
            <w:r w:rsidRPr="0038399F">
              <w:t>Derivation Path: TS 38.5</w:t>
            </w:r>
            <w:r w:rsidRPr="0038399F">
              <w:rPr>
                <w:lang w:eastAsia="ko-KR"/>
              </w:rPr>
              <w:t>08-1 [4] Table 4.6.1-13 with condition NR_MEAS</w:t>
            </w:r>
          </w:p>
        </w:tc>
      </w:tr>
    </w:tbl>
    <w:p w14:paraId="18E4EB3E" w14:textId="77777777" w:rsidR="00EF0289" w:rsidRPr="0038399F" w:rsidRDefault="00EF0289" w:rsidP="00EF0289">
      <w:pPr>
        <w:rPr>
          <w:lang w:eastAsia="en-US"/>
        </w:rPr>
      </w:pPr>
    </w:p>
    <w:p w14:paraId="212170D2" w14:textId="77777777" w:rsidR="00EF0289" w:rsidRPr="0038399F" w:rsidRDefault="00EF0289" w:rsidP="00EF0289">
      <w:pPr>
        <w:pStyle w:val="TH"/>
      </w:pPr>
      <w:r w:rsidRPr="0038399F">
        <w:t xml:space="preserve">Table 8.2.3.8.2.3.3-9: </w:t>
      </w:r>
      <w:r w:rsidRPr="0038399F">
        <w:rPr>
          <w:i/>
        </w:rPr>
        <w:t>MeasConfig-A5</w:t>
      </w:r>
      <w:r w:rsidRPr="0038399F">
        <w:t xml:space="preserve"> (Table 8.2.3.8.2.3.3-8)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0289" w:rsidRPr="0038399F" w14:paraId="4D6FF9F4"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1AF1E878" w14:textId="77777777" w:rsidR="00EF0289" w:rsidRPr="0038399F" w:rsidRDefault="00EF0289" w:rsidP="009F5C23">
            <w:pPr>
              <w:pStyle w:val="TAH"/>
              <w:snapToGrid w:val="0"/>
              <w:jc w:val="left"/>
              <w:rPr>
                <w:b w:val="0"/>
              </w:rPr>
            </w:pPr>
            <w:r w:rsidRPr="0038399F">
              <w:rPr>
                <w:b w:val="0"/>
              </w:rPr>
              <w:t>Derivation Path: TS 38.508-1 [4] Table 4.6.3-69</w:t>
            </w:r>
          </w:p>
        </w:tc>
      </w:tr>
      <w:tr w:rsidR="00EF0289" w:rsidRPr="0038399F" w14:paraId="6CB820AA"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BD4EA3B" w14:textId="77777777" w:rsidR="00EF0289" w:rsidRPr="0038399F" w:rsidRDefault="00EF0289" w:rsidP="009F5C23">
            <w:pPr>
              <w:pStyle w:val="TAH"/>
              <w:snapToGrid w:val="0"/>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2AC0D6" w14:textId="77777777" w:rsidR="00EF0289" w:rsidRPr="0038399F" w:rsidRDefault="00EF0289" w:rsidP="009F5C23">
            <w:pPr>
              <w:pStyle w:val="TAH"/>
              <w:snapToGrid w:val="0"/>
            </w:pPr>
            <w:r w:rsidRPr="0038399F">
              <w:t>Value/remark</w:t>
            </w:r>
          </w:p>
        </w:tc>
        <w:tc>
          <w:tcPr>
            <w:tcW w:w="1590" w:type="dxa"/>
            <w:tcBorders>
              <w:top w:val="single" w:sz="4" w:space="0" w:color="auto"/>
              <w:left w:val="single" w:sz="4" w:space="0" w:color="auto"/>
              <w:bottom w:val="single" w:sz="4" w:space="0" w:color="auto"/>
              <w:right w:val="single" w:sz="4" w:space="0" w:color="auto"/>
            </w:tcBorders>
            <w:hideMark/>
          </w:tcPr>
          <w:p w14:paraId="0D349EB2" w14:textId="77777777" w:rsidR="00EF0289" w:rsidRPr="0038399F" w:rsidRDefault="00EF0289" w:rsidP="009F5C23">
            <w:pPr>
              <w:pStyle w:val="TAH"/>
              <w:snapToGrid w:val="0"/>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36B8DB0C" w14:textId="77777777" w:rsidR="00EF0289" w:rsidRPr="0038399F" w:rsidRDefault="00EF0289" w:rsidP="009F5C23">
            <w:pPr>
              <w:pStyle w:val="TAH"/>
              <w:snapToGrid w:val="0"/>
            </w:pPr>
            <w:r w:rsidRPr="0038399F">
              <w:t>Condition</w:t>
            </w:r>
          </w:p>
        </w:tc>
      </w:tr>
      <w:tr w:rsidR="00EF0289" w:rsidRPr="0038399F" w14:paraId="577376B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6ECA1AA2" w14:textId="77777777" w:rsidR="00EF0289" w:rsidRPr="0038399F" w:rsidRDefault="00EF0289" w:rsidP="009F5C23">
            <w:pPr>
              <w:pStyle w:val="TAL"/>
              <w:snapToGrid w:val="0"/>
            </w:pPr>
            <w:r w:rsidRPr="0038399F">
              <w:t xml:space="preserve">MeasConfig ::=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5A6CA2E0"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B1461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DB9F19" w14:textId="77777777" w:rsidR="00EF0289" w:rsidRPr="0038399F" w:rsidRDefault="00EF0289" w:rsidP="009F5C23">
            <w:pPr>
              <w:pStyle w:val="TAL"/>
              <w:snapToGrid w:val="0"/>
            </w:pPr>
          </w:p>
        </w:tc>
      </w:tr>
      <w:tr w:rsidR="00EF0289" w:rsidRPr="0038399F" w14:paraId="36B3C65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39F5030" w14:textId="77777777" w:rsidR="00EF0289" w:rsidRPr="0038399F" w:rsidRDefault="00EF0289" w:rsidP="009F5C23">
            <w:pPr>
              <w:pStyle w:val="TAL"/>
              <w:snapToGrid w:val="0"/>
            </w:pPr>
            <w:r w:rsidRPr="0038399F">
              <w:t xml:space="preserve">  measObjectToAddModList</w:t>
            </w:r>
            <w:r w:rsidRPr="0038399F">
              <w:rPr>
                <w:snapToGrid w:val="0"/>
              </w:rPr>
              <w:t xml:space="preserve"> SEQUENCE (SIZE (1..maxNrofMeasId)) OF </w:t>
            </w:r>
            <w:r w:rsidRPr="0038399F">
              <w:t>MeasObjectToAddMod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11D3E9E7"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09C0F9B2"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7CCAC" w14:textId="77777777" w:rsidR="00EF0289" w:rsidRPr="0038399F" w:rsidRDefault="00EF0289" w:rsidP="009F5C23">
            <w:pPr>
              <w:pStyle w:val="TAL"/>
              <w:snapToGrid w:val="0"/>
            </w:pPr>
          </w:p>
        </w:tc>
      </w:tr>
      <w:tr w:rsidR="00EF0289" w:rsidRPr="0038399F" w14:paraId="78FF474E"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9CDBC7F" w14:textId="77777777" w:rsidR="00EF0289" w:rsidRPr="0038399F" w:rsidRDefault="00EF0289" w:rsidP="009F5C23">
            <w:pPr>
              <w:pStyle w:val="TAL"/>
              <w:snapToGrid w:val="0"/>
            </w:pPr>
            <w:r w:rsidRPr="0038399F">
              <w:t xml:space="preserve">    MeasObjectToAddMod[1] </w:t>
            </w:r>
            <w:r w:rsidRPr="0038399F">
              <w:rPr>
                <w:snapToGrid w:val="0"/>
              </w:rPr>
              <w:t xml:space="preserve">SEQUENCE </w:t>
            </w:r>
            <w:r w:rsidRPr="0038399F">
              <w:t>{</w:t>
            </w:r>
          </w:p>
        </w:tc>
        <w:tc>
          <w:tcPr>
            <w:tcW w:w="2268" w:type="dxa"/>
            <w:tcBorders>
              <w:top w:val="single" w:sz="4" w:space="0" w:color="auto"/>
              <w:left w:val="single" w:sz="4" w:space="0" w:color="auto"/>
              <w:bottom w:val="single" w:sz="4" w:space="0" w:color="auto"/>
              <w:right w:val="single" w:sz="4" w:space="0" w:color="auto"/>
            </w:tcBorders>
          </w:tcPr>
          <w:p w14:paraId="54C51E64"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92BBC65" w14:textId="77777777" w:rsidR="00EF0289" w:rsidRPr="0038399F" w:rsidRDefault="00EF0289" w:rsidP="009F5C23">
            <w:pPr>
              <w:pStyle w:val="TAL"/>
              <w:snapToGrid w:val="0"/>
              <w:rPr>
                <w:lang w:eastAsia="zh-CN"/>
              </w:rPr>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0DE72EE9" w14:textId="77777777" w:rsidR="00EF0289" w:rsidRPr="0038399F" w:rsidRDefault="00EF0289" w:rsidP="009F5C23">
            <w:pPr>
              <w:pStyle w:val="TAL"/>
              <w:snapToGrid w:val="0"/>
              <w:rPr>
                <w:lang w:eastAsia="en-US"/>
              </w:rPr>
            </w:pPr>
          </w:p>
        </w:tc>
      </w:tr>
      <w:tr w:rsidR="00EF0289" w:rsidRPr="0038399F" w14:paraId="04D9A2CD"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45F710C"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C80C0FD" w14:textId="77777777" w:rsidR="00EF0289" w:rsidRPr="0038399F" w:rsidRDefault="00EF0289" w:rsidP="009F5C23">
            <w:pPr>
              <w:pStyle w:val="TAL"/>
            </w:pPr>
            <w:r w:rsidRPr="0038399F">
              <w:t>1</w:t>
            </w:r>
          </w:p>
        </w:tc>
        <w:tc>
          <w:tcPr>
            <w:tcW w:w="1590" w:type="dxa"/>
            <w:tcBorders>
              <w:top w:val="single" w:sz="4" w:space="0" w:color="auto"/>
              <w:left w:val="single" w:sz="4" w:space="0" w:color="auto"/>
              <w:bottom w:val="single" w:sz="4" w:space="0" w:color="auto"/>
              <w:right w:val="single" w:sz="4" w:space="0" w:color="auto"/>
            </w:tcBorders>
          </w:tcPr>
          <w:p w14:paraId="4278657A" w14:textId="77777777" w:rsidR="00EF0289" w:rsidRPr="0038399F" w:rsidRDefault="00EF0289" w:rsidP="009F5C2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D9E2AC" w14:textId="77777777" w:rsidR="00EF0289" w:rsidRPr="0038399F" w:rsidRDefault="00EF0289" w:rsidP="009F5C23">
            <w:pPr>
              <w:pStyle w:val="TAL"/>
              <w:snapToGrid w:val="0"/>
              <w:rPr>
                <w:lang w:eastAsia="en-US"/>
              </w:rPr>
            </w:pPr>
          </w:p>
        </w:tc>
      </w:tr>
      <w:tr w:rsidR="00EF0289" w:rsidRPr="0038399F" w14:paraId="29BE574C"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C473C6F" w14:textId="77777777" w:rsidR="00EF0289" w:rsidRPr="0038399F" w:rsidRDefault="00EF0289" w:rsidP="009F5C23">
            <w:pPr>
              <w:pStyle w:val="TAL"/>
              <w:snapToGrid w:val="0"/>
            </w:pPr>
            <w:r w:rsidRPr="0038399F">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3E63D60"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2CD578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4A798" w14:textId="77777777" w:rsidR="00EF0289" w:rsidRPr="0038399F" w:rsidRDefault="00EF0289" w:rsidP="009F5C23">
            <w:pPr>
              <w:pStyle w:val="TAL"/>
              <w:snapToGrid w:val="0"/>
            </w:pPr>
          </w:p>
        </w:tc>
      </w:tr>
      <w:tr w:rsidR="00EF0289" w:rsidRPr="0038399F" w14:paraId="2F8096DC"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627D9BA" w14:textId="77777777" w:rsidR="00EF0289" w:rsidRPr="0038399F" w:rsidRDefault="00EF0289" w:rsidP="009F5C23">
            <w:pPr>
              <w:pStyle w:val="TAL"/>
              <w:tabs>
                <w:tab w:val="left" w:pos="599"/>
              </w:tabs>
              <w:snapToGrid w:val="0"/>
            </w:pPr>
            <w:r w:rsidRPr="0038399F">
              <w:t xml:space="preserve">        measObjectNR</w:t>
            </w:r>
            <w:r w:rsidRPr="0038399F">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1D86340" w14:textId="77777777" w:rsidR="00EF0289" w:rsidRPr="0038399F" w:rsidRDefault="00EF0289" w:rsidP="009F5C23">
            <w:pPr>
              <w:pStyle w:val="TAL"/>
            </w:pPr>
            <w:r w:rsidRPr="0038399F">
              <w:t>MeasObjectNR</w:t>
            </w:r>
          </w:p>
        </w:tc>
        <w:tc>
          <w:tcPr>
            <w:tcW w:w="1590" w:type="dxa"/>
            <w:tcBorders>
              <w:top w:val="single" w:sz="4" w:space="0" w:color="auto"/>
              <w:left w:val="single" w:sz="4" w:space="0" w:color="auto"/>
              <w:bottom w:val="single" w:sz="4" w:space="0" w:color="auto"/>
              <w:right w:val="single" w:sz="4" w:space="0" w:color="auto"/>
            </w:tcBorders>
          </w:tcPr>
          <w:p w14:paraId="25646E4F"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8A14C" w14:textId="77777777" w:rsidR="00EF0289" w:rsidRPr="0038399F" w:rsidRDefault="00EF0289" w:rsidP="009F5C23">
            <w:pPr>
              <w:pStyle w:val="TAL"/>
              <w:snapToGrid w:val="0"/>
            </w:pPr>
          </w:p>
        </w:tc>
      </w:tr>
      <w:tr w:rsidR="00EF0289" w:rsidRPr="0038399F" w14:paraId="546DB4B1"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3283CE0" w14:textId="77777777" w:rsidR="00EF0289" w:rsidRPr="0038399F" w:rsidRDefault="00EF0289" w:rsidP="009F5C23">
            <w:pPr>
              <w:pStyle w:val="TAL"/>
              <w:tabs>
                <w:tab w:val="left" w:pos="599"/>
              </w:tabs>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9B45E19"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8AE7AF"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6EF0E" w14:textId="77777777" w:rsidR="00EF0289" w:rsidRPr="0038399F" w:rsidRDefault="00EF0289" w:rsidP="009F5C23">
            <w:pPr>
              <w:pStyle w:val="TAL"/>
              <w:snapToGrid w:val="0"/>
            </w:pPr>
          </w:p>
        </w:tc>
      </w:tr>
      <w:tr w:rsidR="00EF0289" w:rsidRPr="0038399F" w14:paraId="4C8C20EF"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FB9C485"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64B4CA1A"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A329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3C152" w14:textId="77777777" w:rsidR="00EF0289" w:rsidRPr="0038399F" w:rsidRDefault="00EF0289" w:rsidP="009F5C23">
            <w:pPr>
              <w:pStyle w:val="TAL"/>
              <w:snapToGrid w:val="0"/>
            </w:pPr>
          </w:p>
        </w:tc>
      </w:tr>
      <w:tr w:rsidR="00EF0289" w:rsidRPr="0038399F" w14:paraId="681F78A1"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6D848DE"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2703089"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02C0F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B1FC0F" w14:textId="77777777" w:rsidR="00EF0289" w:rsidRPr="0038399F" w:rsidRDefault="00EF0289" w:rsidP="009F5C23">
            <w:pPr>
              <w:pStyle w:val="TAL"/>
              <w:snapToGrid w:val="0"/>
            </w:pPr>
          </w:p>
        </w:tc>
      </w:tr>
      <w:tr w:rsidR="00EF0289" w:rsidRPr="0038399F" w14:paraId="14428E47"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A63A6A3" w14:textId="77777777" w:rsidR="00EF0289" w:rsidRPr="0038399F" w:rsidRDefault="00EF0289" w:rsidP="009F5C23">
            <w:pPr>
              <w:pStyle w:val="TAL"/>
              <w:snapToGrid w:val="0"/>
            </w:pPr>
            <w:r w:rsidRPr="0038399F">
              <w:t xml:space="preserve">  reportConfigToAddModList</w:t>
            </w:r>
            <w:r w:rsidRPr="0038399F">
              <w:rPr>
                <w:snapToGrid w:val="0"/>
              </w:rPr>
              <w:t xml:space="preserve"> SEQUENCE(SIZE (1..maxReportConfigId)) OF </w:t>
            </w:r>
            <w:r w:rsidRPr="0038399F">
              <w:t>ReportConfigToAddMod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7BFC6F23"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1E408D33"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59E31" w14:textId="77777777" w:rsidR="00EF0289" w:rsidRPr="0038399F" w:rsidRDefault="00EF0289" w:rsidP="009F5C23">
            <w:pPr>
              <w:pStyle w:val="TAL"/>
              <w:snapToGrid w:val="0"/>
            </w:pPr>
          </w:p>
        </w:tc>
      </w:tr>
      <w:tr w:rsidR="00EF0289" w:rsidRPr="0038399F" w14:paraId="61E81C87"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858F06A" w14:textId="77777777" w:rsidR="00EF0289" w:rsidRPr="0038399F" w:rsidRDefault="00EF0289" w:rsidP="009F5C23">
            <w:pPr>
              <w:pStyle w:val="TAL"/>
              <w:snapToGrid w:val="0"/>
            </w:pPr>
            <w:r w:rsidRPr="0038399F">
              <w:t xml:space="preserve">    ReportConfigToAddMod[1]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70BFC4E"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1DB2875"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5FABEE76" w14:textId="77777777" w:rsidR="00EF0289" w:rsidRPr="0038399F" w:rsidRDefault="00EF0289" w:rsidP="009F5C23">
            <w:pPr>
              <w:pStyle w:val="TAL"/>
              <w:snapToGrid w:val="0"/>
            </w:pPr>
          </w:p>
        </w:tc>
      </w:tr>
      <w:tr w:rsidR="00EF0289" w:rsidRPr="0038399F" w14:paraId="0337731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09B43F5"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7F8ACA78"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0A864DD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4E87A" w14:textId="77777777" w:rsidR="00EF0289" w:rsidRPr="0038399F" w:rsidRDefault="00EF0289" w:rsidP="009F5C23">
            <w:pPr>
              <w:pStyle w:val="TAL"/>
              <w:snapToGrid w:val="0"/>
            </w:pPr>
          </w:p>
        </w:tc>
      </w:tr>
      <w:tr w:rsidR="00EF0289" w:rsidRPr="0038399F" w14:paraId="77D9FA81"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146892E" w14:textId="77777777" w:rsidR="00EF0289" w:rsidRPr="0038399F" w:rsidRDefault="00EF0289" w:rsidP="009F5C23">
            <w:pPr>
              <w:pStyle w:val="TAL"/>
              <w:snapToGrid w:val="0"/>
            </w:pPr>
            <w:r w:rsidRPr="0038399F">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A09650F"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76B58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1ED4E3" w14:textId="77777777" w:rsidR="00EF0289" w:rsidRPr="0038399F" w:rsidRDefault="00EF0289" w:rsidP="009F5C23">
            <w:pPr>
              <w:pStyle w:val="TAL"/>
              <w:snapToGrid w:val="0"/>
            </w:pPr>
          </w:p>
        </w:tc>
      </w:tr>
      <w:tr w:rsidR="00EF0289" w:rsidRPr="0038399F" w14:paraId="51524669"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06C123D" w14:textId="77777777" w:rsidR="00EF0289" w:rsidRPr="0038399F" w:rsidRDefault="00EF0289" w:rsidP="009F5C23">
            <w:pPr>
              <w:pStyle w:val="TAL"/>
              <w:tabs>
                <w:tab w:val="left" w:pos="887"/>
              </w:tabs>
              <w:snapToGrid w:val="0"/>
            </w:pPr>
            <w:r w:rsidRPr="0038399F">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4D046CE0" w14:textId="77777777" w:rsidR="00EF0289" w:rsidRPr="0038399F" w:rsidRDefault="00EF0289" w:rsidP="009F5C23">
            <w:pPr>
              <w:pStyle w:val="TAL"/>
              <w:snapToGrid w:val="0"/>
            </w:pPr>
            <w:r w:rsidRPr="0038399F">
              <w:t>ReportConfigNR-EventA5</w:t>
            </w:r>
          </w:p>
        </w:tc>
        <w:tc>
          <w:tcPr>
            <w:tcW w:w="1590" w:type="dxa"/>
            <w:tcBorders>
              <w:top w:val="single" w:sz="4" w:space="0" w:color="auto"/>
              <w:left w:val="single" w:sz="4" w:space="0" w:color="auto"/>
              <w:bottom w:val="single" w:sz="4" w:space="0" w:color="auto"/>
              <w:right w:val="single" w:sz="4" w:space="0" w:color="auto"/>
            </w:tcBorders>
          </w:tcPr>
          <w:p w14:paraId="3DD1A87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39A3EB" w14:textId="77777777" w:rsidR="00EF0289" w:rsidRPr="0038399F" w:rsidRDefault="00EF0289" w:rsidP="009F5C23">
            <w:pPr>
              <w:pStyle w:val="TAL"/>
              <w:snapToGrid w:val="0"/>
            </w:pPr>
          </w:p>
        </w:tc>
      </w:tr>
      <w:tr w:rsidR="00EF0289" w:rsidRPr="0038399F" w14:paraId="14AE3152"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5C641464"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66F2FE6"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8D4FC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3ACBEE" w14:textId="77777777" w:rsidR="00EF0289" w:rsidRPr="0038399F" w:rsidRDefault="00EF0289" w:rsidP="009F5C23">
            <w:pPr>
              <w:pStyle w:val="TAL"/>
              <w:snapToGrid w:val="0"/>
            </w:pPr>
          </w:p>
        </w:tc>
      </w:tr>
      <w:tr w:rsidR="00EF0289" w:rsidRPr="0038399F" w14:paraId="55DA7FA2"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9A6D1AE"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FC6F79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148383"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632E0" w14:textId="77777777" w:rsidR="00EF0289" w:rsidRPr="0038399F" w:rsidRDefault="00EF0289" w:rsidP="009F5C23">
            <w:pPr>
              <w:pStyle w:val="TAL"/>
              <w:snapToGrid w:val="0"/>
            </w:pPr>
          </w:p>
        </w:tc>
      </w:tr>
      <w:tr w:rsidR="00EF0289" w:rsidRPr="0038399F" w14:paraId="4DA337DE"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3A5F55E6"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66F2F8B"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7FE34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3EF755" w14:textId="77777777" w:rsidR="00EF0289" w:rsidRPr="0038399F" w:rsidRDefault="00EF0289" w:rsidP="009F5C23">
            <w:pPr>
              <w:pStyle w:val="TAL"/>
              <w:snapToGrid w:val="0"/>
            </w:pPr>
          </w:p>
        </w:tc>
      </w:tr>
      <w:tr w:rsidR="00EF0289" w:rsidRPr="0038399F" w14:paraId="5ED191C6"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9A31E23" w14:textId="77777777" w:rsidR="00EF0289" w:rsidRPr="0038399F" w:rsidRDefault="00EF0289" w:rsidP="009F5C23">
            <w:pPr>
              <w:pStyle w:val="TAL"/>
              <w:snapToGrid w:val="0"/>
            </w:pPr>
            <w:r w:rsidRPr="0038399F">
              <w:t xml:space="preserve">  measIdToAddModList</w:t>
            </w:r>
            <w:r w:rsidRPr="0038399F">
              <w:rPr>
                <w:snapToGrid w:val="0"/>
              </w:rPr>
              <w:t xml:space="preserve"> 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8" w:type="dxa"/>
            <w:tcBorders>
              <w:top w:val="single" w:sz="4" w:space="0" w:color="auto"/>
              <w:left w:val="single" w:sz="4" w:space="0" w:color="auto"/>
              <w:bottom w:val="single" w:sz="4" w:space="0" w:color="auto"/>
              <w:right w:val="single" w:sz="4" w:space="0" w:color="auto"/>
            </w:tcBorders>
            <w:hideMark/>
          </w:tcPr>
          <w:p w14:paraId="51C7DA10"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7B057E3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C8CF9E" w14:textId="77777777" w:rsidR="00EF0289" w:rsidRPr="0038399F" w:rsidRDefault="00EF0289" w:rsidP="009F5C23">
            <w:pPr>
              <w:pStyle w:val="TAL"/>
              <w:snapToGrid w:val="0"/>
            </w:pPr>
          </w:p>
        </w:tc>
      </w:tr>
      <w:tr w:rsidR="00EF0289" w:rsidRPr="0038399F" w14:paraId="050B0A14"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8D24DAB" w14:textId="77777777" w:rsidR="00EF0289" w:rsidRPr="0038399F" w:rsidRDefault="00EF0289" w:rsidP="009F5C23">
            <w:pPr>
              <w:pStyle w:val="TAL"/>
              <w:snapToGrid w:val="0"/>
            </w:pPr>
            <w:r w:rsidRPr="0038399F">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6FA72D0"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113594C" w14:textId="77777777" w:rsidR="00EF0289" w:rsidRPr="0038399F" w:rsidRDefault="00EF0289" w:rsidP="009F5C23">
            <w:pPr>
              <w:pStyle w:val="TAL"/>
              <w:snapToGrid w:val="0"/>
            </w:pPr>
            <w:r w:rsidRPr="0038399F">
              <w:t>entry 1</w:t>
            </w:r>
          </w:p>
        </w:tc>
        <w:tc>
          <w:tcPr>
            <w:tcW w:w="1245" w:type="dxa"/>
            <w:tcBorders>
              <w:top w:val="single" w:sz="4" w:space="0" w:color="auto"/>
              <w:left w:val="single" w:sz="4" w:space="0" w:color="auto"/>
              <w:bottom w:val="single" w:sz="4" w:space="0" w:color="auto"/>
              <w:right w:val="single" w:sz="4" w:space="0" w:color="auto"/>
            </w:tcBorders>
          </w:tcPr>
          <w:p w14:paraId="0E559A3F" w14:textId="77777777" w:rsidR="00EF0289" w:rsidRPr="0038399F" w:rsidRDefault="00EF0289" w:rsidP="009F5C23">
            <w:pPr>
              <w:pStyle w:val="TAL"/>
              <w:snapToGrid w:val="0"/>
            </w:pPr>
          </w:p>
        </w:tc>
      </w:tr>
      <w:tr w:rsidR="00EF0289" w:rsidRPr="0038399F" w14:paraId="1BBF1873"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138E54AB" w14:textId="77777777" w:rsidR="00EF0289" w:rsidRPr="0038399F" w:rsidRDefault="00EF0289" w:rsidP="009F5C23">
            <w:pPr>
              <w:pStyle w:val="TAL"/>
              <w:snapToGrid w:val="0"/>
            </w:pPr>
            <w:r w:rsidRPr="0038399F">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52EED3" w14:textId="77777777" w:rsidR="00EF0289" w:rsidRPr="0038399F" w:rsidRDefault="00EF0289" w:rsidP="009F5C23">
            <w:pPr>
              <w:pStyle w:val="TAL"/>
              <w:snapToGrid w:val="0"/>
            </w:pPr>
            <w:r w:rsidRPr="0038399F">
              <w:t>2</w:t>
            </w:r>
          </w:p>
        </w:tc>
        <w:tc>
          <w:tcPr>
            <w:tcW w:w="1590" w:type="dxa"/>
            <w:tcBorders>
              <w:top w:val="single" w:sz="4" w:space="0" w:color="auto"/>
              <w:left w:val="single" w:sz="4" w:space="0" w:color="auto"/>
              <w:bottom w:val="single" w:sz="4" w:space="0" w:color="auto"/>
              <w:right w:val="single" w:sz="4" w:space="0" w:color="auto"/>
            </w:tcBorders>
          </w:tcPr>
          <w:p w14:paraId="46A0F22A"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7031C" w14:textId="77777777" w:rsidR="00EF0289" w:rsidRPr="0038399F" w:rsidRDefault="00EF0289" w:rsidP="009F5C23">
            <w:pPr>
              <w:pStyle w:val="TAL"/>
              <w:snapToGrid w:val="0"/>
            </w:pPr>
          </w:p>
        </w:tc>
      </w:tr>
      <w:tr w:rsidR="00EF0289" w:rsidRPr="0038399F" w14:paraId="19BCB8FA"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0D19AE00" w14:textId="77777777" w:rsidR="00EF0289" w:rsidRPr="0038399F" w:rsidRDefault="00EF0289" w:rsidP="009F5C23">
            <w:pPr>
              <w:pStyle w:val="TAL"/>
              <w:snapToGrid w:val="0"/>
            </w:pPr>
            <w:r w:rsidRPr="0038399F">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D34EEA6"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62B4161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BF7A1F" w14:textId="77777777" w:rsidR="00EF0289" w:rsidRPr="0038399F" w:rsidRDefault="00EF0289" w:rsidP="009F5C23">
            <w:pPr>
              <w:pStyle w:val="TAL"/>
              <w:snapToGrid w:val="0"/>
            </w:pPr>
          </w:p>
        </w:tc>
      </w:tr>
      <w:tr w:rsidR="00EF0289" w:rsidRPr="0038399F" w14:paraId="720AE417"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8110DC2" w14:textId="77777777" w:rsidR="00EF0289" w:rsidRPr="0038399F" w:rsidRDefault="00EF0289" w:rsidP="009F5C23">
            <w:pPr>
              <w:pStyle w:val="TAL"/>
              <w:snapToGrid w:val="0"/>
            </w:pPr>
            <w:r w:rsidRPr="0038399F">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149BB7F"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44AABFE4"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9075FA" w14:textId="77777777" w:rsidR="00EF0289" w:rsidRPr="0038399F" w:rsidRDefault="00EF0289" w:rsidP="009F5C23">
            <w:pPr>
              <w:pStyle w:val="TAL"/>
              <w:snapToGrid w:val="0"/>
            </w:pPr>
          </w:p>
        </w:tc>
      </w:tr>
      <w:tr w:rsidR="00EF0289" w:rsidRPr="0038399F" w14:paraId="5F7A7572"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26DD3241"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EDDB0AC"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F6DC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B36D71" w14:textId="77777777" w:rsidR="00EF0289" w:rsidRPr="0038399F" w:rsidRDefault="00EF0289" w:rsidP="009F5C23">
            <w:pPr>
              <w:pStyle w:val="TAL"/>
              <w:snapToGrid w:val="0"/>
            </w:pPr>
          </w:p>
        </w:tc>
      </w:tr>
      <w:tr w:rsidR="00EF0289" w:rsidRPr="0038399F" w14:paraId="3B530F72"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7F877BE" w14:textId="77777777" w:rsidR="00EF0289" w:rsidRPr="0038399F" w:rsidRDefault="00EF0289" w:rsidP="009F5C23">
            <w:pPr>
              <w:pStyle w:val="TAL"/>
              <w:snapToGrid w:val="0"/>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216B25B"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C50A2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2248E4" w14:textId="77777777" w:rsidR="00EF0289" w:rsidRPr="0038399F" w:rsidRDefault="00EF0289" w:rsidP="009F5C23">
            <w:pPr>
              <w:pStyle w:val="TAL"/>
              <w:snapToGrid w:val="0"/>
            </w:pPr>
          </w:p>
        </w:tc>
      </w:tr>
      <w:tr w:rsidR="00EF0289" w:rsidRPr="0038399F" w14:paraId="47E33F90" w14:textId="77777777" w:rsidTr="009F5C23">
        <w:tc>
          <w:tcPr>
            <w:tcW w:w="4644" w:type="dxa"/>
            <w:tcBorders>
              <w:top w:val="single" w:sz="4" w:space="0" w:color="auto"/>
              <w:left w:val="single" w:sz="4" w:space="0" w:color="auto"/>
              <w:bottom w:val="single" w:sz="4" w:space="0" w:color="auto"/>
              <w:right w:val="single" w:sz="4" w:space="0" w:color="auto"/>
            </w:tcBorders>
            <w:hideMark/>
          </w:tcPr>
          <w:p w14:paraId="7C84603A" w14:textId="77777777" w:rsidR="00EF0289" w:rsidRPr="0038399F" w:rsidRDefault="00EF0289" w:rsidP="009F5C23">
            <w:pPr>
              <w:pStyle w:val="TAL"/>
              <w:snapToGrid w:val="0"/>
            </w:pPr>
            <w:r w:rsidRPr="0038399F">
              <w:t>}</w:t>
            </w:r>
          </w:p>
        </w:tc>
        <w:tc>
          <w:tcPr>
            <w:tcW w:w="2268" w:type="dxa"/>
            <w:tcBorders>
              <w:top w:val="single" w:sz="4" w:space="0" w:color="auto"/>
              <w:left w:val="single" w:sz="4" w:space="0" w:color="auto"/>
              <w:bottom w:val="single" w:sz="4" w:space="0" w:color="auto"/>
              <w:right w:val="single" w:sz="4" w:space="0" w:color="auto"/>
            </w:tcBorders>
          </w:tcPr>
          <w:p w14:paraId="7D6C8CC6"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6183F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0F5957" w14:textId="77777777" w:rsidR="00EF0289" w:rsidRPr="0038399F" w:rsidRDefault="00EF0289" w:rsidP="009F5C23">
            <w:pPr>
              <w:pStyle w:val="TAL"/>
              <w:snapToGrid w:val="0"/>
            </w:pPr>
          </w:p>
        </w:tc>
      </w:tr>
    </w:tbl>
    <w:p w14:paraId="740A52CC" w14:textId="77777777" w:rsidR="00EF0289" w:rsidRPr="0038399F" w:rsidRDefault="00EF0289" w:rsidP="00EF0289">
      <w:pPr>
        <w:rPr>
          <w:lang w:eastAsia="en-US"/>
        </w:rPr>
      </w:pPr>
    </w:p>
    <w:p w14:paraId="4B1753FF" w14:textId="77777777" w:rsidR="00EF0289" w:rsidRPr="0038399F" w:rsidRDefault="00EF0289" w:rsidP="00EF0289">
      <w:pPr>
        <w:pStyle w:val="TH"/>
      </w:pPr>
      <w:r w:rsidRPr="0038399F">
        <w:t xml:space="preserve">Table 8.2.3.8.2.3.3-10: </w:t>
      </w:r>
      <w:r w:rsidRPr="0038399F">
        <w:rPr>
          <w:i/>
        </w:rPr>
        <w:t>MeasObjectNR</w:t>
      </w:r>
      <w:r w:rsidRPr="0038399F">
        <w:t xml:space="preserve"> (Table 8.2.3.8.2.3.3-9)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F0289" w:rsidRPr="0038399F" w14:paraId="297B2DD3"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58FE2917" w14:textId="77777777" w:rsidR="00EF0289" w:rsidRPr="0038399F" w:rsidRDefault="00EF0289" w:rsidP="009F5C23">
            <w:pPr>
              <w:pStyle w:val="TAH"/>
              <w:jc w:val="left"/>
              <w:rPr>
                <w:b w:val="0"/>
              </w:rPr>
            </w:pPr>
            <w:r w:rsidRPr="0038399F">
              <w:rPr>
                <w:b w:val="0"/>
              </w:rPr>
              <w:t>Derivation Path: TS 38.508-1 [4], Table 4.6.3-76</w:t>
            </w:r>
          </w:p>
        </w:tc>
      </w:tr>
      <w:tr w:rsidR="00EF0289" w:rsidRPr="0038399F" w14:paraId="248B758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599C2A7"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D7A0E"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hideMark/>
          </w:tcPr>
          <w:p w14:paraId="33D02874"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hideMark/>
          </w:tcPr>
          <w:p w14:paraId="53ACBAEA" w14:textId="77777777" w:rsidR="00EF0289" w:rsidRPr="0038399F" w:rsidRDefault="00EF0289" w:rsidP="009F5C23">
            <w:pPr>
              <w:pStyle w:val="TAH"/>
            </w:pPr>
            <w:r w:rsidRPr="0038399F">
              <w:t>Condition</w:t>
            </w:r>
          </w:p>
        </w:tc>
      </w:tr>
      <w:tr w:rsidR="00EF0289" w:rsidRPr="0038399F" w14:paraId="5F86491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527AF2E" w14:textId="77777777" w:rsidR="00EF0289" w:rsidRPr="0038399F" w:rsidRDefault="00EF0289" w:rsidP="009F5C23">
            <w:pPr>
              <w:pStyle w:val="TAL"/>
            </w:pPr>
            <w:r w:rsidRPr="0038399F">
              <w:t xml:space="preserve">MeasObjectNR::= </w:t>
            </w:r>
            <w:r w:rsidRPr="0038399F">
              <w:rPr>
                <w:snapToGrid w:val="0"/>
              </w:rPr>
              <w:t xml:space="preserve">SEQUENCE </w:t>
            </w:r>
            <w:r w:rsidRPr="0038399F">
              <w:t>{</w:t>
            </w:r>
          </w:p>
        </w:tc>
        <w:tc>
          <w:tcPr>
            <w:tcW w:w="2267" w:type="dxa"/>
            <w:tcBorders>
              <w:top w:val="single" w:sz="4" w:space="0" w:color="auto"/>
              <w:left w:val="single" w:sz="4" w:space="0" w:color="auto"/>
              <w:bottom w:val="single" w:sz="4" w:space="0" w:color="auto"/>
              <w:right w:val="single" w:sz="4" w:space="0" w:color="auto"/>
            </w:tcBorders>
          </w:tcPr>
          <w:p w14:paraId="2E783EF8"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6147FF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7E18B2" w14:textId="77777777" w:rsidR="00EF0289" w:rsidRPr="0038399F" w:rsidRDefault="00EF0289" w:rsidP="009F5C23">
            <w:pPr>
              <w:pStyle w:val="TAL"/>
            </w:pPr>
          </w:p>
        </w:tc>
      </w:tr>
      <w:tr w:rsidR="00EF0289" w:rsidRPr="0038399F" w14:paraId="7F8B683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DADFA4D" w14:textId="77777777" w:rsidR="00EF0289" w:rsidRPr="0038399F" w:rsidRDefault="00EF0289" w:rsidP="009F5C23">
            <w:pPr>
              <w:pStyle w:val="TAL"/>
            </w:pPr>
            <w:r w:rsidRPr="0038399F">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6682FBE" w14:textId="77777777" w:rsidR="00EF0289" w:rsidRPr="0038399F" w:rsidRDefault="00EF0289" w:rsidP="009F5C23">
            <w:pPr>
              <w:pStyle w:val="TAL"/>
            </w:pPr>
            <w:r w:rsidRPr="0038399F">
              <w:t>ARFCN-ValueNR for SSB of NR Cell 2</w:t>
            </w:r>
          </w:p>
        </w:tc>
        <w:tc>
          <w:tcPr>
            <w:tcW w:w="1700" w:type="dxa"/>
            <w:tcBorders>
              <w:top w:val="single" w:sz="4" w:space="0" w:color="auto"/>
              <w:left w:val="single" w:sz="4" w:space="0" w:color="auto"/>
              <w:bottom w:val="single" w:sz="4" w:space="0" w:color="auto"/>
              <w:right w:val="single" w:sz="4" w:space="0" w:color="auto"/>
            </w:tcBorders>
          </w:tcPr>
          <w:p w14:paraId="75FC68B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F49DC0A" w14:textId="77777777" w:rsidR="00EF0289" w:rsidRPr="0038399F" w:rsidRDefault="00EF0289" w:rsidP="009F5C23">
            <w:pPr>
              <w:pStyle w:val="TAL"/>
            </w:pPr>
          </w:p>
        </w:tc>
      </w:tr>
      <w:tr w:rsidR="00EF0289" w:rsidRPr="0038399F" w14:paraId="6CD48E4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22AC8B3" w14:textId="77777777" w:rsidR="00EF0289" w:rsidRPr="0038399F" w:rsidRDefault="00EF0289" w:rsidP="009F5C23">
            <w:pPr>
              <w:pStyle w:val="TAL"/>
            </w:pPr>
            <w:r w:rsidRPr="0038399F">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5E623B17" w14:textId="77777777" w:rsidR="00EF0289" w:rsidRPr="0038399F" w:rsidRDefault="00EF0289" w:rsidP="009F5C23">
            <w:pPr>
              <w:pStyle w:val="TAL"/>
              <w:rPr>
                <w:rFonts w:eastAsia="MS Mincho"/>
              </w:rPr>
            </w:pPr>
            <w:r w:rsidRPr="0038399F">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981C6CE" w14:textId="77777777" w:rsidR="00EF0289" w:rsidRPr="0038399F" w:rsidRDefault="00EF0289" w:rsidP="009F5C23">
            <w:pPr>
              <w:pStyle w:val="TAL"/>
              <w:rPr>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02B4CACB" w14:textId="77777777" w:rsidR="00EF0289" w:rsidRPr="00EF0289" w:rsidRDefault="00EF0289" w:rsidP="009F5C23">
            <w:pPr>
              <w:pStyle w:val="TAL"/>
              <w:rPr>
                <w:rFonts w:eastAsia="Yu Mincho"/>
              </w:rPr>
            </w:pPr>
          </w:p>
        </w:tc>
      </w:tr>
      <w:tr w:rsidR="00EF0289" w:rsidRPr="0038399F" w14:paraId="280D6AF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16262E1" w14:textId="77777777" w:rsidR="00EF0289" w:rsidRPr="0038399F" w:rsidRDefault="00EF0289" w:rsidP="009F5C23">
            <w:pPr>
              <w:pStyle w:val="TAL"/>
            </w:pPr>
            <w:r w:rsidRPr="0038399F">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67827AF" w14:textId="77777777" w:rsidR="00EF0289" w:rsidRPr="0038399F" w:rsidRDefault="00EF0289" w:rsidP="009F5C23">
            <w:pPr>
              <w:pStyle w:val="TAL"/>
            </w:pPr>
            <w:r w:rsidRPr="0038399F">
              <w:t>Not present</w:t>
            </w:r>
          </w:p>
        </w:tc>
        <w:tc>
          <w:tcPr>
            <w:tcW w:w="1700" w:type="dxa"/>
            <w:tcBorders>
              <w:top w:val="single" w:sz="4" w:space="0" w:color="auto"/>
              <w:left w:val="single" w:sz="4" w:space="0" w:color="auto"/>
              <w:bottom w:val="single" w:sz="4" w:space="0" w:color="auto"/>
              <w:right w:val="single" w:sz="4" w:space="0" w:color="auto"/>
            </w:tcBorders>
          </w:tcPr>
          <w:p w14:paraId="6A972529"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7985C3" w14:textId="77777777" w:rsidR="00EF0289" w:rsidRPr="0038399F" w:rsidRDefault="00EF0289" w:rsidP="009F5C23">
            <w:pPr>
              <w:pStyle w:val="TAL"/>
            </w:pPr>
          </w:p>
        </w:tc>
      </w:tr>
      <w:tr w:rsidR="00EF0289" w:rsidRPr="0038399F" w14:paraId="23F85F0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5CCAF57"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Pr>
          <w:p w14:paraId="386F65E3"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4A481AB"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60F4C8B" w14:textId="77777777" w:rsidR="00EF0289" w:rsidRPr="0038399F" w:rsidRDefault="00EF0289" w:rsidP="009F5C23">
            <w:pPr>
              <w:pStyle w:val="TAL"/>
            </w:pPr>
          </w:p>
        </w:tc>
      </w:tr>
    </w:tbl>
    <w:p w14:paraId="0A61F339" w14:textId="77777777" w:rsidR="00EF0289" w:rsidRPr="0038399F" w:rsidRDefault="00EF0289" w:rsidP="00EF0289">
      <w:pPr>
        <w:rPr>
          <w:lang w:eastAsia="en-US"/>
        </w:rPr>
      </w:pPr>
    </w:p>
    <w:p w14:paraId="6ABC9238" w14:textId="77777777" w:rsidR="00EF0289" w:rsidRPr="0038399F" w:rsidRDefault="00EF0289" w:rsidP="00EF0289">
      <w:pPr>
        <w:pStyle w:val="TH"/>
        <w:rPr>
          <w:lang w:eastAsia="zh-CN"/>
        </w:rPr>
      </w:pPr>
      <w:r w:rsidRPr="0038399F">
        <w:t xml:space="preserve">Table 8.2.3.8.2.3.3-11: </w:t>
      </w:r>
      <w:r w:rsidRPr="0038399F">
        <w:rPr>
          <w:i/>
        </w:rPr>
        <w:t>ReportConfigNR-EventA5</w:t>
      </w:r>
      <w:r w:rsidRPr="0038399F">
        <w:t xml:space="preserve"> (Table 8.2.3.8.2.3.3-9)</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F0289" w:rsidRPr="0038399F" w14:paraId="0F19CAC1" w14:textId="77777777" w:rsidTr="009F5C23">
        <w:tc>
          <w:tcPr>
            <w:tcW w:w="9747" w:type="dxa"/>
            <w:gridSpan w:val="4"/>
            <w:tcBorders>
              <w:top w:val="single" w:sz="4" w:space="0" w:color="000000"/>
              <w:left w:val="single" w:sz="4" w:space="0" w:color="000000"/>
              <w:bottom w:val="single" w:sz="4" w:space="0" w:color="000000"/>
              <w:right w:val="single" w:sz="4" w:space="0" w:color="000000"/>
            </w:tcBorders>
            <w:hideMark/>
          </w:tcPr>
          <w:p w14:paraId="5F42573E" w14:textId="77777777" w:rsidR="00EF0289" w:rsidRPr="0038399F" w:rsidRDefault="00EF0289" w:rsidP="009F5C23">
            <w:pPr>
              <w:pStyle w:val="TAL"/>
              <w:snapToGrid w:val="0"/>
              <w:rPr>
                <w:lang w:eastAsia="ko-KR"/>
              </w:rPr>
            </w:pPr>
            <w:r w:rsidRPr="0038399F">
              <w:rPr>
                <w:lang w:eastAsia="ko-KR"/>
              </w:rPr>
              <w:t>Derivation Path: TS 38.5</w:t>
            </w:r>
            <w:r w:rsidRPr="0038399F">
              <w:t>08-1 [4] Table 4.6.3-142 with condition EVENT_A5</w:t>
            </w:r>
          </w:p>
        </w:tc>
      </w:tr>
      <w:tr w:rsidR="00EF0289" w:rsidRPr="0038399F" w14:paraId="59EE8DC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B8410CC" w14:textId="77777777" w:rsidR="00EF0289" w:rsidRPr="0038399F" w:rsidRDefault="00EF0289" w:rsidP="009F5C23">
            <w:pPr>
              <w:pStyle w:val="TAH"/>
              <w:snapToGrid w:val="0"/>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4855546" w14:textId="77777777" w:rsidR="00EF0289" w:rsidRPr="0038399F" w:rsidRDefault="00EF0289" w:rsidP="009F5C23">
            <w:pPr>
              <w:pStyle w:val="TAH"/>
              <w:snapToGrid w:val="0"/>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253F50" w14:textId="77777777" w:rsidR="00EF0289" w:rsidRPr="0038399F" w:rsidRDefault="00EF0289" w:rsidP="009F5C23">
            <w:pPr>
              <w:pStyle w:val="TAH"/>
              <w:snapToGrid w:val="0"/>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1FAB496" w14:textId="77777777" w:rsidR="00EF0289" w:rsidRPr="0038399F" w:rsidRDefault="00EF0289" w:rsidP="009F5C23">
            <w:pPr>
              <w:pStyle w:val="TAH"/>
              <w:snapToGrid w:val="0"/>
              <w:rPr>
                <w:lang w:eastAsia="ko-KR"/>
              </w:rPr>
            </w:pPr>
            <w:r w:rsidRPr="0038399F">
              <w:rPr>
                <w:lang w:eastAsia="ko-KR"/>
              </w:rPr>
              <w:t>Condition</w:t>
            </w:r>
          </w:p>
        </w:tc>
      </w:tr>
      <w:tr w:rsidR="00EF0289" w:rsidRPr="0038399F" w14:paraId="2A9C94D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FC1B002" w14:textId="77777777" w:rsidR="00EF0289" w:rsidRPr="0038399F" w:rsidRDefault="00EF0289" w:rsidP="009F5C23">
            <w:pPr>
              <w:pStyle w:val="TAL"/>
              <w:snapToGrid w:val="0"/>
              <w:rPr>
                <w:lang w:eastAsia="ko-KR"/>
              </w:rPr>
            </w:pPr>
            <w:r w:rsidRPr="0038399F">
              <w:t>ReportConfigNR</w:t>
            </w:r>
            <w:r w:rsidRPr="0038399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48A16B7"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0964A1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A52582" w14:textId="77777777" w:rsidR="00EF0289" w:rsidRPr="0038399F" w:rsidRDefault="00EF0289" w:rsidP="009F5C23">
            <w:pPr>
              <w:pStyle w:val="TAL"/>
              <w:snapToGrid w:val="0"/>
              <w:rPr>
                <w:lang w:eastAsia="ko-KR"/>
              </w:rPr>
            </w:pPr>
          </w:p>
        </w:tc>
      </w:tr>
      <w:tr w:rsidR="00EF0289" w:rsidRPr="0038399F" w14:paraId="1410193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406C0D0" w14:textId="77777777" w:rsidR="00EF0289" w:rsidRPr="0038399F" w:rsidRDefault="00EF0289" w:rsidP="009F5C23">
            <w:pPr>
              <w:pStyle w:val="TAL"/>
              <w:snapToGrid w:val="0"/>
              <w:rPr>
                <w:lang w:eastAsia="ko-KR"/>
              </w:rPr>
            </w:pPr>
            <w:r w:rsidRPr="0038399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21FDB0F"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238CB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DA2025" w14:textId="77777777" w:rsidR="00EF0289" w:rsidRPr="0038399F" w:rsidRDefault="00EF0289" w:rsidP="009F5C23">
            <w:pPr>
              <w:pStyle w:val="TAL"/>
              <w:snapToGrid w:val="0"/>
              <w:rPr>
                <w:lang w:eastAsia="ko-KR"/>
              </w:rPr>
            </w:pPr>
          </w:p>
        </w:tc>
      </w:tr>
      <w:tr w:rsidR="00EF0289" w:rsidRPr="0038399F" w14:paraId="4D433DC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8A40A6D" w14:textId="77777777" w:rsidR="00EF0289" w:rsidRPr="0038399F" w:rsidRDefault="00EF0289" w:rsidP="009F5C23">
            <w:pPr>
              <w:pStyle w:val="TAL"/>
              <w:snapToGrid w:val="0"/>
              <w:rPr>
                <w:lang w:eastAsia="ko-KR"/>
              </w:rPr>
            </w:pPr>
            <w:r w:rsidRPr="0038399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830E15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40EBF1"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85EA1" w14:textId="77777777" w:rsidR="00EF0289" w:rsidRPr="0038399F" w:rsidRDefault="00EF0289" w:rsidP="009F5C23">
            <w:pPr>
              <w:pStyle w:val="TAL"/>
              <w:snapToGrid w:val="0"/>
              <w:rPr>
                <w:lang w:eastAsia="ko-KR"/>
              </w:rPr>
            </w:pPr>
          </w:p>
        </w:tc>
      </w:tr>
      <w:tr w:rsidR="00EF0289" w:rsidRPr="0038399F" w14:paraId="2253490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A5B55D" w14:textId="77777777" w:rsidR="00EF0289" w:rsidRPr="0038399F" w:rsidRDefault="00EF0289" w:rsidP="009F5C23">
            <w:pPr>
              <w:pStyle w:val="TAL"/>
              <w:snapToGrid w:val="0"/>
              <w:rPr>
                <w:lang w:eastAsia="ko-KR"/>
              </w:rPr>
            </w:pPr>
            <w:r w:rsidRPr="0038399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B2B81DC"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219CED"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8E1F4A" w14:textId="77777777" w:rsidR="00EF0289" w:rsidRPr="0038399F" w:rsidRDefault="00EF0289" w:rsidP="009F5C23">
            <w:pPr>
              <w:pStyle w:val="TAL"/>
              <w:snapToGrid w:val="0"/>
              <w:rPr>
                <w:lang w:eastAsia="ko-KR"/>
              </w:rPr>
            </w:pPr>
          </w:p>
        </w:tc>
      </w:tr>
      <w:tr w:rsidR="00EF0289" w:rsidRPr="0038399F" w14:paraId="13BC97D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0246D39" w14:textId="77777777" w:rsidR="00EF0289" w:rsidRPr="0038399F" w:rsidRDefault="00EF0289" w:rsidP="009F5C23">
            <w:pPr>
              <w:pStyle w:val="TAL"/>
              <w:snapToGrid w:val="0"/>
              <w:rPr>
                <w:lang w:eastAsia="ko-KR"/>
              </w:rPr>
            </w:pPr>
            <w:r w:rsidRPr="0038399F">
              <w:t xml:space="preserve">        eventA5 SEQUENCE {</w:t>
            </w:r>
          </w:p>
        </w:tc>
        <w:tc>
          <w:tcPr>
            <w:tcW w:w="2267" w:type="dxa"/>
            <w:tcBorders>
              <w:top w:val="single" w:sz="4" w:space="0" w:color="000000"/>
              <w:left w:val="single" w:sz="4" w:space="0" w:color="000000"/>
              <w:bottom w:val="single" w:sz="4" w:space="0" w:color="000000"/>
              <w:right w:val="single" w:sz="4" w:space="0" w:color="000000"/>
            </w:tcBorders>
          </w:tcPr>
          <w:p w14:paraId="407F16F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029D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71F479" w14:textId="77777777" w:rsidR="00EF0289" w:rsidRPr="0038399F" w:rsidRDefault="00EF0289" w:rsidP="009F5C23">
            <w:pPr>
              <w:pStyle w:val="TAL"/>
              <w:snapToGrid w:val="0"/>
              <w:rPr>
                <w:lang w:eastAsia="ko-KR"/>
              </w:rPr>
            </w:pPr>
          </w:p>
        </w:tc>
      </w:tr>
      <w:tr w:rsidR="00EF0289" w:rsidRPr="0038399F" w14:paraId="16A600D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1A747D" w14:textId="77777777" w:rsidR="00EF0289" w:rsidRPr="0038399F" w:rsidRDefault="00EF0289" w:rsidP="009F5C23">
            <w:pPr>
              <w:pStyle w:val="TAL"/>
              <w:snapToGrid w:val="0"/>
              <w:rPr>
                <w:lang w:eastAsia="zh-CN"/>
              </w:rPr>
            </w:pPr>
            <w:r w:rsidRPr="0038399F">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tcPr>
          <w:p w14:paraId="22F3C7A3"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3E851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84AB21" w14:textId="77777777" w:rsidR="00EF0289" w:rsidRPr="0038399F" w:rsidRDefault="00EF0289" w:rsidP="009F5C23">
            <w:pPr>
              <w:pStyle w:val="TAL"/>
              <w:snapToGrid w:val="0"/>
              <w:rPr>
                <w:lang w:eastAsia="en-US"/>
              </w:rPr>
            </w:pPr>
          </w:p>
        </w:tc>
      </w:tr>
      <w:tr w:rsidR="00EF0289" w:rsidRPr="0038399F" w14:paraId="31394BA8" w14:textId="77777777" w:rsidTr="009F5C23">
        <w:tc>
          <w:tcPr>
            <w:tcW w:w="4535" w:type="dxa"/>
            <w:vMerge w:val="restart"/>
            <w:tcBorders>
              <w:top w:val="single" w:sz="4" w:space="0" w:color="000000"/>
              <w:left w:val="single" w:sz="4" w:space="0" w:color="000000"/>
              <w:bottom w:val="single" w:sz="4" w:space="0" w:color="auto"/>
              <w:right w:val="single" w:sz="4" w:space="0" w:color="000000"/>
            </w:tcBorders>
            <w:hideMark/>
          </w:tcPr>
          <w:p w14:paraId="797BB2AA" w14:textId="77777777" w:rsidR="00EF0289" w:rsidRPr="0038399F" w:rsidRDefault="00EF0289" w:rsidP="009F5C23">
            <w:pPr>
              <w:pStyle w:val="TAL"/>
              <w:snapToGrid w:val="0"/>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9820D2F" w14:textId="77777777" w:rsidR="00EF0289" w:rsidRPr="0038399F" w:rsidRDefault="00EF0289" w:rsidP="009F5C23">
            <w:pPr>
              <w:pStyle w:val="TAL"/>
              <w:snapToGrid w:val="0"/>
            </w:pPr>
            <w:r w:rsidRPr="0038399F">
              <w:t>68</w:t>
            </w:r>
          </w:p>
        </w:tc>
        <w:tc>
          <w:tcPr>
            <w:tcW w:w="1700" w:type="dxa"/>
            <w:tcBorders>
              <w:top w:val="single" w:sz="4" w:space="0" w:color="000000"/>
              <w:left w:val="single" w:sz="4" w:space="0" w:color="000000"/>
              <w:bottom w:val="single" w:sz="4" w:space="0" w:color="000000"/>
              <w:right w:val="single" w:sz="4" w:space="0" w:color="000000"/>
            </w:tcBorders>
            <w:hideMark/>
          </w:tcPr>
          <w:p w14:paraId="2D408D6E" w14:textId="77777777" w:rsidR="00EF0289" w:rsidRPr="0038399F" w:rsidRDefault="00EF0289" w:rsidP="009F5C23">
            <w:pPr>
              <w:pStyle w:val="TAL"/>
              <w:snapToGrid w:val="0"/>
              <w:rPr>
                <w:lang w:eastAsia="zh-CN"/>
              </w:rPr>
            </w:pPr>
            <w:r w:rsidRPr="0038399F">
              <w:t>-88dbm</w:t>
            </w:r>
          </w:p>
        </w:tc>
        <w:tc>
          <w:tcPr>
            <w:tcW w:w="1245" w:type="dxa"/>
            <w:tcBorders>
              <w:top w:val="single" w:sz="4" w:space="0" w:color="000000"/>
              <w:left w:val="single" w:sz="4" w:space="0" w:color="000000"/>
              <w:bottom w:val="single" w:sz="4" w:space="0" w:color="000000"/>
              <w:right w:val="single" w:sz="4" w:space="0" w:color="000000"/>
            </w:tcBorders>
            <w:hideMark/>
          </w:tcPr>
          <w:p w14:paraId="207E8822" w14:textId="77777777" w:rsidR="00EF0289" w:rsidRPr="0038399F" w:rsidRDefault="00EF0289" w:rsidP="009F5C23">
            <w:pPr>
              <w:pStyle w:val="TAL"/>
              <w:snapToGrid w:val="0"/>
              <w:rPr>
                <w:lang w:eastAsia="zh-CN"/>
              </w:rPr>
            </w:pPr>
            <w:r w:rsidRPr="0038399F">
              <w:rPr>
                <w:lang w:eastAsia="zh-CN"/>
              </w:rPr>
              <w:t>FR1</w:t>
            </w:r>
          </w:p>
        </w:tc>
      </w:tr>
      <w:tr w:rsidR="00EF0289" w:rsidRPr="0038399F" w14:paraId="5CC631DF" w14:textId="77777777" w:rsidTr="009F5C23">
        <w:tc>
          <w:tcPr>
            <w:tcW w:w="9747" w:type="dxa"/>
            <w:vMerge/>
            <w:tcBorders>
              <w:top w:val="single" w:sz="4" w:space="0" w:color="000000"/>
              <w:left w:val="single" w:sz="4" w:space="0" w:color="000000"/>
              <w:bottom w:val="single" w:sz="4" w:space="0" w:color="auto"/>
              <w:right w:val="single" w:sz="4" w:space="0" w:color="000000"/>
            </w:tcBorders>
            <w:vAlign w:val="center"/>
            <w:hideMark/>
          </w:tcPr>
          <w:p w14:paraId="7E18348F" w14:textId="77777777" w:rsidR="00EF0289" w:rsidRPr="0038399F" w:rsidRDefault="00EF0289" w:rsidP="009F5C23">
            <w:pPr>
              <w:autoSpaceDN/>
              <w:spacing w:after="0"/>
              <w:rPr>
                <w:rFonts w:ascii="Arial" w:hAnsi="Arial"/>
                <w:sz w:val="18"/>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1A54B90" w14:textId="77777777" w:rsidR="00EF0289" w:rsidRPr="0038399F" w:rsidRDefault="00EF0289" w:rsidP="009F5C23">
            <w:pPr>
              <w:pStyle w:val="TAL"/>
              <w:snapToGrid w:val="0"/>
              <w:rPr>
                <w:lang w:eastAsia="zh-CN"/>
              </w:rPr>
            </w:pPr>
            <w:r w:rsidRPr="0038399F">
              <w:rPr>
                <w:lang w:eastAsia="zh-CN"/>
              </w:rPr>
              <w:t>FFS</w:t>
            </w:r>
          </w:p>
        </w:tc>
        <w:tc>
          <w:tcPr>
            <w:tcW w:w="1700" w:type="dxa"/>
            <w:tcBorders>
              <w:top w:val="single" w:sz="4" w:space="0" w:color="000000"/>
              <w:left w:val="single" w:sz="4" w:space="0" w:color="000000"/>
              <w:bottom w:val="single" w:sz="4" w:space="0" w:color="000000"/>
              <w:right w:val="single" w:sz="4" w:space="0" w:color="000000"/>
            </w:tcBorders>
          </w:tcPr>
          <w:p w14:paraId="3D507F4C"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43051FD" w14:textId="77777777" w:rsidR="00EF0289" w:rsidRPr="0038399F" w:rsidRDefault="00EF0289" w:rsidP="009F5C23">
            <w:pPr>
              <w:pStyle w:val="TAL"/>
              <w:snapToGrid w:val="0"/>
              <w:rPr>
                <w:lang w:eastAsia="zh-CN"/>
              </w:rPr>
            </w:pPr>
            <w:r w:rsidRPr="0038399F">
              <w:rPr>
                <w:lang w:eastAsia="zh-CN"/>
              </w:rPr>
              <w:t>FR2</w:t>
            </w:r>
          </w:p>
        </w:tc>
      </w:tr>
      <w:tr w:rsidR="00EF0289" w:rsidRPr="0038399F" w14:paraId="6D22025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A74257C" w14:textId="77777777" w:rsidR="00EF0289" w:rsidRPr="0038399F" w:rsidRDefault="00EF0289" w:rsidP="009F5C23">
            <w:pPr>
              <w:pStyle w:val="TAL"/>
              <w:tabs>
                <w:tab w:val="left" w:pos="806"/>
              </w:tabs>
              <w:snapToGrid w:val="0"/>
              <w:rPr>
                <w:lang w:eastAsia="en-US"/>
              </w:rPr>
            </w:pPr>
            <w:r w:rsidRPr="0038399F">
              <w:t xml:space="preserve">          }</w:t>
            </w:r>
          </w:p>
        </w:tc>
        <w:tc>
          <w:tcPr>
            <w:tcW w:w="2267" w:type="dxa"/>
            <w:tcBorders>
              <w:top w:val="single" w:sz="4" w:space="0" w:color="000000"/>
              <w:left w:val="single" w:sz="4" w:space="0" w:color="auto"/>
              <w:bottom w:val="single" w:sz="4" w:space="0" w:color="000000"/>
              <w:right w:val="single" w:sz="4" w:space="0" w:color="000000"/>
            </w:tcBorders>
            <w:hideMark/>
          </w:tcPr>
          <w:p w14:paraId="14CEC7FD" w14:textId="77777777" w:rsidR="00EF0289" w:rsidRPr="0038399F" w:rsidRDefault="00EF0289" w:rsidP="009F5C23"/>
        </w:tc>
        <w:tc>
          <w:tcPr>
            <w:tcW w:w="1700" w:type="dxa"/>
            <w:tcBorders>
              <w:top w:val="single" w:sz="4" w:space="0" w:color="000000"/>
              <w:left w:val="single" w:sz="4" w:space="0" w:color="000000"/>
              <w:bottom w:val="single" w:sz="4" w:space="0" w:color="000000"/>
              <w:right w:val="single" w:sz="4" w:space="0" w:color="000000"/>
            </w:tcBorders>
          </w:tcPr>
          <w:p w14:paraId="5BDAE264"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772BF9FB" w14:textId="77777777" w:rsidR="00EF0289" w:rsidRPr="0038399F" w:rsidRDefault="00EF0289" w:rsidP="009F5C23">
            <w:pPr>
              <w:rPr>
                <w:lang w:eastAsia="zh-CN"/>
              </w:rPr>
            </w:pPr>
          </w:p>
        </w:tc>
      </w:tr>
      <w:tr w:rsidR="00EF0289" w:rsidRPr="0038399F" w14:paraId="1222E841" w14:textId="77777777" w:rsidTr="009F5C23">
        <w:tc>
          <w:tcPr>
            <w:tcW w:w="4535" w:type="dxa"/>
            <w:tcBorders>
              <w:top w:val="single" w:sz="4" w:space="0" w:color="auto"/>
              <w:left w:val="single" w:sz="4" w:space="0" w:color="000000"/>
              <w:bottom w:val="single" w:sz="4" w:space="0" w:color="000000"/>
              <w:right w:val="single" w:sz="4" w:space="0" w:color="000000"/>
            </w:tcBorders>
            <w:hideMark/>
          </w:tcPr>
          <w:p w14:paraId="4CC10D63" w14:textId="77777777" w:rsidR="00EF0289" w:rsidRPr="0038399F" w:rsidRDefault="00EF0289" w:rsidP="009F5C23">
            <w:pPr>
              <w:pStyle w:val="TAL"/>
              <w:snapToGrid w:val="0"/>
              <w:rPr>
                <w:lang w:eastAsia="en-US"/>
              </w:rPr>
            </w:pPr>
            <w:r w:rsidRPr="0038399F">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tcPr>
          <w:p w14:paraId="252B6EF3" w14:textId="77777777" w:rsidR="00EF0289" w:rsidRPr="0038399F" w:rsidRDefault="00EF028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E4C2DE8"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B89D7A7" w14:textId="77777777" w:rsidR="00EF0289" w:rsidRPr="0038399F" w:rsidRDefault="00EF0289" w:rsidP="009F5C23">
            <w:pPr>
              <w:pStyle w:val="TAL"/>
              <w:snapToGrid w:val="0"/>
              <w:rPr>
                <w:lang w:eastAsia="en-US"/>
              </w:rPr>
            </w:pPr>
          </w:p>
        </w:tc>
      </w:tr>
      <w:tr w:rsidR="00EF0289" w:rsidRPr="0038399F" w14:paraId="1E251967" w14:textId="77777777" w:rsidTr="009F5C23">
        <w:tc>
          <w:tcPr>
            <w:tcW w:w="4535" w:type="dxa"/>
            <w:vMerge w:val="restart"/>
            <w:tcBorders>
              <w:top w:val="single" w:sz="4" w:space="0" w:color="000000"/>
              <w:left w:val="single" w:sz="4" w:space="0" w:color="000000"/>
              <w:bottom w:val="single" w:sz="4" w:space="0" w:color="000000"/>
              <w:right w:val="single" w:sz="4" w:space="0" w:color="000000"/>
            </w:tcBorders>
            <w:hideMark/>
          </w:tcPr>
          <w:p w14:paraId="6034BD22" w14:textId="77777777" w:rsidR="00EF0289" w:rsidRPr="0038399F" w:rsidRDefault="00EF0289" w:rsidP="009F5C23">
            <w:pPr>
              <w:pStyle w:val="TAL"/>
              <w:snapToGrid w:val="0"/>
              <w:rPr>
                <w:lang w:eastAsia="ko-KR"/>
              </w:rPr>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248B20B" w14:textId="77777777" w:rsidR="00EF0289" w:rsidRPr="0038399F" w:rsidRDefault="00EF0289" w:rsidP="009F5C23">
            <w:pPr>
              <w:pStyle w:val="TAL"/>
              <w:snapToGrid w:val="0"/>
              <w:rPr>
                <w:lang w:eastAsia="ko-KR"/>
              </w:rPr>
            </w:pPr>
            <w:r w:rsidRPr="0038399F">
              <w:t>68</w:t>
            </w:r>
          </w:p>
        </w:tc>
        <w:tc>
          <w:tcPr>
            <w:tcW w:w="1700" w:type="dxa"/>
            <w:tcBorders>
              <w:top w:val="single" w:sz="4" w:space="0" w:color="000000"/>
              <w:left w:val="single" w:sz="4" w:space="0" w:color="000000"/>
              <w:bottom w:val="single" w:sz="4" w:space="0" w:color="000000"/>
              <w:right w:val="single" w:sz="4" w:space="0" w:color="000000"/>
            </w:tcBorders>
            <w:hideMark/>
          </w:tcPr>
          <w:p w14:paraId="19E33108" w14:textId="77777777" w:rsidR="00EF0289" w:rsidRPr="0038399F" w:rsidRDefault="00EF0289" w:rsidP="009F5C23">
            <w:pPr>
              <w:pStyle w:val="TAL"/>
              <w:snapToGrid w:val="0"/>
              <w:rPr>
                <w:lang w:eastAsia="ko-KR"/>
              </w:rPr>
            </w:pPr>
            <w:r w:rsidRPr="0038399F">
              <w:t>-88dbm</w:t>
            </w:r>
          </w:p>
        </w:tc>
        <w:tc>
          <w:tcPr>
            <w:tcW w:w="1245" w:type="dxa"/>
            <w:tcBorders>
              <w:top w:val="single" w:sz="4" w:space="0" w:color="000000"/>
              <w:left w:val="single" w:sz="4" w:space="0" w:color="000000"/>
              <w:bottom w:val="single" w:sz="4" w:space="0" w:color="000000"/>
              <w:right w:val="single" w:sz="4" w:space="0" w:color="000000"/>
            </w:tcBorders>
            <w:hideMark/>
          </w:tcPr>
          <w:p w14:paraId="3BDCBC00" w14:textId="77777777" w:rsidR="00EF0289" w:rsidRPr="0038399F" w:rsidRDefault="00EF0289" w:rsidP="009F5C23">
            <w:pPr>
              <w:pStyle w:val="TAL"/>
              <w:snapToGrid w:val="0"/>
              <w:rPr>
                <w:lang w:eastAsia="zh-CN"/>
              </w:rPr>
            </w:pPr>
            <w:r w:rsidRPr="0038399F">
              <w:rPr>
                <w:lang w:eastAsia="zh-CN"/>
              </w:rPr>
              <w:t>FR1</w:t>
            </w:r>
          </w:p>
        </w:tc>
      </w:tr>
      <w:tr w:rsidR="00EF0289" w:rsidRPr="0038399F" w14:paraId="6A5C7E94" w14:textId="77777777" w:rsidTr="009F5C23">
        <w:tc>
          <w:tcPr>
            <w:tcW w:w="9747" w:type="dxa"/>
            <w:vMerge/>
            <w:tcBorders>
              <w:top w:val="single" w:sz="4" w:space="0" w:color="000000"/>
              <w:left w:val="single" w:sz="4" w:space="0" w:color="000000"/>
              <w:bottom w:val="single" w:sz="4" w:space="0" w:color="000000"/>
              <w:right w:val="single" w:sz="4" w:space="0" w:color="000000"/>
            </w:tcBorders>
            <w:vAlign w:val="center"/>
            <w:hideMark/>
          </w:tcPr>
          <w:p w14:paraId="104C5040" w14:textId="77777777" w:rsidR="00EF0289" w:rsidRPr="0038399F" w:rsidRDefault="00EF0289" w:rsidP="009F5C23">
            <w:pPr>
              <w:autoSpaceDN/>
              <w:spacing w:after="0"/>
              <w:rPr>
                <w:rFonts w:ascii="Arial"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5AAF53D5" w14:textId="77777777" w:rsidR="00EF0289" w:rsidRPr="0038399F" w:rsidRDefault="00EF0289" w:rsidP="009F5C23">
            <w:pPr>
              <w:pStyle w:val="TAL"/>
              <w:snapToGrid w:val="0"/>
              <w:rPr>
                <w:lang w:eastAsia="zh-CN"/>
              </w:rPr>
            </w:pPr>
            <w:r w:rsidRPr="0038399F">
              <w:rPr>
                <w:lang w:eastAsia="zh-CN"/>
              </w:rPr>
              <w:t>FFS</w:t>
            </w:r>
          </w:p>
        </w:tc>
        <w:tc>
          <w:tcPr>
            <w:tcW w:w="1700" w:type="dxa"/>
            <w:tcBorders>
              <w:top w:val="single" w:sz="4" w:space="0" w:color="000000"/>
              <w:left w:val="single" w:sz="4" w:space="0" w:color="000000"/>
              <w:bottom w:val="single" w:sz="4" w:space="0" w:color="000000"/>
              <w:right w:val="single" w:sz="4" w:space="0" w:color="000000"/>
            </w:tcBorders>
          </w:tcPr>
          <w:p w14:paraId="132FEF25"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0F60CF9" w14:textId="77777777" w:rsidR="00EF0289" w:rsidRPr="0038399F" w:rsidRDefault="00EF0289" w:rsidP="009F5C23">
            <w:pPr>
              <w:pStyle w:val="TAL"/>
              <w:snapToGrid w:val="0"/>
              <w:rPr>
                <w:lang w:eastAsia="zh-CN"/>
              </w:rPr>
            </w:pPr>
            <w:r w:rsidRPr="0038399F">
              <w:rPr>
                <w:lang w:eastAsia="zh-CN"/>
              </w:rPr>
              <w:t>FR2</w:t>
            </w:r>
          </w:p>
        </w:tc>
      </w:tr>
      <w:tr w:rsidR="00EF0289" w:rsidRPr="0038399F" w14:paraId="16B6E1A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970D099"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FF7FC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D6F65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B59F8F" w14:textId="77777777" w:rsidR="00EF0289" w:rsidRPr="0038399F" w:rsidRDefault="00EF0289" w:rsidP="009F5C23">
            <w:pPr>
              <w:pStyle w:val="TAL"/>
              <w:snapToGrid w:val="0"/>
              <w:rPr>
                <w:lang w:eastAsia="ko-KR"/>
              </w:rPr>
            </w:pPr>
          </w:p>
        </w:tc>
      </w:tr>
      <w:tr w:rsidR="00EF0289" w:rsidRPr="0038399F" w14:paraId="2E739A9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0FBA00F"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381180" w14:textId="77777777" w:rsidR="00EF0289" w:rsidRPr="0038399F" w:rsidRDefault="00EF0289" w:rsidP="009F5C23">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204423B"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D917F" w14:textId="77777777" w:rsidR="00EF0289" w:rsidRPr="0038399F" w:rsidRDefault="00EF0289" w:rsidP="009F5C23">
            <w:pPr>
              <w:pStyle w:val="TAL"/>
              <w:snapToGrid w:val="0"/>
              <w:rPr>
                <w:lang w:eastAsia="ko-KR"/>
              </w:rPr>
            </w:pPr>
          </w:p>
        </w:tc>
      </w:tr>
      <w:tr w:rsidR="00EF0289" w:rsidRPr="0038399F" w14:paraId="39304CD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FE6A73" w14:textId="77777777" w:rsidR="00EF0289" w:rsidRPr="0038399F" w:rsidRDefault="00EF0289" w:rsidP="009F5C23">
            <w:pPr>
              <w:pStyle w:val="TAL"/>
              <w:snapToGrid w:val="0"/>
              <w:rPr>
                <w:lang w:eastAsia="ko-KR"/>
              </w:rPr>
            </w:pPr>
            <w:r w:rsidRPr="0038399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2467E37" w14:textId="77777777" w:rsidR="00EF0289" w:rsidRPr="0038399F" w:rsidRDefault="00EF0289" w:rsidP="009F5C23">
            <w:pPr>
              <w:pStyle w:val="TAL"/>
              <w:snapToGrid w:val="0"/>
              <w:rPr>
                <w:lang w:eastAsia="ko-KR"/>
              </w:rPr>
            </w:pPr>
            <w:r w:rsidRPr="0038399F">
              <w:rPr>
                <w:lang w:eastAsia="zh-CN"/>
              </w:rPr>
              <w:t>r1</w:t>
            </w:r>
            <w:r w:rsidRPr="0038399F">
              <w:rPr>
                <w:lang w:eastAsia="ko-KR"/>
              </w:rPr>
              <w:t>6</w:t>
            </w:r>
          </w:p>
        </w:tc>
        <w:tc>
          <w:tcPr>
            <w:tcW w:w="1700" w:type="dxa"/>
            <w:tcBorders>
              <w:top w:val="single" w:sz="4" w:space="0" w:color="000000"/>
              <w:left w:val="single" w:sz="4" w:space="0" w:color="000000"/>
              <w:bottom w:val="single" w:sz="4" w:space="0" w:color="000000"/>
              <w:right w:val="single" w:sz="4" w:space="0" w:color="000000"/>
            </w:tcBorders>
          </w:tcPr>
          <w:p w14:paraId="1564E5E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D50511" w14:textId="77777777" w:rsidR="00EF0289" w:rsidRPr="0038399F" w:rsidRDefault="00EF0289" w:rsidP="009F5C23">
            <w:pPr>
              <w:pStyle w:val="TAL"/>
              <w:snapToGrid w:val="0"/>
              <w:rPr>
                <w:lang w:eastAsia="ko-KR"/>
              </w:rPr>
            </w:pPr>
          </w:p>
        </w:tc>
      </w:tr>
      <w:tr w:rsidR="00EF0289" w:rsidRPr="0038399F" w14:paraId="6C5BE17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FFE07F" w14:textId="77777777" w:rsidR="00EF0289" w:rsidRPr="0038399F" w:rsidRDefault="00EF0289" w:rsidP="009F5C23">
            <w:pPr>
              <w:pStyle w:val="TAL"/>
              <w:snapToGrid w:val="0"/>
              <w:rPr>
                <w:lang w:eastAsia="ko-KR"/>
              </w:rPr>
            </w:pPr>
            <w:r w:rsidRPr="0038399F">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F54113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2499AE"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28A558" w14:textId="77777777" w:rsidR="00EF0289" w:rsidRPr="0038399F" w:rsidRDefault="00EF0289" w:rsidP="009F5C23">
            <w:pPr>
              <w:pStyle w:val="TAL"/>
              <w:snapToGrid w:val="0"/>
              <w:rPr>
                <w:lang w:eastAsia="ko-KR"/>
              </w:rPr>
            </w:pPr>
          </w:p>
        </w:tc>
      </w:tr>
      <w:tr w:rsidR="00EF0289" w:rsidRPr="0038399F" w14:paraId="233152B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BE61497" w14:textId="77777777" w:rsidR="00EF0289" w:rsidRPr="0038399F" w:rsidRDefault="00EF0289" w:rsidP="009F5C23">
            <w:pPr>
              <w:pStyle w:val="TAL"/>
              <w:snapToGrid w:val="0"/>
              <w:rPr>
                <w:lang w:eastAsia="ko-KR"/>
              </w:rPr>
            </w:pPr>
            <w:r w:rsidRPr="0038399F">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4B0946F" w14:textId="77777777" w:rsidR="00EF0289" w:rsidRPr="0038399F" w:rsidRDefault="00EF0289" w:rsidP="009F5C23">
            <w:pPr>
              <w:pStyle w:val="TAL"/>
              <w:snapToGrid w:val="0"/>
              <w:rPr>
                <w:lang w:eastAsia="ko-KR"/>
              </w:rPr>
            </w:pPr>
            <w:r w:rsidRPr="0038399F">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3B4D4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0664D" w14:textId="77777777" w:rsidR="00EF0289" w:rsidRPr="0038399F" w:rsidRDefault="00EF0289" w:rsidP="009F5C23">
            <w:pPr>
              <w:pStyle w:val="TAL"/>
              <w:snapToGrid w:val="0"/>
              <w:rPr>
                <w:lang w:eastAsia="ko-KR"/>
              </w:rPr>
            </w:pPr>
          </w:p>
        </w:tc>
      </w:tr>
      <w:tr w:rsidR="00EF0289" w:rsidRPr="0038399F" w14:paraId="0F509C6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63F1FE8" w14:textId="77777777" w:rsidR="00EF0289" w:rsidRPr="0038399F" w:rsidRDefault="00EF0289" w:rsidP="009F5C23">
            <w:pPr>
              <w:pStyle w:val="TAL"/>
              <w:snapToGrid w:val="0"/>
              <w:rPr>
                <w:lang w:eastAsia="zh-CN"/>
              </w:rPr>
            </w:pPr>
            <w:r w:rsidRPr="0038399F">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2EB7D090"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CC8F083"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BFC761" w14:textId="77777777" w:rsidR="00EF0289" w:rsidRPr="0038399F" w:rsidRDefault="00EF0289" w:rsidP="009F5C23">
            <w:pPr>
              <w:pStyle w:val="TAL"/>
              <w:snapToGrid w:val="0"/>
              <w:rPr>
                <w:lang w:eastAsia="ko-KR"/>
              </w:rPr>
            </w:pPr>
          </w:p>
        </w:tc>
      </w:tr>
      <w:tr w:rsidR="00EF0289" w:rsidRPr="0038399F" w14:paraId="72361F9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28CA576" w14:textId="77777777" w:rsidR="00EF0289" w:rsidRPr="0038399F" w:rsidRDefault="00EF0289" w:rsidP="009F5C23">
            <w:pPr>
              <w:pStyle w:val="TAL"/>
              <w:snapToGrid w:val="0"/>
              <w:rPr>
                <w:lang w:eastAsia="zh-CN"/>
              </w:rPr>
            </w:pPr>
            <w:r w:rsidRPr="0038399F">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08B46062" w14:textId="77777777" w:rsidR="00EF0289" w:rsidRPr="0038399F" w:rsidRDefault="00EF0289" w:rsidP="009F5C23">
            <w:pPr>
              <w:pStyle w:val="TAL"/>
              <w:snapToGrid w:val="0"/>
              <w:rPr>
                <w:lang w:eastAsia="zh-CN"/>
              </w:rPr>
            </w:pPr>
            <w:r w:rsidRPr="0038399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AE25224"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75EDF2" w14:textId="77777777" w:rsidR="00EF0289" w:rsidRPr="0038399F" w:rsidRDefault="00EF0289" w:rsidP="009F5C23">
            <w:pPr>
              <w:pStyle w:val="TAL"/>
              <w:snapToGrid w:val="0"/>
              <w:rPr>
                <w:lang w:eastAsia="ko-KR"/>
              </w:rPr>
            </w:pPr>
          </w:p>
        </w:tc>
      </w:tr>
      <w:tr w:rsidR="00EF0289" w:rsidRPr="0038399F" w14:paraId="41CDEFC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16723C0"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D33746"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FC269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611E22" w14:textId="77777777" w:rsidR="00EF0289" w:rsidRPr="0038399F" w:rsidRDefault="00EF0289" w:rsidP="009F5C23">
            <w:pPr>
              <w:pStyle w:val="TAL"/>
              <w:snapToGrid w:val="0"/>
              <w:rPr>
                <w:lang w:eastAsia="ko-KR"/>
              </w:rPr>
            </w:pPr>
          </w:p>
        </w:tc>
      </w:tr>
      <w:tr w:rsidR="00EF0289" w:rsidRPr="0038399F" w14:paraId="7917F88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47518E3" w14:textId="77777777" w:rsidR="00EF0289" w:rsidRPr="0038399F" w:rsidRDefault="00EF0289" w:rsidP="009F5C23">
            <w:pPr>
              <w:pStyle w:val="TAL"/>
              <w:snapToGrid w:val="0"/>
              <w:rPr>
                <w:lang w:eastAsia="ko-KR"/>
              </w:rPr>
            </w:pPr>
            <w:r w:rsidRPr="0038399F">
              <w:rPr>
                <w:lang w:eastAsia="ko-KR"/>
              </w:rPr>
              <w:t xml:space="preserve">      </w:t>
            </w:r>
            <w:r w:rsidRPr="0038399F">
              <w:t>reportAddNeighMeas</w:t>
            </w:r>
          </w:p>
        </w:tc>
        <w:tc>
          <w:tcPr>
            <w:tcW w:w="2267" w:type="dxa"/>
            <w:tcBorders>
              <w:top w:val="single" w:sz="4" w:space="0" w:color="000000"/>
              <w:left w:val="single" w:sz="4" w:space="0" w:color="000000"/>
              <w:bottom w:val="single" w:sz="4" w:space="0" w:color="000000"/>
              <w:right w:val="single" w:sz="4" w:space="0" w:color="000000"/>
            </w:tcBorders>
            <w:hideMark/>
          </w:tcPr>
          <w:p w14:paraId="6B4883A5" w14:textId="77777777" w:rsidR="00EF0289" w:rsidRPr="0038399F" w:rsidRDefault="00EF0289" w:rsidP="009F5C23">
            <w:pPr>
              <w:pStyle w:val="TAL"/>
              <w:snapToGrid w:val="0"/>
              <w:rPr>
                <w:lang w:eastAsia="ko-KR"/>
              </w:rPr>
            </w:pPr>
            <w:r w:rsidRPr="0038399F">
              <w:t>setup</w:t>
            </w:r>
          </w:p>
        </w:tc>
        <w:tc>
          <w:tcPr>
            <w:tcW w:w="1700" w:type="dxa"/>
            <w:tcBorders>
              <w:top w:val="single" w:sz="4" w:space="0" w:color="000000"/>
              <w:left w:val="single" w:sz="4" w:space="0" w:color="000000"/>
              <w:bottom w:val="single" w:sz="4" w:space="0" w:color="000000"/>
              <w:right w:val="single" w:sz="4" w:space="0" w:color="000000"/>
            </w:tcBorders>
          </w:tcPr>
          <w:p w14:paraId="57EF4035"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7F276B" w14:textId="77777777" w:rsidR="00EF0289" w:rsidRPr="0038399F" w:rsidRDefault="00EF0289" w:rsidP="009F5C23">
            <w:pPr>
              <w:pStyle w:val="TAL"/>
              <w:snapToGrid w:val="0"/>
              <w:rPr>
                <w:lang w:eastAsia="ko-KR"/>
              </w:rPr>
            </w:pPr>
          </w:p>
        </w:tc>
      </w:tr>
      <w:tr w:rsidR="00EF0289" w:rsidRPr="0038399F" w14:paraId="24A6A82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7A55564"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C99FCB"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03E6A5"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B40EBF" w14:textId="77777777" w:rsidR="00EF0289" w:rsidRPr="0038399F" w:rsidRDefault="00EF0289" w:rsidP="009F5C23">
            <w:pPr>
              <w:pStyle w:val="TAL"/>
              <w:snapToGrid w:val="0"/>
              <w:rPr>
                <w:lang w:eastAsia="ko-KR"/>
              </w:rPr>
            </w:pPr>
          </w:p>
        </w:tc>
      </w:tr>
      <w:tr w:rsidR="00EF0289" w:rsidRPr="0038399F" w14:paraId="5D2E2D8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88EAAAE"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369102"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5AB41"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67B8ED" w14:textId="77777777" w:rsidR="00EF0289" w:rsidRPr="0038399F" w:rsidRDefault="00EF0289" w:rsidP="009F5C23">
            <w:pPr>
              <w:pStyle w:val="TAL"/>
              <w:snapToGrid w:val="0"/>
              <w:rPr>
                <w:lang w:eastAsia="ko-KR"/>
              </w:rPr>
            </w:pPr>
          </w:p>
        </w:tc>
      </w:tr>
      <w:tr w:rsidR="00EF0289" w:rsidRPr="0038399F" w14:paraId="7D22DEA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F961858" w14:textId="77777777" w:rsidR="00EF0289" w:rsidRPr="0038399F" w:rsidRDefault="00EF0289" w:rsidP="009F5C23">
            <w:pPr>
              <w:pStyle w:val="TAL"/>
              <w:snapToGrid w:val="0"/>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C30C28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A4B295"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63AE4F" w14:textId="77777777" w:rsidR="00EF0289" w:rsidRPr="0038399F" w:rsidRDefault="00EF0289" w:rsidP="009F5C23">
            <w:pPr>
              <w:pStyle w:val="TAL"/>
              <w:snapToGrid w:val="0"/>
              <w:rPr>
                <w:lang w:eastAsia="ko-KR"/>
              </w:rPr>
            </w:pPr>
          </w:p>
        </w:tc>
      </w:tr>
    </w:tbl>
    <w:p w14:paraId="3DC53B62" w14:textId="77777777" w:rsidR="00EF0289" w:rsidRPr="0038399F" w:rsidRDefault="00EF0289" w:rsidP="00EF0289">
      <w:pPr>
        <w:rPr>
          <w:lang w:eastAsia="en-US"/>
        </w:rPr>
      </w:pPr>
    </w:p>
    <w:p w14:paraId="528402C8" w14:textId="77777777" w:rsidR="00EF0289" w:rsidRPr="0038399F" w:rsidRDefault="00EF0289" w:rsidP="00EF0289">
      <w:pPr>
        <w:pStyle w:val="TH"/>
      </w:pPr>
      <w:r w:rsidRPr="0038399F">
        <w:t xml:space="preserve">Table 8.2.3.8.2.3.3-12: </w:t>
      </w:r>
      <w:r w:rsidRPr="0038399F">
        <w:rPr>
          <w:i/>
        </w:rPr>
        <w:t>MeasurementReport</w:t>
      </w:r>
      <w:r w:rsidRPr="0038399F">
        <w:t xml:space="preserve"> (step 12, Table 8.2.3.8.2.3.2-3)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0289" w:rsidRPr="0038399F" w14:paraId="11221F83" w14:textId="77777777" w:rsidTr="009F5C23">
        <w:tc>
          <w:tcPr>
            <w:tcW w:w="9781" w:type="dxa"/>
            <w:gridSpan w:val="4"/>
            <w:tcBorders>
              <w:top w:val="single" w:sz="4" w:space="0" w:color="auto"/>
              <w:left w:val="single" w:sz="4" w:space="0" w:color="auto"/>
              <w:bottom w:val="single" w:sz="4" w:space="0" w:color="auto"/>
              <w:right w:val="single" w:sz="4" w:space="0" w:color="auto"/>
            </w:tcBorders>
            <w:hideMark/>
          </w:tcPr>
          <w:p w14:paraId="2D6B86E1" w14:textId="77777777" w:rsidR="00EF0289" w:rsidRPr="0038399F" w:rsidRDefault="00EF0289" w:rsidP="009F5C23">
            <w:pPr>
              <w:pStyle w:val="TAL"/>
              <w:keepNext w:val="0"/>
              <w:keepLines w:val="0"/>
              <w:widowControl w:val="0"/>
              <w:snapToGrid w:val="0"/>
            </w:pPr>
            <w:r w:rsidRPr="0038399F">
              <w:t>Derivation Path: TS 38.508-1 [4] Table 4.6.1-5A</w:t>
            </w:r>
          </w:p>
        </w:tc>
      </w:tr>
      <w:tr w:rsidR="00EF0289" w:rsidRPr="0038399F" w14:paraId="2061A51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99C9" w14:textId="77777777" w:rsidR="00EF0289" w:rsidRPr="0038399F" w:rsidRDefault="00EF0289" w:rsidP="009F5C23">
            <w:pPr>
              <w:pStyle w:val="TAH"/>
              <w:keepNext w:val="0"/>
              <w:keepLines w:val="0"/>
              <w:widowControl w:val="0"/>
              <w:snapToGrid w:val="0"/>
            </w:pPr>
            <w:r w:rsidRPr="0038399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B2E0" w14:textId="77777777" w:rsidR="00EF0289" w:rsidRPr="0038399F" w:rsidRDefault="00EF0289" w:rsidP="009F5C23">
            <w:pPr>
              <w:pStyle w:val="TAH"/>
              <w:keepNext w:val="0"/>
              <w:keepLines w:val="0"/>
              <w:widowControl w:val="0"/>
              <w:snapToGrid w:val="0"/>
            </w:pPr>
            <w:r w:rsidRPr="0038399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02B5" w14:textId="77777777" w:rsidR="00EF0289" w:rsidRPr="0038399F" w:rsidRDefault="00EF0289" w:rsidP="009F5C23">
            <w:pPr>
              <w:pStyle w:val="TAH"/>
              <w:keepNext w:val="0"/>
              <w:keepLines w:val="0"/>
              <w:widowControl w:val="0"/>
              <w:snapToGrid w:val="0"/>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6B098" w14:textId="77777777" w:rsidR="00EF0289" w:rsidRPr="0038399F" w:rsidRDefault="00EF0289" w:rsidP="009F5C23">
            <w:pPr>
              <w:pStyle w:val="TAH"/>
              <w:keepNext w:val="0"/>
              <w:keepLines w:val="0"/>
              <w:widowControl w:val="0"/>
              <w:snapToGrid w:val="0"/>
            </w:pPr>
            <w:r w:rsidRPr="0038399F">
              <w:t>Condition</w:t>
            </w:r>
          </w:p>
        </w:tc>
      </w:tr>
      <w:tr w:rsidR="00EF0289" w:rsidRPr="0038399F" w14:paraId="7551BAA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63BBD" w14:textId="77777777" w:rsidR="00EF0289" w:rsidRPr="0038399F" w:rsidRDefault="00EF0289" w:rsidP="009F5C23">
            <w:pPr>
              <w:pStyle w:val="TAL"/>
              <w:keepNext w:val="0"/>
              <w:keepLines w:val="0"/>
              <w:widowControl w:val="0"/>
              <w:snapToGrid w:val="0"/>
            </w:pPr>
            <w:r w:rsidRPr="0038399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B53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A42D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204DF" w14:textId="77777777" w:rsidR="00EF0289" w:rsidRPr="0038399F" w:rsidRDefault="00EF0289" w:rsidP="009F5C23">
            <w:pPr>
              <w:pStyle w:val="TAL"/>
              <w:keepNext w:val="0"/>
              <w:keepLines w:val="0"/>
              <w:widowControl w:val="0"/>
              <w:snapToGrid w:val="0"/>
            </w:pPr>
          </w:p>
        </w:tc>
      </w:tr>
      <w:tr w:rsidR="00EF0289" w:rsidRPr="0038399F" w14:paraId="4C1F14F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251C3" w14:textId="77777777" w:rsidR="00EF0289" w:rsidRPr="0038399F" w:rsidRDefault="00EF0289" w:rsidP="009F5C23">
            <w:pPr>
              <w:pStyle w:val="TAL"/>
              <w:keepNext w:val="0"/>
              <w:keepLines w:val="0"/>
              <w:widowControl w:val="0"/>
              <w:snapToGrid w:val="0"/>
            </w:pPr>
            <w:r w:rsidRPr="0038399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8F90"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B6C7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F350" w14:textId="77777777" w:rsidR="00EF0289" w:rsidRPr="0038399F" w:rsidRDefault="00EF0289" w:rsidP="009F5C23">
            <w:pPr>
              <w:pStyle w:val="TAL"/>
              <w:keepNext w:val="0"/>
              <w:keepLines w:val="0"/>
              <w:widowControl w:val="0"/>
              <w:snapToGrid w:val="0"/>
            </w:pPr>
          </w:p>
        </w:tc>
      </w:tr>
      <w:tr w:rsidR="00EF0289" w:rsidRPr="0038399F" w14:paraId="02992DF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4E7FA" w14:textId="77777777" w:rsidR="00EF0289" w:rsidRPr="0038399F" w:rsidRDefault="00EF0289" w:rsidP="009F5C23">
            <w:pPr>
              <w:pStyle w:val="TAL"/>
              <w:keepNext w:val="0"/>
              <w:keepLines w:val="0"/>
              <w:widowControl w:val="0"/>
              <w:snapToGrid w:val="0"/>
            </w:pPr>
            <w:r w:rsidRPr="0038399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594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00F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F8C61" w14:textId="77777777" w:rsidR="00EF0289" w:rsidRPr="0038399F" w:rsidRDefault="00EF0289" w:rsidP="009F5C23">
            <w:pPr>
              <w:pStyle w:val="TAL"/>
              <w:keepNext w:val="0"/>
              <w:keepLines w:val="0"/>
              <w:widowControl w:val="0"/>
              <w:snapToGrid w:val="0"/>
            </w:pPr>
          </w:p>
        </w:tc>
      </w:tr>
      <w:tr w:rsidR="00EF0289" w:rsidRPr="0038399F" w14:paraId="0683704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6516C" w14:textId="77777777" w:rsidR="00EF0289" w:rsidRPr="0038399F" w:rsidRDefault="00EF0289" w:rsidP="009F5C23">
            <w:pPr>
              <w:pStyle w:val="TAL"/>
              <w:keepNext w:val="0"/>
              <w:keepLines w:val="0"/>
              <w:widowControl w:val="0"/>
              <w:snapToGrid w:val="0"/>
            </w:pPr>
            <w:r w:rsidRPr="0038399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888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BFC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8231" w14:textId="77777777" w:rsidR="00EF0289" w:rsidRPr="0038399F" w:rsidRDefault="00EF0289" w:rsidP="009F5C23">
            <w:pPr>
              <w:pStyle w:val="TAL"/>
              <w:keepNext w:val="0"/>
              <w:keepLines w:val="0"/>
              <w:widowControl w:val="0"/>
              <w:snapToGrid w:val="0"/>
            </w:pPr>
          </w:p>
        </w:tc>
      </w:tr>
      <w:tr w:rsidR="00EF0289" w:rsidRPr="0038399F" w14:paraId="2C95A9ED"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777C3A" w14:textId="77777777" w:rsidR="00EF0289" w:rsidRPr="0038399F" w:rsidRDefault="00EF0289" w:rsidP="009F5C23">
            <w:pPr>
              <w:pStyle w:val="TAL"/>
              <w:keepNext w:val="0"/>
              <w:keepLines w:val="0"/>
              <w:widowControl w:val="0"/>
              <w:snapToGrid w:val="0"/>
            </w:pPr>
            <w:r w:rsidRPr="0038399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C9DD" w14:textId="77777777" w:rsidR="00EF0289" w:rsidRPr="0038399F" w:rsidRDefault="00EF0289" w:rsidP="009F5C23">
            <w:pPr>
              <w:pStyle w:val="TAL"/>
              <w:keepNext w:val="0"/>
              <w:keepLines w:val="0"/>
              <w:widowControl w:val="0"/>
              <w:snapToGrid w:val="0"/>
            </w:pPr>
            <w:r w:rsidRPr="0038399F">
              <w:t>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273"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3457" w14:textId="77777777" w:rsidR="00EF0289" w:rsidRPr="0038399F" w:rsidRDefault="00EF0289" w:rsidP="009F5C23">
            <w:pPr>
              <w:pStyle w:val="TAL"/>
              <w:keepNext w:val="0"/>
              <w:keepLines w:val="0"/>
              <w:widowControl w:val="0"/>
              <w:snapToGrid w:val="0"/>
              <w:rPr>
                <w:lang w:eastAsia="zh-CN"/>
              </w:rPr>
            </w:pPr>
          </w:p>
        </w:tc>
      </w:tr>
      <w:tr w:rsidR="00EF0289" w:rsidRPr="0038399F" w14:paraId="3696586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4A50B" w14:textId="77777777" w:rsidR="00EF0289" w:rsidRPr="0038399F" w:rsidRDefault="00EF0289" w:rsidP="009F5C23">
            <w:pPr>
              <w:pStyle w:val="TAL"/>
              <w:keepNext w:val="0"/>
              <w:keepLines w:val="0"/>
              <w:widowControl w:val="0"/>
              <w:snapToGrid w:val="0"/>
              <w:rPr>
                <w:lang w:eastAsia="en-US"/>
              </w:rPr>
            </w:pPr>
            <w:r w:rsidRPr="0038399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C5676"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C0EF" w14:textId="77777777" w:rsidR="00EF0289" w:rsidRPr="0038399F" w:rsidRDefault="00EF0289" w:rsidP="009F5C23">
            <w:pPr>
              <w:pStyle w:val="TAL"/>
              <w:keepNext w:val="0"/>
              <w:keepLines w:val="0"/>
              <w:widowControl w:val="0"/>
              <w:snapToGrid w:val="0"/>
            </w:pPr>
            <w:r w:rsidRPr="0038399F">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8962" w14:textId="77777777" w:rsidR="00EF0289" w:rsidRPr="0038399F" w:rsidRDefault="00EF0289" w:rsidP="009F5C23">
            <w:pPr>
              <w:pStyle w:val="TAL"/>
              <w:keepNext w:val="0"/>
              <w:keepLines w:val="0"/>
              <w:widowControl w:val="0"/>
              <w:snapToGrid w:val="0"/>
            </w:pPr>
          </w:p>
        </w:tc>
      </w:tr>
      <w:tr w:rsidR="00EF0289" w:rsidRPr="0038399F" w14:paraId="670C522C"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CA6586" w14:textId="77777777" w:rsidR="00EF0289" w:rsidRPr="0038399F" w:rsidRDefault="00EF0289" w:rsidP="009F5C23">
            <w:pPr>
              <w:pStyle w:val="TAL"/>
              <w:keepNext w:val="0"/>
              <w:keepLines w:val="0"/>
              <w:widowControl w:val="0"/>
              <w:snapToGrid w:val="0"/>
            </w:pPr>
            <w:r w:rsidRPr="0038399F">
              <w:t xml:space="preserve">          MeasResultServMO[1] </w:t>
            </w:r>
            <w:r w:rsidRPr="0038399F">
              <w:rPr>
                <w:snapToGrid w:val="0"/>
              </w:rPr>
              <w:t xml:space="preserve">SEQUENCE </w:t>
            </w: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940E" w14:textId="77777777" w:rsidR="00EF0289" w:rsidRPr="0038399F" w:rsidRDefault="00EF0289" w:rsidP="009F5C23">
            <w:pPr>
              <w:pStyle w:val="TAL"/>
              <w:keepNext w:val="0"/>
              <w:keepLines w:val="0"/>
              <w:widowControl w:val="0"/>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DB6C6" w14:textId="77777777" w:rsidR="00EF0289" w:rsidRPr="0038399F" w:rsidRDefault="00EF0289" w:rsidP="009F5C23">
            <w:pPr>
              <w:pStyle w:val="TAL"/>
              <w:keepNext w:val="0"/>
              <w:keepLines w:val="0"/>
              <w:widowControl w:val="0"/>
              <w:snapToGrid w:val="0"/>
              <w:rPr>
                <w:lang w:eastAsia="en-US"/>
              </w:rPr>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9B407" w14:textId="77777777" w:rsidR="00EF0289" w:rsidRPr="0038399F" w:rsidRDefault="00EF0289" w:rsidP="009F5C23">
            <w:pPr>
              <w:pStyle w:val="TAL"/>
              <w:keepNext w:val="0"/>
              <w:keepLines w:val="0"/>
              <w:widowControl w:val="0"/>
              <w:snapToGrid w:val="0"/>
            </w:pPr>
          </w:p>
        </w:tc>
      </w:tr>
      <w:tr w:rsidR="00EF0289" w:rsidRPr="0038399F" w14:paraId="2483F801"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B955D2" w14:textId="77777777" w:rsidR="00EF0289" w:rsidRPr="0038399F" w:rsidRDefault="00EF0289" w:rsidP="009F5C23">
            <w:pPr>
              <w:pStyle w:val="TAL"/>
              <w:keepNext w:val="0"/>
              <w:keepLines w:val="0"/>
              <w:widowControl w:val="0"/>
              <w:snapToGrid w:val="0"/>
            </w:pPr>
            <w:r w:rsidRPr="0038399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5274" w14:textId="77777777" w:rsidR="00EF0289" w:rsidRPr="0038399F" w:rsidRDefault="00EF0289" w:rsidP="009F5C23">
            <w:pPr>
              <w:pStyle w:val="TAL"/>
              <w:keepNext w:val="0"/>
              <w:keepLines w:val="0"/>
              <w:widowControl w:val="0"/>
              <w:snapToGrid w:val="0"/>
            </w:pPr>
            <w:r w:rsidRPr="0038399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D49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1F516" w14:textId="77777777" w:rsidR="00EF0289" w:rsidRPr="0038399F" w:rsidRDefault="00EF0289" w:rsidP="009F5C23">
            <w:pPr>
              <w:pStyle w:val="TAL"/>
              <w:keepNext w:val="0"/>
              <w:keepLines w:val="0"/>
              <w:widowControl w:val="0"/>
              <w:snapToGrid w:val="0"/>
            </w:pPr>
          </w:p>
        </w:tc>
      </w:tr>
      <w:tr w:rsidR="00EF0289" w:rsidRPr="0038399F" w14:paraId="7057DB8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DFBE0" w14:textId="77777777" w:rsidR="00EF0289" w:rsidRPr="0038399F" w:rsidRDefault="00EF0289" w:rsidP="009F5C23">
            <w:pPr>
              <w:pStyle w:val="TAL"/>
              <w:keepNext w:val="0"/>
              <w:keepLines w:val="0"/>
              <w:widowControl w:val="0"/>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4C57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970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E80C" w14:textId="77777777" w:rsidR="00EF0289" w:rsidRPr="0038399F" w:rsidRDefault="00EF0289" w:rsidP="009F5C23">
            <w:pPr>
              <w:pStyle w:val="TAL"/>
              <w:keepNext w:val="0"/>
              <w:keepLines w:val="0"/>
              <w:widowControl w:val="0"/>
              <w:snapToGrid w:val="0"/>
            </w:pPr>
          </w:p>
        </w:tc>
      </w:tr>
      <w:tr w:rsidR="00EF0289" w:rsidRPr="0038399F" w14:paraId="5176949C"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8E2C66" w14:textId="77777777" w:rsidR="00EF0289" w:rsidRPr="0038399F" w:rsidRDefault="00EF0289" w:rsidP="009F5C23">
            <w:pPr>
              <w:pStyle w:val="TAL"/>
              <w:keepNext w:val="0"/>
              <w:keepLines w:val="0"/>
              <w:widowControl w:val="0"/>
              <w:snapToGrid w:val="0"/>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A3B37" w14:textId="77777777" w:rsidR="00EF0289" w:rsidRPr="0038399F" w:rsidRDefault="00EF0289" w:rsidP="009F5C23">
            <w:pPr>
              <w:pStyle w:val="TAL"/>
              <w:keepNext w:val="0"/>
              <w:keepLines w:val="0"/>
              <w:widowControl w:val="0"/>
              <w:snapToGrid w:val="0"/>
            </w:pPr>
            <w:r w:rsidRPr="0038399F">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980E"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C1A37" w14:textId="77777777" w:rsidR="00EF0289" w:rsidRPr="0038399F" w:rsidRDefault="00EF0289" w:rsidP="009F5C23">
            <w:pPr>
              <w:pStyle w:val="TAL"/>
              <w:keepNext w:val="0"/>
              <w:keepLines w:val="0"/>
              <w:widowControl w:val="0"/>
              <w:snapToGrid w:val="0"/>
            </w:pPr>
          </w:p>
        </w:tc>
      </w:tr>
      <w:tr w:rsidR="00EF0289" w:rsidRPr="0038399F" w14:paraId="0D9166F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FFC56"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5D0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19E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7647" w14:textId="77777777" w:rsidR="00EF0289" w:rsidRPr="0038399F" w:rsidRDefault="00EF0289" w:rsidP="009F5C23">
            <w:pPr>
              <w:pStyle w:val="TAL"/>
              <w:keepNext w:val="0"/>
              <w:keepLines w:val="0"/>
              <w:widowControl w:val="0"/>
              <w:snapToGrid w:val="0"/>
            </w:pPr>
          </w:p>
        </w:tc>
      </w:tr>
      <w:tr w:rsidR="00EF0289" w:rsidRPr="0038399F" w14:paraId="4AA638D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733FF" w14:textId="77777777" w:rsidR="00EF0289" w:rsidRPr="0038399F" w:rsidRDefault="00EF0289" w:rsidP="009F5C23">
            <w:pPr>
              <w:pStyle w:val="TAL"/>
              <w:keepNext w:val="0"/>
              <w:keepLines w:val="0"/>
              <w:widowControl w:val="0"/>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8E8F"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E46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54AD" w14:textId="77777777" w:rsidR="00EF0289" w:rsidRPr="0038399F" w:rsidRDefault="00EF0289" w:rsidP="009F5C23">
            <w:pPr>
              <w:pStyle w:val="TAL"/>
              <w:keepNext w:val="0"/>
              <w:keepLines w:val="0"/>
              <w:widowControl w:val="0"/>
              <w:snapToGrid w:val="0"/>
            </w:pPr>
          </w:p>
        </w:tc>
      </w:tr>
      <w:tr w:rsidR="00EF0289" w:rsidRPr="0038399F" w14:paraId="3CB6264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FF263" w14:textId="77777777" w:rsidR="00EF0289" w:rsidRPr="0038399F" w:rsidRDefault="00EF0289" w:rsidP="009F5C23">
            <w:pPr>
              <w:pStyle w:val="TAL"/>
              <w:keepNext w:val="0"/>
              <w:keepLines w:val="0"/>
              <w:widowControl w:val="0"/>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AF15"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3A0C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BDE90" w14:textId="77777777" w:rsidR="00EF0289" w:rsidRPr="0038399F" w:rsidRDefault="00EF0289" w:rsidP="009F5C23">
            <w:pPr>
              <w:pStyle w:val="TAL"/>
              <w:keepNext w:val="0"/>
              <w:keepLines w:val="0"/>
              <w:widowControl w:val="0"/>
              <w:snapToGrid w:val="0"/>
            </w:pPr>
          </w:p>
        </w:tc>
      </w:tr>
      <w:tr w:rsidR="00EF0289" w:rsidRPr="0038399F" w14:paraId="598A37B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8E9E"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23E7"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9535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5B1C" w14:textId="77777777" w:rsidR="00EF0289" w:rsidRPr="0038399F" w:rsidRDefault="00EF0289" w:rsidP="009F5C23">
            <w:pPr>
              <w:pStyle w:val="TAL"/>
              <w:keepNext w:val="0"/>
              <w:keepLines w:val="0"/>
              <w:widowControl w:val="0"/>
              <w:snapToGrid w:val="0"/>
            </w:pPr>
          </w:p>
        </w:tc>
      </w:tr>
      <w:tr w:rsidR="00EF0289" w:rsidRPr="0038399F" w14:paraId="2B56F2B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0262"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02518"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EC1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67E0" w14:textId="77777777" w:rsidR="00EF0289" w:rsidRPr="0038399F" w:rsidRDefault="00EF0289" w:rsidP="009F5C23">
            <w:pPr>
              <w:pStyle w:val="TAL"/>
              <w:keepNext w:val="0"/>
              <w:keepLines w:val="0"/>
              <w:widowControl w:val="0"/>
              <w:snapToGrid w:val="0"/>
            </w:pPr>
          </w:p>
        </w:tc>
      </w:tr>
      <w:tr w:rsidR="00EF0289" w:rsidRPr="0038399F" w14:paraId="4A3DFA5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91C82"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878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6FB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902D1" w14:textId="77777777" w:rsidR="00EF0289" w:rsidRPr="0038399F" w:rsidRDefault="00EF0289" w:rsidP="009F5C23">
            <w:pPr>
              <w:pStyle w:val="TAL"/>
              <w:keepNext w:val="0"/>
              <w:keepLines w:val="0"/>
              <w:widowControl w:val="0"/>
              <w:snapToGrid w:val="0"/>
            </w:pPr>
          </w:p>
        </w:tc>
      </w:tr>
      <w:tr w:rsidR="00EF0289" w:rsidRPr="0038399F" w14:paraId="42777AB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DE4F" w14:textId="77777777" w:rsidR="00EF0289" w:rsidRPr="0038399F" w:rsidRDefault="00EF0289" w:rsidP="009F5C23">
            <w:pPr>
              <w:pStyle w:val="TAL"/>
              <w:keepNext w:val="0"/>
              <w:keepLines w:val="0"/>
              <w:widowControl w:val="0"/>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F67B3" w14:textId="77777777" w:rsidR="00EF0289" w:rsidRPr="0038399F" w:rsidRDefault="00EF0289" w:rsidP="009F5C23">
            <w:pPr>
              <w:pStyle w:val="TAL"/>
              <w:keepNext w:val="0"/>
              <w:keepLines w:val="0"/>
              <w:widowControl w:val="0"/>
              <w:snapToGrid w:val="0"/>
            </w:pPr>
            <w:r w:rsidRPr="0038399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003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61A30" w14:textId="77777777" w:rsidR="00EF0289" w:rsidRPr="0038399F" w:rsidRDefault="00EF0289" w:rsidP="009F5C23">
            <w:pPr>
              <w:pStyle w:val="TAL"/>
              <w:keepNext w:val="0"/>
              <w:keepLines w:val="0"/>
              <w:widowControl w:val="0"/>
              <w:snapToGrid w:val="0"/>
            </w:pPr>
            <w:r w:rsidRPr="0038399F">
              <w:rPr>
                <w:lang w:eastAsia="zh-CN"/>
              </w:rPr>
              <w:t>pc_ss_SINR_Meas</w:t>
            </w:r>
          </w:p>
        </w:tc>
      </w:tr>
      <w:tr w:rsidR="00EF0289" w:rsidRPr="0038399F" w14:paraId="23F17AA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22DC"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4456"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7F2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6C11" w14:textId="77777777" w:rsidR="00EF0289" w:rsidRPr="0038399F" w:rsidRDefault="00EF0289" w:rsidP="009F5C23">
            <w:pPr>
              <w:pStyle w:val="TAL"/>
              <w:keepNext w:val="0"/>
              <w:keepLines w:val="0"/>
              <w:widowControl w:val="0"/>
              <w:snapToGrid w:val="0"/>
            </w:pPr>
          </w:p>
        </w:tc>
      </w:tr>
      <w:tr w:rsidR="00EF0289" w:rsidRPr="0038399F" w14:paraId="437D252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2906"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E8D6B"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0B3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F9A3F" w14:textId="77777777" w:rsidR="00EF0289" w:rsidRPr="0038399F" w:rsidRDefault="00EF0289" w:rsidP="009F5C23">
            <w:pPr>
              <w:pStyle w:val="TAL"/>
              <w:keepNext w:val="0"/>
              <w:keepLines w:val="0"/>
              <w:widowControl w:val="0"/>
              <w:snapToGrid w:val="0"/>
            </w:pPr>
          </w:p>
        </w:tc>
      </w:tr>
      <w:tr w:rsidR="00EF0289" w:rsidRPr="0038399F" w14:paraId="3B7D71A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605FB"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415C"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B5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B751" w14:textId="77777777" w:rsidR="00EF0289" w:rsidRPr="0038399F" w:rsidRDefault="00EF0289" w:rsidP="009F5C23">
            <w:pPr>
              <w:pStyle w:val="TAL"/>
              <w:keepNext w:val="0"/>
              <w:keepLines w:val="0"/>
              <w:widowControl w:val="0"/>
              <w:snapToGrid w:val="0"/>
            </w:pPr>
          </w:p>
        </w:tc>
      </w:tr>
      <w:tr w:rsidR="00EF0289" w:rsidRPr="0038399F" w14:paraId="33E73C3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EA5C1"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C7E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231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D1BD" w14:textId="77777777" w:rsidR="00EF0289" w:rsidRPr="0038399F" w:rsidRDefault="00EF0289" w:rsidP="009F5C23">
            <w:pPr>
              <w:pStyle w:val="TAL"/>
              <w:keepNext w:val="0"/>
              <w:keepLines w:val="0"/>
              <w:widowControl w:val="0"/>
              <w:snapToGrid w:val="0"/>
            </w:pPr>
          </w:p>
        </w:tc>
      </w:tr>
      <w:tr w:rsidR="00EF0289" w:rsidRPr="0038399F" w14:paraId="743D40E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F972"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557E"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9CC3"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C472" w14:textId="77777777" w:rsidR="00EF0289" w:rsidRPr="0038399F" w:rsidRDefault="00EF0289" w:rsidP="009F5C23">
            <w:pPr>
              <w:pStyle w:val="TAL"/>
              <w:keepNext w:val="0"/>
              <w:keepLines w:val="0"/>
              <w:widowControl w:val="0"/>
              <w:snapToGrid w:val="0"/>
            </w:pPr>
          </w:p>
        </w:tc>
      </w:tr>
      <w:tr w:rsidR="00EF0289" w:rsidRPr="0038399F" w14:paraId="4D6A649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09325"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E48E"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0E0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FDD9" w14:textId="77777777" w:rsidR="00EF0289" w:rsidRPr="0038399F" w:rsidRDefault="00EF0289" w:rsidP="009F5C23">
            <w:pPr>
              <w:pStyle w:val="TAL"/>
              <w:keepNext w:val="0"/>
              <w:keepLines w:val="0"/>
              <w:widowControl w:val="0"/>
              <w:snapToGrid w:val="0"/>
            </w:pPr>
          </w:p>
        </w:tc>
      </w:tr>
      <w:tr w:rsidR="00EF0289" w:rsidRPr="0038399F" w14:paraId="155DC76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083E" w14:textId="77777777" w:rsidR="00EF0289" w:rsidRPr="0038399F" w:rsidRDefault="00EF0289" w:rsidP="009F5C23">
            <w:pPr>
              <w:pStyle w:val="TAL"/>
              <w:keepNext w:val="0"/>
              <w:keepLines w:val="0"/>
              <w:widowControl w:val="0"/>
              <w:snapToGrid w:val="0"/>
            </w:pPr>
            <w:r w:rsidRPr="0038399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2F104"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ECA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0CC" w14:textId="77777777" w:rsidR="00EF0289" w:rsidRPr="0038399F" w:rsidRDefault="00EF0289" w:rsidP="009F5C23">
            <w:pPr>
              <w:pStyle w:val="TAL"/>
              <w:keepNext w:val="0"/>
              <w:keepLines w:val="0"/>
              <w:widowControl w:val="0"/>
              <w:snapToGrid w:val="0"/>
            </w:pPr>
          </w:p>
        </w:tc>
      </w:tr>
      <w:tr w:rsidR="00EF0289" w:rsidRPr="0038399F" w14:paraId="240636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C004" w14:textId="77777777" w:rsidR="00EF0289" w:rsidRPr="0038399F" w:rsidRDefault="00EF0289" w:rsidP="009F5C23">
            <w:pPr>
              <w:pStyle w:val="TAL"/>
              <w:keepNext w:val="0"/>
              <w:keepLines w:val="0"/>
              <w:widowControl w:val="0"/>
              <w:snapToGrid w:val="0"/>
            </w:pPr>
            <w:r w:rsidRPr="0038399F">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2E20"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3ED8" w14:textId="77777777" w:rsidR="00EF0289" w:rsidRPr="0038399F" w:rsidRDefault="00EF0289" w:rsidP="009F5C23">
            <w:pPr>
              <w:pStyle w:val="TAL"/>
              <w:keepNext w:val="0"/>
              <w:keepLines w:val="0"/>
              <w:widowControl w:val="0"/>
              <w:snapToGrid w:val="0"/>
            </w:pPr>
            <w:r w:rsidRPr="0038399F">
              <w:t>Measurement report for NR Cell 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A74F" w14:textId="77777777" w:rsidR="00EF0289" w:rsidRPr="0038399F" w:rsidRDefault="00EF0289" w:rsidP="009F5C23">
            <w:pPr>
              <w:pStyle w:val="TAL"/>
              <w:keepNext w:val="0"/>
              <w:keepLines w:val="0"/>
              <w:widowControl w:val="0"/>
              <w:snapToGrid w:val="0"/>
              <w:rPr>
                <w:lang w:eastAsia="zh-CN"/>
              </w:rPr>
            </w:pPr>
          </w:p>
        </w:tc>
      </w:tr>
      <w:tr w:rsidR="00EF0289" w:rsidRPr="0038399F" w14:paraId="31106CBD"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554F79" w14:textId="77777777" w:rsidR="00EF0289" w:rsidRPr="0038399F" w:rsidRDefault="00EF0289" w:rsidP="009F5C23">
            <w:pPr>
              <w:pStyle w:val="TAL"/>
              <w:keepNext w:val="0"/>
              <w:keepLines w:val="0"/>
              <w:widowControl w:val="0"/>
              <w:snapToGrid w:val="0"/>
              <w:rPr>
                <w:lang w:eastAsia="en-US"/>
              </w:rPr>
            </w:pPr>
            <w:r w:rsidRPr="0038399F">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93E5"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A835" w14:textId="77777777" w:rsidR="00EF0289" w:rsidRPr="0038399F" w:rsidRDefault="00EF0289" w:rsidP="009F5C23">
            <w:pPr>
              <w:pStyle w:val="TAL"/>
              <w:keepNext w:val="0"/>
              <w:keepLines w:val="0"/>
              <w:widowControl w:val="0"/>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E860" w14:textId="77777777" w:rsidR="00EF0289" w:rsidRPr="0038399F" w:rsidRDefault="00EF0289" w:rsidP="009F5C23">
            <w:pPr>
              <w:pStyle w:val="TAL"/>
              <w:keepNext w:val="0"/>
              <w:keepLines w:val="0"/>
              <w:widowControl w:val="0"/>
              <w:snapToGrid w:val="0"/>
              <w:rPr>
                <w:lang w:eastAsia="zh-CN"/>
              </w:rPr>
            </w:pPr>
          </w:p>
        </w:tc>
      </w:tr>
      <w:tr w:rsidR="00EF0289" w:rsidRPr="0038399F" w14:paraId="16AB945D"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285B89" w14:textId="77777777" w:rsidR="00EF0289" w:rsidRPr="0038399F" w:rsidRDefault="00EF0289" w:rsidP="009F5C23">
            <w:pPr>
              <w:pStyle w:val="TAL"/>
              <w:keepNext w:val="0"/>
              <w:keepLines w:val="0"/>
              <w:widowControl w:val="0"/>
              <w:snapToGrid w:val="0"/>
              <w:rPr>
                <w:lang w:eastAsia="en-US"/>
              </w:rPr>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C7E8B" w14:textId="77777777" w:rsidR="00EF0289" w:rsidRPr="0038399F" w:rsidRDefault="00EF0289" w:rsidP="009F5C23">
            <w:pPr>
              <w:pStyle w:val="TAL"/>
              <w:keepNext w:val="0"/>
              <w:keepLines w:val="0"/>
              <w:widowControl w:val="0"/>
              <w:snapToGrid w:val="0"/>
            </w:pPr>
            <w:r w:rsidRPr="0038399F">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F8A4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1306" w14:textId="77777777" w:rsidR="00EF0289" w:rsidRPr="0038399F" w:rsidRDefault="00EF0289" w:rsidP="009F5C23">
            <w:pPr>
              <w:pStyle w:val="TAL"/>
              <w:keepNext w:val="0"/>
              <w:keepLines w:val="0"/>
              <w:widowControl w:val="0"/>
              <w:snapToGrid w:val="0"/>
              <w:rPr>
                <w:lang w:eastAsia="zh-CN"/>
              </w:rPr>
            </w:pPr>
          </w:p>
        </w:tc>
      </w:tr>
      <w:tr w:rsidR="00EF0289" w:rsidRPr="0038399F" w14:paraId="47DC2CE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77CB1" w14:textId="77777777" w:rsidR="00EF0289" w:rsidRPr="0038399F" w:rsidRDefault="00EF0289" w:rsidP="009F5C23">
            <w:pPr>
              <w:pStyle w:val="TAL"/>
              <w:keepNext w:val="0"/>
              <w:keepLines w:val="0"/>
              <w:widowControl w:val="0"/>
              <w:snapToGrid w:val="0"/>
              <w:rPr>
                <w:lang w:eastAsia="en-US"/>
              </w:rPr>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6206"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8643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931E7" w14:textId="77777777" w:rsidR="00EF0289" w:rsidRPr="0038399F" w:rsidRDefault="00EF0289" w:rsidP="009F5C23">
            <w:pPr>
              <w:pStyle w:val="TAL"/>
              <w:keepNext w:val="0"/>
              <w:keepLines w:val="0"/>
              <w:widowControl w:val="0"/>
              <w:snapToGrid w:val="0"/>
            </w:pPr>
          </w:p>
        </w:tc>
      </w:tr>
      <w:tr w:rsidR="00EF0289" w:rsidRPr="0038399F" w14:paraId="35A0B82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8146" w14:textId="77777777" w:rsidR="00EF0289" w:rsidRPr="0038399F" w:rsidRDefault="00EF0289" w:rsidP="009F5C23">
            <w:pPr>
              <w:pStyle w:val="TAL"/>
              <w:keepNext w:val="0"/>
              <w:keepLines w:val="0"/>
              <w:widowControl w:val="0"/>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39F6"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82E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F7E4" w14:textId="77777777" w:rsidR="00EF0289" w:rsidRPr="0038399F" w:rsidRDefault="00EF0289" w:rsidP="009F5C23">
            <w:pPr>
              <w:pStyle w:val="TAL"/>
              <w:keepNext w:val="0"/>
              <w:keepLines w:val="0"/>
              <w:widowControl w:val="0"/>
              <w:snapToGrid w:val="0"/>
            </w:pPr>
          </w:p>
        </w:tc>
      </w:tr>
      <w:tr w:rsidR="00EF0289" w:rsidRPr="0038399F" w14:paraId="677D418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661B9" w14:textId="77777777" w:rsidR="00EF0289" w:rsidRPr="0038399F" w:rsidRDefault="00EF0289" w:rsidP="009F5C23">
            <w:pPr>
              <w:pStyle w:val="TAL"/>
              <w:keepNext w:val="0"/>
              <w:keepLines w:val="0"/>
              <w:widowControl w:val="0"/>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EC1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3DB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5546" w14:textId="77777777" w:rsidR="00EF0289" w:rsidRPr="0038399F" w:rsidRDefault="00EF0289" w:rsidP="009F5C23">
            <w:pPr>
              <w:pStyle w:val="TAL"/>
              <w:keepNext w:val="0"/>
              <w:keepLines w:val="0"/>
              <w:widowControl w:val="0"/>
              <w:snapToGrid w:val="0"/>
            </w:pPr>
          </w:p>
        </w:tc>
      </w:tr>
      <w:tr w:rsidR="00EF0289" w:rsidRPr="0038399F" w14:paraId="770A214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F0B4"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F67E" w14:textId="77777777" w:rsidR="00EF0289" w:rsidRPr="0038399F" w:rsidRDefault="00EF0289" w:rsidP="009F5C23">
            <w:pPr>
              <w:pStyle w:val="TAL"/>
              <w:keepNext w:val="0"/>
              <w:keepLines w:val="0"/>
              <w:widowControl w:val="0"/>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B161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53C9" w14:textId="77777777" w:rsidR="00EF0289" w:rsidRPr="0038399F" w:rsidRDefault="00EF0289" w:rsidP="009F5C23">
            <w:pPr>
              <w:pStyle w:val="TAL"/>
              <w:keepNext w:val="0"/>
              <w:keepLines w:val="0"/>
              <w:widowControl w:val="0"/>
              <w:snapToGrid w:val="0"/>
            </w:pPr>
          </w:p>
        </w:tc>
      </w:tr>
      <w:tr w:rsidR="00EF0289" w:rsidRPr="0038399F" w14:paraId="678C4B1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AA23"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AD89C"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8E9E"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03B35" w14:textId="77777777" w:rsidR="00EF0289" w:rsidRPr="0038399F" w:rsidRDefault="00EF0289" w:rsidP="009F5C23">
            <w:pPr>
              <w:pStyle w:val="TAL"/>
              <w:keepNext w:val="0"/>
              <w:keepLines w:val="0"/>
              <w:widowControl w:val="0"/>
              <w:snapToGrid w:val="0"/>
            </w:pPr>
          </w:p>
        </w:tc>
      </w:tr>
      <w:tr w:rsidR="00EF0289" w:rsidRPr="0038399F" w14:paraId="7BD4B0FB" w14:textId="77777777" w:rsidTr="009F5C23">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C29FF09"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C6E6"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3C1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5D0F" w14:textId="77777777" w:rsidR="00EF0289" w:rsidRPr="0038399F" w:rsidRDefault="00EF0289" w:rsidP="009F5C23">
            <w:pPr>
              <w:pStyle w:val="TAL"/>
              <w:keepNext w:val="0"/>
              <w:keepLines w:val="0"/>
              <w:widowControl w:val="0"/>
              <w:snapToGrid w:val="0"/>
            </w:pPr>
          </w:p>
        </w:tc>
      </w:tr>
      <w:tr w:rsidR="00EF0289" w:rsidRPr="0038399F" w14:paraId="5913D3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97A7"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AEEC"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51A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4250" w14:textId="77777777" w:rsidR="00EF0289" w:rsidRPr="0038399F" w:rsidRDefault="00EF0289" w:rsidP="009F5C23">
            <w:pPr>
              <w:pStyle w:val="TAL"/>
              <w:keepNext w:val="0"/>
              <w:keepLines w:val="0"/>
              <w:widowControl w:val="0"/>
              <w:snapToGrid w:val="0"/>
            </w:pPr>
          </w:p>
        </w:tc>
      </w:tr>
      <w:tr w:rsidR="00EF0289" w:rsidRPr="0038399F" w14:paraId="39B5932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5BD6" w14:textId="77777777" w:rsidR="00EF0289" w:rsidRPr="0038399F" w:rsidRDefault="00EF0289" w:rsidP="009F5C23">
            <w:pPr>
              <w:pStyle w:val="TAL"/>
              <w:keepNext w:val="0"/>
              <w:keepLines w:val="0"/>
              <w:widowControl w:val="0"/>
              <w:snapToGrid w:val="0"/>
            </w:pPr>
            <w:r w:rsidRPr="0038399F">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11C1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DDF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31FD" w14:textId="77777777" w:rsidR="00EF0289" w:rsidRPr="0038399F" w:rsidRDefault="00EF0289" w:rsidP="009F5C23">
            <w:pPr>
              <w:pStyle w:val="TAL"/>
              <w:keepNext w:val="0"/>
              <w:keepLines w:val="0"/>
              <w:widowControl w:val="0"/>
              <w:snapToGrid w:val="0"/>
            </w:pPr>
          </w:p>
        </w:tc>
      </w:tr>
      <w:tr w:rsidR="00EF0289" w:rsidRPr="0038399F" w14:paraId="500853C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E34A"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E3020"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15D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A742" w14:textId="77777777" w:rsidR="00EF0289" w:rsidRPr="0038399F" w:rsidRDefault="00EF0289" w:rsidP="009F5C23">
            <w:pPr>
              <w:pStyle w:val="TAL"/>
              <w:keepNext w:val="0"/>
              <w:keepLines w:val="0"/>
              <w:widowControl w:val="0"/>
              <w:snapToGrid w:val="0"/>
            </w:pPr>
          </w:p>
        </w:tc>
      </w:tr>
      <w:tr w:rsidR="00EF0289" w:rsidRPr="0038399F" w14:paraId="78ED09C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2FF0" w14:textId="77777777" w:rsidR="00EF0289" w:rsidRPr="0038399F" w:rsidRDefault="00EF0289" w:rsidP="009F5C23">
            <w:pPr>
              <w:pStyle w:val="TAL"/>
              <w:keepNext w:val="0"/>
              <w:keepLines w:val="0"/>
              <w:widowControl w:val="0"/>
              <w:snapToGrid w:val="0"/>
            </w:pPr>
            <w:r w:rsidRPr="0038399F">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EAB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86B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91A4" w14:textId="77777777" w:rsidR="00EF0289" w:rsidRPr="0038399F" w:rsidRDefault="00EF0289" w:rsidP="009F5C23">
            <w:pPr>
              <w:pStyle w:val="TAL"/>
              <w:keepNext w:val="0"/>
              <w:keepLines w:val="0"/>
              <w:widowControl w:val="0"/>
              <w:snapToGrid w:val="0"/>
            </w:pPr>
          </w:p>
        </w:tc>
      </w:tr>
      <w:tr w:rsidR="00EF0289" w:rsidRPr="0038399F" w14:paraId="4750073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D2941"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762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CAA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D2924" w14:textId="77777777" w:rsidR="00EF0289" w:rsidRPr="0038399F" w:rsidRDefault="00EF0289" w:rsidP="009F5C23">
            <w:pPr>
              <w:pStyle w:val="TAL"/>
              <w:keepNext w:val="0"/>
              <w:keepLines w:val="0"/>
              <w:widowControl w:val="0"/>
              <w:snapToGrid w:val="0"/>
            </w:pPr>
          </w:p>
        </w:tc>
      </w:tr>
      <w:tr w:rsidR="00EF0289" w:rsidRPr="0038399F" w14:paraId="00A9B06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D193"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D342"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898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2F83B" w14:textId="77777777" w:rsidR="00EF0289" w:rsidRPr="0038399F" w:rsidRDefault="00EF0289" w:rsidP="009F5C23">
            <w:pPr>
              <w:pStyle w:val="TAL"/>
              <w:keepNext w:val="0"/>
              <w:keepLines w:val="0"/>
              <w:widowControl w:val="0"/>
              <w:snapToGrid w:val="0"/>
            </w:pPr>
          </w:p>
        </w:tc>
      </w:tr>
      <w:tr w:rsidR="00EF0289" w:rsidRPr="0038399F" w14:paraId="7886FC2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0FF0B"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4EF2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E22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EB873" w14:textId="77777777" w:rsidR="00EF0289" w:rsidRPr="0038399F" w:rsidRDefault="00EF0289" w:rsidP="009F5C23">
            <w:pPr>
              <w:pStyle w:val="TAL"/>
              <w:keepNext w:val="0"/>
              <w:keepLines w:val="0"/>
              <w:widowControl w:val="0"/>
              <w:snapToGrid w:val="0"/>
            </w:pPr>
          </w:p>
        </w:tc>
      </w:tr>
      <w:tr w:rsidR="00EF0289" w:rsidRPr="0038399F" w14:paraId="73EF160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3EFB" w14:textId="77777777" w:rsidR="00EF0289" w:rsidRPr="0038399F" w:rsidRDefault="00EF0289" w:rsidP="009F5C23">
            <w:pPr>
              <w:pStyle w:val="TAL"/>
              <w:keepNext w:val="0"/>
              <w:keepLines w:val="0"/>
              <w:widowControl w:val="0"/>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02B9"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171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F426" w14:textId="77777777" w:rsidR="00EF0289" w:rsidRPr="0038399F" w:rsidRDefault="00EF0289" w:rsidP="009F5C23">
            <w:pPr>
              <w:pStyle w:val="TAL"/>
              <w:keepNext w:val="0"/>
              <w:keepLines w:val="0"/>
              <w:widowControl w:val="0"/>
              <w:snapToGrid w:val="0"/>
            </w:pPr>
          </w:p>
        </w:tc>
      </w:tr>
      <w:tr w:rsidR="00EF0289" w:rsidRPr="0038399F" w14:paraId="6750DAC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8AD8" w14:textId="77777777" w:rsidR="00EF0289" w:rsidRPr="0038399F" w:rsidRDefault="00EF0289" w:rsidP="009F5C23">
            <w:pPr>
              <w:pStyle w:val="TAL"/>
              <w:keepNext w:val="0"/>
              <w:keepLines w:val="0"/>
              <w:widowControl w:val="0"/>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4FD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EC7B"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DF35" w14:textId="77777777" w:rsidR="00EF0289" w:rsidRPr="0038399F" w:rsidRDefault="00EF0289" w:rsidP="009F5C23">
            <w:pPr>
              <w:pStyle w:val="TAL"/>
              <w:keepNext w:val="0"/>
              <w:keepLines w:val="0"/>
              <w:widowControl w:val="0"/>
              <w:snapToGrid w:val="0"/>
            </w:pPr>
          </w:p>
        </w:tc>
      </w:tr>
      <w:tr w:rsidR="00EF0289" w:rsidRPr="0038399F" w14:paraId="52568C69"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0A89" w14:textId="77777777" w:rsidR="00EF0289" w:rsidRPr="0038399F" w:rsidRDefault="00EF0289" w:rsidP="009F5C23">
            <w:pPr>
              <w:pStyle w:val="TAL"/>
              <w:keepNext w:val="0"/>
              <w:keepLines w:val="0"/>
              <w:widowControl w:val="0"/>
              <w:snapToGrid w:val="0"/>
            </w:pPr>
            <w:r w:rsidRPr="0038399F">
              <w:t xml:space="preserve">        measResultServFreqListEUTRA-SCG SEQUENCE (SIZE (1..maxNrofServingCellsEUTRA)) OF MeasResult2EUTRA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FD3E" w14:textId="77777777" w:rsidR="00EF0289" w:rsidRPr="0038399F" w:rsidRDefault="00EF0289" w:rsidP="009F5C23">
            <w:pPr>
              <w:pStyle w:val="TAL"/>
              <w:keepNext w:val="0"/>
              <w:keepLines w:val="0"/>
              <w:widowControl w:val="0"/>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F45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65A6" w14:textId="77777777" w:rsidR="00EF0289" w:rsidRPr="0038399F" w:rsidRDefault="00EF0289" w:rsidP="009F5C23">
            <w:pPr>
              <w:pStyle w:val="TAL"/>
              <w:keepNext w:val="0"/>
              <w:keepLines w:val="0"/>
              <w:widowControl w:val="0"/>
              <w:snapToGrid w:val="0"/>
            </w:pPr>
          </w:p>
        </w:tc>
      </w:tr>
      <w:tr w:rsidR="00EF0289" w:rsidRPr="0038399F" w14:paraId="5E2F341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582C4" w14:textId="77777777" w:rsidR="00EF0289" w:rsidRPr="0038399F" w:rsidRDefault="00EF0289" w:rsidP="009F5C23">
            <w:pPr>
              <w:pStyle w:val="TAL"/>
              <w:keepNext w:val="0"/>
              <w:keepLines w:val="0"/>
              <w:widowControl w:val="0"/>
              <w:snapToGrid w:val="0"/>
            </w:pPr>
            <w:r w:rsidRPr="0038399F">
              <w:t xml:space="preserve">          MeasResult2EUTRA[1]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8540"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BF3E" w14:textId="77777777" w:rsidR="00EF0289" w:rsidRPr="0038399F" w:rsidRDefault="00EF0289" w:rsidP="009F5C23">
            <w:pPr>
              <w:pStyle w:val="TAL"/>
              <w:keepNext w:val="0"/>
              <w:keepLines w:val="0"/>
              <w:widowControl w:val="0"/>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82F2" w14:textId="77777777" w:rsidR="00EF0289" w:rsidRPr="0038399F" w:rsidRDefault="00EF0289" w:rsidP="009F5C23">
            <w:pPr>
              <w:pStyle w:val="TAL"/>
              <w:keepNext w:val="0"/>
              <w:keepLines w:val="0"/>
              <w:widowControl w:val="0"/>
              <w:snapToGrid w:val="0"/>
            </w:pPr>
          </w:p>
        </w:tc>
      </w:tr>
      <w:tr w:rsidR="00EF0289" w:rsidRPr="0038399F" w14:paraId="5BAB873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1658" w14:textId="77777777" w:rsidR="00EF0289" w:rsidRPr="0038399F" w:rsidRDefault="00EF0289" w:rsidP="009F5C23">
            <w:pPr>
              <w:pStyle w:val="TAL"/>
              <w:keepNext w:val="0"/>
              <w:keepLines w:val="0"/>
              <w:widowControl w:val="0"/>
              <w:snapToGrid w:val="0"/>
            </w:pPr>
            <w:r w:rsidRPr="0038399F">
              <w:t xml:space="preserve">            carrierFreq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C0C73" w14:textId="77777777" w:rsidR="00EF0289" w:rsidRPr="0038399F" w:rsidRDefault="00EF0289" w:rsidP="009F5C23">
            <w:pPr>
              <w:pStyle w:val="TAL"/>
              <w:keepNext w:val="0"/>
              <w:keepLines w:val="0"/>
              <w:widowControl w:val="0"/>
              <w:snapToGrid w:val="0"/>
            </w:pPr>
            <w:r w:rsidRPr="0038399F">
              <w:t>ARFCN-Value for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99D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926A0" w14:textId="77777777" w:rsidR="00EF0289" w:rsidRPr="0038399F" w:rsidRDefault="00EF0289" w:rsidP="009F5C23">
            <w:pPr>
              <w:pStyle w:val="TAL"/>
              <w:keepNext w:val="0"/>
              <w:keepLines w:val="0"/>
              <w:widowControl w:val="0"/>
              <w:snapToGrid w:val="0"/>
            </w:pPr>
          </w:p>
        </w:tc>
      </w:tr>
      <w:tr w:rsidR="00EF0289" w:rsidRPr="0038399F" w14:paraId="1C78FD1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F2092" w14:textId="77777777" w:rsidR="00EF0289" w:rsidRPr="0038399F" w:rsidRDefault="00EF0289" w:rsidP="009F5C23">
            <w:pPr>
              <w:pStyle w:val="TAL"/>
              <w:keepNext w:val="0"/>
              <w:keepLines w:val="0"/>
              <w:widowControl w:val="0"/>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67D7"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850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939F" w14:textId="77777777" w:rsidR="00EF0289" w:rsidRPr="0038399F" w:rsidRDefault="00EF0289" w:rsidP="009F5C23">
            <w:pPr>
              <w:pStyle w:val="TAL"/>
              <w:keepNext w:val="0"/>
              <w:keepLines w:val="0"/>
              <w:widowControl w:val="0"/>
              <w:snapToGrid w:val="0"/>
            </w:pPr>
          </w:p>
        </w:tc>
      </w:tr>
      <w:tr w:rsidR="00EF0289" w:rsidRPr="0038399F" w14:paraId="71D30EF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19239" w14:textId="77777777" w:rsidR="00EF0289" w:rsidRPr="0038399F" w:rsidRDefault="00EF0289" w:rsidP="009F5C23">
            <w:pPr>
              <w:pStyle w:val="TAL"/>
              <w:keepNext w:val="0"/>
              <w:keepLines w:val="0"/>
              <w:widowControl w:val="0"/>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38A1F" w14:textId="77777777" w:rsidR="00EF0289" w:rsidRPr="0038399F" w:rsidRDefault="00EF0289" w:rsidP="009F5C23">
            <w:pPr>
              <w:pStyle w:val="TAL"/>
              <w:keepNext w:val="0"/>
              <w:keepLines w:val="0"/>
              <w:widowControl w:val="0"/>
              <w:snapToGrid w:val="0"/>
            </w:pPr>
            <w:r w:rsidRPr="0038399F">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92F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FEC8F" w14:textId="77777777" w:rsidR="00EF0289" w:rsidRPr="0038399F" w:rsidRDefault="00EF0289" w:rsidP="009F5C23">
            <w:pPr>
              <w:pStyle w:val="TAL"/>
              <w:keepNext w:val="0"/>
              <w:keepLines w:val="0"/>
              <w:widowControl w:val="0"/>
              <w:snapToGrid w:val="0"/>
            </w:pPr>
          </w:p>
        </w:tc>
      </w:tr>
      <w:tr w:rsidR="00EF0289" w:rsidRPr="0038399F" w14:paraId="38A1D01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17AC9"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4A4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ACA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470A3" w14:textId="77777777" w:rsidR="00EF0289" w:rsidRPr="0038399F" w:rsidRDefault="00EF0289" w:rsidP="009F5C23">
            <w:pPr>
              <w:pStyle w:val="TAL"/>
              <w:keepNext w:val="0"/>
              <w:keepLines w:val="0"/>
              <w:widowControl w:val="0"/>
              <w:snapToGrid w:val="0"/>
            </w:pPr>
          </w:p>
        </w:tc>
      </w:tr>
      <w:tr w:rsidR="00EF0289" w:rsidRPr="0038399F" w14:paraId="26880D9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E902"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FC5B8" w14:textId="77777777" w:rsidR="00EF0289" w:rsidRPr="0038399F" w:rsidRDefault="00EF0289" w:rsidP="009F5C23">
            <w:pPr>
              <w:pStyle w:val="TAL"/>
              <w:keepNext w:val="0"/>
              <w:keepLines w:val="0"/>
              <w:widowControl w:val="0"/>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157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2B40" w14:textId="77777777" w:rsidR="00EF0289" w:rsidRPr="0038399F" w:rsidRDefault="00EF0289" w:rsidP="009F5C23">
            <w:pPr>
              <w:pStyle w:val="TAL"/>
              <w:keepNext w:val="0"/>
              <w:keepLines w:val="0"/>
              <w:widowControl w:val="0"/>
              <w:snapToGrid w:val="0"/>
            </w:pPr>
          </w:p>
        </w:tc>
      </w:tr>
      <w:tr w:rsidR="00EF0289" w:rsidRPr="0038399F" w14:paraId="66971E62"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384B"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F838A"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2D5C"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EF4D" w14:textId="77777777" w:rsidR="00EF0289" w:rsidRPr="0038399F" w:rsidRDefault="00EF0289" w:rsidP="009F5C23">
            <w:pPr>
              <w:pStyle w:val="TAL"/>
              <w:keepNext w:val="0"/>
              <w:keepLines w:val="0"/>
              <w:widowControl w:val="0"/>
              <w:snapToGrid w:val="0"/>
            </w:pPr>
          </w:p>
        </w:tc>
      </w:tr>
      <w:tr w:rsidR="00EF0289" w:rsidRPr="0038399F" w14:paraId="42C14011"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8565"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4DD5"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AB9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7C39" w14:textId="77777777" w:rsidR="00EF0289" w:rsidRPr="0038399F" w:rsidRDefault="00EF0289" w:rsidP="009F5C23">
            <w:pPr>
              <w:pStyle w:val="TAL"/>
              <w:keepNext w:val="0"/>
              <w:keepLines w:val="0"/>
              <w:widowControl w:val="0"/>
              <w:snapToGrid w:val="0"/>
            </w:pPr>
          </w:p>
        </w:tc>
      </w:tr>
      <w:tr w:rsidR="00EF0289" w:rsidRPr="0038399F" w14:paraId="49CCDE2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B035"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A78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71B2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3542" w14:textId="77777777" w:rsidR="00EF0289" w:rsidRPr="0038399F" w:rsidRDefault="00EF0289" w:rsidP="009F5C23">
            <w:pPr>
              <w:pStyle w:val="TAL"/>
              <w:keepNext w:val="0"/>
              <w:keepLines w:val="0"/>
              <w:widowControl w:val="0"/>
              <w:snapToGrid w:val="0"/>
            </w:pPr>
          </w:p>
        </w:tc>
      </w:tr>
      <w:tr w:rsidR="00EF0289" w:rsidRPr="0038399F" w14:paraId="30297C4A"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21FC"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B93A5"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E547"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A172" w14:textId="77777777" w:rsidR="00EF0289" w:rsidRPr="0038399F" w:rsidRDefault="00EF0289" w:rsidP="009F5C23">
            <w:pPr>
              <w:pStyle w:val="TAL"/>
              <w:keepNext w:val="0"/>
              <w:keepLines w:val="0"/>
              <w:widowControl w:val="0"/>
              <w:snapToGrid w:val="0"/>
            </w:pPr>
          </w:p>
        </w:tc>
      </w:tr>
      <w:tr w:rsidR="00EF0289" w:rsidRPr="0038399F" w14:paraId="00828E67"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EFAF"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ED6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9628"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3001" w14:textId="77777777" w:rsidR="00EF0289" w:rsidRPr="0038399F" w:rsidRDefault="00EF0289" w:rsidP="009F5C23">
            <w:pPr>
              <w:pStyle w:val="TAL"/>
              <w:keepNext w:val="0"/>
              <w:keepLines w:val="0"/>
              <w:widowControl w:val="0"/>
              <w:snapToGrid w:val="0"/>
            </w:pPr>
          </w:p>
        </w:tc>
      </w:tr>
      <w:tr w:rsidR="00EF0289" w:rsidRPr="0038399F" w14:paraId="3D52F555"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DB898" w14:textId="77777777" w:rsidR="00EF0289" w:rsidRPr="0038399F" w:rsidRDefault="00EF0289" w:rsidP="009F5C23">
            <w:pPr>
              <w:pStyle w:val="TAL"/>
              <w:keepNext w:val="0"/>
              <w:keepLines w:val="0"/>
              <w:widowControl w:val="0"/>
              <w:snapToGrid w:val="0"/>
            </w:pPr>
            <w:r w:rsidRPr="0038399F">
              <w:t xml:space="preserve">            measResultBestNeighCell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7B61"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2D9D"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BB72" w14:textId="77777777" w:rsidR="00EF0289" w:rsidRPr="0038399F" w:rsidRDefault="00EF0289" w:rsidP="009F5C23">
            <w:pPr>
              <w:pStyle w:val="TAL"/>
              <w:keepNext w:val="0"/>
              <w:keepLines w:val="0"/>
              <w:widowControl w:val="0"/>
              <w:snapToGrid w:val="0"/>
            </w:pPr>
          </w:p>
        </w:tc>
      </w:tr>
      <w:tr w:rsidR="00EF0289" w:rsidRPr="0038399F" w14:paraId="3125A99B"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8D87" w14:textId="77777777" w:rsidR="00EF0289" w:rsidRPr="0038399F" w:rsidRDefault="00EF0289" w:rsidP="009F5C23">
            <w:pPr>
              <w:pStyle w:val="TAL"/>
              <w:keepNext w:val="0"/>
              <w:keepLines w:val="0"/>
              <w:widowControl w:val="0"/>
              <w:snapToGrid w:val="0"/>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4511A" w14:textId="77777777" w:rsidR="00EF0289" w:rsidRPr="0038399F" w:rsidRDefault="00EF0289" w:rsidP="009F5C23">
            <w:pPr>
              <w:pStyle w:val="TAL"/>
              <w:keepNext w:val="0"/>
              <w:keepLines w:val="0"/>
              <w:widowControl w:val="0"/>
              <w:snapToGrid w:val="0"/>
            </w:pPr>
            <w:r w:rsidRPr="0038399F">
              <w:t>PhysCellId of E-UTRA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433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56B2" w14:textId="77777777" w:rsidR="00EF0289" w:rsidRPr="0038399F" w:rsidRDefault="00EF0289" w:rsidP="009F5C23">
            <w:pPr>
              <w:pStyle w:val="TAL"/>
              <w:keepNext w:val="0"/>
              <w:keepLines w:val="0"/>
              <w:widowControl w:val="0"/>
              <w:snapToGrid w:val="0"/>
            </w:pPr>
          </w:p>
        </w:tc>
      </w:tr>
      <w:tr w:rsidR="00EF0289" w:rsidRPr="0038399F" w14:paraId="62E7C904"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868F7" w14:textId="77777777" w:rsidR="00EF0289" w:rsidRPr="0038399F" w:rsidRDefault="00EF0289" w:rsidP="009F5C23">
            <w:pPr>
              <w:pStyle w:val="TAL"/>
              <w:keepNext w:val="0"/>
              <w:keepLines w:val="0"/>
              <w:widowControl w:val="0"/>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469"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615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9D8C" w14:textId="77777777" w:rsidR="00EF0289" w:rsidRPr="0038399F" w:rsidRDefault="00EF0289" w:rsidP="009F5C23">
            <w:pPr>
              <w:pStyle w:val="TAL"/>
              <w:keepNext w:val="0"/>
              <w:keepLines w:val="0"/>
              <w:widowControl w:val="0"/>
              <w:snapToGrid w:val="0"/>
            </w:pPr>
          </w:p>
        </w:tc>
      </w:tr>
      <w:tr w:rsidR="00EF0289" w:rsidRPr="0038399F" w14:paraId="3783EF6F"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79164" w14:textId="77777777" w:rsidR="00EF0289" w:rsidRPr="0038399F" w:rsidRDefault="00EF0289" w:rsidP="009F5C23">
            <w:pPr>
              <w:pStyle w:val="TAL"/>
              <w:keepNext w:val="0"/>
              <w:keepLines w:val="0"/>
              <w:widowControl w:val="0"/>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9B98" w14:textId="77777777" w:rsidR="00EF0289" w:rsidRPr="0038399F" w:rsidRDefault="00EF0289" w:rsidP="009F5C23">
            <w:pPr>
              <w:pStyle w:val="TAL"/>
              <w:keepNext w:val="0"/>
              <w:keepLines w:val="0"/>
              <w:widowControl w:val="0"/>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F03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00DC" w14:textId="77777777" w:rsidR="00EF0289" w:rsidRPr="0038399F" w:rsidRDefault="00EF0289" w:rsidP="009F5C23">
            <w:pPr>
              <w:pStyle w:val="TAL"/>
              <w:keepNext w:val="0"/>
              <w:keepLines w:val="0"/>
              <w:widowControl w:val="0"/>
              <w:snapToGrid w:val="0"/>
            </w:pPr>
          </w:p>
        </w:tc>
      </w:tr>
      <w:tr w:rsidR="00EF0289" w:rsidRPr="0038399F" w14:paraId="2429D97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5444C" w14:textId="77777777" w:rsidR="00EF0289" w:rsidRPr="0038399F" w:rsidRDefault="00EF0289" w:rsidP="009F5C23">
            <w:pPr>
              <w:pStyle w:val="TAL"/>
              <w:keepNext w:val="0"/>
              <w:keepLines w:val="0"/>
              <w:widowControl w:val="0"/>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02AF"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BCB5"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2A06" w14:textId="77777777" w:rsidR="00EF0289" w:rsidRPr="0038399F" w:rsidRDefault="00EF0289" w:rsidP="009F5C23">
            <w:pPr>
              <w:pStyle w:val="TAL"/>
              <w:keepNext w:val="0"/>
              <w:keepLines w:val="0"/>
              <w:widowControl w:val="0"/>
              <w:snapToGrid w:val="0"/>
            </w:pPr>
          </w:p>
        </w:tc>
      </w:tr>
      <w:tr w:rsidR="00EF0289" w:rsidRPr="0038399F" w14:paraId="56061B40"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3173" w14:textId="77777777" w:rsidR="00EF0289" w:rsidRPr="0038399F" w:rsidRDefault="00EF0289" w:rsidP="009F5C23">
            <w:pPr>
              <w:pStyle w:val="TAL"/>
              <w:keepNext w:val="0"/>
              <w:keepLines w:val="0"/>
              <w:widowControl w:val="0"/>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B0CF3"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B000"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D527" w14:textId="77777777" w:rsidR="00EF0289" w:rsidRPr="0038399F" w:rsidRDefault="00EF0289" w:rsidP="009F5C23">
            <w:pPr>
              <w:pStyle w:val="TAL"/>
              <w:keepNext w:val="0"/>
              <w:keepLines w:val="0"/>
              <w:widowControl w:val="0"/>
              <w:snapToGrid w:val="0"/>
            </w:pPr>
          </w:p>
        </w:tc>
      </w:tr>
      <w:tr w:rsidR="00EF0289" w:rsidRPr="0038399F" w14:paraId="0043856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372C"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736A"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A0F1"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2C12" w14:textId="77777777" w:rsidR="00EF0289" w:rsidRPr="0038399F" w:rsidRDefault="00EF0289" w:rsidP="009F5C23">
            <w:pPr>
              <w:pStyle w:val="TAL"/>
              <w:keepNext w:val="0"/>
              <w:keepLines w:val="0"/>
              <w:widowControl w:val="0"/>
              <w:snapToGrid w:val="0"/>
            </w:pPr>
          </w:p>
        </w:tc>
      </w:tr>
      <w:tr w:rsidR="00EF0289" w:rsidRPr="0038399F" w14:paraId="6BCB698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0C815" w14:textId="77777777" w:rsidR="00EF0289" w:rsidRPr="0038399F" w:rsidRDefault="00EF0289" w:rsidP="009F5C23">
            <w:pPr>
              <w:pStyle w:val="TAL"/>
              <w:keepNext w:val="0"/>
              <w:keepLines w:val="0"/>
              <w:widowControl w:val="0"/>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B269" w14:textId="77777777" w:rsidR="00EF0289" w:rsidRPr="0038399F" w:rsidRDefault="00EF0289" w:rsidP="009F5C23">
            <w:pPr>
              <w:pStyle w:val="TAL"/>
              <w:keepNext w:val="0"/>
              <w:keepLines w:val="0"/>
              <w:widowControl w:val="0"/>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33C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ED4C" w14:textId="77777777" w:rsidR="00EF0289" w:rsidRPr="0038399F" w:rsidRDefault="00EF0289" w:rsidP="009F5C23">
            <w:pPr>
              <w:pStyle w:val="TAL"/>
              <w:keepNext w:val="0"/>
              <w:keepLines w:val="0"/>
              <w:widowControl w:val="0"/>
              <w:snapToGrid w:val="0"/>
            </w:pPr>
          </w:p>
        </w:tc>
      </w:tr>
      <w:tr w:rsidR="00EF0289" w:rsidRPr="0038399F" w14:paraId="00B0D0B6"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4A78"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CE5D"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F877F"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F871" w14:textId="77777777" w:rsidR="00EF0289" w:rsidRPr="0038399F" w:rsidRDefault="00EF0289" w:rsidP="009F5C23">
            <w:pPr>
              <w:pStyle w:val="TAL"/>
              <w:keepNext w:val="0"/>
              <w:keepLines w:val="0"/>
              <w:widowControl w:val="0"/>
              <w:snapToGrid w:val="0"/>
            </w:pPr>
          </w:p>
        </w:tc>
      </w:tr>
      <w:tr w:rsidR="00EF0289" w:rsidRPr="0038399F" w14:paraId="2E2BA28C"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7870" w14:textId="77777777" w:rsidR="00EF0289" w:rsidRPr="0038399F" w:rsidRDefault="00EF0289" w:rsidP="009F5C23">
            <w:pPr>
              <w:pStyle w:val="TAL"/>
              <w:keepNext w:val="0"/>
              <w:keepLines w:val="0"/>
              <w:widowControl w:val="0"/>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1B82"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1FC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2949" w14:textId="77777777" w:rsidR="00EF0289" w:rsidRPr="0038399F" w:rsidRDefault="00EF0289" w:rsidP="009F5C23">
            <w:pPr>
              <w:pStyle w:val="TAL"/>
              <w:keepNext w:val="0"/>
              <w:keepLines w:val="0"/>
              <w:widowControl w:val="0"/>
              <w:snapToGrid w:val="0"/>
            </w:pPr>
          </w:p>
        </w:tc>
      </w:tr>
      <w:tr w:rsidR="00EF0289" w:rsidRPr="0038399F" w14:paraId="60CE2C2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A435" w14:textId="77777777" w:rsidR="00EF0289" w:rsidRPr="0038399F" w:rsidRDefault="00EF0289" w:rsidP="009F5C23">
            <w:pPr>
              <w:pStyle w:val="TAL"/>
              <w:keepNext w:val="0"/>
              <w:keepLines w:val="0"/>
              <w:widowControl w:val="0"/>
              <w:snapToGrid w:val="0"/>
            </w:pPr>
            <w:r w:rsidRPr="0038399F">
              <w:t xml:space="preserve">        </w:t>
            </w:r>
            <w:r w:rsidRPr="0038399F">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6CCE"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F5BA"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A0B6" w14:textId="77777777" w:rsidR="00EF0289" w:rsidRPr="0038399F" w:rsidRDefault="00EF0289" w:rsidP="009F5C23">
            <w:pPr>
              <w:pStyle w:val="TAL"/>
              <w:keepNext w:val="0"/>
              <w:keepLines w:val="0"/>
              <w:widowControl w:val="0"/>
              <w:snapToGrid w:val="0"/>
            </w:pPr>
          </w:p>
        </w:tc>
      </w:tr>
      <w:tr w:rsidR="00EF0289" w:rsidRPr="0038399F" w14:paraId="6A385DCD"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A4D2"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CEA66"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A49"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2D8E" w14:textId="77777777" w:rsidR="00EF0289" w:rsidRPr="0038399F" w:rsidRDefault="00EF0289" w:rsidP="009F5C23">
            <w:pPr>
              <w:pStyle w:val="TAL"/>
              <w:keepNext w:val="0"/>
              <w:keepLines w:val="0"/>
              <w:widowControl w:val="0"/>
              <w:snapToGrid w:val="0"/>
            </w:pPr>
          </w:p>
        </w:tc>
      </w:tr>
      <w:tr w:rsidR="00EF0289" w:rsidRPr="0038399F" w14:paraId="080B81A8"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36AAD"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2339"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1A46"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BDBA" w14:textId="77777777" w:rsidR="00EF0289" w:rsidRPr="0038399F" w:rsidRDefault="00EF0289" w:rsidP="009F5C23">
            <w:pPr>
              <w:pStyle w:val="TAL"/>
              <w:keepNext w:val="0"/>
              <w:keepLines w:val="0"/>
              <w:widowControl w:val="0"/>
              <w:snapToGrid w:val="0"/>
            </w:pPr>
          </w:p>
        </w:tc>
      </w:tr>
      <w:tr w:rsidR="00EF0289" w:rsidRPr="0038399F" w14:paraId="271C2833"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9D1E3" w14:textId="77777777" w:rsidR="00EF0289" w:rsidRPr="0038399F" w:rsidRDefault="00EF0289" w:rsidP="009F5C23">
            <w:pPr>
              <w:pStyle w:val="TAL"/>
              <w:keepNext w:val="0"/>
              <w:keepLines w:val="0"/>
              <w:widowControl w:val="0"/>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5D2B9"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D434"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B64A" w14:textId="77777777" w:rsidR="00EF0289" w:rsidRPr="0038399F" w:rsidRDefault="00EF0289" w:rsidP="009F5C23">
            <w:pPr>
              <w:pStyle w:val="TAL"/>
              <w:keepNext w:val="0"/>
              <w:keepLines w:val="0"/>
              <w:widowControl w:val="0"/>
              <w:snapToGrid w:val="0"/>
            </w:pPr>
          </w:p>
        </w:tc>
      </w:tr>
      <w:tr w:rsidR="00EF0289" w:rsidRPr="0038399F" w14:paraId="32E1F99E" w14:textId="77777777" w:rsidTr="009F5C23">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EF4FB" w14:textId="77777777" w:rsidR="00EF0289" w:rsidRPr="0038399F" w:rsidRDefault="00EF0289" w:rsidP="009F5C23">
            <w:pPr>
              <w:pStyle w:val="TAL"/>
              <w:keepNext w:val="0"/>
              <w:keepLines w:val="0"/>
              <w:widowControl w:val="0"/>
              <w:snapToGrid w:val="0"/>
            </w:pP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33D3" w14:textId="77777777" w:rsidR="00EF0289" w:rsidRPr="0038399F" w:rsidRDefault="00EF0289" w:rsidP="009F5C23">
            <w:pPr>
              <w:pStyle w:val="TAL"/>
              <w:keepNext w:val="0"/>
              <w:keepLines w:val="0"/>
              <w:widowControl w:val="0"/>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FC32" w14:textId="77777777" w:rsidR="00EF0289" w:rsidRPr="0038399F" w:rsidRDefault="00EF0289" w:rsidP="009F5C23">
            <w:pPr>
              <w:pStyle w:val="TAL"/>
              <w:keepNext w:val="0"/>
              <w:keepLines w:val="0"/>
              <w:widowControl w:val="0"/>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8DC23" w14:textId="77777777" w:rsidR="00EF0289" w:rsidRPr="0038399F" w:rsidRDefault="00EF0289" w:rsidP="009F5C23">
            <w:pPr>
              <w:pStyle w:val="TAL"/>
              <w:keepNext w:val="0"/>
              <w:keepLines w:val="0"/>
              <w:widowControl w:val="0"/>
              <w:snapToGrid w:val="0"/>
            </w:pPr>
          </w:p>
        </w:tc>
      </w:tr>
    </w:tbl>
    <w:p w14:paraId="2231E024" w14:textId="77777777" w:rsidR="00EF0289" w:rsidRPr="0038399F" w:rsidRDefault="00EF0289" w:rsidP="00EF0289">
      <w:pPr>
        <w:rPr>
          <w:lang w:eastAsia="en-US"/>
        </w:rPr>
      </w:pPr>
    </w:p>
    <w:p w14:paraId="77C53C22" w14:textId="77777777" w:rsidR="00EF0289" w:rsidRPr="0038399F" w:rsidRDefault="00EF0289" w:rsidP="00EF0289">
      <w:pPr>
        <w:pStyle w:val="4"/>
      </w:pPr>
      <w:bookmarkStart w:id="101" w:name="_Toc21103360"/>
      <w:bookmarkEnd w:id="96"/>
      <w:r w:rsidRPr="0038399F">
        <w:t>8.2.3.12</w:t>
      </w:r>
      <w:r w:rsidRPr="0038399F">
        <w:tab/>
        <w:t>Measurement configuration control and reporting / Inter-RAT measurements / Event B2 / Measurement of NR cells</w:t>
      </w:r>
      <w:bookmarkEnd w:id="101"/>
    </w:p>
    <w:p w14:paraId="64A0E274" w14:textId="77777777" w:rsidR="00EF0289" w:rsidRPr="0038399F" w:rsidRDefault="00EF0289" w:rsidP="00EF0289">
      <w:pPr>
        <w:pStyle w:val="5"/>
        <w:rPr>
          <w:lang w:eastAsia="zh-TW"/>
        </w:rPr>
      </w:pPr>
      <w:bookmarkStart w:id="102" w:name="_Toc21103361"/>
      <w:r w:rsidRPr="0038399F">
        <w:t>8.2.3.12.1</w:t>
      </w:r>
      <w:r w:rsidRPr="0038399F">
        <w:tab/>
        <w:t>Measurement configuration control and reporting / Inter-RAT measurements / Event B2 / Measurement of NR cells</w:t>
      </w:r>
      <w:r w:rsidRPr="0038399F">
        <w:rPr>
          <w:lang w:eastAsia="zh-TW"/>
        </w:rPr>
        <w:t xml:space="preserve"> / EN-DC</w:t>
      </w:r>
      <w:bookmarkEnd w:id="102"/>
    </w:p>
    <w:p w14:paraId="0B1C70F5" w14:textId="77777777" w:rsidR="00EF0289" w:rsidRPr="0038399F" w:rsidRDefault="00EF0289" w:rsidP="00EF0289">
      <w:pPr>
        <w:pStyle w:val="H6"/>
      </w:pPr>
      <w:r w:rsidRPr="0038399F">
        <w:t>8.2.3.12.1</w:t>
      </w:r>
      <w:r w:rsidRPr="0038399F">
        <w:rPr>
          <w:lang w:eastAsia="zh-TW"/>
        </w:rPr>
        <w:t>.1</w:t>
      </w:r>
      <w:r w:rsidRPr="0038399F">
        <w:tab/>
        <w:t>Test Purpose (TP)</w:t>
      </w:r>
    </w:p>
    <w:p w14:paraId="5D26214C" w14:textId="77777777" w:rsidR="00EF0289" w:rsidRPr="0038399F" w:rsidRDefault="00EF0289" w:rsidP="00EF0289">
      <w:pPr>
        <w:pStyle w:val="H6"/>
      </w:pPr>
      <w:r w:rsidRPr="0038399F">
        <w:t>(1)</w:t>
      </w:r>
    </w:p>
    <w:p w14:paraId="1AD84697"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not detected entering condition for the event B2 is met }</w:t>
      </w:r>
    </w:p>
    <w:p w14:paraId="7618CA7F"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301D5A75" w14:textId="77777777" w:rsidR="00EF0289" w:rsidRPr="0038399F" w:rsidRDefault="00EF0289" w:rsidP="00EF0289">
      <w:pPr>
        <w:pStyle w:val="PL"/>
        <w:rPr>
          <w:noProof w:val="0"/>
        </w:rPr>
      </w:pPr>
      <w:r w:rsidRPr="0038399F">
        <w:rPr>
          <w:b/>
          <w:bCs/>
          <w:noProof w:val="0"/>
        </w:rPr>
        <w:t xml:space="preserve">  when </w:t>
      </w:r>
      <w:r w:rsidRPr="0038399F">
        <w:rPr>
          <w:noProof w:val="0"/>
        </w:rPr>
        <w:t>{ UE detects entering condition for the event B2 is not met }</w:t>
      </w:r>
    </w:p>
    <w:p w14:paraId="7123F8C4"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does not transmit any MeasurementReport }</w:t>
      </w:r>
    </w:p>
    <w:p w14:paraId="0C0B753C" w14:textId="77777777" w:rsidR="00EF0289" w:rsidRPr="0038399F" w:rsidRDefault="00EF0289" w:rsidP="00EF0289">
      <w:pPr>
        <w:pStyle w:val="PL"/>
        <w:rPr>
          <w:noProof w:val="0"/>
        </w:rPr>
      </w:pPr>
      <w:r w:rsidRPr="0038399F">
        <w:rPr>
          <w:noProof w:val="0"/>
        </w:rPr>
        <w:t xml:space="preserve">            }</w:t>
      </w:r>
    </w:p>
    <w:p w14:paraId="2E9D465B" w14:textId="77777777" w:rsidR="00EF0289" w:rsidRPr="0038399F" w:rsidRDefault="00EF0289" w:rsidP="00EF0289">
      <w:pPr>
        <w:pStyle w:val="PL"/>
        <w:rPr>
          <w:noProof w:val="0"/>
        </w:rPr>
      </w:pPr>
    </w:p>
    <w:p w14:paraId="62A0D671" w14:textId="77777777" w:rsidR="00EF0289" w:rsidRPr="0038399F" w:rsidRDefault="00EF0289" w:rsidP="00EF0289">
      <w:pPr>
        <w:pStyle w:val="H6"/>
      </w:pPr>
      <w:r w:rsidRPr="0038399F">
        <w:t>(2)</w:t>
      </w:r>
    </w:p>
    <w:p w14:paraId="4F4F8E88"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not detected entering condition for the event B2 is met }</w:t>
      </w:r>
    </w:p>
    <w:p w14:paraId="3A1BDD4F"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5A05FABC"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UE detects entering condition for the event B2 is met }</w:t>
      </w:r>
    </w:p>
    <w:p w14:paraId="3270F2BD"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w:t>
      </w:r>
    </w:p>
    <w:p w14:paraId="321CFA7A" w14:textId="77777777" w:rsidR="00EF0289" w:rsidRPr="0038399F" w:rsidRDefault="00EF0289" w:rsidP="00EF0289">
      <w:pPr>
        <w:pStyle w:val="PL"/>
        <w:rPr>
          <w:noProof w:val="0"/>
        </w:rPr>
      </w:pPr>
      <w:r w:rsidRPr="0038399F">
        <w:rPr>
          <w:noProof w:val="0"/>
        </w:rPr>
        <w:t xml:space="preserve">            }</w:t>
      </w:r>
    </w:p>
    <w:p w14:paraId="1CC1EE8B" w14:textId="77777777" w:rsidR="00EF0289" w:rsidRPr="0038399F" w:rsidRDefault="00EF0289" w:rsidP="00EF0289">
      <w:pPr>
        <w:pStyle w:val="PL"/>
        <w:rPr>
          <w:noProof w:val="0"/>
        </w:rPr>
      </w:pPr>
    </w:p>
    <w:p w14:paraId="56E90444" w14:textId="77777777" w:rsidR="00EF0289" w:rsidRPr="0038399F" w:rsidRDefault="00EF0289" w:rsidP="00EF0289">
      <w:pPr>
        <w:pStyle w:val="H6"/>
      </w:pPr>
      <w:r w:rsidRPr="0038399F">
        <w:t>(3)</w:t>
      </w:r>
    </w:p>
    <w:p w14:paraId="44558044"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having completed the radio bearer establishment and performed the inter RAT measurement for NR cell and detected entering condition for the event B2 is met }</w:t>
      </w:r>
    </w:p>
    <w:p w14:paraId="1F268932" w14:textId="77777777" w:rsidR="00EF0289" w:rsidRPr="0038399F" w:rsidRDefault="00EF0289" w:rsidP="00EF0289">
      <w:pPr>
        <w:pStyle w:val="PL"/>
        <w:rPr>
          <w:noProof w:val="0"/>
        </w:rPr>
      </w:pPr>
      <w:r w:rsidRPr="0038399F">
        <w:rPr>
          <w:b/>
          <w:bCs/>
          <w:noProof w:val="0"/>
        </w:rPr>
        <w:t xml:space="preserve">ensure that </w:t>
      </w:r>
      <w:r w:rsidRPr="0038399F">
        <w:rPr>
          <w:noProof w:val="0"/>
        </w:rPr>
        <w:t>{</w:t>
      </w:r>
    </w:p>
    <w:p w14:paraId="246A0A7F"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UE detects leaving condition for the event B2 is met }</w:t>
      </w:r>
    </w:p>
    <w:p w14:paraId="132180FB"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does not transmit any MeasurementReport }</w:t>
      </w:r>
    </w:p>
    <w:p w14:paraId="075DE4AB" w14:textId="77777777" w:rsidR="00EF0289" w:rsidRPr="0038399F" w:rsidRDefault="00EF0289" w:rsidP="00EF0289">
      <w:pPr>
        <w:pStyle w:val="PL"/>
        <w:rPr>
          <w:noProof w:val="0"/>
        </w:rPr>
      </w:pPr>
      <w:r w:rsidRPr="0038399F">
        <w:rPr>
          <w:noProof w:val="0"/>
        </w:rPr>
        <w:t xml:space="preserve">            }</w:t>
      </w:r>
    </w:p>
    <w:p w14:paraId="381A328A" w14:textId="77777777" w:rsidR="00EF0289" w:rsidRPr="0038399F" w:rsidRDefault="00EF0289" w:rsidP="00EF0289">
      <w:pPr>
        <w:pStyle w:val="PL"/>
        <w:rPr>
          <w:noProof w:val="0"/>
        </w:rPr>
      </w:pPr>
    </w:p>
    <w:p w14:paraId="6011975F" w14:textId="77777777" w:rsidR="00EF0289" w:rsidRPr="0038399F" w:rsidRDefault="00EF0289" w:rsidP="00EF0289">
      <w:pPr>
        <w:pStyle w:val="H6"/>
      </w:pPr>
      <w:r w:rsidRPr="0038399F">
        <w:t>8.2.3.12.1.2</w:t>
      </w:r>
      <w:r w:rsidRPr="0038399F">
        <w:tab/>
        <w:t>Conformance requirements</w:t>
      </w:r>
    </w:p>
    <w:p w14:paraId="1DE8FD0B" w14:textId="77777777" w:rsidR="00EF0289" w:rsidRPr="0038399F" w:rsidRDefault="00EF0289" w:rsidP="00EF0289">
      <w:r w:rsidRPr="0038399F">
        <w:t>References: The conformance requirements covered in the present TC are specified in: TS 36.331, clauses 5.5.1, 5.5.4.1, 5.5.4.8, 5.5.5 and 5.5.5.</w:t>
      </w:r>
      <w:r w:rsidRPr="0038399F">
        <w:rPr>
          <w:lang w:eastAsia="zh-TW"/>
        </w:rPr>
        <w:t>3</w:t>
      </w:r>
      <w:r w:rsidRPr="0038399F">
        <w:t>. Unless otherwise stated these are Rel-15 requirements.</w:t>
      </w:r>
    </w:p>
    <w:p w14:paraId="0E404732" w14:textId="77777777" w:rsidR="00EF0289" w:rsidRPr="0038399F" w:rsidRDefault="00EF0289" w:rsidP="00EF0289">
      <w:r w:rsidRPr="0038399F">
        <w:t>[TS 36.331, clause 5.5.1]</w:t>
      </w:r>
    </w:p>
    <w:p w14:paraId="52F8057B" w14:textId="77777777" w:rsidR="00EF0289" w:rsidRPr="0038399F" w:rsidRDefault="00EF0289" w:rsidP="00EF0289">
      <w:r w:rsidRPr="0038399F">
        <w:t xml:space="preserve">The UE reports measurement information in accordance with the measurement configuration and performs conditional reconfiguration evaluation in accordance with conditional reconfiguration as provided by E-UTRAN. E-UTRAN provides the measurement configuration or the conditional reconfiguration applicable for a UE in RRC_CONNECTED by means of dedicated signalling, i.e. using the </w:t>
      </w:r>
      <w:r w:rsidRPr="0038399F">
        <w:rPr>
          <w:i/>
        </w:rPr>
        <w:t>RRCConnectionReconfiguration</w:t>
      </w:r>
      <w:r w:rsidRPr="0038399F">
        <w:t xml:space="preserve"> or </w:t>
      </w:r>
      <w:r w:rsidRPr="0038399F">
        <w:rPr>
          <w:i/>
        </w:rPr>
        <w:t xml:space="preserve">RRCConnectionResume </w:t>
      </w:r>
      <w:r w:rsidRPr="0038399F">
        <w:t>message.</w:t>
      </w:r>
    </w:p>
    <w:p w14:paraId="0FF721FE" w14:textId="77777777" w:rsidR="00EF0289" w:rsidRPr="0038399F" w:rsidRDefault="00EF0289" w:rsidP="00EF0289">
      <w:r w:rsidRPr="0038399F">
        <w:t>The UE can be requested to perform the following types of measurements:</w:t>
      </w:r>
    </w:p>
    <w:p w14:paraId="16DFCCBE" w14:textId="77777777" w:rsidR="00EF0289" w:rsidRPr="0038399F" w:rsidRDefault="00EF0289" w:rsidP="00EF0289">
      <w:pPr>
        <w:pStyle w:val="B1"/>
      </w:pPr>
      <w:r w:rsidRPr="0038399F">
        <w:t>-</w:t>
      </w:r>
      <w:r w:rsidRPr="0038399F">
        <w:tab/>
        <w:t>Intra-frequency measurements: measurements at the downlink carrier frequency(ies) of the serving cell(s).</w:t>
      </w:r>
    </w:p>
    <w:p w14:paraId="22BE42BB" w14:textId="77777777" w:rsidR="00EF0289" w:rsidRPr="0038399F" w:rsidRDefault="00EF0289" w:rsidP="00EF0289">
      <w:pPr>
        <w:pStyle w:val="B1"/>
      </w:pPr>
      <w:r w:rsidRPr="0038399F">
        <w:t>-</w:t>
      </w:r>
      <w:r w:rsidRPr="0038399F">
        <w:tab/>
        <w:t>Inter-frequency measurements: measurements at frequencies that differ from any of the downlink carrier frequency(ies) of the serving cell(s).</w:t>
      </w:r>
    </w:p>
    <w:p w14:paraId="7812D220" w14:textId="77777777" w:rsidR="00EF0289" w:rsidRPr="0038399F" w:rsidRDefault="00EF0289" w:rsidP="00EF0289">
      <w:pPr>
        <w:pStyle w:val="B1"/>
      </w:pPr>
      <w:r w:rsidRPr="0038399F">
        <w:t>-</w:t>
      </w:r>
      <w:r w:rsidRPr="0038399F">
        <w:tab/>
        <w:t>Inter-RAT measurements of NR frequencies.</w:t>
      </w:r>
    </w:p>
    <w:p w14:paraId="05141FCC" w14:textId="77777777" w:rsidR="00EF0289" w:rsidRPr="0038399F" w:rsidRDefault="00EF0289" w:rsidP="00EF0289">
      <w:pPr>
        <w:pStyle w:val="B1"/>
      </w:pPr>
      <w:r w:rsidRPr="0038399F">
        <w:t>…</w:t>
      </w:r>
    </w:p>
    <w:p w14:paraId="7014867C" w14:textId="77777777" w:rsidR="00EF0289" w:rsidRPr="0038399F" w:rsidRDefault="00EF0289" w:rsidP="00EF0289">
      <w:r w:rsidRPr="0038399F">
        <w:t>The measurement configuration includes the following parameters:</w:t>
      </w:r>
    </w:p>
    <w:p w14:paraId="5E7837C9" w14:textId="77777777" w:rsidR="00EF0289" w:rsidRPr="0038399F" w:rsidRDefault="00EF0289" w:rsidP="00EF0289">
      <w:pPr>
        <w:pStyle w:val="B1"/>
      </w:pPr>
      <w:r w:rsidRPr="0038399F">
        <w:t>1.</w:t>
      </w:r>
      <w:r w:rsidRPr="0038399F">
        <w:tab/>
      </w:r>
      <w:r w:rsidRPr="0038399F">
        <w:rPr>
          <w:b/>
        </w:rPr>
        <w:t>Measurement objects:</w:t>
      </w:r>
      <w:r w:rsidRPr="0038399F">
        <w:t xml:space="preserve"> The objects on which the UE shall perform the measurements.</w:t>
      </w:r>
    </w:p>
    <w:p w14:paraId="4500F3DC" w14:textId="0798C7F2" w:rsidR="00EF0289" w:rsidRPr="0038399F" w:rsidRDefault="00EF0289" w:rsidP="00EF0289">
      <w:pPr>
        <w:pStyle w:val="B2"/>
      </w:pPr>
      <w:r w:rsidRPr="0038399F">
        <w:t>-</w:t>
      </w:r>
      <w:r w:rsidRPr="0038399F">
        <w:tab/>
        <w:t>For intra-frequency and inter-frequency measurements a measurement object is a single E-UTRA carrier frequency. Associated with this carrier frequency, E-UTRAN can configure a list of cell specific offsets, a list of '</w:t>
      </w:r>
      <w:del w:id="103" w:author="HUAWEI" w:date="2022-11-02T20:36:00Z">
        <w:r w:rsidRPr="0038399F" w:rsidDel="00D51A32">
          <w:delText>blacklisted</w:delText>
        </w:r>
      </w:del>
      <w:ins w:id="104" w:author="HUAWEI" w:date="2022-11-02T20:36:00Z">
        <w:r w:rsidR="00D51A32">
          <w:t>exclude-listed</w:t>
        </w:r>
      </w:ins>
      <w:r w:rsidRPr="0038399F">
        <w:t>' cells and a list of '</w:t>
      </w:r>
      <w:del w:id="105" w:author="HUAWEI" w:date="2022-11-02T20:41:00Z">
        <w:r w:rsidRPr="0038399F" w:rsidDel="00D51A32">
          <w:delText>whitelisted</w:delText>
        </w:r>
      </w:del>
      <w:ins w:id="106" w:author="HUAWEI" w:date="2022-11-02T20:41:00Z">
        <w:r w:rsidR="00D51A32">
          <w:t>allow-listed</w:t>
        </w:r>
      </w:ins>
      <w:r w:rsidRPr="0038399F">
        <w:t xml:space="preserve">' cells. </w:t>
      </w:r>
      <w:del w:id="107" w:author="HUAWEI" w:date="2022-11-02T20:36:00Z">
        <w:r w:rsidRPr="0038399F" w:rsidDel="00D51A32">
          <w:delText>Blacklisted</w:delText>
        </w:r>
      </w:del>
      <w:ins w:id="108" w:author="HUAWEI" w:date="2022-11-02T20:36:00Z">
        <w:r w:rsidR="00D51A32">
          <w:t>Exclude-listed</w:t>
        </w:r>
      </w:ins>
      <w:r w:rsidRPr="0038399F">
        <w:t xml:space="preserve"> cells are not considered in event evaluation or measurement reporting.</w:t>
      </w:r>
    </w:p>
    <w:p w14:paraId="50981098" w14:textId="25FB8CE8" w:rsidR="00EF0289" w:rsidRPr="0038399F" w:rsidRDefault="00EF0289" w:rsidP="00EF0289">
      <w:pPr>
        <w:pStyle w:val="B2"/>
        <w:rPr>
          <w:lang w:eastAsia="zh-TW"/>
        </w:rPr>
      </w:pPr>
      <w:r w:rsidRPr="0038399F">
        <w:t>-</w:t>
      </w:r>
      <w:r w:rsidRPr="0038399F">
        <w:tab/>
        <w:t>For inter-RAT NR measurements a measurement object is a single NR carrier frequency. Associated with this carrier frequency, E-UTRAN can configure a list of '</w:t>
      </w:r>
      <w:del w:id="109" w:author="HUAWEI" w:date="2022-11-02T20:36:00Z">
        <w:r w:rsidRPr="0038399F" w:rsidDel="00D51A32">
          <w:delText>blacklisted</w:delText>
        </w:r>
      </w:del>
      <w:ins w:id="110" w:author="HUAWEI" w:date="2022-11-02T20:36:00Z">
        <w:r w:rsidR="00D51A32">
          <w:t>exclude-listed</w:t>
        </w:r>
      </w:ins>
      <w:r w:rsidRPr="0038399F">
        <w:t xml:space="preserve">' cells. </w:t>
      </w:r>
      <w:del w:id="111" w:author="HUAWEI" w:date="2022-11-02T20:36:00Z">
        <w:r w:rsidRPr="0038399F" w:rsidDel="00D51A32">
          <w:delText>Blacklisted</w:delText>
        </w:r>
      </w:del>
      <w:ins w:id="112" w:author="HUAWEI" w:date="2022-11-02T20:36:00Z">
        <w:r w:rsidR="00D51A32">
          <w:t>Exclude-listed</w:t>
        </w:r>
      </w:ins>
      <w:r w:rsidRPr="0038399F">
        <w:t xml:space="preserve"> cells are not considered in event evaluation or measurement reporting.</w:t>
      </w:r>
    </w:p>
    <w:p w14:paraId="74C1709B" w14:textId="77777777" w:rsidR="00EF0289" w:rsidRPr="0038399F" w:rsidRDefault="00EF0289" w:rsidP="00EF0289">
      <w:pPr>
        <w:pStyle w:val="B2"/>
      </w:pPr>
      <w:r w:rsidRPr="0038399F">
        <w:t>…</w:t>
      </w:r>
    </w:p>
    <w:p w14:paraId="3C09DEE6" w14:textId="77777777" w:rsidR="00EF0289" w:rsidRPr="0038399F" w:rsidRDefault="00EF0289" w:rsidP="00EF0289">
      <w:pPr>
        <w:pStyle w:val="NO"/>
      </w:pPr>
      <w:r w:rsidRPr="0038399F">
        <w:t>NOTE 1:</w:t>
      </w:r>
      <w:r w:rsidRPr="0038399F">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61B8E94E" w14:textId="77777777" w:rsidR="00EF0289" w:rsidRPr="0038399F" w:rsidRDefault="00EF0289" w:rsidP="00EF0289">
      <w:pPr>
        <w:pStyle w:val="B1"/>
      </w:pPr>
      <w:r w:rsidRPr="0038399F">
        <w:t>2.</w:t>
      </w:r>
      <w:r w:rsidRPr="0038399F">
        <w:tab/>
      </w:r>
      <w:r w:rsidRPr="0038399F">
        <w:rPr>
          <w:b/>
        </w:rPr>
        <w:t>Reporting configurations</w:t>
      </w:r>
      <w:r w:rsidRPr="0038399F">
        <w:t>: A list of measurement reporting configurations where each measurement reporting configuration consists of the following:</w:t>
      </w:r>
    </w:p>
    <w:p w14:paraId="0DDB47AE" w14:textId="77777777" w:rsidR="00EF0289" w:rsidRPr="0038399F" w:rsidRDefault="00EF0289" w:rsidP="00EF0289">
      <w:pPr>
        <w:pStyle w:val="B2"/>
      </w:pPr>
      <w:r w:rsidRPr="0038399F">
        <w:t>-</w:t>
      </w:r>
      <w:r w:rsidRPr="0038399F">
        <w:tab/>
        <w:t>Reporting criterion: The criterion that triggers the UE to send a measurement report. This can either be periodical or a single event description.</w:t>
      </w:r>
    </w:p>
    <w:p w14:paraId="305998BB" w14:textId="77777777" w:rsidR="00EF0289" w:rsidRPr="0038399F" w:rsidRDefault="00EF0289" w:rsidP="00EF0289">
      <w:pPr>
        <w:pStyle w:val="B2"/>
        <w:rPr>
          <w:snapToGrid w:val="0"/>
        </w:rPr>
      </w:pPr>
      <w:r w:rsidRPr="0038399F">
        <w:t>-</w:t>
      </w:r>
      <w:r w:rsidRPr="0038399F">
        <w:tab/>
        <w:t>Reporting format: The quantities that the UE includes in the measurement report and associated information (e.g. number of cells to report).</w:t>
      </w:r>
      <w:r w:rsidRPr="0038399F">
        <w:rPr>
          <w:snapToGrid w:val="0"/>
        </w:rPr>
        <w:t xml:space="preserve"> </w:t>
      </w:r>
    </w:p>
    <w:p w14:paraId="78451273" w14:textId="77777777" w:rsidR="00EF0289" w:rsidRPr="0038399F" w:rsidRDefault="00EF0289" w:rsidP="00EF0289">
      <w:pPr>
        <w:ind w:left="851" w:hanging="284"/>
      </w:pPr>
      <w:r w:rsidRPr="0038399F">
        <w:t>In case of conditional handover triggering configuration, each configuration consists of the following:</w:t>
      </w:r>
    </w:p>
    <w:p w14:paraId="0CE1C1CA" w14:textId="77777777" w:rsidR="00EF0289" w:rsidRPr="0038399F" w:rsidRDefault="00EF0289" w:rsidP="00EF0289">
      <w:pPr>
        <w:pStyle w:val="B2"/>
      </w:pPr>
      <w:r w:rsidRPr="0038399F">
        <w:t>-</w:t>
      </w:r>
      <w:r w:rsidRPr="0038399F">
        <w:tab/>
        <w:t>Execution criteria: The criteria that triggers the UE to perform conditional handover.</w:t>
      </w:r>
    </w:p>
    <w:p w14:paraId="4BD4072C" w14:textId="77777777" w:rsidR="00EF0289" w:rsidRPr="0038399F" w:rsidRDefault="00EF0289" w:rsidP="00EF0289">
      <w:pPr>
        <w:pStyle w:val="B1"/>
      </w:pPr>
      <w:r w:rsidRPr="0038399F">
        <w:t>3.</w:t>
      </w:r>
      <w:r w:rsidRPr="0038399F">
        <w:tab/>
      </w:r>
      <w:r w:rsidRPr="0038399F">
        <w:rPr>
          <w:b/>
        </w:rPr>
        <w:t>Measurement identities</w:t>
      </w:r>
      <w:r w:rsidRPr="0038399F">
        <w:t xml:space="preserve">: For measurement reporting, </w:t>
      </w:r>
      <w:r w:rsidRPr="0038399F">
        <w:rPr>
          <w:lang w:eastAsia="zh-TW"/>
        </w:rPr>
        <w:t>a</w:t>
      </w:r>
      <w:r w:rsidRPr="0038399F">
        <w:t xml:space="preserve"> list of measurement identities where each measurement identity links one measurement object with one measurement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 For conditional reconfiguration triggering, one measurement identity links to exactly one conditional reconfiguration trigger configuration. And up to two measurement identities can be linked to one conditional reconfiguration execution condition.</w:t>
      </w:r>
    </w:p>
    <w:p w14:paraId="202403F2" w14:textId="77777777" w:rsidR="00EF0289" w:rsidRPr="0038399F" w:rsidRDefault="00EF0289" w:rsidP="00EF0289">
      <w:pPr>
        <w:pStyle w:val="B1"/>
      </w:pPr>
      <w:r w:rsidRPr="0038399F">
        <w:t>4.</w:t>
      </w:r>
      <w:r w:rsidRPr="0038399F">
        <w:tab/>
      </w:r>
      <w:r w:rsidRPr="0038399F">
        <w:rPr>
          <w:b/>
        </w:rPr>
        <w:t>Quantity configurations:</w:t>
      </w:r>
      <w:r w:rsidRPr="0038399F">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20B8100A" w14:textId="77777777" w:rsidR="00EF0289" w:rsidRPr="0038399F" w:rsidRDefault="00EF0289" w:rsidP="00EF0289">
      <w:r w:rsidRPr="0038399F">
        <w:t>[TS 36.331, clause 5.5.4.1]</w:t>
      </w:r>
    </w:p>
    <w:p w14:paraId="504C2127" w14:textId="77777777" w:rsidR="00EF0289" w:rsidRPr="0038399F" w:rsidRDefault="00EF0289" w:rsidP="00EF0289">
      <w:r w:rsidRPr="0038399F">
        <w:t>If security has been activated successfully, the UE shall:</w:t>
      </w:r>
    </w:p>
    <w:p w14:paraId="13A0C6FD"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19FE8804" w14:textId="77777777" w:rsidR="00EF0289" w:rsidRPr="0038399F" w:rsidRDefault="00EF0289" w:rsidP="00EF0289">
      <w:pPr>
        <w:pStyle w:val="B2"/>
      </w:pPr>
      <w:r w:rsidRPr="0038399F">
        <w:t>…</w:t>
      </w:r>
    </w:p>
    <w:p w14:paraId="54B4CC75" w14:textId="77777777" w:rsidR="00EF0289" w:rsidRPr="0038399F" w:rsidRDefault="00EF0289" w:rsidP="00EF0289">
      <w:pPr>
        <w:pStyle w:val="B2"/>
      </w:pPr>
      <w:r w:rsidRPr="0038399F">
        <w:t>2&gt;</w:t>
      </w:r>
      <w:r w:rsidRPr="0038399F">
        <w:tab/>
        <w:t>else:</w:t>
      </w:r>
    </w:p>
    <w:p w14:paraId="37147786" w14:textId="77777777" w:rsidR="00EF0289" w:rsidRPr="0038399F" w:rsidRDefault="00EF0289" w:rsidP="00EF0289">
      <w:pPr>
        <w:pStyle w:val="B3"/>
      </w:pPr>
      <w:r w:rsidRPr="0038399F">
        <w:t>…</w:t>
      </w:r>
    </w:p>
    <w:p w14:paraId="273A3369" w14:textId="77777777" w:rsidR="00EF0289" w:rsidRPr="0038399F" w:rsidRDefault="00EF0289" w:rsidP="00EF0289">
      <w:pPr>
        <w:pStyle w:val="B3"/>
      </w:pPr>
      <w:r w:rsidRPr="0038399F">
        <w:t>3&gt;</w:t>
      </w:r>
      <w:r w:rsidRPr="0038399F">
        <w:tab/>
        <w:t>else if the corresponding measObject concerns NR:</w:t>
      </w:r>
    </w:p>
    <w:p w14:paraId="7ED313EA" w14:textId="77777777" w:rsidR="00EF0289" w:rsidRPr="0038399F" w:rsidRDefault="00EF0289" w:rsidP="00EF0289">
      <w:pPr>
        <w:pStyle w:val="B4"/>
      </w:pPr>
      <w:r w:rsidRPr="0038399F">
        <w:t>4&gt;</w:t>
      </w:r>
      <w:r w:rsidRPr="0038399F">
        <w:tab/>
        <w:t xml:space="preserve">if the </w:t>
      </w:r>
      <w:r w:rsidRPr="0038399F">
        <w:rPr>
          <w:i/>
        </w:rPr>
        <w:t>reportSFTD-Meas</w:t>
      </w:r>
      <w:r w:rsidRPr="0038399F">
        <w:t xml:space="preserve"> is set to </w:t>
      </w:r>
      <w:r w:rsidRPr="0038399F">
        <w:rPr>
          <w:i/>
        </w:rPr>
        <w:t>pSCell</w:t>
      </w:r>
      <w:r w:rsidRPr="0038399F">
        <w:t xml:space="preserve"> in the corresponding </w:t>
      </w:r>
      <w:r w:rsidRPr="0038399F">
        <w:rPr>
          <w:i/>
        </w:rPr>
        <w:t>reportConfigInterRAT</w:t>
      </w:r>
      <w:r w:rsidRPr="0038399F">
        <w:t>:</w:t>
      </w:r>
    </w:p>
    <w:p w14:paraId="02AFF0DF" w14:textId="77777777" w:rsidR="00EF0289" w:rsidRPr="0038399F" w:rsidRDefault="00EF0289" w:rsidP="00EF0289">
      <w:pPr>
        <w:pStyle w:val="B5"/>
      </w:pPr>
      <w:r w:rsidRPr="0038399F">
        <w:t>5&gt;</w:t>
      </w:r>
      <w:r w:rsidRPr="0038399F">
        <w:tab/>
        <w:t>consider the PSCell to be applicable;</w:t>
      </w:r>
    </w:p>
    <w:p w14:paraId="32B84E0A" w14:textId="77777777" w:rsidR="00EF0289" w:rsidRPr="0038399F" w:rsidRDefault="00EF0289" w:rsidP="00EF0289">
      <w:pPr>
        <w:pStyle w:val="B4"/>
      </w:pPr>
      <w:r w:rsidRPr="0038399F">
        <w:t>4&gt;</w:t>
      </w:r>
      <w:r w:rsidRPr="0038399F">
        <w:tab/>
        <w:t xml:space="preserve">else if the </w:t>
      </w:r>
      <w:r w:rsidRPr="0038399F">
        <w:rPr>
          <w:i/>
        </w:rPr>
        <w:t>reportSFTD-Meas</w:t>
      </w:r>
      <w:r w:rsidRPr="0038399F">
        <w:t xml:space="preserve"> is set to </w:t>
      </w:r>
      <w:r w:rsidRPr="0038399F">
        <w:rPr>
          <w:i/>
        </w:rPr>
        <w:t>neighborCells</w:t>
      </w:r>
      <w:r w:rsidRPr="0038399F">
        <w:t xml:space="preserve"> in the corresponding </w:t>
      </w:r>
      <w:r w:rsidRPr="0038399F">
        <w:rPr>
          <w:i/>
        </w:rPr>
        <w:t>reportConfigInterRAT</w:t>
      </w:r>
      <w:r w:rsidRPr="0038399F">
        <w:t>;</w:t>
      </w:r>
    </w:p>
    <w:p w14:paraId="6396A3DC" w14:textId="77777777" w:rsidR="00EF0289" w:rsidRPr="0038399F" w:rsidRDefault="00EF0289" w:rsidP="00EF0289">
      <w:pPr>
        <w:pStyle w:val="B5"/>
      </w:pPr>
      <w:r w:rsidRPr="0038399F">
        <w:t>5&gt;</w:t>
      </w:r>
      <w:r w:rsidRPr="0038399F">
        <w:tab/>
        <w:t xml:space="preserve">if </w:t>
      </w:r>
      <w:r w:rsidRPr="0038399F">
        <w:rPr>
          <w:i/>
        </w:rPr>
        <w:t>cellsForWhichToReportSFTD</w:t>
      </w:r>
      <w:r w:rsidRPr="0038399F">
        <w:t xml:space="preserve"> is configured in the corresponding </w:t>
      </w:r>
      <w:r w:rsidRPr="0038399F">
        <w:rPr>
          <w:i/>
        </w:rPr>
        <w:t>measObjectNR</w:t>
      </w:r>
      <w:r w:rsidRPr="0038399F">
        <w:t>:</w:t>
      </w:r>
    </w:p>
    <w:p w14:paraId="251911AE" w14:textId="77777777" w:rsidR="00EF0289" w:rsidRPr="0038399F" w:rsidRDefault="00EF0289" w:rsidP="00EF0289">
      <w:pPr>
        <w:pStyle w:val="B6"/>
      </w:pPr>
      <w:r w:rsidRPr="0038399F">
        <w:t>6&gt;</w:t>
      </w:r>
      <w:r w:rsidRPr="0038399F">
        <w:tab/>
        <w:t xml:space="preserve">consider any neighbouring NR cell on the associated frequency that is included in </w:t>
      </w:r>
      <w:r w:rsidRPr="0038399F">
        <w:rPr>
          <w:i/>
        </w:rPr>
        <w:t>cellsForWhichToReportSFTD</w:t>
      </w:r>
      <w:r w:rsidRPr="0038399F" w:rsidDel="007E179C">
        <w:t xml:space="preserve"> </w:t>
      </w:r>
      <w:r w:rsidRPr="0038399F">
        <w:t>to be applicable;</w:t>
      </w:r>
    </w:p>
    <w:p w14:paraId="4DC8031F" w14:textId="77777777" w:rsidR="00EF0289" w:rsidRPr="0038399F" w:rsidRDefault="00EF0289" w:rsidP="00EF0289">
      <w:pPr>
        <w:pStyle w:val="B5"/>
      </w:pPr>
      <w:r w:rsidRPr="0038399F">
        <w:t>5&gt;</w:t>
      </w:r>
      <w:r w:rsidRPr="0038399F">
        <w:tab/>
        <w:t>else:</w:t>
      </w:r>
    </w:p>
    <w:p w14:paraId="0D2C9DF9" w14:textId="71CA48AA" w:rsidR="00EF0289" w:rsidRPr="0038399F" w:rsidRDefault="00EF0289" w:rsidP="00EF0289">
      <w:pPr>
        <w:pStyle w:val="B6"/>
      </w:pPr>
      <w:r w:rsidRPr="0038399F">
        <w:t>6&gt;</w:t>
      </w:r>
      <w:r w:rsidRPr="0038399F">
        <w:tab/>
        <w:t xml:space="preserve">consider up to 3 strongest neighbouring NR cells detected on the associated frequency to be applicable when the concerned cells are not included in the </w:t>
      </w:r>
      <w:del w:id="113" w:author="HUAWEI" w:date="2022-11-02T20:37:00Z">
        <w:r w:rsidRPr="0038399F" w:rsidDel="00D51A32">
          <w:rPr>
            <w:i/>
          </w:rPr>
          <w:delText>blackCellsToAddModList</w:delText>
        </w:r>
      </w:del>
      <w:ins w:id="114" w:author="HUAWEI" w:date="2022-11-02T20:37:00Z">
        <w:r w:rsidR="00D51A32">
          <w:rPr>
            <w:i/>
          </w:rPr>
          <w:t>excludedCellsToAddModList</w:t>
        </w:r>
      </w:ins>
      <w:r w:rsidRPr="0038399F">
        <w:t xml:space="preserve"> defined within the </w:t>
      </w:r>
      <w:r w:rsidRPr="0038399F">
        <w:rPr>
          <w:i/>
        </w:rPr>
        <w:t>VarMeasConfig</w:t>
      </w:r>
      <w:r w:rsidRPr="0038399F">
        <w:t xml:space="preserve"> for this measId;</w:t>
      </w:r>
    </w:p>
    <w:p w14:paraId="03B5078B" w14:textId="77777777" w:rsidR="00EF0289" w:rsidRPr="0038399F" w:rsidRDefault="00EF0289" w:rsidP="00EF0289">
      <w:pPr>
        <w:pStyle w:val="B4"/>
      </w:pPr>
      <w:r w:rsidRPr="0038399F">
        <w:t>4&gt;</w:t>
      </w:r>
      <w:r w:rsidRPr="0038399F">
        <w:tab/>
        <w:t>else:</w:t>
      </w:r>
    </w:p>
    <w:p w14:paraId="52EF07CF" w14:textId="77777777" w:rsidR="00EF0289" w:rsidRPr="0038399F" w:rsidRDefault="00EF0289" w:rsidP="00EF0289">
      <w:pPr>
        <w:pStyle w:val="B5"/>
      </w:pPr>
      <w:r w:rsidRPr="0038399F">
        <w:t>5&gt;</w:t>
      </w:r>
      <w:r w:rsidRPr="0038399F">
        <w:tab/>
        <w:t xml:space="preserve">if the </w:t>
      </w:r>
      <w:r w:rsidRPr="0038399F">
        <w:rPr>
          <w:i/>
        </w:rPr>
        <w:t>eventB1</w:t>
      </w:r>
      <w:r w:rsidRPr="0038399F">
        <w:t xml:space="preserve"> or </w:t>
      </w:r>
      <w:r w:rsidRPr="0038399F">
        <w:rPr>
          <w:i/>
        </w:rPr>
        <w:t>eventB2</w:t>
      </w:r>
      <w:r w:rsidRPr="0038399F">
        <w:t xml:space="preserve"> is configured in the corresponding </w:t>
      </w:r>
      <w:r w:rsidRPr="0038399F">
        <w:rPr>
          <w:i/>
        </w:rPr>
        <w:t>reportConfig</w:t>
      </w:r>
      <w:r w:rsidRPr="0038399F">
        <w:t>:</w:t>
      </w:r>
    </w:p>
    <w:p w14:paraId="370B5F66" w14:textId="77777777" w:rsidR="00EF0289" w:rsidRPr="0038399F" w:rsidRDefault="00EF0289" w:rsidP="00EF0289">
      <w:pPr>
        <w:pStyle w:val="B6"/>
      </w:pPr>
      <w:r w:rsidRPr="0038399F">
        <w:t>6&gt;</w:t>
      </w:r>
      <w:r w:rsidRPr="0038399F">
        <w:tab/>
        <w:t>consider a serving cell, if any, on the associated NR frequency as neighbouring cell;</w:t>
      </w:r>
    </w:p>
    <w:p w14:paraId="4A57A5AB" w14:textId="13DA3A9A" w:rsidR="00EF0289" w:rsidRPr="0038399F" w:rsidRDefault="00EF0289" w:rsidP="00EF0289">
      <w:pPr>
        <w:pStyle w:val="B5"/>
        <w:rPr>
          <w:lang w:eastAsia="zh-TW"/>
        </w:rPr>
      </w:pPr>
      <w:r w:rsidRPr="0038399F">
        <w:t>5&gt;</w:t>
      </w:r>
      <w:r w:rsidRPr="0038399F">
        <w:tab/>
        <w:t xml:space="preserve">consider any neighbouring cell detected on the associated frequency to be applicable when the concerned cell is not included in the </w:t>
      </w:r>
      <w:del w:id="115" w:author="HUAWEI" w:date="2022-11-02T20:37:00Z">
        <w:r w:rsidRPr="0038399F" w:rsidDel="00D51A32">
          <w:rPr>
            <w:i/>
          </w:rPr>
          <w:delText>blackCellsToAddModList</w:delText>
        </w:r>
      </w:del>
      <w:ins w:id="116" w:author="HUAWEI" w:date="2022-11-02T20:37: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w:t>
      </w:r>
    </w:p>
    <w:p w14:paraId="1F7B7441" w14:textId="77777777" w:rsidR="00EF0289" w:rsidRPr="0038399F" w:rsidRDefault="00EF0289" w:rsidP="00EF0289">
      <w:r w:rsidRPr="0038399F">
        <w:t>[TS 36.331, clause 5.5.4.8]</w:t>
      </w:r>
    </w:p>
    <w:p w14:paraId="5E27A100" w14:textId="77777777" w:rsidR="00EF0289" w:rsidRPr="0038399F" w:rsidRDefault="00EF0289" w:rsidP="00EF0289">
      <w:r w:rsidRPr="0038399F">
        <w:t>The UE shall:</w:t>
      </w:r>
    </w:p>
    <w:p w14:paraId="31587077" w14:textId="77777777" w:rsidR="00EF0289" w:rsidRPr="0038399F" w:rsidRDefault="00EF0289" w:rsidP="00EF0289">
      <w:pPr>
        <w:pStyle w:val="B1"/>
      </w:pPr>
      <w:r w:rsidRPr="0038399F">
        <w:t>1&gt;</w:t>
      </w:r>
      <w:r w:rsidRPr="0038399F">
        <w:tab/>
        <w:t>for UTRA and CDMA2000, only trigger the event for cells included in the corresponding measurement object;</w:t>
      </w:r>
    </w:p>
    <w:p w14:paraId="28DF5B8D" w14:textId="77777777" w:rsidR="00EF0289" w:rsidRPr="0038399F" w:rsidRDefault="00EF0289" w:rsidP="00EF0289">
      <w:pPr>
        <w:pStyle w:val="B1"/>
      </w:pPr>
      <w:r w:rsidRPr="0038399F">
        <w:t>1&gt;</w:t>
      </w:r>
      <w:r w:rsidRPr="0038399F">
        <w:tab/>
        <w:t>consider the entering condition for this event to be satisfied when both condition B2-1 and condition B2-2, as specified below, are fulfilled;</w:t>
      </w:r>
    </w:p>
    <w:p w14:paraId="1BC7ED4B" w14:textId="77777777" w:rsidR="00EF0289" w:rsidRPr="0038399F" w:rsidRDefault="00EF0289" w:rsidP="00EF0289">
      <w:pPr>
        <w:pStyle w:val="B1"/>
      </w:pPr>
      <w:r w:rsidRPr="0038399F">
        <w:t>1&gt;</w:t>
      </w:r>
      <w:r w:rsidRPr="0038399F">
        <w:tab/>
        <w:t>consider the leaving condition for this event to be satisfied when condition B2-3 or condition B2-4, i.e. at least one of the two, as specified below, is fulfilled;</w:t>
      </w:r>
    </w:p>
    <w:p w14:paraId="5FE70B25" w14:textId="77777777" w:rsidR="00EF0289" w:rsidRPr="0038399F" w:rsidRDefault="00EF0289" w:rsidP="00EF0289">
      <w:r w:rsidRPr="0038399F">
        <w:t>Inequality B2-1 (Entering condition 1)</w:t>
      </w:r>
    </w:p>
    <w:p w14:paraId="3DA36D6C" w14:textId="77777777" w:rsidR="00EF0289" w:rsidRPr="0038399F" w:rsidRDefault="00EF0289" w:rsidP="00EF0289">
      <w:pPr>
        <w:pStyle w:val="EQ"/>
        <w:rPr>
          <w:noProof w:val="0"/>
        </w:rPr>
      </w:pPr>
      <w:r w:rsidRPr="0038399F">
        <w:rPr>
          <w:noProof w:val="0"/>
          <w:position w:val="-10"/>
        </w:rPr>
        <w:object w:dxaOrig="1980" w:dyaOrig="320" w14:anchorId="233B1EA1">
          <v:shape id="_x0000_i1041" type="#_x0000_t75" style="width:75.8pt;height:12.9pt" o:ole="" fillcolor="yellow">
            <v:imagedata r:id="rId30" o:title=""/>
          </v:shape>
          <o:OLEObject Type="Embed" ProgID="Equation.3" ShapeID="_x0000_i1041" DrawAspect="Content" ObjectID="_1729114093" r:id="rId31"/>
        </w:object>
      </w:r>
    </w:p>
    <w:p w14:paraId="41A9A00D" w14:textId="77777777" w:rsidR="00EF0289" w:rsidRPr="0038399F" w:rsidRDefault="00EF0289" w:rsidP="00EF0289">
      <w:r w:rsidRPr="0038399F">
        <w:t>Inequality B2-2 (Entering condition 2)</w:t>
      </w:r>
    </w:p>
    <w:p w14:paraId="236DE811" w14:textId="77777777" w:rsidR="00EF0289" w:rsidRPr="0038399F" w:rsidRDefault="00EF0289" w:rsidP="00EF0289">
      <w:pPr>
        <w:pStyle w:val="EQ"/>
        <w:rPr>
          <w:noProof w:val="0"/>
        </w:rPr>
      </w:pPr>
      <w:r w:rsidRPr="0038399F">
        <w:rPr>
          <w:noProof w:val="0"/>
          <w:position w:val="-10"/>
        </w:rPr>
        <w:object w:dxaOrig="2640" w:dyaOrig="320" w14:anchorId="2E12D41E">
          <v:shape id="_x0000_i1042" type="#_x0000_t75" style="width:101.2pt;height:12.9pt" o:ole="" fillcolor="window">
            <v:imagedata r:id="rId32" o:title=""/>
          </v:shape>
          <o:OLEObject Type="Embed" ProgID="Equation.3" ShapeID="_x0000_i1042" DrawAspect="Content" ObjectID="_1729114094" r:id="rId33"/>
        </w:object>
      </w:r>
    </w:p>
    <w:p w14:paraId="4A6CA9BE" w14:textId="77777777" w:rsidR="00EF0289" w:rsidRPr="0038399F" w:rsidRDefault="00EF0289" w:rsidP="00EF0289">
      <w:r w:rsidRPr="0038399F">
        <w:t>Inequality B2-3 (Leaving condition 1)</w:t>
      </w:r>
    </w:p>
    <w:p w14:paraId="45B8C87F" w14:textId="77777777" w:rsidR="00EF0289" w:rsidRPr="0038399F" w:rsidRDefault="00EF0289" w:rsidP="00EF0289">
      <w:pPr>
        <w:pStyle w:val="EQ"/>
        <w:rPr>
          <w:noProof w:val="0"/>
        </w:rPr>
      </w:pPr>
      <w:r w:rsidRPr="0038399F">
        <w:rPr>
          <w:noProof w:val="0"/>
          <w:position w:val="-10"/>
        </w:rPr>
        <w:object w:dxaOrig="1980" w:dyaOrig="320" w14:anchorId="23603D45">
          <v:shape id="_x0000_i1043" type="#_x0000_t75" style="width:75.8pt;height:12.9pt" o:ole="" fillcolor="yellow">
            <v:imagedata r:id="rId34" o:title=""/>
          </v:shape>
          <o:OLEObject Type="Embed" ProgID="Equation.3" ShapeID="_x0000_i1043" DrawAspect="Content" ObjectID="_1729114095" r:id="rId35"/>
        </w:object>
      </w:r>
    </w:p>
    <w:p w14:paraId="5CF08E3F" w14:textId="77777777" w:rsidR="00EF0289" w:rsidRPr="0038399F" w:rsidRDefault="00EF0289" w:rsidP="00EF0289">
      <w:r w:rsidRPr="0038399F">
        <w:t>Inequality B2-4 (Leaving condition 2)</w:t>
      </w:r>
    </w:p>
    <w:p w14:paraId="138DE620" w14:textId="77777777" w:rsidR="00EF0289" w:rsidRPr="0038399F" w:rsidRDefault="00EF0289" w:rsidP="00EF0289">
      <w:pPr>
        <w:pStyle w:val="EQ"/>
        <w:rPr>
          <w:noProof w:val="0"/>
        </w:rPr>
      </w:pPr>
      <w:r w:rsidRPr="0038399F">
        <w:rPr>
          <w:noProof w:val="0"/>
          <w:position w:val="-10"/>
        </w:rPr>
        <w:object w:dxaOrig="2580" w:dyaOrig="320" w14:anchorId="3E1B46A6">
          <v:shape id="_x0000_i1044" type="#_x0000_t75" style="width:98.9pt;height:12.9pt" o:ole="" fillcolor="window">
            <v:imagedata r:id="rId36" o:title=""/>
          </v:shape>
          <o:OLEObject Type="Embed" ProgID="Equation.3" ShapeID="_x0000_i1044" DrawAspect="Content" ObjectID="_1729114096" r:id="rId37"/>
        </w:object>
      </w:r>
    </w:p>
    <w:p w14:paraId="45C207EE" w14:textId="77777777" w:rsidR="00EF0289" w:rsidRPr="0038399F" w:rsidRDefault="00EF0289" w:rsidP="00EF0289">
      <w:r w:rsidRPr="0038399F">
        <w:t>The variables in the formula are defined as follows:</w:t>
      </w:r>
    </w:p>
    <w:p w14:paraId="3FB7190A" w14:textId="77777777" w:rsidR="00EF0289" w:rsidRPr="0038399F" w:rsidRDefault="00EF0289" w:rsidP="00EF0289">
      <w:pPr>
        <w:pStyle w:val="B1"/>
      </w:pPr>
      <w:r w:rsidRPr="0038399F">
        <w:rPr>
          <w:b/>
          <w:i/>
        </w:rPr>
        <w:t>Mp</w:t>
      </w:r>
      <w:r w:rsidRPr="0038399F">
        <w:rPr>
          <w:b/>
        </w:rPr>
        <w:t xml:space="preserve"> </w:t>
      </w:r>
      <w:r w:rsidRPr="0038399F">
        <w:t>is the measurement result of the PCell, not taking into account any offsets.</w:t>
      </w:r>
    </w:p>
    <w:p w14:paraId="6E487DD4" w14:textId="77777777" w:rsidR="00EF0289" w:rsidRPr="0038399F" w:rsidRDefault="00EF0289" w:rsidP="00EF0289">
      <w:pPr>
        <w:pStyle w:val="B1"/>
      </w:pPr>
      <w:r w:rsidRPr="0038399F">
        <w:rPr>
          <w:b/>
          <w:i/>
        </w:rPr>
        <w:t>Mn</w:t>
      </w:r>
      <w:r w:rsidRPr="0038399F">
        <w:rPr>
          <w:b/>
        </w:rPr>
        <w:t xml:space="preserve"> </w:t>
      </w:r>
      <w:r w:rsidRPr="0038399F">
        <w:t xml:space="preserve">is the measurement result of the inter-RAT neighbour cell, not taking into account any offsets. For CDMA2000 measurement result, </w:t>
      </w:r>
      <w:r w:rsidRPr="0038399F">
        <w:rPr>
          <w:i/>
        </w:rPr>
        <w:t>pilotStrength</w:t>
      </w:r>
      <w:r w:rsidRPr="0038399F">
        <w:t xml:space="preserve"> is divided by -2.</w:t>
      </w:r>
    </w:p>
    <w:p w14:paraId="6E102F1D" w14:textId="77777777" w:rsidR="00EF0289" w:rsidRPr="0038399F" w:rsidRDefault="00EF0289" w:rsidP="00EF0289">
      <w:pPr>
        <w:pStyle w:val="B1"/>
        <w:rPr>
          <w:i/>
        </w:rPr>
      </w:pPr>
      <w:r w:rsidRPr="0038399F">
        <w:rPr>
          <w:b/>
          <w:i/>
        </w:rPr>
        <w:t xml:space="preserve">Ofn </w:t>
      </w:r>
      <w:r w:rsidRPr="0038399F">
        <w:t xml:space="preserve">is the frequency specific offset of the frequency of the inter-RAT neighbour cell (i.e. </w:t>
      </w:r>
      <w:r w:rsidRPr="0038399F">
        <w:rPr>
          <w:i/>
        </w:rPr>
        <w:t>offsetFreq</w:t>
      </w:r>
      <w:r w:rsidRPr="0038399F">
        <w:t xml:space="preserve"> as defined within the </w:t>
      </w:r>
      <w:r w:rsidRPr="0038399F">
        <w:rPr>
          <w:i/>
        </w:rPr>
        <w:t>measObject</w:t>
      </w:r>
      <w:r w:rsidRPr="0038399F">
        <w:t xml:space="preserve"> corresponding to the frequency of the inter-RAT neighbour cell).</w:t>
      </w:r>
    </w:p>
    <w:p w14:paraId="7DEC6A89" w14:textId="77777777" w:rsidR="00EF0289" w:rsidRPr="0038399F" w:rsidRDefault="00EF0289" w:rsidP="00EF0289">
      <w:pPr>
        <w:pStyle w:val="B1"/>
      </w:pPr>
      <w:r w:rsidRPr="0038399F">
        <w:rPr>
          <w:b/>
          <w:i/>
        </w:rPr>
        <w:t>Hys</w:t>
      </w:r>
      <w:r w:rsidRPr="0038399F">
        <w:t xml:space="preserve"> is the hysteresis parameter for this event (i.e. </w:t>
      </w:r>
      <w:r w:rsidRPr="0038399F">
        <w:rPr>
          <w:i/>
        </w:rPr>
        <w:t>hysteresis</w:t>
      </w:r>
      <w:r w:rsidRPr="0038399F">
        <w:t xml:space="preserve"> as defined within</w:t>
      </w:r>
      <w:r w:rsidRPr="0038399F">
        <w:rPr>
          <w:i/>
        </w:rPr>
        <w:t xml:space="preserve"> reportConfigInterRAT </w:t>
      </w:r>
      <w:r w:rsidRPr="0038399F">
        <w:t>for this event).</w:t>
      </w:r>
    </w:p>
    <w:p w14:paraId="71C00579" w14:textId="77777777" w:rsidR="00EF0289" w:rsidRPr="0038399F" w:rsidRDefault="00EF0289" w:rsidP="00EF0289">
      <w:pPr>
        <w:pStyle w:val="B1"/>
      </w:pPr>
      <w:r w:rsidRPr="0038399F">
        <w:rPr>
          <w:b/>
          <w:i/>
        </w:rPr>
        <w:t>Thresh1</w:t>
      </w:r>
      <w:r w:rsidRPr="0038399F">
        <w:t xml:space="preserve"> is the threshold parameter for this event (i.e. b2</w:t>
      </w:r>
      <w:r w:rsidRPr="0038399F">
        <w:rPr>
          <w:i/>
        </w:rPr>
        <w:t xml:space="preserve">-Threshold1 </w:t>
      </w:r>
      <w:r w:rsidRPr="0038399F">
        <w:t>as defined within</w:t>
      </w:r>
      <w:r w:rsidRPr="0038399F">
        <w:rPr>
          <w:i/>
        </w:rPr>
        <w:t xml:space="preserve"> reportConfigInterRAT </w:t>
      </w:r>
      <w:r w:rsidRPr="0038399F">
        <w:t>for this event).</w:t>
      </w:r>
    </w:p>
    <w:p w14:paraId="6E9EEEF6" w14:textId="77777777" w:rsidR="00EF0289" w:rsidRPr="0038399F" w:rsidRDefault="00EF0289" w:rsidP="00EF0289">
      <w:pPr>
        <w:pStyle w:val="B1"/>
      </w:pPr>
      <w:r w:rsidRPr="0038399F">
        <w:rPr>
          <w:b/>
          <w:i/>
        </w:rPr>
        <w:t>Thresh2</w:t>
      </w:r>
      <w:r w:rsidRPr="0038399F">
        <w:t xml:space="preserve"> is the threshold parameter for this event (i.e. </w:t>
      </w:r>
      <w:r w:rsidRPr="0038399F">
        <w:rPr>
          <w:i/>
        </w:rPr>
        <w:t xml:space="preserve">b2-Threshold2 </w:t>
      </w:r>
      <w:r w:rsidRPr="0038399F">
        <w:t>as defined within</w:t>
      </w:r>
      <w:r w:rsidRPr="0038399F">
        <w:rPr>
          <w:i/>
        </w:rPr>
        <w:t xml:space="preserve"> reportConfigInterRAT </w:t>
      </w:r>
      <w:r w:rsidRPr="0038399F">
        <w:t xml:space="preserve">for this event). For CDMA2000, </w:t>
      </w:r>
      <w:r w:rsidRPr="0038399F">
        <w:rPr>
          <w:i/>
        </w:rPr>
        <w:t>b2-Threshold2</w:t>
      </w:r>
      <w:r w:rsidRPr="0038399F">
        <w:t xml:space="preserve"> is divided by -2.</w:t>
      </w:r>
    </w:p>
    <w:p w14:paraId="624244E2" w14:textId="77777777" w:rsidR="00EF0289" w:rsidRPr="0038399F" w:rsidRDefault="00EF0289" w:rsidP="00EF0289">
      <w:pPr>
        <w:pStyle w:val="B1"/>
      </w:pPr>
      <w:r w:rsidRPr="0038399F">
        <w:rPr>
          <w:b/>
          <w:i/>
        </w:rPr>
        <w:t xml:space="preserve">Mp </w:t>
      </w:r>
      <w:r w:rsidRPr="0038399F">
        <w:t>is expressed in dBm in case of RSRP, or in dB in case of RSRQ.</w:t>
      </w:r>
    </w:p>
    <w:p w14:paraId="23597323" w14:textId="77777777" w:rsidR="00EF0289" w:rsidRPr="0038399F" w:rsidRDefault="00EF0289" w:rsidP="00EF0289">
      <w:pPr>
        <w:pStyle w:val="B1"/>
      </w:pPr>
      <w:r w:rsidRPr="0038399F">
        <w:rPr>
          <w:b/>
          <w:i/>
        </w:rPr>
        <w:t>Mn</w:t>
      </w:r>
      <w:r w:rsidRPr="0038399F">
        <w:t xml:space="preserve"> is expressed in dBm or dB, depending on the measurement quantity of the inter-RAT neighbour cell.</w:t>
      </w:r>
    </w:p>
    <w:p w14:paraId="39A2C1CF" w14:textId="77777777" w:rsidR="00EF0289" w:rsidRPr="0038399F" w:rsidRDefault="00EF0289" w:rsidP="00EF0289">
      <w:pPr>
        <w:pStyle w:val="B1"/>
      </w:pPr>
      <w:r w:rsidRPr="0038399F">
        <w:rPr>
          <w:b/>
          <w:i/>
        </w:rPr>
        <w:t xml:space="preserve">Ofn, Hys </w:t>
      </w:r>
      <w:r w:rsidRPr="0038399F">
        <w:t>are expressed in dB.</w:t>
      </w:r>
    </w:p>
    <w:p w14:paraId="33F1EF9A" w14:textId="77777777" w:rsidR="00EF0289" w:rsidRPr="0038399F" w:rsidRDefault="00EF0289" w:rsidP="00EF0289">
      <w:pPr>
        <w:pStyle w:val="B1"/>
      </w:pPr>
      <w:r w:rsidRPr="0038399F">
        <w:rPr>
          <w:b/>
          <w:i/>
        </w:rPr>
        <w:t xml:space="preserve">Thresh1 </w:t>
      </w:r>
      <w:r w:rsidRPr="0038399F">
        <w:t xml:space="preserve">is expressed in the same unit as </w:t>
      </w:r>
      <w:r w:rsidRPr="0038399F">
        <w:rPr>
          <w:b/>
          <w:i/>
        </w:rPr>
        <w:t>Mp</w:t>
      </w:r>
      <w:r w:rsidRPr="0038399F">
        <w:t>.</w:t>
      </w:r>
    </w:p>
    <w:p w14:paraId="6381B2C5" w14:textId="77777777" w:rsidR="00EF0289" w:rsidRPr="0038399F" w:rsidRDefault="00EF0289" w:rsidP="00EF0289">
      <w:pPr>
        <w:pStyle w:val="B1"/>
      </w:pPr>
      <w:r w:rsidRPr="0038399F">
        <w:rPr>
          <w:b/>
          <w:i/>
        </w:rPr>
        <w:t xml:space="preserve">Thresh2 </w:t>
      </w:r>
      <w:r w:rsidRPr="0038399F">
        <w:t xml:space="preserve">is expressed in the same unit as </w:t>
      </w:r>
      <w:r w:rsidRPr="0038399F">
        <w:rPr>
          <w:b/>
          <w:i/>
        </w:rPr>
        <w:t>Mn</w:t>
      </w:r>
      <w:r w:rsidRPr="0038399F">
        <w:t>.</w:t>
      </w:r>
    </w:p>
    <w:p w14:paraId="01B428E1" w14:textId="77777777" w:rsidR="00EF0289" w:rsidRPr="0038399F" w:rsidRDefault="00EF0289" w:rsidP="00EF0289">
      <w:r w:rsidRPr="0038399F">
        <w:t>[TS 36.331, clause 5.5.5]</w:t>
      </w:r>
    </w:p>
    <w:p w14:paraId="7790F622" w14:textId="77777777" w:rsidR="00EF0289" w:rsidRPr="0038399F" w:rsidRDefault="00EF0289" w:rsidP="00EF0289">
      <w:r w:rsidRPr="0038399F">
        <w:t>The purpose of this procedure is to transfer measurement results from the UE to E-UTRAN. The UE shall initiate this procedure only after successful security activation.</w:t>
      </w:r>
    </w:p>
    <w:p w14:paraId="0F3F719D"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0FF656CD"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786CA3E0" w14:textId="77777777" w:rsidR="00EF0289" w:rsidRPr="0038399F" w:rsidRDefault="00EF0289" w:rsidP="00EF0289">
      <w:pPr>
        <w:pStyle w:val="B1"/>
      </w:pPr>
      <w:r w:rsidRPr="0038399F">
        <w:t>1&gt;</w:t>
      </w:r>
      <w:r w:rsidRPr="0038399F">
        <w:tab/>
        <w:t xml:space="preserve">set the </w:t>
      </w:r>
      <w:r w:rsidRPr="0038399F">
        <w:rPr>
          <w:i/>
        </w:rPr>
        <w:t>measResultPCell</w:t>
      </w:r>
      <w:r w:rsidRPr="0038399F">
        <w:t xml:space="preserve"> to include the quantities of the PCell;</w:t>
      </w:r>
    </w:p>
    <w:p w14:paraId="7AD7CB6C" w14:textId="77777777" w:rsidR="00EF0289" w:rsidRPr="0038399F" w:rsidRDefault="00EF0289" w:rsidP="00EF0289">
      <w:pPr>
        <w:pStyle w:val="B1"/>
      </w:pPr>
      <w:r w:rsidRPr="0038399F">
        <w:t>1&gt;</w:t>
      </w:r>
      <w:r w:rsidRPr="0038399F">
        <w:tab/>
        <w:t xml:space="preserve">set the </w:t>
      </w:r>
      <w:r w:rsidRPr="0038399F">
        <w:rPr>
          <w:i/>
        </w:rPr>
        <w:t>measResultServFreqList</w:t>
      </w:r>
      <w:r w:rsidRPr="0038399F">
        <w:t xml:space="preserve"> to include for each E-UTRA SCell that is configured, if any, within </w:t>
      </w:r>
      <w:r w:rsidRPr="0038399F">
        <w:rPr>
          <w:i/>
        </w:rPr>
        <w:t>measResultSCell</w:t>
      </w:r>
      <w:r w:rsidRPr="0038399F">
        <w:t xml:space="preserve"> the quantities of the concerned SCell, if available according to performance requirements in TS 36.133 [16], except if </w:t>
      </w:r>
      <w:r w:rsidRPr="0038399F">
        <w:rPr>
          <w:i/>
        </w:rPr>
        <w:t>purpose</w:t>
      </w:r>
      <w:r w:rsidRPr="0038399F">
        <w:t xml:space="preserve"> for the</w:t>
      </w:r>
      <w:r w:rsidRPr="0038399F">
        <w:rPr>
          <w:i/>
        </w:rPr>
        <w:t xml:space="preserve"> reportConfig</w:t>
      </w:r>
      <w:r w:rsidRPr="0038399F">
        <w:t xml:space="preserve"> associated with the </w:t>
      </w:r>
      <w:r w:rsidRPr="0038399F">
        <w:rPr>
          <w:i/>
        </w:rPr>
        <w:t xml:space="preserve">measId </w:t>
      </w:r>
      <w:r w:rsidRPr="0038399F">
        <w:t xml:space="preserve">that triggered the measurement reporting is set to </w:t>
      </w:r>
      <w:r w:rsidRPr="0038399F">
        <w:rPr>
          <w:i/>
        </w:rPr>
        <w:t>reportLocation</w:t>
      </w:r>
      <w:r w:rsidRPr="0038399F">
        <w:t>;</w:t>
      </w:r>
    </w:p>
    <w:p w14:paraId="43A3E299"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w:t>
      </w:r>
    </w:p>
    <w:p w14:paraId="0138E4DF" w14:textId="77777777" w:rsidR="00EF0289" w:rsidRPr="0038399F" w:rsidRDefault="00EF0289" w:rsidP="00EF0289">
      <w:pPr>
        <w:pStyle w:val="B2"/>
      </w:pPr>
      <w:r w:rsidRPr="0038399F">
        <w:t>2&gt;</w:t>
      </w:r>
      <w:r w:rsidRPr="0038399F">
        <w:tab/>
        <w:t>for each E-UTRA serving frequency for which</w:t>
      </w:r>
      <w:r w:rsidRPr="0038399F">
        <w:rPr>
          <w:i/>
        </w:rPr>
        <w:t xml:space="preserve"> measObjectId</w:t>
      </w:r>
      <w:r w:rsidRPr="0038399F">
        <w:t xml:space="preserve"> is referenced</w:t>
      </w:r>
      <w:r w:rsidRPr="0038399F">
        <w:rPr>
          <w:i/>
        </w:rPr>
        <w:t xml:space="preserve"> </w:t>
      </w:r>
      <w:r w:rsidRPr="0038399F">
        <w:t xml:space="preserve">in the </w:t>
      </w:r>
      <w:r w:rsidRPr="0038399F">
        <w:rPr>
          <w:i/>
        </w:rPr>
        <w:t>measIdList</w:t>
      </w:r>
      <w:r w:rsidRPr="0038399F">
        <w:t xml:space="preserve">, other than the frequency corresponding with the </w:t>
      </w:r>
      <w:r w:rsidRPr="0038399F">
        <w:rPr>
          <w:i/>
        </w:rPr>
        <w:t>measId</w:t>
      </w:r>
      <w:r w:rsidRPr="0038399F">
        <w:t xml:space="preserve"> that triggered the measurement reporting:</w:t>
      </w:r>
    </w:p>
    <w:p w14:paraId="7EB0F7F4" w14:textId="77777777" w:rsidR="00EF0289" w:rsidRPr="0038399F" w:rsidRDefault="00EF0289" w:rsidP="00EF0289">
      <w:pPr>
        <w:pStyle w:val="B3"/>
      </w:pPr>
      <w:r w:rsidRPr="0038399F">
        <w:t>3&gt;</w:t>
      </w:r>
      <w:r w:rsidRPr="0038399F">
        <w:tab/>
        <w:t xml:space="preserve">set the </w:t>
      </w:r>
      <w:r w:rsidRPr="0038399F">
        <w:rPr>
          <w:i/>
        </w:rPr>
        <w:t>measResultServFreqList</w:t>
      </w:r>
      <w:r w:rsidRPr="0038399F">
        <w:t xml:space="preserve"> to include within </w:t>
      </w:r>
      <w:r w:rsidRPr="0038399F">
        <w:rPr>
          <w:i/>
        </w:rPr>
        <w:t>measResultBestNeighCell</w:t>
      </w:r>
      <w:r w:rsidRPr="0038399F">
        <w:t xml:space="preserve"> the </w:t>
      </w:r>
      <w:r w:rsidRPr="0038399F">
        <w:rPr>
          <w:i/>
        </w:rPr>
        <w:t>physCellId</w:t>
      </w:r>
      <w:r w:rsidRPr="0038399F">
        <w:t xml:space="preserve"> and the quantities of the best non-serving cell, based on RSRP, on the concerned serving frequency;</w:t>
      </w:r>
    </w:p>
    <w:p w14:paraId="66254DA4" w14:textId="77777777" w:rsidR="00EF0289" w:rsidRPr="0038399F" w:rsidRDefault="00EF0289" w:rsidP="00EF0289">
      <w:pPr>
        <w:pStyle w:val="B1"/>
      </w:pPr>
      <w:r w:rsidRPr="0038399F">
        <w:t>1&gt;</w:t>
      </w:r>
      <w:r w:rsidRPr="0038399F">
        <w:tab/>
        <w:t xml:space="preserve">if the </w:t>
      </w:r>
      <w:r w:rsidRPr="0038399F">
        <w:rPr>
          <w:i/>
        </w:rPr>
        <w:t>triggerType</w:t>
      </w:r>
      <w:r w:rsidRPr="0038399F">
        <w:t xml:space="preserve"> is set to </w:t>
      </w:r>
      <w:r w:rsidRPr="0038399F">
        <w:rPr>
          <w:i/>
        </w:rPr>
        <w:t>event</w:t>
      </w:r>
      <w:r w:rsidRPr="0038399F">
        <w:t xml:space="preserve">; and if the corresponding measObject concerns NR; and if </w:t>
      </w:r>
      <w:r w:rsidRPr="0038399F">
        <w:rPr>
          <w:i/>
        </w:rPr>
        <w:t>eventId</w:t>
      </w:r>
      <w:r w:rsidRPr="0038399F">
        <w:t xml:space="preserve"> is set to </w:t>
      </w:r>
      <w:r w:rsidRPr="0038399F">
        <w:rPr>
          <w:i/>
        </w:rPr>
        <w:t xml:space="preserve">eventB1-NR </w:t>
      </w:r>
      <w:r w:rsidRPr="0038399F">
        <w:t xml:space="preserve">or </w:t>
      </w:r>
      <w:r w:rsidRPr="0038399F">
        <w:rPr>
          <w:i/>
        </w:rPr>
        <w:t>eventB2-NR</w:t>
      </w:r>
      <w:r w:rsidRPr="0038399F">
        <w:t>; or</w:t>
      </w:r>
    </w:p>
    <w:p w14:paraId="402077A7" w14:textId="77777777" w:rsidR="00EF0289" w:rsidRPr="0038399F" w:rsidRDefault="00EF0289" w:rsidP="00EF0289">
      <w:pPr>
        <w:pStyle w:val="B1"/>
      </w:pPr>
      <w:r w:rsidRPr="0038399F">
        <w:rPr>
          <w:lang w:eastAsia="zh-TW"/>
        </w:rPr>
        <w:t>…</w:t>
      </w:r>
    </w:p>
    <w:p w14:paraId="389B0ACC" w14:textId="77777777" w:rsidR="00EF0289" w:rsidRPr="0038399F" w:rsidRDefault="00EF0289" w:rsidP="00EF0289">
      <w:pPr>
        <w:pStyle w:val="B2"/>
      </w:pPr>
      <w:r w:rsidRPr="0038399F">
        <w:t>2&gt;</w:t>
      </w:r>
      <w:r w:rsidRPr="0038399F">
        <w:tab/>
        <w:t xml:space="preserve">if </w:t>
      </w:r>
      <w:r w:rsidRPr="0038399F">
        <w:rPr>
          <w:i/>
        </w:rPr>
        <w:t>purpose</w:t>
      </w:r>
      <w:r w:rsidRPr="0038399F">
        <w:t xml:space="preserve"> for the </w:t>
      </w:r>
      <w:r w:rsidRPr="0038399F">
        <w:rPr>
          <w:i/>
        </w:rPr>
        <w:t xml:space="preserve">reportConfig </w:t>
      </w:r>
      <w:r w:rsidRPr="0038399F">
        <w:rPr>
          <w:lang w:eastAsia="zh-CN"/>
        </w:rPr>
        <w:t xml:space="preserve">or </w:t>
      </w:r>
      <w:r w:rsidRPr="0038399F">
        <w:rPr>
          <w:i/>
        </w:rPr>
        <w:t>reportConfig</w:t>
      </w:r>
      <w:r w:rsidRPr="0038399F">
        <w:rPr>
          <w:i/>
          <w:lang w:eastAsia="zh-CN"/>
        </w:rPr>
        <w:t>InterRAT</w:t>
      </w:r>
      <w:r w:rsidRPr="0038399F">
        <w:t xml:space="preserve"> associated with the </w:t>
      </w:r>
      <w:r w:rsidRPr="0038399F">
        <w:rPr>
          <w:i/>
        </w:rPr>
        <w:t>measId</w:t>
      </w:r>
      <w:r w:rsidRPr="0038399F">
        <w:t xml:space="preserve"> that triggered the measurement reporting is set to a value other than </w:t>
      </w:r>
      <w:r w:rsidRPr="0038399F">
        <w:rPr>
          <w:i/>
        </w:rPr>
        <w:t>reportLocation</w:t>
      </w:r>
      <w:r w:rsidRPr="0038399F">
        <w:t>:</w:t>
      </w:r>
    </w:p>
    <w:p w14:paraId="2EFA18BD" w14:textId="77777777" w:rsidR="00EF0289" w:rsidRPr="0038399F" w:rsidRDefault="00EF0289" w:rsidP="00EF0289">
      <w:pPr>
        <w:pStyle w:val="B3"/>
      </w:pPr>
      <w:r w:rsidRPr="0038399F">
        <w:t>3&gt;</w:t>
      </w:r>
      <w:r w:rsidRPr="0038399F">
        <w:tab/>
        <w:t xml:space="preserve">set the </w:t>
      </w:r>
      <w:r w:rsidRPr="0038399F">
        <w:rPr>
          <w:i/>
        </w:rPr>
        <w:t>measResultServFreqListNR</w:t>
      </w:r>
      <w:r w:rsidRPr="0038399F">
        <w:t xml:space="preserve"> to include for each NR serving frequency that the UE is configured to measure according to TS 38.331 [82], if any, the following:</w:t>
      </w:r>
    </w:p>
    <w:p w14:paraId="4B93E253" w14:textId="77777777" w:rsidR="00EF0289" w:rsidRPr="0038399F" w:rsidRDefault="00EF0289" w:rsidP="00EF0289">
      <w:pPr>
        <w:pStyle w:val="B4"/>
      </w:pPr>
      <w:r w:rsidRPr="0038399F">
        <w:t>4&gt;</w:t>
      </w:r>
      <w:r w:rsidRPr="0038399F">
        <w:tab/>
        <w:t xml:space="preserve">set </w:t>
      </w:r>
      <w:r w:rsidRPr="0038399F">
        <w:rPr>
          <w:i/>
        </w:rPr>
        <w:t>measResultSCell</w:t>
      </w:r>
      <w:r w:rsidRPr="0038399F">
        <w:t xml:space="preserve"> to include the available results of the NR serving cell, </w:t>
      </w:r>
      <w:r w:rsidRPr="0038399F">
        <w:rPr>
          <w:lang w:eastAsia="zh-CN"/>
        </w:rPr>
        <w:t>as specified in 5.5.5.2</w:t>
      </w:r>
      <w:r w:rsidRPr="0038399F">
        <w:t>;</w:t>
      </w:r>
    </w:p>
    <w:p w14:paraId="035E77ED" w14:textId="77777777" w:rsidR="00EF0289" w:rsidRPr="0038399F" w:rsidRDefault="00EF0289" w:rsidP="00EF0289">
      <w:pPr>
        <w:pStyle w:val="B4"/>
      </w:pPr>
      <w:r w:rsidRPr="0038399F">
        <w:t>4&gt;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reportAddNeighMeas</w:t>
      </w:r>
      <w:r w:rsidRPr="0038399F">
        <w:t xml:space="preserve"> and if </w:t>
      </w:r>
      <w:r w:rsidRPr="0038399F">
        <w:rPr>
          <w:i/>
        </w:rPr>
        <w:t>eventId</w:t>
      </w:r>
      <w:r w:rsidRPr="0038399F">
        <w:t xml:space="preserve"> is set to </w:t>
      </w:r>
      <w:r w:rsidRPr="0038399F">
        <w:rPr>
          <w:i/>
        </w:rPr>
        <w:t>eventA3</w:t>
      </w:r>
      <w:r w:rsidRPr="0038399F">
        <w:t xml:space="preserve"> or </w:t>
      </w:r>
      <w:r w:rsidRPr="0038399F">
        <w:rPr>
          <w:i/>
        </w:rPr>
        <w:t>eventA4</w:t>
      </w:r>
      <w:r w:rsidRPr="0038399F">
        <w:t xml:space="preserve"> or </w:t>
      </w:r>
      <w:r w:rsidRPr="0038399F">
        <w:rPr>
          <w:i/>
        </w:rPr>
        <w:t>eventA5</w:t>
      </w:r>
      <w:r w:rsidRPr="0038399F">
        <w:t>:</w:t>
      </w:r>
    </w:p>
    <w:p w14:paraId="5A2B768B" w14:textId="77777777" w:rsidR="00EF0289" w:rsidRPr="0038399F" w:rsidRDefault="00EF0289" w:rsidP="00EF0289">
      <w:pPr>
        <w:pStyle w:val="B5"/>
      </w:pPr>
      <w:r w:rsidRPr="0038399F">
        <w:t>5&gt;</w:t>
      </w:r>
      <w:r w:rsidRPr="0038399F">
        <w:tab/>
        <w:t xml:space="preserve">set </w:t>
      </w:r>
      <w:r w:rsidRPr="0038399F">
        <w:rPr>
          <w:i/>
        </w:rPr>
        <w:t>measResultBestNeighCell</w:t>
      </w:r>
      <w:r w:rsidRPr="0038399F">
        <w:t xml:space="preserve"> to include the available results</w:t>
      </w:r>
      <w:r w:rsidRPr="0038399F">
        <w:rPr>
          <w:lang w:eastAsia="zh-TW"/>
        </w:rPr>
        <w:t xml:space="preserve">, </w:t>
      </w:r>
      <w:r w:rsidRPr="0038399F">
        <w:rPr>
          <w:lang w:eastAsia="zh-CN"/>
        </w:rPr>
        <w:t>as specified in 5.5.5.2,</w:t>
      </w:r>
      <w:r w:rsidRPr="0038399F">
        <w:t xml:space="preserve"> of the non-serving cell with the highest sorting quantity determined as specified in 5.5.5.3;</w:t>
      </w:r>
    </w:p>
    <w:p w14:paraId="506F9C38" w14:textId="77777777" w:rsidR="00EF0289" w:rsidRPr="0038399F" w:rsidRDefault="00EF0289" w:rsidP="00EF0289">
      <w:pPr>
        <w:pStyle w:val="B3"/>
      </w:pPr>
      <w:r w:rsidRPr="0038399F">
        <w:t>3&gt;</w:t>
      </w:r>
      <w:r w:rsidRPr="0038399F">
        <w:tab/>
        <w:t>for each (serving or neighbouring) cell for which the UE reports results according to the previous, additionally include available beam results according to the following:</w:t>
      </w:r>
    </w:p>
    <w:p w14:paraId="64C8F57F" w14:textId="77777777" w:rsidR="00EF0289" w:rsidRPr="0038399F" w:rsidRDefault="00EF0289" w:rsidP="00EF0289">
      <w:pPr>
        <w:pStyle w:val="B4"/>
        <w:rPr>
          <w:lang w:eastAsia="zh-CN"/>
        </w:rPr>
      </w:pPr>
      <w:r w:rsidRPr="0038399F">
        <w:t>4&gt;</w:t>
      </w:r>
      <w:r w:rsidRPr="0038399F">
        <w:tab/>
        <w:t xml:space="preserve">if </w:t>
      </w:r>
      <w:r w:rsidRPr="0038399F">
        <w:rPr>
          <w:i/>
        </w:rPr>
        <w:t>maxReportRS-Index</w:t>
      </w:r>
      <w:r w:rsidRPr="0038399F">
        <w:t xml:space="preserve"> is configured, set </w:t>
      </w:r>
      <w:r w:rsidRPr="0038399F">
        <w:rPr>
          <w:i/>
        </w:rPr>
        <w:t>measResultCellRS-Index</w:t>
      </w:r>
      <w:r w:rsidRPr="0038399F">
        <w:t xml:space="preserve"> to include available results, </w:t>
      </w:r>
      <w:r w:rsidRPr="0038399F">
        <w:rPr>
          <w:lang w:eastAsia="zh-CN"/>
        </w:rPr>
        <w:t>as specified in 5.5.5.2,</w:t>
      </w:r>
      <w:r w:rsidRPr="0038399F">
        <w:t xml:space="preserve"> of up to </w:t>
      </w:r>
      <w:r w:rsidRPr="0038399F">
        <w:rPr>
          <w:i/>
        </w:rPr>
        <w:t>maxReportRS-Index</w:t>
      </w:r>
      <w:r w:rsidRPr="0038399F">
        <w:t xml:space="preserve"> beams</w:t>
      </w:r>
      <w:r w:rsidRPr="0038399F">
        <w:rPr>
          <w:rFonts w:eastAsia="PMingLiU"/>
          <w:lang w:eastAsia="zh-TW"/>
        </w:rPr>
        <w:t>,</w:t>
      </w:r>
      <w:r w:rsidRPr="0038399F">
        <w:rPr>
          <w:lang w:eastAsia="zh-CN"/>
        </w:rPr>
        <w:t xml:space="preserve"> ordered based on the quantity determined as specified in 5.5.5.3;</w:t>
      </w:r>
    </w:p>
    <w:p w14:paraId="0C7EEB39" w14:textId="77777777" w:rsidR="00EF0289" w:rsidRPr="0038399F" w:rsidRDefault="00EF0289" w:rsidP="00EF0289">
      <w:pPr>
        <w:pStyle w:val="B1"/>
      </w:pPr>
      <w:r w:rsidRPr="0038399F">
        <w:t>1&gt;</w:t>
      </w:r>
      <w:r w:rsidRPr="0038399F">
        <w:tab/>
        <w:t>if there is at least one applicable neighbouring cell to report:</w:t>
      </w:r>
    </w:p>
    <w:p w14:paraId="7C129443" w14:textId="77777777" w:rsidR="00EF0289" w:rsidRPr="0038399F" w:rsidRDefault="00EF0289" w:rsidP="00EF0289">
      <w:pPr>
        <w:pStyle w:val="B2"/>
      </w:pPr>
      <w:r w:rsidRPr="0038399F">
        <w:t>2&gt;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6FCED522"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w:t>
      </w:r>
    </w:p>
    <w:p w14:paraId="6CD370DC" w14:textId="77777777" w:rsidR="00EF0289" w:rsidRPr="0038399F" w:rsidRDefault="00EF0289" w:rsidP="00EF0289">
      <w:pPr>
        <w:pStyle w:val="B4"/>
      </w:pPr>
      <w:r w:rsidRPr="0038399F">
        <w:t>4&gt;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069D9D57" w14:textId="77777777" w:rsidR="00EF0289" w:rsidRPr="0038399F" w:rsidRDefault="00EF0289" w:rsidP="00EF0289">
      <w:pPr>
        <w:pStyle w:val="B3"/>
      </w:pPr>
      <w:r w:rsidRPr="0038399F">
        <w:t>3&gt;</w:t>
      </w:r>
      <w:r w:rsidRPr="0038399F">
        <w:tab/>
        <w:t>else:</w:t>
      </w:r>
    </w:p>
    <w:p w14:paraId="67A9B7FE" w14:textId="77777777" w:rsidR="00EF0289" w:rsidRPr="0038399F" w:rsidRDefault="00EF0289" w:rsidP="00EF0289">
      <w:pPr>
        <w:pStyle w:val="B4"/>
      </w:pPr>
      <w:r w:rsidRPr="0038399F">
        <w:t>4&gt;</w:t>
      </w:r>
      <w:r w:rsidRPr="0038399F">
        <w:tab/>
        <w:t>include the applicable cells for which the new measurement results became available since the last periodical reporting or since the measurement was initiated or reset;</w:t>
      </w:r>
    </w:p>
    <w:p w14:paraId="75047D9C" w14:textId="77777777" w:rsidR="00EF0289" w:rsidRPr="0038399F" w:rsidRDefault="00EF0289" w:rsidP="00EF0289">
      <w:pPr>
        <w:pStyle w:val="NO"/>
      </w:pPr>
      <w:r w:rsidRPr="0038399F">
        <w:t>NOTE</w:t>
      </w:r>
      <w:r w:rsidRPr="0038399F">
        <w:rPr>
          <w:lang w:eastAsia="zh-CN"/>
        </w:rPr>
        <w:t xml:space="preserve"> 1</w:t>
      </w:r>
      <w:r w:rsidRPr="0038399F">
        <w:t>:</w:t>
      </w:r>
      <w:r w:rsidRPr="0038399F">
        <w:tab/>
        <w:t xml:space="preserve">The reliability of the report (i.e. the certainty it contains the strongest cells on the concerned frequency) depends on the measurement configuration i.e. the </w:t>
      </w:r>
      <w:r w:rsidRPr="0038399F">
        <w:rPr>
          <w:i/>
        </w:rPr>
        <w:t>reportInterval</w:t>
      </w:r>
      <w:r w:rsidRPr="0038399F">
        <w:t>. The related performance requirements are specified in TS 36.133 [16].</w:t>
      </w:r>
    </w:p>
    <w:p w14:paraId="4853D0EB" w14:textId="77777777" w:rsidR="00EF0289" w:rsidRPr="0038399F" w:rsidRDefault="00EF0289" w:rsidP="00EF0289">
      <w:pPr>
        <w:pStyle w:val="B3"/>
      </w:pPr>
      <w:r w:rsidRPr="0038399F">
        <w:t>3&gt;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52829BF7" w14:textId="77777777" w:rsidR="00EF0289" w:rsidRPr="0038399F" w:rsidRDefault="00EF0289" w:rsidP="00EF0289">
      <w:pPr>
        <w:pStyle w:val="B3"/>
      </w:pPr>
      <w:r w:rsidRPr="0038399F">
        <w:t>3&gt;</w:t>
      </w:r>
      <w:r w:rsidRPr="0038399F">
        <w:tab/>
        <w:t xml:space="preserve">if the </w:t>
      </w:r>
      <w:r w:rsidRPr="0038399F">
        <w:rPr>
          <w:i/>
        </w:rPr>
        <w:t>triggerType</w:t>
      </w:r>
      <w:r w:rsidRPr="0038399F">
        <w:t xml:space="preserve"> is set to </w:t>
      </w:r>
      <w:r w:rsidRPr="0038399F">
        <w:rPr>
          <w:i/>
        </w:rPr>
        <w:t>event</w:t>
      </w:r>
      <w:r w:rsidRPr="0038399F">
        <w:t xml:space="preserve">; or the </w:t>
      </w:r>
      <w:r w:rsidRPr="0038399F">
        <w:rPr>
          <w:i/>
        </w:rPr>
        <w:t>purpose</w:t>
      </w:r>
      <w:r w:rsidRPr="0038399F">
        <w:t xml:space="preserve"> is set to </w:t>
      </w:r>
      <w:r w:rsidRPr="0038399F">
        <w:rPr>
          <w:i/>
        </w:rPr>
        <w:t>reportStrongestCells</w:t>
      </w:r>
      <w:r w:rsidRPr="0038399F">
        <w:t xml:space="preserve"> or to </w:t>
      </w:r>
      <w:r w:rsidRPr="0038399F">
        <w:rPr>
          <w:i/>
        </w:rPr>
        <w:t>reportStrongestCellsForSON</w:t>
      </w:r>
      <w:r w:rsidRPr="0038399F">
        <w:t>:</w:t>
      </w:r>
    </w:p>
    <w:p w14:paraId="77A62F57" w14:textId="77777777" w:rsidR="00EF0289" w:rsidRPr="0038399F" w:rsidRDefault="00EF0289" w:rsidP="00EF0289">
      <w:pPr>
        <w:pStyle w:val="B4"/>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3D7309ED"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0150A38A" w14:textId="77777777" w:rsidR="00EF0289" w:rsidRPr="0038399F" w:rsidRDefault="00EF0289" w:rsidP="00EF0289">
      <w:pPr>
        <w:pStyle w:val="B6"/>
      </w:pPr>
      <w:r w:rsidRPr="0038399F">
        <w:t>6&gt;</w:t>
      </w:r>
      <w:r w:rsidRPr="0038399F">
        <w:tab/>
        <w:t xml:space="preserve">set the </w:t>
      </w:r>
      <w:r w:rsidRPr="0038399F">
        <w:rPr>
          <w:i/>
        </w:rPr>
        <w:t>measResult</w:t>
      </w:r>
      <w:r w:rsidRPr="0038399F">
        <w:t xml:space="preserve"> to include the quantity(ies) indicated in the </w:t>
      </w:r>
      <w:r w:rsidRPr="0038399F">
        <w:rPr>
          <w:i/>
        </w:rPr>
        <w:t>reportQuantity</w:t>
      </w:r>
      <w:r w:rsidRPr="0038399F">
        <w:t xml:space="preserve"> within the concerned </w:t>
      </w:r>
      <w:r w:rsidRPr="0038399F">
        <w:rPr>
          <w:i/>
        </w:rPr>
        <w:t>reportConfig</w:t>
      </w:r>
      <w:r w:rsidRPr="0038399F">
        <w:t>;</w:t>
      </w:r>
    </w:p>
    <w:p w14:paraId="0D9EA1D4" w14:textId="77777777" w:rsidR="00EF0289" w:rsidRPr="0038399F" w:rsidRDefault="00EF0289" w:rsidP="00EF0289">
      <w:pPr>
        <w:pStyle w:val="B6"/>
      </w:pPr>
      <w:r w:rsidRPr="0038399F">
        <w:t>6&gt;</w:t>
      </w:r>
      <w:r w:rsidRPr="0038399F">
        <w:tab/>
        <w:t xml:space="preserve">sort the included cells in order of decreasing </w:t>
      </w:r>
      <w:r w:rsidRPr="0038399F">
        <w:rPr>
          <w:i/>
        </w:rPr>
        <w:t>triggerQuantity</w:t>
      </w:r>
      <w:r w:rsidRPr="0038399F">
        <w:t>, i.e. the best cell is included first;</w:t>
      </w:r>
    </w:p>
    <w:p w14:paraId="19B2FA71"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023E776A" w14:textId="77777777" w:rsidR="00EF0289" w:rsidRPr="0038399F" w:rsidRDefault="00EF0289" w:rsidP="00EF0289">
      <w:pPr>
        <w:pStyle w:val="B6"/>
        <w:rPr>
          <w:lang w:eastAsia="zh-CN"/>
        </w:rPr>
      </w:pPr>
      <w:r w:rsidRPr="0038399F">
        <w:rPr>
          <w:lang w:eastAsia="zh-CN"/>
        </w:rPr>
        <w:t>6&gt;</w:t>
      </w:r>
      <w:r w:rsidRPr="0038399F">
        <w:rPr>
          <w:lang w:eastAsia="zh-CN"/>
        </w:rPr>
        <w:tab/>
        <w:t xml:space="preserve">set the </w:t>
      </w:r>
      <w:r w:rsidRPr="0038399F">
        <w:rPr>
          <w:i/>
          <w:lang w:eastAsia="zh-CN"/>
        </w:rPr>
        <w:t>measResultCell</w:t>
      </w:r>
      <w:r w:rsidRPr="0038399F">
        <w:rPr>
          <w:lang w:eastAsia="zh-CN"/>
        </w:rPr>
        <w:t xml:space="preserve"> to include the quantity(ies) indicated in the </w:t>
      </w:r>
      <w:r w:rsidRPr="0038399F">
        <w:rPr>
          <w:i/>
          <w:lang w:eastAsia="zh-CN"/>
        </w:rPr>
        <w:t>reportQuantityCellNR</w:t>
      </w:r>
      <w:r w:rsidRPr="0038399F">
        <w:rPr>
          <w:lang w:eastAsia="zh-CN"/>
        </w:rPr>
        <w:t xml:space="preserve"> within the concerned </w:t>
      </w:r>
      <w:r w:rsidRPr="0038399F">
        <w:rPr>
          <w:i/>
          <w:lang w:eastAsia="zh-CN"/>
        </w:rPr>
        <w:t>reportConfig</w:t>
      </w:r>
      <w:r w:rsidRPr="0038399F">
        <w:rPr>
          <w:lang w:eastAsia="zh-CN"/>
        </w:rPr>
        <w:t>;</w:t>
      </w:r>
    </w:p>
    <w:p w14:paraId="3177DBBD" w14:textId="77777777" w:rsidR="00EF0289" w:rsidRPr="0038399F" w:rsidRDefault="00EF0289" w:rsidP="00EF0289">
      <w:pPr>
        <w:pStyle w:val="B6"/>
        <w:rPr>
          <w:lang w:eastAsia="zh-CN"/>
        </w:rPr>
      </w:pPr>
      <w:r w:rsidRPr="0038399F">
        <w:rPr>
          <w:lang w:eastAsia="zh-CN"/>
        </w:rPr>
        <w:t>6&gt;</w:t>
      </w:r>
      <w:r w:rsidRPr="0038399F">
        <w:rPr>
          <w:lang w:eastAsia="zh-CN"/>
        </w:rPr>
        <w:tab/>
        <w:t xml:space="preserve">if </w:t>
      </w:r>
      <w:r w:rsidRPr="0038399F">
        <w:rPr>
          <w:i/>
          <w:lang w:eastAsia="zh-CN"/>
        </w:rPr>
        <w:t xml:space="preserve">maxReportRS-Index </w:t>
      </w:r>
      <w:r w:rsidRPr="0038399F">
        <w:rPr>
          <w:lang w:eastAsia="zh-CN"/>
        </w:rPr>
        <w:t xml:space="preserve">and </w:t>
      </w:r>
      <w:r w:rsidRPr="0038399F">
        <w:rPr>
          <w:i/>
          <w:lang w:eastAsia="zh-CN"/>
        </w:rPr>
        <w:t>reportQuantityRS-IndexNR</w:t>
      </w:r>
      <w:r w:rsidRPr="0038399F">
        <w:rPr>
          <w:lang w:eastAsia="zh-CN"/>
        </w:rPr>
        <w:t xml:space="preserve"> are configured, set </w:t>
      </w:r>
      <w:r w:rsidRPr="0038399F">
        <w:rPr>
          <w:i/>
          <w:lang w:eastAsia="zh-CN"/>
        </w:rPr>
        <w:t>measResultRS-IndexList</w:t>
      </w:r>
      <w:r w:rsidRPr="0038399F">
        <w:rPr>
          <w:lang w:eastAsia="zh-CN"/>
        </w:rPr>
        <w:t xml:space="preserve"> to include the result of the best beam if </w:t>
      </w:r>
      <w:r w:rsidRPr="0038399F">
        <w:rPr>
          <w:i/>
          <w:lang w:eastAsia="zh-CN"/>
        </w:rPr>
        <w:t>threshRS-Index</w:t>
      </w:r>
      <w:r w:rsidRPr="0038399F">
        <w:rPr>
          <w:lang w:eastAsia="zh-CN"/>
        </w:rPr>
        <w:t xml:space="preserve"> is included in the </w:t>
      </w:r>
      <w:r w:rsidRPr="0038399F">
        <w:rPr>
          <w:i/>
          <w:lang w:eastAsia="zh-CN"/>
        </w:rPr>
        <w:t>VarMeasConfig</w:t>
      </w:r>
      <w:r w:rsidRPr="0038399F">
        <w:rPr>
          <w:lang w:eastAsia="zh-CN"/>
        </w:rPr>
        <w:t xml:space="preserve"> for the corresponding </w:t>
      </w:r>
      <w:r w:rsidRPr="0038399F">
        <w:rPr>
          <w:i/>
          <w:lang w:eastAsia="zh-CN"/>
        </w:rPr>
        <w:t>measObject</w:t>
      </w:r>
      <w:r w:rsidRPr="0038399F">
        <w:rPr>
          <w:lang w:eastAsia="zh-CN"/>
        </w:rPr>
        <w:t xml:space="preserve">, </w:t>
      </w:r>
      <w:r w:rsidRPr="0038399F">
        <w:t xml:space="preserve">and the remaining beams whose quantity is above </w:t>
      </w:r>
      <w:r w:rsidRPr="0038399F">
        <w:rPr>
          <w:i/>
        </w:rPr>
        <w:t>threshRS-Index</w:t>
      </w:r>
      <w:r w:rsidRPr="0038399F">
        <w:rPr>
          <w:lang w:eastAsia="zh-CN"/>
        </w:rPr>
        <w:t xml:space="preserve">, up to </w:t>
      </w:r>
      <w:r w:rsidRPr="0038399F">
        <w:rPr>
          <w:i/>
          <w:lang w:eastAsia="zh-CN"/>
        </w:rPr>
        <w:t>max</w:t>
      </w:r>
      <w:r w:rsidRPr="0038399F">
        <w:rPr>
          <w:i/>
        </w:rPr>
        <w:t>Report</w:t>
      </w:r>
      <w:r w:rsidRPr="0038399F">
        <w:rPr>
          <w:i/>
          <w:lang w:eastAsia="zh-CN"/>
        </w:rPr>
        <w:t>RS-Index</w:t>
      </w:r>
      <w:r w:rsidRPr="0038399F">
        <w:rPr>
          <w:lang w:eastAsia="zh-CN"/>
        </w:rPr>
        <w:t xml:space="preserve"> beams in total:</w:t>
      </w:r>
    </w:p>
    <w:p w14:paraId="5E35A2A9" w14:textId="77777777" w:rsidR="00EF0289" w:rsidRPr="0038399F" w:rsidRDefault="00EF0289" w:rsidP="00EF0289">
      <w:pPr>
        <w:pStyle w:val="B7"/>
        <w:rPr>
          <w:lang w:eastAsia="zh-CN"/>
        </w:rPr>
      </w:pPr>
      <w:r w:rsidRPr="0038399F">
        <w:rPr>
          <w:lang w:eastAsia="zh-CN"/>
        </w:rPr>
        <w:t>7&gt;</w:t>
      </w:r>
      <w:r w:rsidRPr="0038399F">
        <w:rPr>
          <w:lang w:eastAsia="zh-CN"/>
        </w:rPr>
        <w:tab/>
        <w:t>order beams based on the sorting quantity determined as specified in 5.5.5.3;</w:t>
      </w:r>
    </w:p>
    <w:p w14:paraId="4AAE210C" w14:textId="77777777" w:rsidR="00EF0289" w:rsidRPr="0038399F" w:rsidRDefault="00EF0289" w:rsidP="00EF0289">
      <w:pPr>
        <w:pStyle w:val="B7"/>
        <w:rPr>
          <w:lang w:eastAsia="zh-CN"/>
        </w:rPr>
      </w:pPr>
      <w:r w:rsidRPr="0038399F">
        <w:rPr>
          <w:lang w:eastAsia="zh-CN"/>
        </w:rPr>
        <w:t>7&gt;</w:t>
      </w:r>
      <w:r w:rsidRPr="0038399F">
        <w:rPr>
          <w:lang w:eastAsia="zh-CN"/>
        </w:rPr>
        <w:tab/>
        <w:t>for each included beam:</w:t>
      </w:r>
    </w:p>
    <w:p w14:paraId="15369DE2" w14:textId="77777777" w:rsidR="00EF0289" w:rsidRPr="0038399F" w:rsidRDefault="00EF0289" w:rsidP="00EF0289">
      <w:pPr>
        <w:pStyle w:val="B8"/>
        <w:rPr>
          <w:lang w:eastAsia="x-none"/>
        </w:rPr>
      </w:pPr>
      <w:r w:rsidRPr="0038399F">
        <w:t>8&gt;</w:t>
      </w:r>
      <w:r w:rsidRPr="0038399F">
        <w:tab/>
        <w:t xml:space="preserve">include </w:t>
      </w:r>
      <w:r w:rsidRPr="0038399F">
        <w:rPr>
          <w:i/>
        </w:rPr>
        <w:t>ssbIndex</w:t>
      </w:r>
      <w:r w:rsidRPr="0038399F">
        <w:t>;</w:t>
      </w:r>
    </w:p>
    <w:p w14:paraId="6B539661" w14:textId="77777777" w:rsidR="00EF0289" w:rsidRPr="0038399F" w:rsidRDefault="00EF0289" w:rsidP="00EF0289">
      <w:pPr>
        <w:pStyle w:val="B8"/>
      </w:pPr>
      <w:r w:rsidRPr="0038399F">
        <w:t>8&gt;</w:t>
      </w:r>
      <w:r w:rsidRPr="0038399F">
        <w:tab/>
        <w:t xml:space="preserve">if </w:t>
      </w:r>
      <w:r w:rsidRPr="0038399F">
        <w:rPr>
          <w:i/>
        </w:rPr>
        <w:t>reportRS-IndexResultsNR</w:t>
      </w:r>
      <w:r w:rsidRPr="0038399F">
        <w:t xml:space="preserve"> is set to TRUE, for each quantity indicated, include the corresponding measurement result</w:t>
      </w:r>
      <w:r w:rsidRPr="0038399F">
        <w:rPr>
          <w:lang w:eastAsia="zh-CN"/>
        </w:rPr>
        <w:t xml:space="preserve"> in </w:t>
      </w:r>
      <w:r w:rsidRPr="0038399F">
        <w:rPr>
          <w:i/>
          <w:lang w:eastAsia="zh-CN"/>
        </w:rPr>
        <w:t>measResultSSB-Index</w:t>
      </w:r>
      <w:r w:rsidRPr="0038399F">
        <w:rPr>
          <w:lang w:eastAsia="zh-CN"/>
        </w:rPr>
        <w:t xml:space="preserve"> for each </w:t>
      </w:r>
      <w:r w:rsidRPr="0038399F">
        <w:rPr>
          <w:i/>
          <w:lang w:eastAsia="zh-CN"/>
        </w:rPr>
        <w:t>ssb-Index</w:t>
      </w:r>
      <w:r w:rsidRPr="0038399F">
        <w:t>;</w:t>
      </w:r>
    </w:p>
    <w:p w14:paraId="00BCF8AF" w14:textId="77777777" w:rsidR="00EF0289" w:rsidRPr="0038399F" w:rsidRDefault="00EF0289" w:rsidP="00EF0289">
      <w:r w:rsidRPr="0038399F">
        <w:t>[TS 36.331, clause 5.5.5.</w:t>
      </w:r>
      <w:r w:rsidRPr="0038399F">
        <w:rPr>
          <w:lang w:eastAsia="zh-TW"/>
        </w:rPr>
        <w:t>3</w:t>
      </w:r>
      <w:r w:rsidRPr="0038399F">
        <w:t>]</w:t>
      </w:r>
    </w:p>
    <w:p w14:paraId="6C9D0559" w14:textId="77777777" w:rsidR="00EF0289" w:rsidRPr="0038399F" w:rsidRDefault="00EF0289" w:rsidP="00EF0289">
      <w:r w:rsidRPr="0038399F">
        <w:t>When configured to report the best cells or beams, the UE shall determine the quantity that is used to order and select as follows:</w:t>
      </w:r>
    </w:p>
    <w:p w14:paraId="5EE314E0" w14:textId="77777777" w:rsidR="00EF0289" w:rsidRPr="0038399F" w:rsidRDefault="00EF0289" w:rsidP="00EF0289">
      <w:pPr>
        <w:pStyle w:val="B1"/>
      </w:pPr>
      <w:bookmarkStart w:id="117" w:name="_Hlk7773045"/>
      <w:r w:rsidRPr="0038399F">
        <w:t>1&gt;</w:t>
      </w:r>
      <w:r w:rsidRPr="0038399F">
        <w:tab/>
        <w:t xml:space="preserve">for cells on the frequency associated with the </w:t>
      </w:r>
      <w:r w:rsidRPr="0038399F">
        <w:rPr>
          <w:i/>
        </w:rPr>
        <w:t>measId</w:t>
      </w:r>
      <w:r w:rsidRPr="0038399F">
        <w:t xml:space="preserve"> that triggered the measurement reporting, if the </w:t>
      </w:r>
      <w:r w:rsidRPr="0038399F">
        <w:rPr>
          <w:i/>
        </w:rPr>
        <w:t>reportTrigger</w:t>
      </w:r>
      <w:r w:rsidRPr="0038399F">
        <w:t xml:space="preserve"> is set to </w:t>
      </w:r>
      <w:r w:rsidRPr="0038399F">
        <w:rPr>
          <w:i/>
        </w:rPr>
        <w:t>event</w:t>
      </w:r>
      <w:r w:rsidRPr="0038399F">
        <w:t xml:space="preserve">, consider the quantity used in </w:t>
      </w:r>
      <w:r w:rsidRPr="0038399F">
        <w:rPr>
          <w:i/>
          <w:lang w:eastAsia="zh-CN"/>
        </w:rPr>
        <w:t>bN-ThresholdYNR</w:t>
      </w:r>
      <w:r w:rsidRPr="0038399F">
        <w:t xml:space="preserve"> to be the sorting quantity;</w:t>
      </w:r>
    </w:p>
    <w:p w14:paraId="48A4D02F" w14:textId="77777777" w:rsidR="00EF0289" w:rsidRPr="0038399F" w:rsidRDefault="00EF0289" w:rsidP="00EF0289">
      <w:pPr>
        <w:pStyle w:val="B1"/>
      </w:pPr>
      <w:r w:rsidRPr="0038399F">
        <w:t>1&gt;</w:t>
      </w:r>
      <w:r w:rsidRPr="0038399F">
        <w:tab/>
        <w:t>for other cases, determine the sorting quantity as follows:</w:t>
      </w:r>
      <w:bookmarkEnd w:id="117"/>
    </w:p>
    <w:p w14:paraId="75D369BF" w14:textId="77777777" w:rsidR="00EF0289" w:rsidRPr="0038399F" w:rsidRDefault="00EF0289" w:rsidP="00EF0289">
      <w:pPr>
        <w:pStyle w:val="B2"/>
      </w:pPr>
      <w:r w:rsidRPr="0038399F">
        <w:t>2&gt;</w:t>
      </w:r>
      <w:r w:rsidRPr="0038399F">
        <w:tab/>
        <w:t>consider the following quantities as candidate sorting quantities:</w:t>
      </w:r>
    </w:p>
    <w:p w14:paraId="4A8CB9F3" w14:textId="77777777" w:rsidR="00EF0289" w:rsidRPr="0038399F" w:rsidRDefault="00EF0289" w:rsidP="00EF0289">
      <w:pPr>
        <w:pStyle w:val="B3"/>
      </w:pPr>
      <w:r w:rsidRPr="0038399F">
        <w:t>3&gt;</w:t>
      </w:r>
      <w:r w:rsidRPr="0038399F">
        <w:tab/>
        <w:t xml:space="preserve">for cells on the frequency associated with the </w:t>
      </w:r>
      <w:r w:rsidRPr="0038399F">
        <w:rPr>
          <w:i/>
        </w:rPr>
        <w:t>measId</w:t>
      </w:r>
      <w:r w:rsidRPr="0038399F">
        <w:t xml:space="preserve"> that triggered the measurement reporting (for a </w:t>
      </w:r>
      <w:r w:rsidRPr="0038399F">
        <w:rPr>
          <w:i/>
        </w:rPr>
        <w:t>triggerType</w:t>
      </w:r>
      <w:r w:rsidRPr="0038399F">
        <w:t xml:space="preserve"> set to </w:t>
      </w:r>
      <w:r w:rsidRPr="0038399F">
        <w:rPr>
          <w:i/>
        </w:rPr>
        <w:t>periodical</w:t>
      </w:r>
      <w:r w:rsidRPr="0038399F">
        <w:t>):</w:t>
      </w:r>
    </w:p>
    <w:p w14:paraId="13C678F8" w14:textId="77777777" w:rsidR="00EF0289" w:rsidRPr="0038399F" w:rsidRDefault="00EF0289" w:rsidP="00EF0289">
      <w:pPr>
        <w:pStyle w:val="B4"/>
      </w:pPr>
      <w:r w:rsidRPr="0038399F">
        <w:t>4&gt;</w:t>
      </w:r>
      <w:r w:rsidRPr="0038399F">
        <w:tab/>
        <w:t xml:space="preserve">the quantities defined by </w:t>
      </w:r>
      <w:r w:rsidRPr="0038399F">
        <w:rPr>
          <w:i/>
        </w:rPr>
        <w:t>reportQuantityCellNR</w:t>
      </w:r>
      <w:r w:rsidRPr="0038399F">
        <w:t>, when used for sorting cells;</w:t>
      </w:r>
    </w:p>
    <w:p w14:paraId="401B85D4" w14:textId="77777777" w:rsidR="00EF0289" w:rsidRPr="0038399F" w:rsidRDefault="00EF0289" w:rsidP="00EF0289">
      <w:pPr>
        <w:pStyle w:val="B4"/>
      </w:pPr>
      <w:r w:rsidRPr="0038399F">
        <w:t>4&gt;</w:t>
      </w:r>
      <w:r w:rsidRPr="0038399F">
        <w:tab/>
        <w:t xml:space="preserve">the quantities defined by </w:t>
      </w:r>
      <w:r w:rsidRPr="0038399F">
        <w:rPr>
          <w:i/>
        </w:rPr>
        <w:t>reportQuantityRS-IndexNR</w:t>
      </w:r>
      <w:r w:rsidRPr="0038399F">
        <w:t>, when used for sorting beams;</w:t>
      </w:r>
    </w:p>
    <w:p w14:paraId="7AE9F7A5" w14:textId="77777777" w:rsidR="00EF0289" w:rsidRPr="0038399F" w:rsidRDefault="00EF0289" w:rsidP="00EF0289">
      <w:pPr>
        <w:pStyle w:val="B3"/>
        <w:rPr>
          <w:i/>
        </w:rPr>
      </w:pPr>
      <w:r w:rsidRPr="0038399F">
        <w:t>3&gt;</w:t>
      </w:r>
      <w:r w:rsidRPr="0038399F">
        <w:tab/>
        <w:t xml:space="preserve">for cells, serving or non-serving (i.e. within </w:t>
      </w:r>
      <w:r w:rsidRPr="0038399F">
        <w:rPr>
          <w:i/>
        </w:rPr>
        <w:t>reportAddNeighMeas</w:t>
      </w:r>
      <w:r w:rsidRPr="0038399F">
        <w:t xml:space="preserve">), on NR serving frequencies other than the one associated with the </w:t>
      </w:r>
      <w:r w:rsidRPr="0038399F">
        <w:rPr>
          <w:i/>
        </w:rPr>
        <w:t>measId</w:t>
      </w:r>
      <w:r w:rsidRPr="0038399F">
        <w:t xml:space="preserve"> triggering reporting:</w:t>
      </w:r>
    </w:p>
    <w:p w14:paraId="7CCE68C7" w14:textId="77777777" w:rsidR="00EF0289" w:rsidRPr="0038399F" w:rsidRDefault="00EF0289" w:rsidP="00EF0289">
      <w:pPr>
        <w:pStyle w:val="B4"/>
      </w:pPr>
      <w:r w:rsidRPr="0038399F">
        <w:t>4&gt;</w:t>
      </w:r>
      <w:r w:rsidRPr="0038399F">
        <w:tab/>
        <w:t>the available quantities of available NR measurement results as specified in 5.5.5.2;</w:t>
      </w:r>
    </w:p>
    <w:p w14:paraId="1596939B" w14:textId="77777777" w:rsidR="00EF0289" w:rsidRPr="0038399F" w:rsidRDefault="00EF0289" w:rsidP="00EF0289">
      <w:pPr>
        <w:pStyle w:val="B2"/>
      </w:pPr>
      <w:r w:rsidRPr="0038399F">
        <w:t>2&gt;</w:t>
      </w:r>
      <w:r w:rsidRPr="0038399F">
        <w:tab/>
        <w:t>if there is a single candidate sorting quantity;</w:t>
      </w:r>
    </w:p>
    <w:p w14:paraId="4CA957C8" w14:textId="77777777" w:rsidR="00EF0289" w:rsidRPr="0038399F" w:rsidRDefault="00EF0289" w:rsidP="00EF0289">
      <w:pPr>
        <w:pStyle w:val="B3"/>
      </w:pPr>
      <w:r w:rsidRPr="0038399F">
        <w:t>3&gt;</w:t>
      </w:r>
      <w:r w:rsidRPr="0038399F">
        <w:tab/>
        <w:t>consider the concerned quantity to be the sorting quantity;</w:t>
      </w:r>
    </w:p>
    <w:p w14:paraId="17996F85" w14:textId="77777777" w:rsidR="00EF0289" w:rsidRPr="0038399F" w:rsidRDefault="00EF0289" w:rsidP="00EF0289">
      <w:pPr>
        <w:pStyle w:val="B2"/>
      </w:pPr>
      <w:r w:rsidRPr="0038399F">
        <w:t>2&gt; else:</w:t>
      </w:r>
    </w:p>
    <w:p w14:paraId="74580F50" w14:textId="77777777" w:rsidR="00EF0289" w:rsidRPr="0038399F" w:rsidRDefault="00EF0289" w:rsidP="00EF0289">
      <w:pPr>
        <w:pStyle w:val="B3"/>
      </w:pPr>
      <w:r w:rsidRPr="0038399F">
        <w:t>3&gt; if RSRP is one of the candidate sorting quantities;</w:t>
      </w:r>
    </w:p>
    <w:p w14:paraId="715073A2" w14:textId="77777777" w:rsidR="00EF0289" w:rsidRPr="0038399F" w:rsidRDefault="00EF0289" w:rsidP="00EF0289">
      <w:pPr>
        <w:pStyle w:val="B4"/>
      </w:pPr>
      <w:r w:rsidRPr="0038399F">
        <w:t>4&gt; consider RSRP to be the sorting quantity;</w:t>
      </w:r>
    </w:p>
    <w:p w14:paraId="36710C8E" w14:textId="77777777" w:rsidR="00EF0289" w:rsidRPr="0038399F" w:rsidRDefault="00EF0289" w:rsidP="00EF0289">
      <w:pPr>
        <w:pStyle w:val="B3"/>
      </w:pPr>
      <w:r w:rsidRPr="0038399F">
        <w:t>3&gt; else:</w:t>
      </w:r>
    </w:p>
    <w:p w14:paraId="29FB836C" w14:textId="77777777" w:rsidR="00EF0289" w:rsidRPr="0038399F" w:rsidRDefault="00EF0289" w:rsidP="00EF0289">
      <w:pPr>
        <w:pStyle w:val="B4"/>
      </w:pPr>
      <w:r w:rsidRPr="0038399F">
        <w:t>4&gt; consider RSRQ to be the sorting quantity;</w:t>
      </w:r>
    </w:p>
    <w:p w14:paraId="30ED85ED" w14:textId="77777777" w:rsidR="00EF0289" w:rsidRPr="0038399F" w:rsidRDefault="00EF0289" w:rsidP="00EF0289">
      <w:pPr>
        <w:pStyle w:val="H6"/>
      </w:pPr>
      <w:r w:rsidRPr="0038399F">
        <w:t>8.2.3.12.1.3</w:t>
      </w:r>
      <w:r w:rsidRPr="0038399F">
        <w:tab/>
        <w:t>Test description</w:t>
      </w:r>
    </w:p>
    <w:p w14:paraId="233797B6" w14:textId="77777777" w:rsidR="00EF0289" w:rsidRPr="0038399F" w:rsidRDefault="00EF0289" w:rsidP="00EF0289">
      <w:pPr>
        <w:pStyle w:val="H6"/>
      </w:pPr>
      <w:r w:rsidRPr="0038399F">
        <w:t>8.2.3.12.1.3.1</w:t>
      </w:r>
      <w:r w:rsidRPr="0038399F">
        <w:tab/>
        <w:t>Pre-test conditions</w:t>
      </w:r>
    </w:p>
    <w:p w14:paraId="26C3E6F4" w14:textId="77777777" w:rsidR="00EF0289" w:rsidRPr="0038399F" w:rsidRDefault="00EF0289" w:rsidP="00EF0289">
      <w:pPr>
        <w:pStyle w:val="H6"/>
      </w:pPr>
      <w:r w:rsidRPr="0038399F">
        <w:t>System Simulator:</w:t>
      </w:r>
    </w:p>
    <w:p w14:paraId="447FDD35" w14:textId="77777777" w:rsidR="00EF0289" w:rsidRPr="0038399F" w:rsidRDefault="00EF0289" w:rsidP="00EF0289">
      <w:pPr>
        <w:pStyle w:val="B1"/>
      </w:pPr>
      <w:r w:rsidRPr="0038399F">
        <w:t>-</w:t>
      </w:r>
      <w:r w:rsidRPr="0038399F">
        <w:tab/>
        <w:t xml:space="preserve">E-UTRA Cell </w:t>
      </w:r>
      <w:r w:rsidRPr="0038399F">
        <w:rPr>
          <w:lang w:eastAsia="zh-TW"/>
        </w:rPr>
        <w:t>1</w:t>
      </w:r>
      <w:r w:rsidRPr="0038399F">
        <w:t xml:space="preserve"> and NR Cell </w:t>
      </w:r>
      <w:r w:rsidRPr="0038399F">
        <w:rPr>
          <w:lang w:eastAsia="zh-TW"/>
        </w:rPr>
        <w:t>1</w:t>
      </w:r>
      <w:r w:rsidRPr="0038399F">
        <w:t>.</w:t>
      </w:r>
    </w:p>
    <w:p w14:paraId="7856076D" w14:textId="77777777" w:rsidR="00EF0289" w:rsidRPr="0038399F" w:rsidRDefault="00EF0289" w:rsidP="00EF0289">
      <w:pPr>
        <w:pStyle w:val="B1"/>
      </w:pPr>
      <w:r w:rsidRPr="0038399F">
        <w:t>-</w:t>
      </w:r>
      <w:r w:rsidRPr="0038399F">
        <w:tab/>
        <w:t>NR Cell 1 is configured to operate in FR1 bands as defined in TS 38.508-1 [4] clause 6.2.3.</w:t>
      </w:r>
    </w:p>
    <w:p w14:paraId="1767E440" w14:textId="77777777" w:rsidR="00EF0289" w:rsidRPr="0038399F" w:rsidRDefault="00EF0289" w:rsidP="00EF0289">
      <w:pPr>
        <w:pStyle w:val="H6"/>
      </w:pPr>
      <w:r w:rsidRPr="0038399F">
        <w:t>UE:</w:t>
      </w:r>
    </w:p>
    <w:p w14:paraId="07AC2446" w14:textId="77777777" w:rsidR="00EF0289" w:rsidRPr="0038399F" w:rsidRDefault="00EF0289" w:rsidP="00EF0289">
      <w:pPr>
        <w:pStyle w:val="B1"/>
      </w:pPr>
      <w:r w:rsidRPr="0038399F">
        <w:t>-</w:t>
      </w:r>
      <w:r w:rsidRPr="0038399F">
        <w:tab/>
        <w:t>None.</w:t>
      </w:r>
    </w:p>
    <w:p w14:paraId="71F84DAB" w14:textId="77777777" w:rsidR="00EF0289" w:rsidRPr="0038399F" w:rsidRDefault="00EF0289" w:rsidP="00EF0289">
      <w:pPr>
        <w:pStyle w:val="H6"/>
      </w:pPr>
      <w:r w:rsidRPr="0038399F">
        <w:t>Preamble:</w:t>
      </w:r>
    </w:p>
    <w:p w14:paraId="5DC89AD2" w14:textId="77777777" w:rsidR="00EF0289" w:rsidRPr="0038399F" w:rsidRDefault="00EF0289" w:rsidP="00EF0289">
      <w:pPr>
        <w:pStyle w:val="B1"/>
      </w:pPr>
      <w:r w:rsidRPr="0038399F">
        <w:t>-</w:t>
      </w:r>
      <w:r w:rsidRPr="0038399F">
        <w:tab/>
        <w:t>The UE is in state RRC_</w:t>
      </w:r>
      <w:r w:rsidRPr="0038399F">
        <w:rPr>
          <w:lang w:eastAsia="zh-TW"/>
        </w:rPr>
        <w:t>CONNECTED</w:t>
      </w:r>
      <w:r w:rsidRPr="0038399F">
        <w:t xml:space="preserve"> using generic procedure parameter Connectivity  established according to [4].</w:t>
      </w:r>
    </w:p>
    <w:p w14:paraId="73E8544F" w14:textId="77777777" w:rsidR="00EF0289" w:rsidRPr="0038399F" w:rsidRDefault="00EF0289" w:rsidP="00EF0289">
      <w:pPr>
        <w:pStyle w:val="H6"/>
      </w:pPr>
      <w:r w:rsidRPr="0038399F">
        <w:t>8.2.3.12.1.3.2</w:t>
      </w:r>
      <w:r w:rsidRPr="0038399F">
        <w:tab/>
        <w:t>Test procedure sequence</w:t>
      </w:r>
    </w:p>
    <w:p w14:paraId="32F75BBA" w14:textId="77777777" w:rsidR="00EF0289" w:rsidRPr="0038399F" w:rsidRDefault="00EF0289" w:rsidP="00EF0289">
      <w:r w:rsidRPr="0038399F">
        <w:rPr>
          <w:rFonts w:eastAsia="MS Gothic"/>
        </w:rPr>
        <w:t xml:space="preserve">Table 8.2.3.12.1.3.2-1 illustrates the downlink power levels and other changing parameters to be applied for the cells at various time instants of the test execution. Row marked "T0" denotes the initial conditions after preamble, while columns marked "T1", “T2”, “T3”, “T4” and "T5" are to be applied subsequently. The exact instants on which these values shall be applied are described in the texts in this </w:t>
      </w:r>
      <w:r w:rsidRPr="0038399F">
        <w:t>clause.</w:t>
      </w:r>
    </w:p>
    <w:p w14:paraId="5686C051" w14:textId="77777777" w:rsidR="00EF0289" w:rsidRPr="0038399F" w:rsidRDefault="00EF0289" w:rsidP="00EF0289">
      <w:pPr>
        <w:pStyle w:val="TH"/>
      </w:pPr>
      <w:r w:rsidRPr="0038399F">
        <w:t>Table 8.2.3.12.1.3.2-1: Time instances of cell power level and parameter changes for conducted test environment</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EF0289" w:rsidRPr="0038399F" w14:paraId="65BA1152" w14:textId="77777777" w:rsidTr="009F5C23">
        <w:trPr>
          <w:jc w:val="center"/>
        </w:trPr>
        <w:tc>
          <w:tcPr>
            <w:tcW w:w="534" w:type="dxa"/>
            <w:tcBorders>
              <w:top w:val="single" w:sz="4" w:space="0" w:color="auto"/>
              <w:bottom w:val="single" w:sz="4" w:space="0" w:color="auto"/>
            </w:tcBorders>
          </w:tcPr>
          <w:p w14:paraId="0A8CC3CA" w14:textId="77777777" w:rsidR="00EF0289" w:rsidRPr="0038399F" w:rsidRDefault="00EF0289" w:rsidP="009F5C23">
            <w:pPr>
              <w:keepNext/>
              <w:keepLines/>
              <w:spacing w:after="0"/>
              <w:jc w:val="center"/>
              <w:rPr>
                <w:rFonts w:ascii="Arial" w:hAnsi="Arial"/>
                <w:b/>
                <w:sz w:val="18"/>
              </w:rPr>
            </w:pPr>
            <w:bookmarkStart w:id="118" w:name="_Hlk529527686"/>
          </w:p>
        </w:tc>
        <w:tc>
          <w:tcPr>
            <w:tcW w:w="1504" w:type="dxa"/>
            <w:tcBorders>
              <w:top w:val="single" w:sz="4" w:space="0" w:color="auto"/>
              <w:bottom w:val="single" w:sz="4" w:space="0" w:color="auto"/>
            </w:tcBorders>
          </w:tcPr>
          <w:p w14:paraId="553FC01F" w14:textId="77777777" w:rsidR="00EF0289" w:rsidRPr="0038399F" w:rsidRDefault="00EF0289" w:rsidP="009F5C23">
            <w:pPr>
              <w:pStyle w:val="TAH"/>
              <w:rPr>
                <w:lang w:eastAsia="en-US"/>
              </w:rPr>
            </w:pPr>
            <w:r w:rsidRPr="0038399F">
              <w:rPr>
                <w:lang w:eastAsia="en-US"/>
              </w:rPr>
              <w:t>Parameter</w:t>
            </w:r>
          </w:p>
        </w:tc>
        <w:tc>
          <w:tcPr>
            <w:tcW w:w="923" w:type="dxa"/>
            <w:tcBorders>
              <w:top w:val="single" w:sz="4" w:space="0" w:color="auto"/>
              <w:bottom w:val="single" w:sz="4" w:space="0" w:color="auto"/>
            </w:tcBorders>
          </w:tcPr>
          <w:p w14:paraId="09BA57C1" w14:textId="77777777" w:rsidR="00EF0289" w:rsidRPr="0038399F" w:rsidRDefault="00EF0289" w:rsidP="009F5C23">
            <w:pPr>
              <w:pStyle w:val="TAH"/>
              <w:rPr>
                <w:lang w:eastAsia="en-US"/>
              </w:rPr>
            </w:pPr>
            <w:r w:rsidRPr="0038399F">
              <w:rPr>
                <w:lang w:eastAsia="en-US"/>
              </w:rPr>
              <w:t>Unit</w:t>
            </w:r>
          </w:p>
        </w:tc>
        <w:tc>
          <w:tcPr>
            <w:tcW w:w="904" w:type="dxa"/>
            <w:tcBorders>
              <w:top w:val="single" w:sz="4" w:space="0" w:color="auto"/>
              <w:bottom w:val="single" w:sz="4" w:space="0" w:color="auto"/>
            </w:tcBorders>
          </w:tcPr>
          <w:p w14:paraId="4CC54F92" w14:textId="77777777" w:rsidR="00EF0289" w:rsidRPr="0038399F" w:rsidRDefault="00EF0289" w:rsidP="009F5C23">
            <w:pPr>
              <w:pStyle w:val="TAH"/>
              <w:rPr>
                <w:lang w:eastAsia="zh-TW"/>
              </w:rPr>
            </w:pPr>
            <w:r w:rsidRPr="0038399F">
              <w:rPr>
                <w:lang w:eastAsia="en-US"/>
              </w:rPr>
              <w:t xml:space="preserve">E-UTRA Cell </w:t>
            </w:r>
            <w:r w:rsidRPr="0038399F">
              <w:rPr>
                <w:lang w:eastAsia="zh-TW"/>
              </w:rPr>
              <w:t>1</w:t>
            </w:r>
          </w:p>
        </w:tc>
        <w:tc>
          <w:tcPr>
            <w:tcW w:w="851" w:type="dxa"/>
            <w:tcBorders>
              <w:top w:val="single" w:sz="4" w:space="0" w:color="auto"/>
              <w:bottom w:val="single" w:sz="4" w:space="0" w:color="auto"/>
            </w:tcBorders>
          </w:tcPr>
          <w:p w14:paraId="488A6051" w14:textId="77777777" w:rsidR="00EF0289" w:rsidRPr="0038399F" w:rsidRDefault="00EF0289" w:rsidP="009F5C23">
            <w:pPr>
              <w:pStyle w:val="TAH"/>
              <w:rPr>
                <w:lang w:eastAsia="zh-TW"/>
              </w:rPr>
            </w:pPr>
            <w:r w:rsidRPr="0038399F">
              <w:rPr>
                <w:lang w:eastAsia="en-US"/>
              </w:rPr>
              <w:t xml:space="preserve">NR Cell </w:t>
            </w:r>
            <w:r w:rsidRPr="0038399F">
              <w:rPr>
                <w:lang w:eastAsia="zh-TW"/>
              </w:rPr>
              <w:t>1</w:t>
            </w:r>
          </w:p>
        </w:tc>
        <w:tc>
          <w:tcPr>
            <w:tcW w:w="3105" w:type="dxa"/>
            <w:tcBorders>
              <w:top w:val="single" w:sz="4" w:space="0" w:color="auto"/>
              <w:bottom w:val="single" w:sz="4" w:space="0" w:color="auto"/>
            </w:tcBorders>
          </w:tcPr>
          <w:p w14:paraId="7F9DD9D1" w14:textId="77777777" w:rsidR="00EF0289" w:rsidRPr="0038399F" w:rsidRDefault="00EF0289" w:rsidP="009F5C23">
            <w:pPr>
              <w:pStyle w:val="TAH"/>
              <w:rPr>
                <w:lang w:eastAsia="en-US"/>
              </w:rPr>
            </w:pPr>
            <w:r w:rsidRPr="0038399F">
              <w:rPr>
                <w:lang w:eastAsia="en-US"/>
              </w:rPr>
              <w:t>Remark</w:t>
            </w:r>
          </w:p>
        </w:tc>
      </w:tr>
      <w:tr w:rsidR="00EF0289" w:rsidRPr="0038399F" w14:paraId="12F41DFE" w14:textId="77777777" w:rsidTr="009F5C23">
        <w:trPr>
          <w:trHeight w:val="557"/>
          <w:jc w:val="center"/>
        </w:trPr>
        <w:tc>
          <w:tcPr>
            <w:tcW w:w="534" w:type="dxa"/>
            <w:vMerge w:val="restart"/>
            <w:tcBorders>
              <w:top w:val="single" w:sz="4" w:space="0" w:color="auto"/>
            </w:tcBorders>
            <w:vAlign w:val="center"/>
          </w:tcPr>
          <w:p w14:paraId="2E37744C" w14:textId="77777777" w:rsidR="00EF0289" w:rsidRPr="0038399F" w:rsidRDefault="00EF0289" w:rsidP="009F5C23">
            <w:pPr>
              <w:pStyle w:val="TAC"/>
              <w:rPr>
                <w:lang w:eastAsia="en-US"/>
              </w:rPr>
            </w:pPr>
            <w:r w:rsidRPr="0038399F">
              <w:rPr>
                <w:lang w:eastAsia="en-US"/>
              </w:rPr>
              <w:t>T0</w:t>
            </w:r>
          </w:p>
        </w:tc>
        <w:tc>
          <w:tcPr>
            <w:tcW w:w="1504" w:type="dxa"/>
            <w:tcBorders>
              <w:top w:val="single" w:sz="4" w:space="0" w:color="auto"/>
              <w:bottom w:val="single" w:sz="4" w:space="0" w:color="auto"/>
            </w:tcBorders>
            <w:vAlign w:val="center"/>
          </w:tcPr>
          <w:p w14:paraId="2075449A"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4DD59C3D"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16D7B744" w14:textId="77777777" w:rsidR="00EF0289" w:rsidRPr="0038399F" w:rsidRDefault="00EF0289" w:rsidP="009F5C23">
            <w:pPr>
              <w:pStyle w:val="TAC"/>
              <w:rPr>
                <w:lang w:eastAsia="en-US"/>
              </w:rPr>
            </w:pPr>
            <w:r w:rsidRPr="0038399F">
              <w:rPr>
                <w:lang w:eastAsia="en-US"/>
              </w:rPr>
              <w:t>-84</w:t>
            </w:r>
          </w:p>
        </w:tc>
        <w:tc>
          <w:tcPr>
            <w:tcW w:w="851" w:type="dxa"/>
            <w:tcBorders>
              <w:top w:val="single" w:sz="4" w:space="0" w:color="auto"/>
              <w:bottom w:val="single" w:sz="4" w:space="0" w:color="auto"/>
            </w:tcBorders>
            <w:vAlign w:val="center"/>
          </w:tcPr>
          <w:p w14:paraId="6C9E5CC7"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125A3D86"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w:t>
            </w:r>
          </w:p>
          <w:p w14:paraId="2AF701A4" w14:textId="77777777" w:rsidR="00EF0289" w:rsidRPr="0038399F" w:rsidRDefault="00EF0289" w:rsidP="009F5C23">
            <w:pPr>
              <w:pStyle w:val="TAL"/>
              <w:rPr>
                <w:lang w:eastAsia="zh-TW"/>
              </w:rPr>
            </w:pPr>
            <w:r w:rsidRPr="0038399F">
              <w:rPr>
                <w:lang w:eastAsia="zh-TW"/>
              </w:rPr>
              <w:t>i.e. condition B2-1(</w:t>
            </w:r>
          </w:p>
          <w:p w14:paraId="6106C0C0" w14:textId="77777777" w:rsidR="00EF0289" w:rsidRPr="0038399F" w:rsidRDefault="00EF0289" w:rsidP="009F5C23">
            <w:pPr>
              <w:pStyle w:val="TAL"/>
              <w:rPr>
                <w:lang w:eastAsia="zh-TW"/>
              </w:rPr>
            </w:pPr>
            <w:r w:rsidRPr="0038399F">
              <w:rPr>
                <w:position w:val="-10"/>
                <w:lang w:eastAsia="en-US"/>
              </w:rPr>
              <w:object w:dxaOrig="1980" w:dyaOrig="320" w14:anchorId="37722C31">
                <v:shape id="_x0000_i1045" type="#_x0000_t75" style="width:75.8pt;height:12.9pt" o:ole="" fillcolor="yellow">
                  <v:imagedata r:id="rId38" o:title=""/>
                </v:shape>
                <o:OLEObject Type="Embed" ProgID="Equation.3" ShapeID="_x0000_i1045" DrawAspect="Content" ObjectID="_1729114097" r:id="rId39"/>
              </w:object>
            </w:r>
            <w:r w:rsidRPr="0038399F">
              <w:rPr>
                <w:lang w:eastAsia="zh-TW"/>
              </w:rPr>
              <w:t>) is fulfilled but condition B2-2(</w:t>
            </w:r>
          </w:p>
          <w:p w14:paraId="5B1D6D3A" w14:textId="77777777" w:rsidR="00EF0289" w:rsidRPr="0038399F" w:rsidRDefault="00EF0289" w:rsidP="009F5C23">
            <w:pPr>
              <w:pStyle w:val="TAL"/>
              <w:rPr>
                <w:lang w:eastAsia="en-US"/>
              </w:rPr>
            </w:pPr>
            <w:r w:rsidRPr="0038399F">
              <w:rPr>
                <w:position w:val="-10"/>
                <w:lang w:eastAsia="en-US"/>
              </w:rPr>
              <w:object w:dxaOrig="2600" w:dyaOrig="320" w14:anchorId="32161E21">
                <v:shape id="_x0000_i1046" type="#_x0000_t75" style="width:99.65pt;height:12.9pt" o:ole="" fillcolor="window">
                  <v:imagedata r:id="rId40" o:title=""/>
                </v:shape>
                <o:OLEObject Type="Embed" ProgID="Equation.3" ShapeID="_x0000_i1046" DrawAspect="Content" ObjectID="_1729114098" r:id="rId41"/>
              </w:object>
            </w:r>
            <w:r w:rsidRPr="0038399F">
              <w:rPr>
                <w:lang w:eastAsia="zh-TW"/>
              </w:rPr>
              <w:t>) is not fulfilled.</w:t>
            </w:r>
          </w:p>
        </w:tc>
      </w:tr>
      <w:tr w:rsidR="00EF0289" w:rsidRPr="0038399F" w14:paraId="063DC7AD" w14:textId="77777777" w:rsidTr="009F5C23">
        <w:trPr>
          <w:trHeight w:val="424"/>
          <w:jc w:val="center"/>
        </w:trPr>
        <w:tc>
          <w:tcPr>
            <w:tcW w:w="534" w:type="dxa"/>
            <w:vMerge/>
            <w:tcBorders>
              <w:bottom w:val="single" w:sz="4" w:space="0" w:color="auto"/>
            </w:tcBorders>
            <w:vAlign w:val="center"/>
          </w:tcPr>
          <w:p w14:paraId="3A2F5D89"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46241674" w14:textId="77777777" w:rsidR="00EF0289" w:rsidRPr="0038399F" w:rsidRDefault="00EF0289" w:rsidP="009F5C23">
            <w:pPr>
              <w:pStyle w:val="TAL"/>
              <w:rPr>
                <w:lang w:eastAsia="en-US"/>
              </w:rPr>
            </w:pPr>
            <w:r w:rsidRPr="0038399F">
              <w:rPr>
                <w:lang w:eastAsia="en-US"/>
              </w:rPr>
              <w:t>SS/PBCH</w:t>
            </w:r>
          </w:p>
          <w:p w14:paraId="717E3721" w14:textId="77777777" w:rsidR="00EF0289" w:rsidRPr="0038399F" w:rsidRDefault="00EF0289" w:rsidP="009F5C23">
            <w:pPr>
              <w:pStyle w:val="TAL"/>
              <w:rPr>
                <w:lang w:eastAsia="zh-CN"/>
              </w:rPr>
            </w:pPr>
            <w:r w:rsidRPr="0038399F">
              <w:rPr>
                <w:lang w:eastAsia="en-US"/>
              </w:rPr>
              <w:t>SSS EPRE</w:t>
            </w:r>
          </w:p>
        </w:tc>
        <w:tc>
          <w:tcPr>
            <w:tcW w:w="923" w:type="dxa"/>
            <w:tcBorders>
              <w:top w:val="single" w:sz="4" w:space="0" w:color="auto"/>
            </w:tcBorders>
            <w:vAlign w:val="center"/>
          </w:tcPr>
          <w:p w14:paraId="1215E8C6"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6D8FAA1A"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3B7D8DCC" w14:textId="77777777" w:rsidR="00EF0289" w:rsidRPr="0038399F" w:rsidRDefault="00EF0289" w:rsidP="009F5C23">
            <w:pPr>
              <w:pStyle w:val="TAC"/>
              <w:rPr>
                <w:lang w:eastAsia="en-US"/>
              </w:rPr>
            </w:pPr>
            <w:r w:rsidRPr="0038399F">
              <w:rPr>
                <w:lang w:eastAsia="en-US"/>
              </w:rPr>
              <w:t>-91</w:t>
            </w:r>
          </w:p>
        </w:tc>
        <w:tc>
          <w:tcPr>
            <w:tcW w:w="3105" w:type="dxa"/>
            <w:vMerge/>
            <w:tcBorders>
              <w:bottom w:val="single" w:sz="4" w:space="0" w:color="auto"/>
            </w:tcBorders>
          </w:tcPr>
          <w:p w14:paraId="5AB5A9BE" w14:textId="77777777" w:rsidR="00EF0289" w:rsidRPr="0038399F" w:rsidRDefault="00EF0289" w:rsidP="009F5C23">
            <w:pPr>
              <w:pStyle w:val="TAL"/>
              <w:rPr>
                <w:lang w:eastAsia="en-US"/>
              </w:rPr>
            </w:pPr>
          </w:p>
        </w:tc>
      </w:tr>
      <w:tr w:rsidR="00EF0289" w:rsidRPr="0038399F" w14:paraId="78BE13EC" w14:textId="77777777" w:rsidTr="009F5C23">
        <w:trPr>
          <w:trHeight w:val="424"/>
          <w:jc w:val="center"/>
        </w:trPr>
        <w:tc>
          <w:tcPr>
            <w:tcW w:w="534" w:type="dxa"/>
            <w:vMerge w:val="restart"/>
            <w:vAlign w:val="center"/>
          </w:tcPr>
          <w:p w14:paraId="0B21EFAC" w14:textId="77777777" w:rsidR="00EF0289" w:rsidRPr="0038399F" w:rsidRDefault="00EF0289" w:rsidP="009F5C23">
            <w:pPr>
              <w:pStyle w:val="TAC"/>
              <w:rPr>
                <w:lang w:eastAsia="zh-TW"/>
              </w:rPr>
            </w:pPr>
            <w:r w:rsidRPr="0038399F">
              <w:rPr>
                <w:lang w:eastAsia="zh-TW"/>
              </w:rPr>
              <w:t>T1</w:t>
            </w:r>
          </w:p>
        </w:tc>
        <w:tc>
          <w:tcPr>
            <w:tcW w:w="1504" w:type="dxa"/>
            <w:tcBorders>
              <w:top w:val="single" w:sz="4" w:space="0" w:color="auto"/>
            </w:tcBorders>
            <w:vAlign w:val="center"/>
          </w:tcPr>
          <w:p w14:paraId="2FF45953"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tcBorders>
            <w:vAlign w:val="center"/>
          </w:tcPr>
          <w:p w14:paraId="4C1395B3"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tcBorders>
            <w:vAlign w:val="center"/>
          </w:tcPr>
          <w:p w14:paraId="2662D7FC" w14:textId="77777777" w:rsidR="00EF0289" w:rsidRPr="0038399F" w:rsidRDefault="00EF0289" w:rsidP="009F5C23">
            <w:pPr>
              <w:pStyle w:val="TAC"/>
              <w:rPr>
                <w:lang w:eastAsia="zh-TW"/>
              </w:rPr>
            </w:pPr>
            <w:r w:rsidRPr="0038399F">
              <w:rPr>
                <w:lang w:eastAsia="zh-TW"/>
              </w:rPr>
              <w:t>-60</w:t>
            </w:r>
          </w:p>
        </w:tc>
        <w:tc>
          <w:tcPr>
            <w:tcW w:w="851" w:type="dxa"/>
            <w:tcBorders>
              <w:top w:val="single" w:sz="4" w:space="0" w:color="auto"/>
            </w:tcBorders>
            <w:vAlign w:val="center"/>
          </w:tcPr>
          <w:p w14:paraId="39049DDD" w14:textId="77777777" w:rsidR="00EF0289" w:rsidRPr="0038399F" w:rsidRDefault="00EF0289" w:rsidP="009F5C23">
            <w:pPr>
              <w:pStyle w:val="TAC"/>
              <w:rPr>
                <w:lang w:eastAsia="en-US"/>
              </w:rPr>
            </w:pPr>
          </w:p>
        </w:tc>
        <w:tc>
          <w:tcPr>
            <w:tcW w:w="3105" w:type="dxa"/>
            <w:vMerge w:val="restart"/>
          </w:tcPr>
          <w:p w14:paraId="0128ED6C"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w:t>
            </w:r>
          </w:p>
          <w:p w14:paraId="1A28FC50" w14:textId="77777777" w:rsidR="00EF0289" w:rsidRPr="0038399F" w:rsidRDefault="00EF0289" w:rsidP="009F5C23">
            <w:pPr>
              <w:pStyle w:val="TAL"/>
              <w:rPr>
                <w:lang w:eastAsia="zh-TW"/>
              </w:rPr>
            </w:pPr>
            <w:r w:rsidRPr="0038399F">
              <w:rPr>
                <w:lang w:eastAsia="zh-TW"/>
              </w:rPr>
              <w:t>i.e condition B2-1(</w:t>
            </w:r>
          </w:p>
          <w:p w14:paraId="316445C2" w14:textId="77777777" w:rsidR="00EF0289" w:rsidRPr="0038399F" w:rsidRDefault="00EF0289" w:rsidP="009F5C23">
            <w:pPr>
              <w:pStyle w:val="TAL"/>
              <w:rPr>
                <w:lang w:eastAsia="zh-TW"/>
              </w:rPr>
            </w:pPr>
            <w:r w:rsidRPr="0038399F">
              <w:rPr>
                <w:position w:val="-10"/>
                <w:lang w:eastAsia="en-US"/>
              </w:rPr>
              <w:object w:dxaOrig="1980" w:dyaOrig="320" w14:anchorId="158EB906">
                <v:shape id="_x0000_i1047" type="#_x0000_t75" style="width:75.8pt;height:12.9pt" o:ole="" fillcolor="yellow">
                  <v:imagedata r:id="rId42" o:title=""/>
                </v:shape>
                <o:OLEObject Type="Embed" ProgID="Equation.3" ShapeID="_x0000_i1047" DrawAspect="Content" ObjectID="_1729114099" r:id="rId43"/>
              </w:object>
            </w:r>
            <w:r w:rsidRPr="0038399F">
              <w:rPr>
                <w:lang w:eastAsia="zh-TW"/>
              </w:rPr>
              <w:t>) is not fulfilled but condition B2-2(</w:t>
            </w:r>
          </w:p>
          <w:p w14:paraId="6ED4E766" w14:textId="77777777" w:rsidR="00EF0289" w:rsidRPr="0038399F" w:rsidRDefault="00EF0289" w:rsidP="009F5C23">
            <w:pPr>
              <w:pStyle w:val="TAL"/>
              <w:rPr>
                <w:lang w:eastAsia="en-US"/>
              </w:rPr>
            </w:pPr>
            <w:r w:rsidRPr="0038399F">
              <w:rPr>
                <w:position w:val="-10"/>
                <w:lang w:eastAsia="en-US"/>
              </w:rPr>
              <w:object w:dxaOrig="2600" w:dyaOrig="320" w14:anchorId="1F5CD746">
                <v:shape id="_x0000_i1048" type="#_x0000_t75" style="width:99.65pt;height:12.9pt" o:ole="" fillcolor="window">
                  <v:imagedata r:id="rId44" o:title=""/>
                </v:shape>
                <o:OLEObject Type="Embed" ProgID="Equation.3" ShapeID="_x0000_i1048" DrawAspect="Content" ObjectID="_1729114100" r:id="rId45"/>
              </w:object>
            </w:r>
            <w:r w:rsidRPr="0038399F">
              <w:rPr>
                <w:lang w:eastAsia="zh-TW"/>
              </w:rPr>
              <w:t>) is fulfilled.</w:t>
            </w:r>
          </w:p>
        </w:tc>
      </w:tr>
      <w:tr w:rsidR="00EF0289" w:rsidRPr="0038399F" w14:paraId="52BA92C9" w14:textId="77777777" w:rsidTr="009F5C23">
        <w:trPr>
          <w:trHeight w:val="424"/>
          <w:jc w:val="center"/>
        </w:trPr>
        <w:tc>
          <w:tcPr>
            <w:tcW w:w="534" w:type="dxa"/>
            <w:vMerge/>
            <w:tcBorders>
              <w:bottom w:val="single" w:sz="4" w:space="0" w:color="auto"/>
            </w:tcBorders>
            <w:vAlign w:val="center"/>
          </w:tcPr>
          <w:p w14:paraId="2F0F417E"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775042E1" w14:textId="77777777" w:rsidR="00EF0289" w:rsidRPr="0038399F" w:rsidRDefault="00EF0289" w:rsidP="009F5C23">
            <w:pPr>
              <w:pStyle w:val="TAL"/>
              <w:rPr>
                <w:lang w:eastAsia="en-US"/>
              </w:rPr>
            </w:pPr>
            <w:r w:rsidRPr="0038399F">
              <w:rPr>
                <w:lang w:eastAsia="en-US"/>
              </w:rPr>
              <w:t>SS/PBCH</w:t>
            </w:r>
          </w:p>
          <w:p w14:paraId="5D22B636"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17B514DB"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18EDC3DE" w14:textId="77777777" w:rsidR="00EF0289" w:rsidRPr="0038399F" w:rsidRDefault="00EF0289" w:rsidP="009F5C23">
            <w:pPr>
              <w:pStyle w:val="TAC"/>
              <w:rPr>
                <w:lang w:eastAsia="en-US"/>
              </w:rPr>
            </w:pPr>
          </w:p>
        </w:tc>
        <w:tc>
          <w:tcPr>
            <w:tcW w:w="851" w:type="dxa"/>
            <w:tcBorders>
              <w:top w:val="single" w:sz="4" w:space="0" w:color="auto"/>
            </w:tcBorders>
            <w:vAlign w:val="center"/>
          </w:tcPr>
          <w:p w14:paraId="747FD8DD" w14:textId="77777777" w:rsidR="00EF0289" w:rsidRPr="0038399F" w:rsidRDefault="00EF0289" w:rsidP="009F5C23">
            <w:pPr>
              <w:pStyle w:val="TAC"/>
              <w:rPr>
                <w:lang w:eastAsia="zh-TW"/>
              </w:rPr>
            </w:pPr>
            <w:r w:rsidRPr="0038399F">
              <w:rPr>
                <w:lang w:eastAsia="zh-TW"/>
              </w:rPr>
              <w:t>-79</w:t>
            </w:r>
          </w:p>
        </w:tc>
        <w:tc>
          <w:tcPr>
            <w:tcW w:w="3105" w:type="dxa"/>
            <w:vMerge/>
            <w:tcBorders>
              <w:bottom w:val="single" w:sz="4" w:space="0" w:color="auto"/>
            </w:tcBorders>
          </w:tcPr>
          <w:p w14:paraId="67AF7F7B" w14:textId="77777777" w:rsidR="00EF0289" w:rsidRPr="0038399F" w:rsidRDefault="00EF0289" w:rsidP="009F5C23">
            <w:pPr>
              <w:pStyle w:val="TAL"/>
              <w:rPr>
                <w:lang w:eastAsia="en-US"/>
              </w:rPr>
            </w:pPr>
          </w:p>
        </w:tc>
      </w:tr>
      <w:tr w:rsidR="00EF0289" w:rsidRPr="0038399F" w14:paraId="3B770DDF" w14:textId="77777777" w:rsidTr="009F5C23">
        <w:trPr>
          <w:jc w:val="center"/>
        </w:trPr>
        <w:tc>
          <w:tcPr>
            <w:tcW w:w="534" w:type="dxa"/>
            <w:vMerge w:val="restart"/>
            <w:tcBorders>
              <w:top w:val="single" w:sz="4" w:space="0" w:color="auto"/>
            </w:tcBorders>
            <w:vAlign w:val="center"/>
          </w:tcPr>
          <w:p w14:paraId="5A9E0195" w14:textId="77777777" w:rsidR="00EF0289" w:rsidRPr="0038399F" w:rsidRDefault="00EF0289" w:rsidP="009F5C23">
            <w:pPr>
              <w:pStyle w:val="TAC"/>
              <w:rPr>
                <w:lang w:eastAsia="en-US"/>
              </w:rPr>
            </w:pPr>
            <w:r w:rsidRPr="0038399F">
              <w:rPr>
                <w:lang w:eastAsia="en-US"/>
              </w:rPr>
              <w:t>T2</w:t>
            </w:r>
          </w:p>
        </w:tc>
        <w:tc>
          <w:tcPr>
            <w:tcW w:w="1504" w:type="dxa"/>
            <w:tcBorders>
              <w:top w:val="single" w:sz="4" w:space="0" w:color="auto"/>
              <w:bottom w:val="single" w:sz="4" w:space="0" w:color="auto"/>
            </w:tcBorders>
            <w:vAlign w:val="center"/>
          </w:tcPr>
          <w:p w14:paraId="7AAFA5CA"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3F782F78"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00C1D674" w14:textId="77777777" w:rsidR="00EF0289" w:rsidRPr="0038399F" w:rsidRDefault="00EF0289" w:rsidP="009F5C23">
            <w:pPr>
              <w:pStyle w:val="TAC"/>
              <w:rPr>
                <w:lang w:eastAsia="zh-TW"/>
              </w:rPr>
            </w:pPr>
            <w:r w:rsidRPr="0038399F">
              <w:rPr>
                <w:lang w:eastAsia="en-US"/>
              </w:rPr>
              <w:t>-</w:t>
            </w:r>
            <w:r w:rsidRPr="0038399F">
              <w:rPr>
                <w:lang w:eastAsia="zh-TW"/>
              </w:rPr>
              <w:t>84</w:t>
            </w:r>
          </w:p>
        </w:tc>
        <w:tc>
          <w:tcPr>
            <w:tcW w:w="851" w:type="dxa"/>
            <w:tcBorders>
              <w:top w:val="single" w:sz="4" w:space="0" w:color="auto"/>
              <w:bottom w:val="single" w:sz="4" w:space="0" w:color="auto"/>
            </w:tcBorders>
            <w:vAlign w:val="center"/>
          </w:tcPr>
          <w:p w14:paraId="274CDB09"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4A7BB945" w14:textId="77777777" w:rsidR="00EF0289" w:rsidRPr="0038399F" w:rsidRDefault="00EF0289" w:rsidP="009F5C23">
            <w:pPr>
              <w:pStyle w:val="TAL"/>
              <w:rPr>
                <w:lang w:eastAsia="zh-TW"/>
              </w:rPr>
            </w:pPr>
            <w:r w:rsidRPr="0038399F">
              <w:rPr>
                <w:lang w:eastAsia="en-US"/>
              </w:rPr>
              <w:t>The power level values are such that entering conditions for event B2 are satisfied</w:t>
            </w:r>
            <w:r w:rsidRPr="0038399F">
              <w:rPr>
                <w:lang w:eastAsia="zh-TW"/>
              </w:rPr>
              <w:t>,</w:t>
            </w:r>
          </w:p>
          <w:p w14:paraId="077F589C" w14:textId="77777777" w:rsidR="00EF0289" w:rsidRPr="0038399F" w:rsidRDefault="00EF0289" w:rsidP="009F5C23">
            <w:pPr>
              <w:pStyle w:val="TAL"/>
              <w:rPr>
                <w:lang w:eastAsia="en-US"/>
              </w:rPr>
            </w:pPr>
            <w:r w:rsidRPr="0038399F">
              <w:rPr>
                <w:lang w:eastAsia="zh-TW"/>
              </w:rPr>
              <w:t xml:space="preserve">i.e. condition B2-1( </w:t>
            </w:r>
            <w:r w:rsidRPr="0038399F">
              <w:rPr>
                <w:position w:val="-10"/>
                <w:lang w:eastAsia="en-US"/>
              </w:rPr>
              <w:object w:dxaOrig="1980" w:dyaOrig="320" w14:anchorId="47BB65D5">
                <v:shape id="_x0000_i1049" type="#_x0000_t75" style="width:75.8pt;height:12.9pt" o:ole="" fillcolor="yellow">
                  <v:imagedata r:id="rId46" o:title=""/>
                </v:shape>
                <o:OLEObject Type="Embed" ProgID="Equation.3" ShapeID="_x0000_i1049" DrawAspect="Content" ObjectID="_1729114101" r:id="rId47"/>
              </w:object>
            </w:r>
            <w:r w:rsidRPr="0038399F">
              <w:rPr>
                <w:lang w:eastAsia="zh-TW"/>
              </w:rPr>
              <w:t>) and B2-2(</w:t>
            </w:r>
            <w:r w:rsidRPr="0038399F">
              <w:rPr>
                <w:position w:val="-10"/>
                <w:lang w:eastAsia="en-US"/>
              </w:rPr>
              <w:object w:dxaOrig="2600" w:dyaOrig="320" w14:anchorId="7B3E6834">
                <v:shape id="_x0000_i1050" type="#_x0000_t75" style="width:99.65pt;height:12.9pt" o:ole="" fillcolor="window">
                  <v:imagedata r:id="rId48" o:title=""/>
                </v:shape>
                <o:OLEObject Type="Embed" ProgID="Equation.3" ShapeID="_x0000_i1050" DrawAspect="Content" ObjectID="_1729114102" r:id="rId49"/>
              </w:object>
            </w:r>
            <w:r w:rsidRPr="0038399F">
              <w:rPr>
                <w:lang w:eastAsia="zh-TW"/>
              </w:rPr>
              <w:t>) are fulfilled.</w:t>
            </w:r>
          </w:p>
        </w:tc>
      </w:tr>
      <w:tr w:rsidR="00EF0289" w:rsidRPr="0038399F" w14:paraId="49B81DAC" w14:textId="77777777" w:rsidTr="009F5C23">
        <w:trPr>
          <w:trHeight w:val="424"/>
          <w:jc w:val="center"/>
        </w:trPr>
        <w:tc>
          <w:tcPr>
            <w:tcW w:w="534" w:type="dxa"/>
            <w:vMerge/>
            <w:tcBorders>
              <w:bottom w:val="single" w:sz="4" w:space="0" w:color="auto"/>
            </w:tcBorders>
            <w:vAlign w:val="center"/>
          </w:tcPr>
          <w:p w14:paraId="615BFC80" w14:textId="77777777" w:rsidR="00EF0289" w:rsidRPr="0038399F" w:rsidRDefault="00EF0289" w:rsidP="009F5C23">
            <w:pPr>
              <w:pStyle w:val="TAC"/>
              <w:rPr>
                <w:lang w:eastAsia="en-US"/>
              </w:rPr>
            </w:pPr>
          </w:p>
        </w:tc>
        <w:tc>
          <w:tcPr>
            <w:tcW w:w="1504" w:type="dxa"/>
            <w:tcBorders>
              <w:top w:val="single" w:sz="4" w:space="0" w:color="auto"/>
            </w:tcBorders>
            <w:vAlign w:val="center"/>
          </w:tcPr>
          <w:p w14:paraId="20F2A832" w14:textId="77777777" w:rsidR="00EF0289" w:rsidRPr="0038399F" w:rsidRDefault="00EF0289" w:rsidP="009F5C23">
            <w:pPr>
              <w:pStyle w:val="TAL"/>
              <w:rPr>
                <w:lang w:eastAsia="en-US"/>
              </w:rPr>
            </w:pPr>
            <w:r w:rsidRPr="0038399F">
              <w:rPr>
                <w:lang w:eastAsia="en-US"/>
              </w:rPr>
              <w:t>SS/PBCH</w:t>
            </w:r>
          </w:p>
          <w:p w14:paraId="182B5D02"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tcBorders>
            <w:vAlign w:val="center"/>
          </w:tcPr>
          <w:p w14:paraId="529BDD35"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tcBorders>
            <w:vAlign w:val="center"/>
          </w:tcPr>
          <w:p w14:paraId="40821F08"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tcBorders>
            <w:vAlign w:val="center"/>
          </w:tcPr>
          <w:p w14:paraId="5AED5B82" w14:textId="77777777" w:rsidR="00EF0289" w:rsidRPr="0038399F" w:rsidRDefault="00EF0289" w:rsidP="009F5C23">
            <w:pPr>
              <w:pStyle w:val="TAC"/>
              <w:rPr>
                <w:lang w:eastAsia="en-US"/>
              </w:rPr>
            </w:pPr>
            <w:r w:rsidRPr="0038399F">
              <w:rPr>
                <w:lang w:eastAsia="en-US"/>
              </w:rPr>
              <w:t>-79</w:t>
            </w:r>
          </w:p>
        </w:tc>
        <w:tc>
          <w:tcPr>
            <w:tcW w:w="3105" w:type="dxa"/>
            <w:vMerge/>
            <w:tcBorders>
              <w:bottom w:val="single" w:sz="4" w:space="0" w:color="auto"/>
            </w:tcBorders>
          </w:tcPr>
          <w:p w14:paraId="5EDC6FC1" w14:textId="77777777" w:rsidR="00EF0289" w:rsidRPr="0038399F" w:rsidRDefault="00EF0289" w:rsidP="009F5C23">
            <w:pPr>
              <w:pStyle w:val="TAL"/>
              <w:rPr>
                <w:lang w:eastAsia="en-US"/>
              </w:rPr>
            </w:pPr>
          </w:p>
        </w:tc>
      </w:tr>
      <w:tr w:rsidR="00EF0289" w:rsidRPr="0038399F" w14:paraId="7CF4B4B4" w14:textId="77777777" w:rsidTr="009F5C23">
        <w:trPr>
          <w:jc w:val="center"/>
        </w:trPr>
        <w:tc>
          <w:tcPr>
            <w:tcW w:w="534" w:type="dxa"/>
            <w:vMerge w:val="restart"/>
            <w:tcBorders>
              <w:top w:val="single" w:sz="4" w:space="0" w:color="auto"/>
            </w:tcBorders>
            <w:vAlign w:val="center"/>
          </w:tcPr>
          <w:p w14:paraId="3757322A" w14:textId="77777777" w:rsidR="00EF0289" w:rsidRPr="0038399F" w:rsidRDefault="00EF0289" w:rsidP="009F5C23">
            <w:pPr>
              <w:pStyle w:val="TAC"/>
              <w:rPr>
                <w:lang w:eastAsia="en-US"/>
              </w:rPr>
            </w:pPr>
            <w:r w:rsidRPr="0038399F">
              <w:rPr>
                <w:lang w:eastAsia="en-US"/>
              </w:rPr>
              <w:t>T3</w:t>
            </w:r>
          </w:p>
        </w:tc>
        <w:tc>
          <w:tcPr>
            <w:tcW w:w="1504" w:type="dxa"/>
            <w:tcBorders>
              <w:top w:val="single" w:sz="4" w:space="0" w:color="auto"/>
              <w:bottom w:val="single" w:sz="4" w:space="0" w:color="auto"/>
            </w:tcBorders>
            <w:vAlign w:val="center"/>
          </w:tcPr>
          <w:p w14:paraId="272C5791"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6B281523"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7BBFDA25" w14:textId="77777777" w:rsidR="00EF0289" w:rsidRPr="0038399F" w:rsidRDefault="00EF0289" w:rsidP="009F5C23">
            <w:pPr>
              <w:pStyle w:val="TAC"/>
              <w:rPr>
                <w:lang w:eastAsia="en-US"/>
              </w:rPr>
            </w:pPr>
            <w:r w:rsidRPr="0038399F">
              <w:rPr>
                <w:lang w:eastAsia="en-US"/>
              </w:rPr>
              <w:t>-60</w:t>
            </w:r>
          </w:p>
        </w:tc>
        <w:tc>
          <w:tcPr>
            <w:tcW w:w="851" w:type="dxa"/>
            <w:tcBorders>
              <w:top w:val="single" w:sz="4" w:space="0" w:color="auto"/>
              <w:bottom w:val="single" w:sz="4" w:space="0" w:color="auto"/>
            </w:tcBorders>
            <w:vAlign w:val="center"/>
          </w:tcPr>
          <w:p w14:paraId="0A20B628" w14:textId="77777777" w:rsidR="00EF0289" w:rsidRPr="0038399F" w:rsidRDefault="00EF0289" w:rsidP="009F5C23">
            <w:pPr>
              <w:pStyle w:val="TAC"/>
              <w:rPr>
                <w:lang w:eastAsia="en-US"/>
              </w:rPr>
            </w:pPr>
            <w:r w:rsidRPr="0038399F">
              <w:rPr>
                <w:lang w:eastAsia="en-US"/>
              </w:rPr>
              <w:t>-</w:t>
            </w:r>
          </w:p>
        </w:tc>
        <w:tc>
          <w:tcPr>
            <w:tcW w:w="3105" w:type="dxa"/>
            <w:vMerge w:val="restart"/>
            <w:tcBorders>
              <w:top w:val="single" w:sz="4" w:space="0" w:color="auto"/>
            </w:tcBorders>
          </w:tcPr>
          <w:p w14:paraId="23F8C19F"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1928C73B" w14:textId="77777777" w:rsidR="00EF0289" w:rsidRPr="0038399F" w:rsidRDefault="00EF0289" w:rsidP="009F5C23">
            <w:pPr>
              <w:pStyle w:val="TAL"/>
              <w:rPr>
                <w:lang w:eastAsia="zh-TW"/>
              </w:rPr>
            </w:pPr>
            <w:r w:rsidRPr="0038399F">
              <w:rPr>
                <w:lang w:eastAsia="zh-TW"/>
              </w:rPr>
              <w:t>i.e. condition B2-3(</w:t>
            </w:r>
            <w:r w:rsidRPr="0038399F">
              <w:rPr>
                <w:position w:val="-10"/>
                <w:lang w:eastAsia="en-US"/>
              </w:rPr>
              <w:object w:dxaOrig="1980" w:dyaOrig="320" w14:anchorId="24308C34">
                <v:shape id="_x0000_i1051" type="#_x0000_t75" style="width:75.8pt;height:12.9pt" o:ole="" fillcolor="yellow">
                  <v:imagedata r:id="rId34" o:title=""/>
                </v:shape>
                <o:OLEObject Type="Embed" ProgID="Equation.3" ShapeID="_x0000_i1051" DrawAspect="Content" ObjectID="_1729114103" r:id="rId50"/>
              </w:object>
            </w:r>
            <w:r w:rsidRPr="0038399F">
              <w:rPr>
                <w:lang w:eastAsia="zh-TW"/>
              </w:rPr>
              <w:t>) is fulfilled but condition B2-4(</w:t>
            </w:r>
          </w:p>
          <w:p w14:paraId="4C6FED70" w14:textId="77777777" w:rsidR="00EF0289" w:rsidRPr="0038399F" w:rsidRDefault="00EF0289" w:rsidP="009F5C23">
            <w:pPr>
              <w:pStyle w:val="TAL"/>
              <w:rPr>
                <w:lang w:eastAsia="en-US"/>
              </w:rPr>
            </w:pPr>
            <w:r w:rsidRPr="0038399F">
              <w:rPr>
                <w:position w:val="-10"/>
                <w:lang w:eastAsia="en-US"/>
              </w:rPr>
              <w:object w:dxaOrig="2580" w:dyaOrig="320" w14:anchorId="757F5D5C">
                <v:shape id="_x0000_i1052" type="#_x0000_t75" style="width:98.9pt;height:12.9pt" o:ole="" fillcolor="window">
                  <v:imagedata r:id="rId36" o:title=""/>
                </v:shape>
                <o:OLEObject Type="Embed" ProgID="Equation.3" ShapeID="_x0000_i1052" DrawAspect="Content" ObjectID="_1729114104" r:id="rId51"/>
              </w:object>
            </w:r>
            <w:r w:rsidRPr="0038399F">
              <w:rPr>
                <w:lang w:eastAsia="zh-TW"/>
              </w:rPr>
              <w:t>) is not fulfilled.</w:t>
            </w:r>
          </w:p>
        </w:tc>
      </w:tr>
      <w:tr w:rsidR="00EF0289" w:rsidRPr="0038399F" w14:paraId="6C6E5B9D" w14:textId="77777777" w:rsidTr="009F5C23">
        <w:trPr>
          <w:trHeight w:val="242"/>
          <w:jc w:val="center"/>
        </w:trPr>
        <w:tc>
          <w:tcPr>
            <w:tcW w:w="534" w:type="dxa"/>
            <w:vMerge/>
            <w:vAlign w:val="center"/>
          </w:tcPr>
          <w:p w14:paraId="52C5677C"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A1FD0E4" w14:textId="77777777" w:rsidR="00EF0289" w:rsidRPr="0038399F" w:rsidRDefault="00EF0289" w:rsidP="009F5C23">
            <w:pPr>
              <w:pStyle w:val="TAL"/>
              <w:rPr>
                <w:lang w:eastAsia="en-US"/>
              </w:rPr>
            </w:pPr>
            <w:r w:rsidRPr="0038399F">
              <w:rPr>
                <w:lang w:eastAsia="en-US"/>
              </w:rPr>
              <w:t>SS/PBCH</w:t>
            </w:r>
          </w:p>
          <w:p w14:paraId="319DBAA8"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bottom w:val="single" w:sz="4" w:space="0" w:color="auto"/>
            </w:tcBorders>
            <w:vAlign w:val="center"/>
          </w:tcPr>
          <w:p w14:paraId="0B0E9461"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bottom w:val="single" w:sz="4" w:space="0" w:color="auto"/>
            </w:tcBorders>
            <w:vAlign w:val="center"/>
          </w:tcPr>
          <w:p w14:paraId="495EFC71"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5C076586" w14:textId="77777777" w:rsidR="00EF0289" w:rsidRPr="0038399F" w:rsidRDefault="00EF0289" w:rsidP="009F5C23">
            <w:pPr>
              <w:pStyle w:val="TAC"/>
              <w:rPr>
                <w:lang w:eastAsia="en-US"/>
              </w:rPr>
            </w:pPr>
            <w:r w:rsidRPr="0038399F">
              <w:rPr>
                <w:lang w:eastAsia="en-US"/>
              </w:rPr>
              <w:t>-79</w:t>
            </w:r>
          </w:p>
        </w:tc>
        <w:tc>
          <w:tcPr>
            <w:tcW w:w="3105" w:type="dxa"/>
            <w:vMerge/>
          </w:tcPr>
          <w:p w14:paraId="22CEA3CB" w14:textId="77777777" w:rsidR="00EF0289" w:rsidRPr="0038399F" w:rsidRDefault="00EF0289" w:rsidP="009F5C23">
            <w:pPr>
              <w:keepNext/>
              <w:keepLines/>
              <w:spacing w:after="0"/>
              <w:rPr>
                <w:rFonts w:ascii="Arial" w:hAnsi="Arial"/>
                <w:sz w:val="18"/>
              </w:rPr>
            </w:pPr>
          </w:p>
        </w:tc>
      </w:tr>
      <w:tr w:rsidR="00EF0289" w:rsidRPr="0038399F" w14:paraId="6B02043C" w14:textId="77777777" w:rsidTr="009F5C23">
        <w:trPr>
          <w:trHeight w:val="242"/>
          <w:jc w:val="center"/>
        </w:trPr>
        <w:tc>
          <w:tcPr>
            <w:tcW w:w="534" w:type="dxa"/>
            <w:vMerge w:val="restart"/>
            <w:vAlign w:val="center"/>
          </w:tcPr>
          <w:p w14:paraId="60BD9111"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T4</w:t>
            </w:r>
          </w:p>
        </w:tc>
        <w:tc>
          <w:tcPr>
            <w:tcW w:w="1504" w:type="dxa"/>
            <w:tcBorders>
              <w:top w:val="single" w:sz="4" w:space="0" w:color="auto"/>
              <w:bottom w:val="single" w:sz="4" w:space="0" w:color="auto"/>
            </w:tcBorders>
            <w:vAlign w:val="center"/>
          </w:tcPr>
          <w:p w14:paraId="63731CE7"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5228C10E"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00830896" w14:textId="77777777" w:rsidR="00EF0289" w:rsidRPr="0038399F" w:rsidRDefault="00EF0289" w:rsidP="009F5C23">
            <w:pPr>
              <w:pStyle w:val="TAC"/>
              <w:rPr>
                <w:lang w:eastAsia="en-US"/>
              </w:rPr>
            </w:pPr>
            <w:r w:rsidRPr="0038399F">
              <w:rPr>
                <w:lang w:eastAsia="en-US"/>
              </w:rPr>
              <w:t>-</w:t>
            </w:r>
            <w:r w:rsidRPr="0038399F">
              <w:rPr>
                <w:lang w:eastAsia="zh-TW"/>
              </w:rPr>
              <w:t>84</w:t>
            </w:r>
          </w:p>
        </w:tc>
        <w:tc>
          <w:tcPr>
            <w:tcW w:w="851" w:type="dxa"/>
            <w:tcBorders>
              <w:top w:val="single" w:sz="4" w:space="0" w:color="auto"/>
              <w:bottom w:val="single" w:sz="4" w:space="0" w:color="auto"/>
            </w:tcBorders>
            <w:vAlign w:val="center"/>
          </w:tcPr>
          <w:p w14:paraId="3DED1572" w14:textId="77777777" w:rsidR="00EF0289" w:rsidRPr="0038399F" w:rsidRDefault="00EF0289" w:rsidP="009F5C23">
            <w:pPr>
              <w:pStyle w:val="TAC"/>
              <w:rPr>
                <w:lang w:eastAsia="en-US"/>
              </w:rPr>
            </w:pPr>
            <w:r w:rsidRPr="0038399F">
              <w:rPr>
                <w:lang w:eastAsia="en-US"/>
              </w:rPr>
              <w:t>-</w:t>
            </w:r>
          </w:p>
        </w:tc>
        <w:tc>
          <w:tcPr>
            <w:tcW w:w="3105" w:type="dxa"/>
            <w:vMerge w:val="restart"/>
          </w:tcPr>
          <w:p w14:paraId="4B5C7DAC" w14:textId="77777777" w:rsidR="00EF0289" w:rsidRPr="0038399F" w:rsidRDefault="00EF0289" w:rsidP="009F5C23">
            <w:pPr>
              <w:pStyle w:val="TAL"/>
              <w:rPr>
                <w:lang w:eastAsia="en-US"/>
              </w:rPr>
            </w:pPr>
            <w:r w:rsidRPr="0038399F">
              <w:rPr>
                <w:lang w:eastAsia="en-US"/>
              </w:rPr>
              <w:t>The power level values are such that entering conditions for event B2 are satisfied,</w:t>
            </w:r>
          </w:p>
          <w:p w14:paraId="364E0AD3"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i.e. condition B2-1( </w:t>
            </w:r>
            <w:r w:rsidRPr="0038399F">
              <w:rPr>
                <w:position w:val="-10"/>
              </w:rPr>
              <w:object w:dxaOrig="1980" w:dyaOrig="320" w14:anchorId="322D94A6">
                <v:shape id="_x0000_i1053" type="#_x0000_t75" style="width:75.8pt;height:12.9pt" o:ole="" fillcolor="yellow">
                  <v:imagedata r:id="rId46" o:title=""/>
                </v:shape>
                <o:OLEObject Type="Embed" ProgID="Equation.3" ShapeID="_x0000_i1053" DrawAspect="Content" ObjectID="_1729114105" r:id="rId52"/>
              </w:object>
            </w:r>
            <w:r w:rsidRPr="0038399F">
              <w:rPr>
                <w:rFonts w:ascii="Arial" w:hAnsi="Arial"/>
                <w:sz w:val="18"/>
              </w:rPr>
              <w:t>) and B2-2(</w:t>
            </w:r>
            <w:r w:rsidRPr="0038399F">
              <w:rPr>
                <w:position w:val="-10"/>
              </w:rPr>
              <w:object w:dxaOrig="2600" w:dyaOrig="320" w14:anchorId="19AC7275">
                <v:shape id="_x0000_i1054" type="#_x0000_t75" style="width:99.65pt;height:12.9pt" o:ole="" fillcolor="window">
                  <v:imagedata r:id="rId48" o:title=""/>
                </v:shape>
                <o:OLEObject Type="Embed" ProgID="Equation.3" ShapeID="_x0000_i1054" DrawAspect="Content" ObjectID="_1729114106" r:id="rId53"/>
              </w:object>
            </w:r>
            <w:r w:rsidRPr="0038399F">
              <w:rPr>
                <w:rFonts w:ascii="Arial" w:hAnsi="Arial"/>
                <w:sz w:val="18"/>
              </w:rPr>
              <w:t>) are fulfilled.</w:t>
            </w:r>
          </w:p>
        </w:tc>
      </w:tr>
      <w:tr w:rsidR="00EF0289" w:rsidRPr="0038399F" w14:paraId="21697DD5" w14:textId="77777777" w:rsidTr="009F5C23">
        <w:trPr>
          <w:trHeight w:val="242"/>
          <w:jc w:val="center"/>
        </w:trPr>
        <w:tc>
          <w:tcPr>
            <w:tcW w:w="534" w:type="dxa"/>
            <w:vMerge/>
            <w:vAlign w:val="center"/>
          </w:tcPr>
          <w:p w14:paraId="47696BDB"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25B865A" w14:textId="77777777" w:rsidR="00EF0289" w:rsidRPr="0038399F" w:rsidRDefault="00EF0289" w:rsidP="009F5C23">
            <w:pPr>
              <w:pStyle w:val="TAL"/>
              <w:rPr>
                <w:lang w:eastAsia="en-US"/>
              </w:rPr>
            </w:pPr>
            <w:r w:rsidRPr="0038399F">
              <w:rPr>
                <w:lang w:eastAsia="en-US"/>
              </w:rPr>
              <w:t>SS/PBCH</w:t>
            </w:r>
          </w:p>
          <w:p w14:paraId="7C3E03B5"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bottom w:val="single" w:sz="4" w:space="0" w:color="auto"/>
            </w:tcBorders>
            <w:vAlign w:val="center"/>
          </w:tcPr>
          <w:p w14:paraId="72212EDC" w14:textId="77777777" w:rsidR="00EF0289" w:rsidRPr="0038399F" w:rsidRDefault="00EF0289" w:rsidP="009F5C23">
            <w:pPr>
              <w:pStyle w:val="TAC"/>
              <w:rPr>
                <w:lang w:eastAsia="en-US"/>
              </w:rPr>
            </w:pPr>
            <w:r w:rsidRPr="0038399F">
              <w:rPr>
                <w:lang w:eastAsia="en-US"/>
              </w:rPr>
              <w:t>dBm/SCS</w:t>
            </w:r>
          </w:p>
        </w:tc>
        <w:tc>
          <w:tcPr>
            <w:tcW w:w="904" w:type="dxa"/>
            <w:tcBorders>
              <w:top w:val="single" w:sz="4" w:space="0" w:color="auto"/>
              <w:bottom w:val="single" w:sz="4" w:space="0" w:color="auto"/>
            </w:tcBorders>
            <w:vAlign w:val="center"/>
          </w:tcPr>
          <w:p w14:paraId="7E0FB4B7"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3B94C7FE" w14:textId="77777777" w:rsidR="00EF0289" w:rsidRPr="0038399F" w:rsidRDefault="00EF0289" w:rsidP="009F5C23">
            <w:pPr>
              <w:pStyle w:val="TAC"/>
              <w:rPr>
                <w:lang w:eastAsia="en-US"/>
              </w:rPr>
            </w:pPr>
            <w:r w:rsidRPr="0038399F">
              <w:rPr>
                <w:lang w:eastAsia="en-US"/>
              </w:rPr>
              <w:t>-79</w:t>
            </w:r>
          </w:p>
        </w:tc>
        <w:tc>
          <w:tcPr>
            <w:tcW w:w="3105" w:type="dxa"/>
            <w:vMerge/>
          </w:tcPr>
          <w:p w14:paraId="55C92A52" w14:textId="77777777" w:rsidR="00EF0289" w:rsidRPr="0038399F" w:rsidRDefault="00EF0289" w:rsidP="009F5C23">
            <w:pPr>
              <w:keepNext/>
              <w:keepLines/>
              <w:spacing w:after="0"/>
              <w:rPr>
                <w:rFonts w:ascii="Arial" w:hAnsi="Arial"/>
                <w:sz w:val="18"/>
              </w:rPr>
            </w:pPr>
          </w:p>
        </w:tc>
      </w:tr>
      <w:tr w:rsidR="00EF0289" w:rsidRPr="0038399F" w14:paraId="0B5BF54B" w14:textId="77777777" w:rsidTr="009F5C23">
        <w:trPr>
          <w:trHeight w:val="242"/>
          <w:jc w:val="center"/>
        </w:trPr>
        <w:tc>
          <w:tcPr>
            <w:tcW w:w="534" w:type="dxa"/>
            <w:vMerge w:val="restart"/>
            <w:vAlign w:val="center"/>
          </w:tcPr>
          <w:p w14:paraId="670D1963"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T5</w:t>
            </w:r>
          </w:p>
        </w:tc>
        <w:tc>
          <w:tcPr>
            <w:tcW w:w="1504" w:type="dxa"/>
            <w:tcBorders>
              <w:top w:val="single" w:sz="4" w:space="0" w:color="auto"/>
              <w:bottom w:val="single" w:sz="4" w:space="0" w:color="auto"/>
            </w:tcBorders>
            <w:vAlign w:val="center"/>
          </w:tcPr>
          <w:p w14:paraId="7C93CFF7" w14:textId="77777777" w:rsidR="00EF0289" w:rsidRPr="0038399F" w:rsidRDefault="00EF0289" w:rsidP="009F5C23">
            <w:pPr>
              <w:pStyle w:val="TAL"/>
              <w:rPr>
                <w:lang w:eastAsia="en-US"/>
              </w:rPr>
            </w:pPr>
            <w:r w:rsidRPr="0038399F">
              <w:rPr>
                <w:lang w:eastAsia="en-US"/>
              </w:rPr>
              <w:t>Cell-specific RS EPRE</w:t>
            </w:r>
          </w:p>
        </w:tc>
        <w:tc>
          <w:tcPr>
            <w:tcW w:w="923" w:type="dxa"/>
            <w:tcBorders>
              <w:top w:val="single" w:sz="4" w:space="0" w:color="auto"/>
              <w:bottom w:val="single" w:sz="4" w:space="0" w:color="auto"/>
            </w:tcBorders>
            <w:vAlign w:val="center"/>
          </w:tcPr>
          <w:p w14:paraId="4D9E313D" w14:textId="77777777" w:rsidR="00EF0289" w:rsidRPr="0038399F" w:rsidRDefault="00EF0289" w:rsidP="009F5C23">
            <w:pPr>
              <w:pStyle w:val="TAC"/>
              <w:rPr>
                <w:lang w:eastAsia="en-US"/>
              </w:rPr>
            </w:pPr>
            <w:r w:rsidRPr="0038399F">
              <w:rPr>
                <w:lang w:eastAsia="en-US"/>
              </w:rPr>
              <w:t>dBm/15kHz</w:t>
            </w:r>
          </w:p>
        </w:tc>
        <w:tc>
          <w:tcPr>
            <w:tcW w:w="904" w:type="dxa"/>
            <w:tcBorders>
              <w:top w:val="single" w:sz="4" w:space="0" w:color="auto"/>
              <w:bottom w:val="single" w:sz="4" w:space="0" w:color="auto"/>
            </w:tcBorders>
            <w:vAlign w:val="center"/>
          </w:tcPr>
          <w:p w14:paraId="48D3CA66" w14:textId="77777777" w:rsidR="00EF0289" w:rsidRPr="0038399F" w:rsidRDefault="00EF0289" w:rsidP="009F5C23">
            <w:pPr>
              <w:pStyle w:val="TAC"/>
              <w:rPr>
                <w:lang w:eastAsia="en-US"/>
              </w:rPr>
            </w:pPr>
            <w:r w:rsidRPr="0038399F">
              <w:rPr>
                <w:lang w:eastAsia="en-US"/>
              </w:rPr>
              <w:t>-</w:t>
            </w:r>
            <w:r w:rsidRPr="0038399F">
              <w:rPr>
                <w:lang w:eastAsia="zh-TW"/>
              </w:rPr>
              <w:t>84</w:t>
            </w:r>
          </w:p>
        </w:tc>
        <w:tc>
          <w:tcPr>
            <w:tcW w:w="851" w:type="dxa"/>
            <w:tcBorders>
              <w:top w:val="single" w:sz="4" w:space="0" w:color="auto"/>
              <w:bottom w:val="single" w:sz="4" w:space="0" w:color="auto"/>
            </w:tcBorders>
            <w:vAlign w:val="center"/>
          </w:tcPr>
          <w:p w14:paraId="000891B6" w14:textId="77777777" w:rsidR="00EF0289" w:rsidRPr="0038399F" w:rsidRDefault="00EF0289" w:rsidP="009F5C23">
            <w:pPr>
              <w:pStyle w:val="TAC"/>
              <w:rPr>
                <w:lang w:eastAsia="en-US"/>
              </w:rPr>
            </w:pPr>
            <w:r w:rsidRPr="0038399F">
              <w:rPr>
                <w:lang w:eastAsia="en-US"/>
              </w:rPr>
              <w:t>-</w:t>
            </w:r>
          </w:p>
        </w:tc>
        <w:tc>
          <w:tcPr>
            <w:tcW w:w="3105" w:type="dxa"/>
            <w:vMerge w:val="restart"/>
          </w:tcPr>
          <w:p w14:paraId="63CAA0BF"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6F85B0FA" w14:textId="77777777" w:rsidR="00EF0289" w:rsidRPr="0038399F" w:rsidRDefault="00EF0289" w:rsidP="009F5C23">
            <w:pPr>
              <w:pStyle w:val="TAL"/>
              <w:rPr>
                <w:lang w:eastAsia="zh-TW"/>
              </w:rPr>
            </w:pPr>
            <w:r w:rsidRPr="0038399F">
              <w:rPr>
                <w:lang w:eastAsia="zh-TW"/>
              </w:rPr>
              <w:t>i.e. condition B2-3(</w:t>
            </w:r>
            <w:r w:rsidRPr="0038399F">
              <w:rPr>
                <w:position w:val="-10"/>
                <w:lang w:eastAsia="en-US"/>
              </w:rPr>
              <w:object w:dxaOrig="1980" w:dyaOrig="320" w14:anchorId="07AFB74B">
                <v:shape id="_x0000_i1055" type="#_x0000_t75" style="width:75.8pt;height:12.9pt" o:ole="" fillcolor="yellow">
                  <v:imagedata r:id="rId34" o:title=""/>
                </v:shape>
                <o:OLEObject Type="Embed" ProgID="Equation.3" ShapeID="_x0000_i1055" DrawAspect="Content" ObjectID="_1729114107" r:id="rId54"/>
              </w:object>
            </w:r>
            <w:r w:rsidRPr="0038399F">
              <w:rPr>
                <w:lang w:eastAsia="zh-TW"/>
              </w:rPr>
              <w:t>) is not fulfilled but condition B2-4(</w:t>
            </w:r>
          </w:p>
          <w:p w14:paraId="76E35C61" w14:textId="77777777" w:rsidR="00EF0289" w:rsidRPr="0038399F" w:rsidRDefault="00EF0289" w:rsidP="009F5C23">
            <w:pPr>
              <w:keepNext/>
              <w:keepLines/>
              <w:spacing w:after="0"/>
              <w:rPr>
                <w:rFonts w:ascii="Arial" w:hAnsi="Arial"/>
                <w:sz w:val="18"/>
              </w:rPr>
            </w:pPr>
            <w:r w:rsidRPr="0038399F">
              <w:rPr>
                <w:position w:val="-10"/>
              </w:rPr>
              <w:object w:dxaOrig="2580" w:dyaOrig="320" w14:anchorId="7B1761FA">
                <v:shape id="_x0000_i1056" type="#_x0000_t75" style="width:98.9pt;height:12.9pt" o:ole="" fillcolor="window">
                  <v:imagedata r:id="rId36" o:title=""/>
                </v:shape>
                <o:OLEObject Type="Embed" ProgID="Equation.3" ShapeID="_x0000_i1056" DrawAspect="Content" ObjectID="_1729114108" r:id="rId55"/>
              </w:object>
            </w:r>
            <w:r w:rsidRPr="0038399F">
              <w:rPr>
                <w:rFonts w:ascii="Arial" w:hAnsi="Arial"/>
                <w:sz w:val="18"/>
              </w:rPr>
              <w:t>) is fulfilled.</w:t>
            </w:r>
          </w:p>
        </w:tc>
      </w:tr>
      <w:tr w:rsidR="00EF0289" w:rsidRPr="0038399F" w14:paraId="479659D1" w14:textId="77777777" w:rsidTr="009F5C23">
        <w:trPr>
          <w:trHeight w:val="242"/>
          <w:jc w:val="center"/>
        </w:trPr>
        <w:tc>
          <w:tcPr>
            <w:tcW w:w="534" w:type="dxa"/>
            <w:vMerge/>
            <w:tcBorders>
              <w:bottom w:val="single" w:sz="4" w:space="0" w:color="auto"/>
            </w:tcBorders>
            <w:vAlign w:val="center"/>
          </w:tcPr>
          <w:p w14:paraId="61DE020E"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D01BBB0" w14:textId="77777777" w:rsidR="00EF0289" w:rsidRPr="0038399F" w:rsidRDefault="00EF0289" w:rsidP="009F5C23">
            <w:pPr>
              <w:pStyle w:val="TAL"/>
              <w:rPr>
                <w:lang w:eastAsia="en-US"/>
              </w:rPr>
            </w:pPr>
            <w:r w:rsidRPr="0038399F">
              <w:rPr>
                <w:lang w:eastAsia="en-US"/>
              </w:rPr>
              <w:t>SS/PBCH</w:t>
            </w:r>
          </w:p>
          <w:p w14:paraId="668A184A" w14:textId="77777777" w:rsidR="00EF0289" w:rsidRPr="0038399F" w:rsidRDefault="00EF0289" w:rsidP="009F5C23">
            <w:pPr>
              <w:pStyle w:val="TAL"/>
              <w:rPr>
                <w:lang w:eastAsia="en-US"/>
              </w:rPr>
            </w:pPr>
            <w:r w:rsidRPr="0038399F">
              <w:rPr>
                <w:lang w:eastAsia="en-US"/>
              </w:rPr>
              <w:t>SSS EPRE</w:t>
            </w:r>
          </w:p>
        </w:tc>
        <w:tc>
          <w:tcPr>
            <w:tcW w:w="923" w:type="dxa"/>
            <w:tcBorders>
              <w:top w:val="single" w:sz="4" w:space="0" w:color="auto"/>
              <w:bottom w:val="single" w:sz="4" w:space="0" w:color="auto"/>
            </w:tcBorders>
            <w:vAlign w:val="center"/>
          </w:tcPr>
          <w:p w14:paraId="5AD2C86A" w14:textId="77777777" w:rsidR="00EF0289" w:rsidRPr="0038399F" w:rsidRDefault="00EF0289" w:rsidP="009F5C23">
            <w:pPr>
              <w:pStyle w:val="TAC"/>
              <w:rPr>
                <w:lang w:eastAsia="en-US"/>
              </w:rPr>
            </w:pPr>
            <w:r w:rsidRPr="0038399F">
              <w:rPr>
                <w:lang w:eastAsia="en-US"/>
              </w:rPr>
              <w:t>dBm/SSC</w:t>
            </w:r>
          </w:p>
        </w:tc>
        <w:tc>
          <w:tcPr>
            <w:tcW w:w="904" w:type="dxa"/>
            <w:tcBorders>
              <w:top w:val="single" w:sz="4" w:space="0" w:color="auto"/>
              <w:bottom w:val="single" w:sz="4" w:space="0" w:color="auto"/>
            </w:tcBorders>
            <w:vAlign w:val="center"/>
          </w:tcPr>
          <w:p w14:paraId="635F7C2C" w14:textId="77777777" w:rsidR="00EF0289" w:rsidRPr="0038399F" w:rsidRDefault="00EF0289" w:rsidP="009F5C23">
            <w:pPr>
              <w:pStyle w:val="TAC"/>
              <w:rPr>
                <w:lang w:eastAsia="en-US"/>
              </w:rPr>
            </w:pPr>
            <w:r w:rsidRPr="0038399F">
              <w:rPr>
                <w:lang w:eastAsia="en-US"/>
              </w:rPr>
              <w:t>-</w:t>
            </w:r>
          </w:p>
        </w:tc>
        <w:tc>
          <w:tcPr>
            <w:tcW w:w="851" w:type="dxa"/>
            <w:tcBorders>
              <w:top w:val="single" w:sz="4" w:space="0" w:color="auto"/>
              <w:bottom w:val="single" w:sz="4" w:space="0" w:color="auto"/>
            </w:tcBorders>
            <w:vAlign w:val="center"/>
          </w:tcPr>
          <w:p w14:paraId="612B92E0" w14:textId="77777777" w:rsidR="00EF0289" w:rsidRPr="0038399F" w:rsidRDefault="00EF0289" w:rsidP="009F5C23">
            <w:pPr>
              <w:pStyle w:val="TAC"/>
              <w:rPr>
                <w:lang w:eastAsia="en-US"/>
              </w:rPr>
            </w:pPr>
            <w:r w:rsidRPr="0038399F">
              <w:rPr>
                <w:lang w:eastAsia="en-US"/>
              </w:rPr>
              <w:t>-</w:t>
            </w:r>
            <w:r w:rsidRPr="0038399F">
              <w:rPr>
                <w:lang w:eastAsia="zh-TW"/>
              </w:rPr>
              <w:t>91</w:t>
            </w:r>
          </w:p>
        </w:tc>
        <w:tc>
          <w:tcPr>
            <w:tcW w:w="3105" w:type="dxa"/>
            <w:vMerge/>
            <w:tcBorders>
              <w:bottom w:val="single" w:sz="4" w:space="0" w:color="auto"/>
            </w:tcBorders>
          </w:tcPr>
          <w:p w14:paraId="5FAE94FB" w14:textId="77777777" w:rsidR="00EF0289" w:rsidRPr="0038399F" w:rsidRDefault="00EF0289" w:rsidP="009F5C23">
            <w:pPr>
              <w:keepNext/>
              <w:keepLines/>
              <w:spacing w:after="0"/>
              <w:rPr>
                <w:rFonts w:ascii="Arial" w:hAnsi="Arial"/>
                <w:sz w:val="18"/>
              </w:rPr>
            </w:pPr>
          </w:p>
        </w:tc>
      </w:tr>
      <w:bookmarkEnd w:id="118"/>
    </w:tbl>
    <w:p w14:paraId="6E0091B2" w14:textId="77777777" w:rsidR="00EF0289" w:rsidRPr="0038399F" w:rsidRDefault="00EF0289" w:rsidP="00EF0289">
      <w:pPr>
        <w:rPr>
          <w:rFonts w:eastAsia="Malgun Gothic"/>
        </w:rPr>
      </w:pPr>
    </w:p>
    <w:p w14:paraId="26E253A6" w14:textId="77777777" w:rsidR="00EF0289" w:rsidRPr="0038399F" w:rsidRDefault="00EF0289" w:rsidP="00EF0289">
      <w:pPr>
        <w:pStyle w:val="TH"/>
      </w:pPr>
      <w:r w:rsidRPr="0038399F">
        <w:t>Table 8.2.3.12.1.3.2-1A: Void</w:t>
      </w:r>
    </w:p>
    <w:p w14:paraId="53AFD60E" w14:textId="77777777" w:rsidR="00EF0289" w:rsidRPr="0038399F" w:rsidRDefault="00EF0289" w:rsidP="00EF0289"/>
    <w:p w14:paraId="1BB3AD42" w14:textId="77777777" w:rsidR="00EF0289" w:rsidRPr="0038399F" w:rsidRDefault="00EF0289" w:rsidP="00EF0289">
      <w:pPr>
        <w:pStyle w:val="TH"/>
      </w:pPr>
      <w:r w:rsidRPr="0038399F">
        <w:t>Table 8.2.3.12.1.3.2-2: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EF0289" w:rsidRPr="0038399F" w14:paraId="184817D3" w14:textId="77777777" w:rsidTr="009F5C23">
        <w:tc>
          <w:tcPr>
            <w:tcW w:w="647" w:type="dxa"/>
            <w:tcBorders>
              <w:top w:val="single" w:sz="4" w:space="0" w:color="auto"/>
              <w:left w:val="single" w:sz="4" w:space="0" w:color="auto"/>
              <w:bottom w:val="nil"/>
              <w:right w:val="single" w:sz="4" w:space="0" w:color="auto"/>
            </w:tcBorders>
          </w:tcPr>
          <w:p w14:paraId="570A6C1B" w14:textId="77777777" w:rsidR="00EF0289" w:rsidRPr="0038399F" w:rsidRDefault="00EF0289" w:rsidP="009F5C23">
            <w:pPr>
              <w:pStyle w:val="TAH"/>
              <w:rPr>
                <w:lang w:eastAsia="en-US"/>
              </w:rPr>
            </w:pPr>
            <w:r w:rsidRPr="0038399F">
              <w:rPr>
                <w:lang w:eastAsia="en-US"/>
              </w:rPr>
              <w:t>St</w:t>
            </w:r>
          </w:p>
        </w:tc>
        <w:tc>
          <w:tcPr>
            <w:tcW w:w="4048" w:type="dxa"/>
            <w:tcBorders>
              <w:top w:val="single" w:sz="4" w:space="0" w:color="auto"/>
              <w:left w:val="single" w:sz="4" w:space="0" w:color="auto"/>
              <w:bottom w:val="nil"/>
              <w:right w:val="single" w:sz="4" w:space="0" w:color="auto"/>
            </w:tcBorders>
          </w:tcPr>
          <w:p w14:paraId="45E22B50" w14:textId="77777777" w:rsidR="00EF0289" w:rsidRPr="0038399F" w:rsidRDefault="00EF0289" w:rsidP="009F5C23">
            <w:pPr>
              <w:pStyle w:val="TAH"/>
              <w:rPr>
                <w:lang w:eastAsia="en-US"/>
              </w:rPr>
            </w:pPr>
            <w:r w:rsidRPr="0038399F">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0A47E4C" w14:textId="77777777" w:rsidR="00EF0289" w:rsidRPr="0038399F" w:rsidRDefault="00EF0289" w:rsidP="009F5C23">
            <w:pPr>
              <w:pStyle w:val="TAH"/>
              <w:rPr>
                <w:lang w:eastAsia="en-US"/>
              </w:rPr>
            </w:pPr>
            <w:r w:rsidRPr="0038399F">
              <w:rPr>
                <w:lang w:eastAsia="en-US"/>
              </w:rPr>
              <w:t>Message Sequence</w:t>
            </w:r>
          </w:p>
        </w:tc>
        <w:tc>
          <w:tcPr>
            <w:tcW w:w="540" w:type="dxa"/>
            <w:tcBorders>
              <w:top w:val="single" w:sz="4" w:space="0" w:color="auto"/>
              <w:left w:val="single" w:sz="4" w:space="0" w:color="auto"/>
              <w:bottom w:val="nil"/>
              <w:right w:val="single" w:sz="4" w:space="0" w:color="auto"/>
            </w:tcBorders>
          </w:tcPr>
          <w:p w14:paraId="118DE21C" w14:textId="77777777" w:rsidR="00EF0289" w:rsidRPr="0038399F" w:rsidRDefault="00EF0289" w:rsidP="009F5C23">
            <w:pPr>
              <w:pStyle w:val="TAH"/>
              <w:rPr>
                <w:lang w:eastAsia="en-US"/>
              </w:rPr>
            </w:pPr>
            <w:r w:rsidRPr="0038399F">
              <w:rPr>
                <w:lang w:eastAsia="en-US"/>
              </w:rPr>
              <w:t>TP</w:t>
            </w:r>
          </w:p>
        </w:tc>
        <w:tc>
          <w:tcPr>
            <w:tcW w:w="990" w:type="dxa"/>
            <w:tcBorders>
              <w:top w:val="single" w:sz="4" w:space="0" w:color="auto"/>
              <w:left w:val="single" w:sz="4" w:space="0" w:color="auto"/>
              <w:bottom w:val="nil"/>
              <w:right w:val="single" w:sz="4" w:space="0" w:color="auto"/>
            </w:tcBorders>
          </w:tcPr>
          <w:p w14:paraId="0B27FE01" w14:textId="77777777" w:rsidR="00EF0289" w:rsidRPr="0038399F" w:rsidRDefault="00EF0289" w:rsidP="009F5C23">
            <w:pPr>
              <w:pStyle w:val="TAH"/>
              <w:rPr>
                <w:lang w:eastAsia="en-US"/>
              </w:rPr>
            </w:pPr>
            <w:r w:rsidRPr="0038399F">
              <w:rPr>
                <w:lang w:eastAsia="en-US"/>
              </w:rPr>
              <w:t>Verdict</w:t>
            </w:r>
          </w:p>
        </w:tc>
      </w:tr>
      <w:tr w:rsidR="00EF0289" w:rsidRPr="0038399F" w14:paraId="5311D8B4" w14:textId="77777777" w:rsidTr="009F5C23">
        <w:tc>
          <w:tcPr>
            <w:tcW w:w="647" w:type="dxa"/>
            <w:tcBorders>
              <w:top w:val="nil"/>
            </w:tcBorders>
          </w:tcPr>
          <w:p w14:paraId="20C6BA9E" w14:textId="77777777" w:rsidR="00EF0289" w:rsidRPr="0038399F" w:rsidRDefault="00EF0289" w:rsidP="009F5C23">
            <w:pPr>
              <w:pStyle w:val="TAH"/>
              <w:rPr>
                <w:rFonts w:eastAsia="MS Gothic"/>
                <w:lang w:eastAsia="en-US"/>
              </w:rPr>
            </w:pPr>
          </w:p>
        </w:tc>
        <w:tc>
          <w:tcPr>
            <w:tcW w:w="4048" w:type="dxa"/>
            <w:tcBorders>
              <w:top w:val="nil"/>
            </w:tcBorders>
          </w:tcPr>
          <w:p w14:paraId="02F20563" w14:textId="77777777" w:rsidR="00EF0289" w:rsidRPr="0038399F" w:rsidRDefault="00EF0289" w:rsidP="009F5C23">
            <w:pPr>
              <w:pStyle w:val="TAH"/>
              <w:rPr>
                <w:rFonts w:eastAsia="MS Gothic"/>
                <w:lang w:eastAsia="en-US"/>
              </w:rPr>
            </w:pPr>
          </w:p>
        </w:tc>
        <w:tc>
          <w:tcPr>
            <w:tcW w:w="720" w:type="dxa"/>
            <w:tcBorders>
              <w:top w:val="nil"/>
            </w:tcBorders>
          </w:tcPr>
          <w:p w14:paraId="19C54D1B" w14:textId="77777777" w:rsidR="00EF0289" w:rsidRPr="0038399F" w:rsidRDefault="00EF0289" w:rsidP="009F5C23">
            <w:pPr>
              <w:pStyle w:val="TAH"/>
              <w:rPr>
                <w:lang w:eastAsia="en-US"/>
              </w:rPr>
            </w:pPr>
            <w:r w:rsidRPr="0038399F">
              <w:rPr>
                <w:lang w:eastAsia="en-US"/>
              </w:rPr>
              <w:t>U – S</w:t>
            </w:r>
          </w:p>
        </w:tc>
        <w:tc>
          <w:tcPr>
            <w:tcW w:w="2883" w:type="dxa"/>
            <w:tcBorders>
              <w:top w:val="nil"/>
            </w:tcBorders>
          </w:tcPr>
          <w:p w14:paraId="412BC9BF" w14:textId="77777777" w:rsidR="00EF0289" w:rsidRPr="0038399F" w:rsidRDefault="00EF0289" w:rsidP="009F5C23">
            <w:pPr>
              <w:pStyle w:val="TAH"/>
              <w:rPr>
                <w:lang w:eastAsia="en-US"/>
              </w:rPr>
            </w:pPr>
            <w:r w:rsidRPr="0038399F">
              <w:rPr>
                <w:lang w:eastAsia="en-US"/>
              </w:rPr>
              <w:t>Message</w:t>
            </w:r>
          </w:p>
        </w:tc>
        <w:tc>
          <w:tcPr>
            <w:tcW w:w="540" w:type="dxa"/>
            <w:tcBorders>
              <w:top w:val="nil"/>
            </w:tcBorders>
          </w:tcPr>
          <w:p w14:paraId="47E77310" w14:textId="77777777" w:rsidR="00EF0289" w:rsidRPr="0038399F" w:rsidRDefault="00EF0289" w:rsidP="009F5C23">
            <w:pPr>
              <w:pStyle w:val="TAH"/>
              <w:rPr>
                <w:rFonts w:eastAsia="MS Gothic"/>
                <w:lang w:eastAsia="en-US"/>
              </w:rPr>
            </w:pPr>
          </w:p>
        </w:tc>
        <w:tc>
          <w:tcPr>
            <w:tcW w:w="990" w:type="dxa"/>
            <w:tcBorders>
              <w:top w:val="nil"/>
            </w:tcBorders>
          </w:tcPr>
          <w:p w14:paraId="1535FC04" w14:textId="77777777" w:rsidR="00EF0289" w:rsidRPr="0038399F" w:rsidRDefault="00EF0289" w:rsidP="009F5C23">
            <w:pPr>
              <w:pStyle w:val="TAH"/>
              <w:rPr>
                <w:rFonts w:eastAsia="MS Gothic"/>
                <w:lang w:eastAsia="en-US"/>
              </w:rPr>
            </w:pPr>
          </w:p>
        </w:tc>
      </w:tr>
      <w:tr w:rsidR="00EF0289" w:rsidRPr="0038399F" w14:paraId="70BD22D7" w14:textId="77777777" w:rsidTr="009F5C23">
        <w:tc>
          <w:tcPr>
            <w:tcW w:w="647" w:type="dxa"/>
          </w:tcPr>
          <w:p w14:paraId="6EB35485" w14:textId="77777777" w:rsidR="00EF0289" w:rsidRPr="0038399F" w:rsidRDefault="00EF0289" w:rsidP="009F5C23">
            <w:pPr>
              <w:pStyle w:val="TAC"/>
              <w:rPr>
                <w:lang w:eastAsia="zh-TW"/>
              </w:rPr>
            </w:pPr>
            <w:r w:rsidRPr="0038399F">
              <w:rPr>
                <w:lang w:eastAsia="zh-TW"/>
              </w:rPr>
              <w:t>1</w:t>
            </w:r>
          </w:p>
        </w:tc>
        <w:tc>
          <w:tcPr>
            <w:tcW w:w="4048" w:type="dxa"/>
          </w:tcPr>
          <w:p w14:paraId="70BE5811" w14:textId="77777777" w:rsidR="00EF0289" w:rsidRPr="0038399F" w:rsidRDefault="00EF0289" w:rsidP="009F5C23">
            <w:pPr>
              <w:pStyle w:val="TAL"/>
              <w:rPr>
                <w:lang w:eastAsia="en-US"/>
              </w:rPr>
            </w:pPr>
            <w:r w:rsidRPr="0038399F">
              <w:rPr>
                <w:lang w:eastAsia="en-US"/>
              </w:rPr>
              <w:t xml:space="preserve">The SS transmits an </w:t>
            </w:r>
            <w:r w:rsidRPr="0038399F">
              <w:rPr>
                <w:i/>
                <w:iCs/>
                <w:lang w:eastAsia="en-US"/>
              </w:rPr>
              <w:t>RRCConnectionReconfiguration</w:t>
            </w:r>
            <w:r w:rsidRPr="0038399F">
              <w:rPr>
                <w:lang w:eastAsia="en-US"/>
              </w:rPr>
              <w:t xml:space="preserve"> including measConfig to setup inter RAT measurements and reporting for NR Cell </w:t>
            </w:r>
            <w:r w:rsidRPr="0038399F">
              <w:rPr>
                <w:lang w:eastAsia="zh-TW"/>
              </w:rPr>
              <w:t>1</w:t>
            </w:r>
            <w:r w:rsidRPr="0038399F">
              <w:rPr>
                <w:lang w:eastAsia="en-US"/>
              </w:rPr>
              <w:t>.</w:t>
            </w:r>
          </w:p>
        </w:tc>
        <w:tc>
          <w:tcPr>
            <w:tcW w:w="720" w:type="dxa"/>
          </w:tcPr>
          <w:p w14:paraId="514577CA" w14:textId="77777777" w:rsidR="00EF0289" w:rsidRPr="0038399F" w:rsidRDefault="00EF0289" w:rsidP="009F5C23">
            <w:pPr>
              <w:pStyle w:val="TAC"/>
              <w:rPr>
                <w:lang w:eastAsia="en-US"/>
              </w:rPr>
            </w:pPr>
            <w:r w:rsidRPr="0038399F">
              <w:rPr>
                <w:lang w:eastAsia="en-US"/>
              </w:rPr>
              <w:t>&lt;--</w:t>
            </w:r>
          </w:p>
        </w:tc>
        <w:tc>
          <w:tcPr>
            <w:tcW w:w="2883" w:type="dxa"/>
          </w:tcPr>
          <w:p w14:paraId="711164B6" w14:textId="77777777" w:rsidR="00EF0289" w:rsidRPr="0038399F" w:rsidRDefault="00EF0289" w:rsidP="009F5C23">
            <w:pPr>
              <w:pStyle w:val="TAL"/>
              <w:rPr>
                <w:i/>
                <w:lang w:eastAsia="en-US"/>
              </w:rPr>
            </w:pPr>
            <w:r w:rsidRPr="0038399F">
              <w:rPr>
                <w:i/>
                <w:lang w:eastAsia="en-US"/>
              </w:rPr>
              <w:t>RRCConnectionReconfiguration</w:t>
            </w:r>
          </w:p>
        </w:tc>
        <w:tc>
          <w:tcPr>
            <w:tcW w:w="540" w:type="dxa"/>
          </w:tcPr>
          <w:p w14:paraId="43517C46" w14:textId="77777777" w:rsidR="00EF0289" w:rsidRPr="0038399F" w:rsidRDefault="00EF0289" w:rsidP="009F5C23">
            <w:pPr>
              <w:pStyle w:val="TAC"/>
              <w:rPr>
                <w:lang w:eastAsia="en-US"/>
              </w:rPr>
            </w:pPr>
            <w:r w:rsidRPr="0038399F">
              <w:rPr>
                <w:lang w:eastAsia="en-US"/>
              </w:rPr>
              <w:t>-</w:t>
            </w:r>
          </w:p>
        </w:tc>
        <w:tc>
          <w:tcPr>
            <w:tcW w:w="990" w:type="dxa"/>
          </w:tcPr>
          <w:p w14:paraId="28196179" w14:textId="77777777" w:rsidR="00EF0289" w:rsidRPr="0038399F" w:rsidRDefault="00EF0289" w:rsidP="009F5C23">
            <w:pPr>
              <w:pStyle w:val="TAC"/>
              <w:rPr>
                <w:lang w:eastAsia="en-US"/>
              </w:rPr>
            </w:pPr>
            <w:r w:rsidRPr="0038399F">
              <w:rPr>
                <w:lang w:eastAsia="en-US"/>
              </w:rPr>
              <w:t>-</w:t>
            </w:r>
          </w:p>
        </w:tc>
      </w:tr>
      <w:tr w:rsidR="00EF0289" w:rsidRPr="0038399F" w14:paraId="5DB88C77" w14:textId="77777777" w:rsidTr="009F5C23">
        <w:tc>
          <w:tcPr>
            <w:tcW w:w="647" w:type="dxa"/>
          </w:tcPr>
          <w:p w14:paraId="22EE81AD" w14:textId="77777777" w:rsidR="00EF0289" w:rsidRPr="0038399F" w:rsidRDefault="00EF0289" w:rsidP="009F5C23">
            <w:pPr>
              <w:pStyle w:val="TAC"/>
              <w:rPr>
                <w:lang w:eastAsia="zh-TW"/>
              </w:rPr>
            </w:pPr>
            <w:r w:rsidRPr="0038399F">
              <w:rPr>
                <w:lang w:eastAsia="zh-TW"/>
              </w:rPr>
              <w:t>2</w:t>
            </w:r>
          </w:p>
        </w:tc>
        <w:tc>
          <w:tcPr>
            <w:tcW w:w="4048" w:type="dxa"/>
          </w:tcPr>
          <w:p w14:paraId="32F18F28" w14:textId="77777777" w:rsidR="00EF0289" w:rsidRPr="0038399F" w:rsidRDefault="00EF0289" w:rsidP="009F5C23">
            <w:pPr>
              <w:pStyle w:val="TAL"/>
              <w:rPr>
                <w:lang w:eastAsia="en-US"/>
              </w:rPr>
            </w:pPr>
            <w:r w:rsidRPr="0038399F">
              <w:rPr>
                <w:lang w:eastAsia="en-US"/>
              </w:rPr>
              <w:t xml:space="preserve">The UE transmits an </w:t>
            </w:r>
            <w:r w:rsidRPr="0038399F">
              <w:rPr>
                <w:i/>
                <w:iCs/>
                <w:lang w:eastAsia="en-US"/>
              </w:rPr>
              <w:t>RRCConnectionReconfigurationComplete</w:t>
            </w:r>
            <w:r w:rsidRPr="0038399F">
              <w:rPr>
                <w:lang w:eastAsia="en-US"/>
              </w:rPr>
              <w:t xml:space="preserve"> message to confirm the setup of inter RAT measurements for NR Cell </w:t>
            </w:r>
            <w:r w:rsidRPr="0038399F">
              <w:rPr>
                <w:lang w:eastAsia="zh-TW"/>
              </w:rPr>
              <w:t>1</w:t>
            </w:r>
            <w:r w:rsidRPr="0038399F">
              <w:rPr>
                <w:lang w:eastAsia="en-US"/>
              </w:rPr>
              <w:t>.</w:t>
            </w:r>
          </w:p>
        </w:tc>
        <w:tc>
          <w:tcPr>
            <w:tcW w:w="720" w:type="dxa"/>
          </w:tcPr>
          <w:p w14:paraId="780DCC0B" w14:textId="77777777" w:rsidR="00EF0289" w:rsidRPr="0038399F" w:rsidRDefault="00EF0289" w:rsidP="009F5C23">
            <w:pPr>
              <w:pStyle w:val="TAC"/>
              <w:rPr>
                <w:lang w:eastAsia="en-US"/>
              </w:rPr>
            </w:pPr>
            <w:r w:rsidRPr="0038399F">
              <w:rPr>
                <w:lang w:eastAsia="en-US"/>
              </w:rPr>
              <w:t>--&gt;</w:t>
            </w:r>
          </w:p>
        </w:tc>
        <w:tc>
          <w:tcPr>
            <w:tcW w:w="2883" w:type="dxa"/>
          </w:tcPr>
          <w:p w14:paraId="4459AC05" w14:textId="77777777" w:rsidR="00EF0289" w:rsidRPr="0038399F" w:rsidRDefault="00EF0289" w:rsidP="009F5C23">
            <w:pPr>
              <w:pStyle w:val="TAL"/>
              <w:rPr>
                <w:i/>
                <w:lang w:eastAsia="en-US"/>
              </w:rPr>
            </w:pPr>
            <w:r w:rsidRPr="0038399F">
              <w:rPr>
                <w:i/>
                <w:lang w:eastAsia="en-US"/>
              </w:rPr>
              <w:t>RRCConnectionReconfigurationComplete</w:t>
            </w:r>
          </w:p>
        </w:tc>
        <w:tc>
          <w:tcPr>
            <w:tcW w:w="540" w:type="dxa"/>
          </w:tcPr>
          <w:p w14:paraId="3F29168E" w14:textId="77777777" w:rsidR="00EF0289" w:rsidRPr="0038399F" w:rsidRDefault="00EF0289" w:rsidP="009F5C23">
            <w:pPr>
              <w:pStyle w:val="TAC"/>
              <w:rPr>
                <w:lang w:eastAsia="en-US"/>
              </w:rPr>
            </w:pPr>
            <w:r w:rsidRPr="0038399F">
              <w:rPr>
                <w:lang w:eastAsia="en-US"/>
              </w:rPr>
              <w:t>-</w:t>
            </w:r>
          </w:p>
        </w:tc>
        <w:tc>
          <w:tcPr>
            <w:tcW w:w="990" w:type="dxa"/>
          </w:tcPr>
          <w:p w14:paraId="26531E27" w14:textId="77777777" w:rsidR="00EF0289" w:rsidRPr="0038399F" w:rsidRDefault="00EF0289" w:rsidP="009F5C23">
            <w:pPr>
              <w:pStyle w:val="TAC"/>
              <w:rPr>
                <w:lang w:eastAsia="en-US"/>
              </w:rPr>
            </w:pPr>
            <w:r w:rsidRPr="0038399F">
              <w:rPr>
                <w:lang w:eastAsia="en-US"/>
              </w:rPr>
              <w:t>-</w:t>
            </w:r>
          </w:p>
        </w:tc>
      </w:tr>
      <w:tr w:rsidR="00EF0289" w:rsidRPr="0038399F" w14:paraId="2C8F3D7D" w14:textId="77777777" w:rsidTr="009F5C23">
        <w:tc>
          <w:tcPr>
            <w:tcW w:w="647" w:type="dxa"/>
          </w:tcPr>
          <w:p w14:paraId="0BF1AA51" w14:textId="77777777" w:rsidR="00EF0289" w:rsidRPr="0038399F" w:rsidRDefault="00EF0289" w:rsidP="009F5C23">
            <w:pPr>
              <w:pStyle w:val="TAC"/>
              <w:rPr>
                <w:lang w:eastAsia="zh-TW"/>
              </w:rPr>
            </w:pPr>
            <w:r w:rsidRPr="0038399F">
              <w:rPr>
                <w:lang w:eastAsia="zh-TW"/>
              </w:rPr>
              <w:t>3</w:t>
            </w:r>
          </w:p>
        </w:tc>
        <w:tc>
          <w:tcPr>
            <w:tcW w:w="4048" w:type="dxa"/>
          </w:tcPr>
          <w:p w14:paraId="511FAD48"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w:t>
            </w:r>
            <w:r w:rsidRPr="0038399F">
              <w:rPr>
                <w:lang w:eastAsia="zh-TW"/>
              </w:rPr>
              <w:t>1</w:t>
            </w:r>
            <w:r w:rsidRPr="0038399F">
              <w:rPr>
                <w:lang w:eastAsia="en-US"/>
              </w:rPr>
              <w:t xml:space="preserve"> to report the event B2 during the next 10s?</w:t>
            </w:r>
          </w:p>
        </w:tc>
        <w:tc>
          <w:tcPr>
            <w:tcW w:w="720" w:type="dxa"/>
          </w:tcPr>
          <w:p w14:paraId="4747846A" w14:textId="77777777" w:rsidR="00EF0289" w:rsidRPr="0038399F" w:rsidRDefault="00EF0289" w:rsidP="009F5C23">
            <w:pPr>
              <w:pStyle w:val="TAC"/>
              <w:rPr>
                <w:lang w:eastAsia="en-US"/>
              </w:rPr>
            </w:pPr>
            <w:r w:rsidRPr="0038399F">
              <w:rPr>
                <w:lang w:eastAsia="en-US"/>
              </w:rPr>
              <w:t>--&gt;</w:t>
            </w:r>
          </w:p>
        </w:tc>
        <w:tc>
          <w:tcPr>
            <w:tcW w:w="2883" w:type="dxa"/>
          </w:tcPr>
          <w:p w14:paraId="1DAFA782"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76B9E743" w14:textId="77777777" w:rsidR="00EF0289" w:rsidRPr="0038399F" w:rsidRDefault="00EF0289" w:rsidP="009F5C23">
            <w:pPr>
              <w:pStyle w:val="TAC"/>
              <w:rPr>
                <w:lang w:eastAsia="en-US"/>
              </w:rPr>
            </w:pPr>
            <w:r w:rsidRPr="0038399F">
              <w:rPr>
                <w:lang w:eastAsia="en-US"/>
              </w:rPr>
              <w:t>1</w:t>
            </w:r>
          </w:p>
        </w:tc>
        <w:tc>
          <w:tcPr>
            <w:tcW w:w="990" w:type="dxa"/>
          </w:tcPr>
          <w:p w14:paraId="54E9E8A7" w14:textId="77777777" w:rsidR="00EF0289" w:rsidRPr="0038399F" w:rsidRDefault="00EF0289" w:rsidP="009F5C23">
            <w:pPr>
              <w:pStyle w:val="TAC"/>
              <w:rPr>
                <w:lang w:eastAsia="en-US"/>
              </w:rPr>
            </w:pPr>
            <w:r w:rsidRPr="0038399F">
              <w:rPr>
                <w:lang w:eastAsia="en-US"/>
              </w:rPr>
              <w:t>F</w:t>
            </w:r>
          </w:p>
        </w:tc>
      </w:tr>
      <w:tr w:rsidR="00EF0289" w:rsidRPr="0038399F" w14:paraId="5B53C09D" w14:textId="77777777" w:rsidTr="009F5C23">
        <w:tc>
          <w:tcPr>
            <w:tcW w:w="647" w:type="dxa"/>
          </w:tcPr>
          <w:p w14:paraId="0E36B0B1" w14:textId="77777777" w:rsidR="00EF0289" w:rsidRPr="0038399F" w:rsidRDefault="00EF0289" w:rsidP="009F5C23">
            <w:pPr>
              <w:pStyle w:val="TAC"/>
              <w:rPr>
                <w:lang w:eastAsia="zh-TW"/>
              </w:rPr>
            </w:pPr>
            <w:r w:rsidRPr="0038399F">
              <w:rPr>
                <w:lang w:eastAsia="zh-TW"/>
              </w:rPr>
              <w:t>4</w:t>
            </w:r>
          </w:p>
        </w:tc>
        <w:tc>
          <w:tcPr>
            <w:tcW w:w="4048" w:type="dxa"/>
          </w:tcPr>
          <w:p w14:paraId="63252654" w14:textId="77777777" w:rsidR="00EF0289" w:rsidRPr="0038399F" w:rsidRDefault="00EF0289" w:rsidP="009F5C23">
            <w:pPr>
              <w:pStyle w:val="TAL"/>
              <w:rPr>
                <w:lang w:eastAsia="en-US"/>
              </w:rPr>
            </w:pPr>
            <w:r w:rsidRPr="0038399F">
              <w:rPr>
                <w:lang w:eastAsia="en-US"/>
              </w:rPr>
              <w:t xml:space="preserve">The SS changes NR Cell </w:t>
            </w:r>
            <w:r w:rsidRPr="0038399F">
              <w:rPr>
                <w:lang w:eastAsia="zh-TW"/>
              </w:rPr>
              <w:t>1 and E-UTRA Cell 1</w:t>
            </w:r>
            <w:r w:rsidRPr="0038399F">
              <w:rPr>
                <w:lang w:eastAsia="en-US"/>
              </w:rPr>
              <w:t xml:space="preserve"> parameters according to the row "T1".</w:t>
            </w:r>
          </w:p>
        </w:tc>
        <w:tc>
          <w:tcPr>
            <w:tcW w:w="720" w:type="dxa"/>
          </w:tcPr>
          <w:p w14:paraId="233C4EEA" w14:textId="77777777" w:rsidR="00EF0289" w:rsidRPr="0038399F" w:rsidRDefault="00EF0289" w:rsidP="009F5C23">
            <w:pPr>
              <w:pStyle w:val="TAC"/>
              <w:rPr>
                <w:lang w:eastAsia="en-US"/>
              </w:rPr>
            </w:pPr>
            <w:r w:rsidRPr="0038399F">
              <w:rPr>
                <w:lang w:eastAsia="en-US"/>
              </w:rPr>
              <w:t>-</w:t>
            </w:r>
          </w:p>
        </w:tc>
        <w:tc>
          <w:tcPr>
            <w:tcW w:w="2883" w:type="dxa"/>
          </w:tcPr>
          <w:p w14:paraId="5BAC3E26" w14:textId="77777777" w:rsidR="00EF0289" w:rsidRPr="0038399F" w:rsidRDefault="00EF0289" w:rsidP="009F5C23">
            <w:pPr>
              <w:pStyle w:val="TAL"/>
              <w:rPr>
                <w:lang w:eastAsia="en-US"/>
              </w:rPr>
            </w:pPr>
            <w:r w:rsidRPr="0038399F">
              <w:rPr>
                <w:lang w:eastAsia="en-US"/>
              </w:rPr>
              <w:t>-</w:t>
            </w:r>
          </w:p>
        </w:tc>
        <w:tc>
          <w:tcPr>
            <w:tcW w:w="540" w:type="dxa"/>
          </w:tcPr>
          <w:p w14:paraId="79D91B28" w14:textId="77777777" w:rsidR="00EF0289" w:rsidRPr="0038399F" w:rsidRDefault="00EF0289" w:rsidP="009F5C23">
            <w:pPr>
              <w:pStyle w:val="TAC"/>
              <w:rPr>
                <w:lang w:eastAsia="en-US"/>
              </w:rPr>
            </w:pPr>
            <w:r w:rsidRPr="0038399F">
              <w:rPr>
                <w:lang w:eastAsia="en-US"/>
              </w:rPr>
              <w:t>-</w:t>
            </w:r>
          </w:p>
        </w:tc>
        <w:tc>
          <w:tcPr>
            <w:tcW w:w="990" w:type="dxa"/>
          </w:tcPr>
          <w:p w14:paraId="18F3C831" w14:textId="77777777" w:rsidR="00EF0289" w:rsidRPr="0038399F" w:rsidRDefault="00EF0289" w:rsidP="009F5C23">
            <w:pPr>
              <w:pStyle w:val="TAC"/>
              <w:rPr>
                <w:lang w:eastAsia="en-US"/>
              </w:rPr>
            </w:pPr>
            <w:r w:rsidRPr="0038399F">
              <w:rPr>
                <w:lang w:eastAsia="en-US"/>
              </w:rPr>
              <w:t>-</w:t>
            </w:r>
          </w:p>
        </w:tc>
      </w:tr>
      <w:tr w:rsidR="00EF0289" w:rsidRPr="0038399F" w14:paraId="5F87078A" w14:textId="77777777" w:rsidTr="009F5C23">
        <w:tc>
          <w:tcPr>
            <w:tcW w:w="647" w:type="dxa"/>
          </w:tcPr>
          <w:p w14:paraId="37112572" w14:textId="77777777" w:rsidR="00EF0289" w:rsidRPr="0038399F" w:rsidRDefault="00EF0289" w:rsidP="009F5C23">
            <w:pPr>
              <w:pStyle w:val="TAC"/>
              <w:rPr>
                <w:lang w:eastAsia="zh-TW"/>
              </w:rPr>
            </w:pPr>
            <w:r w:rsidRPr="0038399F">
              <w:rPr>
                <w:lang w:eastAsia="zh-TW"/>
              </w:rPr>
              <w:t>5</w:t>
            </w:r>
          </w:p>
        </w:tc>
        <w:tc>
          <w:tcPr>
            <w:tcW w:w="4048" w:type="dxa"/>
          </w:tcPr>
          <w:p w14:paraId="27D65B29"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w:t>
            </w:r>
            <w:r w:rsidRPr="0038399F">
              <w:rPr>
                <w:lang w:eastAsia="zh-TW"/>
              </w:rPr>
              <w:t>1</w:t>
            </w:r>
            <w:r w:rsidRPr="0038399F">
              <w:rPr>
                <w:lang w:eastAsia="en-US"/>
              </w:rPr>
              <w:t xml:space="preserve"> to report the event B2 during the next 10s?</w:t>
            </w:r>
          </w:p>
        </w:tc>
        <w:tc>
          <w:tcPr>
            <w:tcW w:w="720" w:type="dxa"/>
          </w:tcPr>
          <w:p w14:paraId="6573F814" w14:textId="77777777" w:rsidR="00EF0289" w:rsidRPr="0038399F" w:rsidRDefault="00EF0289" w:rsidP="009F5C23">
            <w:pPr>
              <w:pStyle w:val="TAC"/>
              <w:rPr>
                <w:lang w:eastAsia="en-US"/>
              </w:rPr>
            </w:pPr>
            <w:r w:rsidRPr="0038399F">
              <w:rPr>
                <w:lang w:eastAsia="en-US"/>
              </w:rPr>
              <w:t>--&gt;</w:t>
            </w:r>
          </w:p>
        </w:tc>
        <w:tc>
          <w:tcPr>
            <w:tcW w:w="2883" w:type="dxa"/>
          </w:tcPr>
          <w:p w14:paraId="2D00FC58" w14:textId="77777777" w:rsidR="00EF0289" w:rsidRPr="0038399F" w:rsidRDefault="00EF0289" w:rsidP="009F5C23">
            <w:pPr>
              <w:pStyle w:val="TAL"/>
              <w:rPr>
                <w:lang w:eastAsia="en-US"/>
              </w:rPr>
            </w:pPr>
            <w:r w:rsidRPr="0038399F">
              <w:rPr>
                <w:i/>
                <w:lang w:eastAsia="en-US"/>
              </w:rPr>
              <w:t>MeasurementReport</w:t>
            </w:r>
          </w:p>
        </w:tc>
        <w:tc>
          <w:tcPr>
            <w:tcW w:w="540" w:type="dxa"/>
          </w:tcPr>
          <w:p w14:paraId="19DD9716" w14:textId="77777777" w:rsidR="00EF0289" w:rsidRPr="0038399F" w:rsidRDefault="00EF0289" w:rsidP="009F5C23">
            <w:pPr>
              <w:pStyle w:val="TAC"/>
              <w:rPr>
                <w:lang w:eastAsia="en-US"/>
              </w:rPr>
            </w:pPr>
            <w:r w:rsidRPr="0038399F">
              <w:rPr>
                <w:lang w:eastAsia="zh-TW"/>
              </w:rPr>
              <w:t>1</w:t>
            </w:r>
          </w:p>
        </w:tc>
        <w:tc>
          <w:tcPr>
            <w:tcW w:w="990" w:type="dxa"/>
          </w:tcPr>
          <w:p w14:paraId="64F9D5AC" w14:textId="77777777" w:rsidR="00EF0289" w:rsidRPr="0038399F" w:rsidRDefault="00EF0289" w:rsidP="009F5C23">
            <w:pPr>
              <w:pStyle w:val="TAC"/>
              <w:rPr>
                <w:lang w:eastAsia="en-US"/>
              </w:rPr>
            </w:pPr>
            <w:r w:rsidRPr="0038399F">
              <w:rPr>
                <w:lang w:eastAsia="zh-TW"/>
              </w:rPr>
              <w:t>F</w:t>
            </w:r>
          </w:p>
        </w:tc>
      </w:tr>
      <w:tr w:rsidR="00EF0289" w:rsidRPr="0038399F" w14:paraId="2400F6D6" w14:textId="77777777" w:rsidTr="009F5C23">
        <w:tc>
          <w:tcPr>
            <w:tcW w:w="647" w:type="dxa"/>
          </w:tcPr>
          <w:p w14:paraId="5A393417" w14:textId="77777777" w:rsidR="00EF0289" w:rsidRPr="0038399F" w:rsidRDefault="00EF0289" w:rsidP="009F5C23">
            <w:pPr>
              <w:pStyle w:val="TAC"/>
              <w:rPr>
                <w:lang w:eastAsia="zh-TW"/>
              </w:rPr>
            </w:pPr>
            <w:r w:rsidRPr="0038399F">
              <w:rPr>
                <w:lang w:eastAsia="zh-TW"/>
              </w:rPr>
              <w:t>6</w:t>
            </w:r>
          </w:p>
        </w:tc>
        <w:tc>
          <w:tcPr>
            <w:tcW w:w="4048" w:type="dxa"/>
          </w:tcPr>
          <w:p w14:paraId="5F9032F7" w14:textId="77777777" w:rsidR="00EF0289" w:rsidRPr="0038399F" w:rsidRDefault="00EF0289" w:rsidP="009F5C23">
            <w:pPr>
              <w:pStyle w:val="TAL"/>
              <w:rPr>
                <w:lang w:eastAsia="en-US"/>
              </w:rPr>
            </w:pPr>
            <w:r w:rsidRPr="0038399F">
              <w:rPr>
                <w:lang w:eastAsia="en-US"/>
              </w:rPr>
              <w:t xml:space="preserve">The SS changes NR Cell </w:t>
            </w:r>
            <w:r w:rsidRPr="0038399F">
              <w:rPr>
                <w:lang w:eastAsia="zh-TW"/>
              </w:rPr>
              <w:t>1 and E-UTRA Cell 1</w:t>
            </w:r>
            <w:r w:rsidRPr="0038399F">
              <w:rPr>
                <w:lang w:eastAsia="en-US"/>
              </w:rPr>
              <w:t xml:space="preserve"> parameters according to the row "T2".</w:t>
            </w:r>
          </w:p>
        </w:tc>
        <w:tc>
          <w:tcPr>
            <w:tcW w:w="720" w:type="dxa"/>
          </w:tcPr>
          <w:p w14:paraId="3A001B0D" w14:textId="77777777" w:rsidR="00EF0289" w:rsidRPr="0038399F" w:rsidRDefault="00EF0289" w:rsidP="009F5C23">
            <w:pPr>
              <w:pStyle w:val="TAC"/>
              <w:rPr>
                <w:lang w:eastAsia="en-US"/>
              </w:rPr>
            </w:pPr>
            <w:r w:rsidRPr="0038399F">
              <w:t>-</w:t>
            </w:r>
          </w:p>
        </w:tc>
        <w:tc>
          <w:tcPr>
            <w:tcW w:w="2883" w:type="dxa"/>
          </w:tcPr>
          <w:p w14:paraId="311A9C16" w14:textId="77777777" w:rsidR="00EF0289" w:rsidRPr="0038399F" w:rsidRDefault="00EF0289" w:rsidP="009F5C23">
            <w:pPr>
              <w:pStyle w:val="TAL"/>
              <w:rPr>
                <w:i/>
                <w:lang w:eastAsia="en-US"/>
              </w:rPr>
            </w:pPr>
            <w:r w:rsidRPr="0038399F">
              <w:rPr>
                <w:i/>
                <w:lang w:eastAsia="en-US"/>
              </w:rPr>
              <w:t>-</w:t>
            </w:r>
          </w:p>
        </w:tc>
        <w:tc>
          <w:tcPr>
            <w:tcW w:w="540" w:type="dxa"/>
          </w:tcPr>
          <w:p w14:paraId="64E2D414" w14:textId="77777777" w:rsidR="00EF0289" w:rsidRPr="0038399F" w:rsidRDefault="00EF0289" w:rsidP="009F5C23">
            <w:pPr>
              <w:pStyle w:val="TAC"/>
              <w:rPr>
                <w:lang w:eastAsia="zh-TW"/>
              </w:rPr>
            </w:pPr>
            <w:r w:rsidRPr="0038399F">
              <w:rPr>
                <w:lang w:eastAsia="zh-TW"/>
              </w:rPr>
              <w:t>-</w:t>
            </w:r>
          </w:p>
        </w:tc>
        <w:tc>
          <w:tcPr>
            <w:tcW w:w="990" w:type="dxa"/>
          </w:tcPr>
          <w:p w14:paraId="6CEEE62B" w14:textId="77777777" w:rsidR="00EF0289" w:rsidRPr="0038399F" w:rsidRDefault="00EF0289" w:rsidP="009F5C23">
            <w:pPr>
              <w:pStyle w:val="TAC"/>
              <w:rPr>
                <w:lang w:eastAsia="zh-TW"/>
              </w:rPr>
            </w:pPr>
            <w:r w:rsidRPr="0038399F">
              <w:rPr>
                <w:lang w:eastAsia="zh-TW"/>
              </w:rPr>
              <w:t>-</w:t>
            </w:r>
          </w:p>
        </w:tc>
      </w:tr>
      <w:tr w:rsidR="00EF0289" w:rsidRPr="0038399F" w14:paraId="1D35D80B" w14:textId="77777777" w:rsidTr="009F5C23">
        <w:tc>
          <w:tcPr>
            <w:tcW w:w="647" w:type="dxa"/>
          </w:tcPr>
          <w:p w14:paraId="540A22EB" w14:textId="77777777" w:rsidR="00EF0289" w:rsidRPr="0038399F" w:rsidRDefault="00EF0289" w:rsidP="009F5C23">
            <w:pPr>
              <w:pStyle w:val="TAC"/>
              <w:rPr>
                <w:lang w:eastAsia="zh-TW"/>
              </w:rPr>
            </w:pPr>
            <w:r w:rsidRPr="0038399F">
              <w:rPr>
                <w:lang w:eastAsia="zh-TW"/>
              </w:rPr>
              <w:t>7</w:t>
            </w:r>
          </w:p>
        </w:tc>
        <w:tc>
          <w:tcPr>
            <w:tcW w:w="4048" w:type="dxa"/>
          </w:tcPr>
          <w:p w14:paraId="23EA6D89"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to report the event B2 for NR Cell </w:t>
            </w:r>
            <w:r w:rsidRPr="0038399F">
              <w:rPr>
                <w:lang w:eastAsia="zh-TW"/>
              </w:rPr>
              <w:t>1</w:t>
            </w:r>
            <w:r w:rsidRPr="0038399F">
              <w:rPr>
                <w:lang w:eastAsia="en-US"/>
              </w:rPr>
              <w:t>?</w:t>
            </w:r>
          </w:p>
        </w:tc>
        <w:tc>
          <w:tcPr>
            <w:tcW w:w="720" w:type="dxa"/>
          </w:tcPr>
          <w:p w14:paraId="7378E447" w14:textId="77777777" w:rsidR="00EF0289" w:rsidRPr="0038399F" w:rsidRDefault="00EF0289" w:rsidP="009F5C23">
            <w:pPr>
              <w:pStyle w:val="TAC"/>
              <w:rPr>
                <w:lang w:eastAsia="en-US"/>
              </w:rPr>
            </w:pPr>
            <w:r w:rsidRPr="0038399F">
              <w:rPr>
                <w:lang w:eastAsia="en-US"/>
              </w:rPr>
              <w:t>--&gt;</w:t>
            </w:r>
          </w:p>
        </w:tc>
        <w:tc>
          <w:tcPr>
            <w:tcW w:w="2883" w:type="dxa"/>
          </w:tcPr>
          <w:p w14:paraId="7FDA6AE1"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794339F0" w14:textId="77777777" w:rsidR="00EF0289" w:rsidRPr="0038399F" w:rsidRDefault="00EF0289" w:rsidP="009F5C23">
            <w:pPr>
              <w:pStyle w:val="TAC"/>
              <w:rPr>
                <w:lang w:eastAsia="en-US"/>
              </w:rPr>
            </w:pPr>
            <w:r w:rsidRPr="0038399F">
              <w:rPr>
                <w:lang w:eastAsia="en-US"/>
              </w:rPr>
              <w:t>2</w:t>
            </w:r>
          </w:p>
        </w:tc>
        <w:tc>
          <w:tcPr>
            <w:tcW w:w="990" w:type="dxa"/>
          </w:tcPr>
          <w:p w14:paraId="2312A44D" w14:textId="77777777" w:rsidR="00EF0289" w:rsidRPr="0038399F" w:rsidRDefault="00EF0289" w:rsidP="009F5C23">
            <w:pPr>
              <w:pStyle w:val="TAC"/>
              <w:rPr>
                <w:lang w:eastAsia="en-US"/>
              </w:rPr>
            </w:pPr>
            <w:r w:rsidRPr="0038399F">
              <w:rPr>
                <w:lang w:eastAsia="en-US"/>
              </w:rPr>
              <w:t>P</w:t>
            </w:r>
          </w:p>
        </w:tc>
      </w:tr>
      <w:tr w:rsidR="00EF0289" w:rsidRPr="0038399F" w14:paraId="4CE04A12" w14:textId="77777777" w:rsidTr="009F5C23">
        <w:tc>
          <w:tcPr>
            <w:tcW w:w="647" w:type="dxa"/>
          </w:tcPr>
          <w:p w14:paraId="35ADEF12" w14:textId="77777777" w:rsidR="00EF0289" w:rsidRPr="0038399F" w:rsidRDefault="00EF0289" w:rsidP="009F5C23">
            <w:pPr>
              <w:pStyle w:val="TAC"/>
              <w:rPr>
                <w:lang w:eastAsia="zh-TW"/>
              </w:rPr>
            </w:pPr>
            <w:r w:rsidRPr="0038399F">
              <w:rPr>
                <w:lang w:eastAsia="zh-TW"/>
              </w:rPr>
              <w:t>8</w:t>
            </w:r>
          </w:p>
        </w:tc>
        <w:tc>
          <w:tcPr>
            <w:tcW w:w="4048" w:type="dxa"/>
          </w:tcPr>
          <w:p w14:paraId="6CB94D8B" w14:textId="77777777" w:rsidR="00EF0289" w:rsidRPr="0038399F" w:rsidRDefault="00EF0289" w:rsidP="009F5C23">
            <w:pPr>
              <w:pStyle w:val="TAL"/>
              <w:rPr>
                <w:lang w:eastAsia="en-US"/>
              </w:rPr>
            </w:pPr>
            <w:r w:rsidRPr="0038399F">
              <w:rPr>
                <w:lang w:eastAsia="en-US"/>
              </w:rPr>
              <w:t xml:space="preserve">The SS changes NR Cell </w:t>
            </w:r>
            <w:r w:rsidRPr="0038399F">
              <w:rPr>
                <w:lang w:eastAsia="zh-TW"/>
              </w:rPr>
              <w:t>1 and E-UTRA Cell 1</w:t>
            </w:r>
            <w:r w:rsidRPr="0038399F">
              <w:rPr>
                <w:lang w:eastAsia="en-US"/>
              </w:rPr>
              <w:t xml:space="preserve"> parameters according to the row "T3".</w:t>
            </w:r>
          </w:p>
        </w:tc>
        <w:tc>
          <w:tcPr>
            <w:tcW w:w="720" w:type="dxa"/>
          </w:tcPr>
          <w:p w14:paraId="1BE0BCB1" w14:textId="77777777" w:rsidR="00EF0289" w:rsidRPr="0038399F" w:rsidRDefault="00EF0289" w:rsidP="009F5C23">
            <w:pPr>
              <w:pStyle w:val="TAC"/>
              <w:rPr>
                <w:lang w:eastAsia="en-US"/>
              </w:rPr>
            </w:pPr>
            <w:r w:rsidRPr="0038399F">
              <w:rPr>
                <w:lang w:eastAsia="en-US"/>
              </w:rPr>
              <w:t>-</w:t>
            </w:r>
          </w:p>
        </w:tc>
        <w:tc>
          <w:tcPr>
            <w:tcW w:w="2883" w:type="dxa"/>
          </w:tcPr>
          <w:p w14:paraId="17B39B0F" w14:textId="77777777" w:rsidR="00EF0289" w:rsidRPr="0038399F" w:rsidRDefault="00EF0289" w:rsidP="009F5C23">
            <w:pPr>
              <w:pStyle w:val="TAL"/>
              <w:rPr>
                <w:lang w:eastAsia="en-US"/>
              </w:rPr>
            </w:pPr>
            <w:r w:rsidRPr="0038399F">
              <w:rPr>
                <w:lang w:eastAsia="en-US"/>
              </w:rPr>
              <w:t>-</w:t>
            </w:r>
          </w:p>
        </w:tc>
        <w:tc>
          <w:tcPr>
            <w:tcW w:w="540" w:type="dxa"/>
          </w:tcPr>
          <w:p w14:paraId="6050503C" w14:textId="77777777" w:rsidR="00EF0289" w:rsidRPr="0038399F" w:rsidRDefault="00EF0289" w:rsidP="009F5C23">
            <w:pPr>
              <w:pStyle w:val="TAC"/>
              <w:rPr>
                <w:lang w:eastAsia="en-US"/>
              </w:rPr>
            </w:pPr>
            <w:r w:rsidRPr="0038399F">
              <w:rPr>
                <w:lang w:eastAsia="en-US"/>
              </w:rPr>
              <w:t>-</w:t>
            </w:r>
          </w:p>
        </w:tc>
        <w:tc>
          <w:tcPr>
            <w:tcW w:w="990" w:type="dxa"/>
          </w:tcPr>
          <w:p w14:paraId="0422FA12" w14:textId="77777777" w:rsidR="00EF0289" w:rsidRPr="0038399F" w:rsidRDefault="00EF0289" w:rsidP="009F5C23">
            <w:pPr>
              <w:pStyle w:val="TAC"/>
              <w:rPr>
                <w:lang w:eastAsia="en-US"/>
              </w:rPr>
            </w:pPr>
            <w:r w:rsidRPr="0038399F">
              <w:rPr>
                <w:lang w:eastAsia="en-US"/>
              </w:rPr>
              <w:t>-</w:t>
            </w:r>
          </w:p>
        </w:tc>
      </w:tr>
      <w:tr w:rsidR="00EF0289" w:rsidRPr="0038399F" w14:paraId="295FCC5A" w14:textId="77777777" w:rsidTr="009F5C23">
        <w:tc>
          <w:tcPr>
            <w:tcW w:w="647" w:type="dxa"/>
          </w:tcPr>
          <w:p w14:paraId="538683F5" w14:textId="77777777" w:rsidR="00EF0289" w:rsidRPr="0038399F" w:rsidRDefault="00EF0289" w:rsidP="009F5C23">
            <w:pPr>
              <w:pStyle w:val="TAC"/>
              <w:rPr>
                <w:lang w:eastAsia="zh-TW"/>
              </w:rPr>
            </w:pPr>
            <w:r w:rsidRPr="0038399F">
              <w:rPr>
                <w:lang w:eastAsia="zh-TW"/>
              </w:rPr>
              <w:t>9</w:t>
            </w:r>
          </w:p>
        </w:tc>
        <w:tc>
          <w:tcPr>
            <w:tcW w:w="4048" w:type="dxa"/>
          </w:tcPr>
          <w:p w14:paraId="6A812BA9"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t xml:space="preserve">15 s </w:t>
            </w:r>
            <w:r w:rsidRPr="0038399F">
              <w:rPr>
                <w:lang w:eastAsia="en-US"/>
              </w:rPr>
              <w:t xml:space="preserve">to allow change of power levels </w:t>
            </w:r>
            <w:r w:rsidRPr="0038399F">
              <w:rPr>
                <w:lang w:eastAsia="zh-CN"/>
              </w:rPr>
              <w:t xml:space="preserve">and UE measurements </w:t>
            </w:r>
            <w:r w:rsidRPr="0038399F">
              <w:rPr>
                <w:lang w:eastAsia="en-US"/>
              </w:rPr>
              <w:t xml:space="preserve">for NR Cell </w:t>
            </w:r>
            <w:r w:rsidRPr="0038399F">
              <w:rPr>
                <w:lang w:eastAsia="zh-TW"/>
              </w:rPr>
              <w:t>1 and E-UTRA Cell 1</w:t>
            </w:r>
            <w:r w:rsidRPr="0038399F">
              <w:rPr>
                <w:lang w:eastAsia="en-US"/>
              </w:rPr>
              <w:t>.</w:t>
            </w:r>
          </w:p>
        </w:tc>
        <w:tc>
          <w:tcPr>
            <w:tcW w:w="720" w:type="dxa"/>
          </w:tcPr>
          <w:p w14:paraId="7874F48B" w14:textId="77777777" w:rsidR="00EF0289" w:rsidRPr="0038399F" w:rsidRDefault="00EF0289" w:rsidP="009F5C23">
            <w:pPr>
              <w:pStyle w:val="TAC"/>
              <w:rPr>
                <w:lang w:eastAsia="en-US"/>
              </w:rPr>
            </w:pPr>
            <w:r w:rsidRPr="0038399F">
              <w:rPr>
                <w:lang w:eastAsia="en-US"/>
              </w:rPr>
              <w:t>-</w:t>
            </w:r>
          </w:p>
        </w:tc>
        <w:tc>
          <w:tcPr>
            <w:tcW w:w="2883" w:type="dxa"/>
          </w:tcPr>
          <w:p w14:paraId="39D665E4" w14:textId="77777777" w:rsidR="00EF0289" w:rsidRPr="0038399F" w:rsidRDefault="00EF0289" w:rsidP="009F5C23">
            <w:pPr>
              <w:pStyle w:val="TAL"/>
              <w:rPr>
                <w:i/>
                <w:lang w:eastAsia="en-US"/>
              </w:rPr>
            </w:pPr>
            <w:r w:rsidRPr="0038399F">
              <w:rPr>
                <w:i/>
                <w:lang w:eastAsia="en-US"/>
              </w:rPr>
              <w:t>-</w:t>
            </w:r>
          </w:p>
        </w:tc>
        <w:tc>
          <w:tcPr>
            <w:tcW w:w="540" w:type="dxa"/>
          </w:tcPr>
          <w:p w14:paraId="710FBD28" w14:textId="77777777" w:rsidR="00EF0289" w:rsidRPr="0038399F" w:rsidRDefault="00EF0289" w:rsidP="009F5C23">
            <w:pPr>
              <w:pStyle w:val="TAC"/>
              <w:rPr>
                <w:lang w:eastAsia="en-US"/>
              </w:rPr>
            </w:pPr>
            <w:r w:rsidRPr="0038399F">
              <w:rPr>
                <w:lang w:eastAsia="en-US"/>
              </w:rPr>
              <w:t>-</w:t>
            </w:r>
          </w:p>
        </w:tc>
        <w:tc>
          <w:tcPr>
            <w:tcW w:w="990" w:type="dxa"/>
          </w:tcPr>
          <w:p w14:paraId="03D8A5DD" w14:textId="77777777" w:rsidR="00EF0289" w:rsidRPr="0038399F" w:rsidRDefault="00EF0289" w:rsidP="009F5C23">
            <w:pPr>
              <w:pStyle w:val="TAC"/>
              <w:rPr>
                <w:lang w:eastAsia="en-US"/>
              </w:rPr>
            </w:pPr>
            <w:r w:rsidRPr="0038399F">
              <w:rPr>
                <w:lang w:eastAsia="en-US"/>
              </w:rPr>
              <w:t>-</w:t>
            </w:r>
          </w:p>
        </w:tc>
      </w:tr>
      <w:tr w:rsidR="00EF0289" w:rsidRPr="0038399F" w14:paraId="703BCA8E" w14:textId="77777777" w:rsidTr="009F5C23">
        <w:tc>
          <w:tcPr>
            <w:tcW w:w="647" w:type="dxa"/>
          </w:tcPr>
          <w:p w14:paraId="5B2F73F5" w14:textId="77777777" w:rsidR="00EF0289" w:rsidRPr="0038399F" w:rsidRDefault="00EF0289" w:rsidP="009F5C23">
            <w:pPr>
              <w:pStyle w:val="TAC"/>
              <w:rPr>
                <w:lang w:eastAsia="zh-TW"/>
              </w:rPr>
            </w:pPr>
            <w:r w:rsidRPr="0038399F">
              <w:rPr>
                <w:lang w:eastAsia="zh-TW"/>
              </w:rPr>
              <w:t>10</w:t>
            </w:r>
          </w:p>
        </w:tc>
        <w:tc>
          <w:tcPr>
            <w:tcW w:w="4048" w:type="dxa"/>
          </w:tcPr>
          <w:p w14:paraId="468060FC"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w:t>
            </w:r>
            <w:r w:rsidRPr="0038399F">
              <w:rPr>
                <w:lang w:eastAsia="zh-TW"/>
              </w:rPr>
              <w:t>1</w:t>
            </w:r>
            <w:r w:rsidRPr="0038399F">
              <w:rPr>
                <w:lang w:eastAsia="en-US"/>
              </w:rPr>
              <w:t xml:space="preserve"> to report the event B2 during the next 10s?</w:t>
            </w:r>
          </w:p>
        </w:tc>
        <w:tc>
          <w:tcPr>
            <w:tcW w:w="720" w:type="dxa"/>
          </w:tcPr>
          <w:p w14:paraId="46157B5D" w14:textId="77777777" w:rsidR="00EF0289" w:rsidRPr="0038399F" w:rsidRDefault="00EF0289" w:rsidP="009F5C23">
            <w:pPr>
              <w:pStyle w:val="TAC"/>
              <w:rPr>
                <w:lang w:eastAsia="en-US"/>
              </w:rPr>
            </w:pPr>
            <w:r w:rsidRPr="0038399F">
              <w:rPr>
                <w:lang w:eastAsia="en-US"/>
              </w:rPr>
              <w:t>--&gt;</w:t>
            </w:r>
          </w:p>
        </w:tc>
        <w:tc>
          <w:tcPr>
            <w:tcW w:w="2883" w:type="dxa"/>
          </w:tcPr>
          <w:p w14:paraId="412A7421"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14B5EB8F" w14:textId="77777777" w:rsidR="00EF0289" w:rsidRPr="0038399F" w:rsidRDefault="00EF0289" w:rsidP="009F5C23">
            <w:pPr>
              <w:pStyle w:val="TAC"/>
              <w:rPr>
                <w:lang w:eastAsia="en-US"/>
              </w:rPr>
            </w:pPr>
            <w:r w:rsidRPr="0038399F">
              <w:rPr>
                <w:lang w:eastAsia="en-US"/>
              </w:rPr>
              <w:t>3</w:t>
            </w:r>
          </w:p>
        </w:tc>
        <w:tc>
          <w:tcPr>
            <w:tcW w:w="990" w:type="dxa"/>
          </w:tcPr>
          <w:p w14:paraId="221A9110" w14:textId="77777777" w:rsidR="00EF0289" w:rsidRPr="0038399F" w:rsidRDefault="00EF0289" w:rsidP="009F5C23">
            <w:pPr>
              <w:pStyle w:val="TAC"/>
              <w:rPr>
                <w:lang w:eastAsia="en-US"/>
              </w:rPr>
            </w:pPr>
            <w:r w:rsidRPr="0038399F">
              <w:rPr>
                <w:lang w:eastAsia="en-US"/>
              </w:rPr>
              <w:t>F</w:t>
            </w:r>
          </w:p>
        </w:tc>
      </w:tr>
      <w:tr w:rsidR="00EF0289" w:rsidRPr="0038399F" w14:paraId="7EEC0AFF" w14:textId="77777777" w:rsidTr="009F5C23">
        <w:tc>
          <w:tcPr>
            <w:tcW w:w="647" w:type="dxa"/>
          </w:tcPr>
          <w:p w14:paraId="40D6AF2F" w14:textId="77777777" w:rsidR="00EF0289" w:rsidRPr="0038399F" w:rsidDel="005D4FE4" w:rsidRDefault="00EF0289" w:rsidP="009F5C23">
            <w:pPr>
              <w:pStyle w:val="TAC"/>
              <w:rPr>
                <w:lang w:eastAsia="zh-TW"/>
              </w:rPr>
            </w:pPr>
            <w:r w:rsidRPr="0038399F">
              <w:rPr>
                <w:lang w:eastAsia="zh-TW"/>
              </w:rPr>
              <w:t>11</w:t>
            </w:r>
          </w:p>
        </w:tc>
        <w:tc>
          <w:tcPr>
            <w:tcW w:w="4048" w:type="dxa"/>
          </w:tcPr>
          <w:p w14:paraId="070B72D2" w14:textId="77777777" w:rsidR="00EF0289" w:rsidRPr="0038399F" w:rsidRDefault="00EF0289" w:rsidP="009F5C23">
            <w:pPr>
              <w:pStyle w:val="TAL"/>
              <w:rPr>
                <w:lang w:eastAsia="en-US"/>
              </w:rPr>
            </w:pPr>
            <w:r w:rsidRPr="0038399F">
              <w:rPr>
                <w:lang w:eastAsia="en-US"/>
              </w:rPr>
              <w:t xml:space="preserve">The SS changes NR Cell </w:t>
            </w:r>
            <w:r w:rsidRPr="0038399F">
              <w:rPr>
                <w:lang w:eastAsia="zh-TW"/>
              </w:rPr>
              <w:t>1 and E-UTRA Cell 1</w:t>
            </w:r>
            <w:r w:rsidRPr="0038399F">
              <w:rPr>
                <w:lang w:eastAsia="en-US"/>
              </w:rPr>
              <w:t xml:space="preserve"> parameters according to the row "T</w:t>
            </w:r>
            <w:r w:rsidRPr="0038399F">
              <w:rPr>
                <w:lang w:eastAsia="zh-TW"/>
              </w:rPr>
              <w:t>4</w:t>
            </w:r>
            <w:r w:rsidRPr="0038399F">
              <w:rPr>
                <w:lang w:eastAsia="en-US"/>
              </w:rPr>
              <w:t>" in table 8.2.3.12.1.3.2-1.</w:t>
            </w:r>
          </w:p>
        </w:tc>
        <w:tc>
          <w:tcPr>
            <w:tcW w:w="720" w:type="dxa"/>
          </w:tcPr>
          <w:p w14:paraId="5D40A679" w14:textId="77777777" w:rsidR="00EF0289" w:rsidRPr="0038399F" w:rsidRDefault="00EF0289" w:rsidP="009F5C23">
            <w:pPr>
              <w:pStyle w:val="TAC"/>
              <w:rPr>
                <w:lang w:eastAsia="en-US"/>
              </w:rPr>
            </w:pPr>
            <w:r w:rsidRPr="0038399F">
              <w:t>-</w:t>
            </w:r>
          </w:p>
        </w:tc>
        <w:tc>
          <w:tcPr>
            <w:tcW w:w="2883" w:type="dxa"/>
          </w:tcPr>
          <w:p w14:paraId="143F550A" w14:textId="77777777" w:rsidR="00EF0289" w:rsidRPr="0038399F" w:rsidRDefault="00EF0289" w:rsidP="009F5C23">
            <w:pPr>
              <w:pStyle w:val="TAL"/>
              <w:rPr>
                <w:i/>
                <w:lang w:eastAsia="en-US"/>
              </w:rPr>
            </w:pPr>
            <w:r w:rsidRPr="0038399F">
              <w:rPr>
                <w:i/>
                <w:lang w:eastAsia="en-US"/>
              </w:rPr>
              <w:t>-</w:t>
            </w:r>
          </w:p>
        </w:tc>
        <w:tc>
          <w:tcPr>
            <w:tcW w:w="540" w:type="dxa"/>
          </w:tcPr>
          <w:p w14:paraId="5CAE1562" w14:textId="77777777" w:rsidR="00EF0289" w:rsidRPr="0038399F" w:rsidRDefault="00EF0289" w:rsidP="009F5C23">
            <w:pPr>
              <w:pStyle w:val="TAC"/>
              <w:rPr>
                <w:lang w:eastAsia="en-US"/>
              </w:rPr>
            </w:pPr>
            <w:r w:rsidRPr="0038399F">
              <w:rPr>
                <w:lang w:eastAsia="en-US"/>
              </w:rPr>
              <w:t>-</w:t>
            </w:r>
          </w:p>
        </w:tc>
        <w:tc>
          <w:tcPr>
            <w:tcW w:w="990" w:type="dxa"/>
          </w:tcPr>
          <w:p w14:paraId="1D7725A6" w14:textId="77777777" w:rsidR="00EF0289" w:rsidRPr="0038399F" w:rsidRDefault="00EF0289" w:rsidP="009F5C23">
            <w:pPr>
              <w:pStyle w:val="TAC"/>
              <w:rPr>
                <w:lang w:eastAsia="en-US"/>
              </w:rPr>
            </w:pPr>
            <w:r w:rsidRPr="0038399F">
              <w:rPr>
                <w:lang w:eastAsia="en-US"/>
              </w:rPr>
              <w:t>-</w:t>
            </w:r>
          </w:p>
        </w:tc>
      </w:tr>
      <w:tr w:rsidR="00EF0289" w:rsidRPr="0038399F" w14:paraId="23419D57" w14:textId="77777777" w:rsidTr="009F5C23">
        <w:tc>
          <w:tcPr>
            <w:tcW w:w="647" w:type="dxa"/>
          </w:tcPr>
          <w:p w14:paraId="406ED398" w14:textId="77777777" w:rsidR="00EF0289" w:rsidRPr="0038399F" w:rsidDel="005D4FE4" w:rsidRDefault="00EF0289" w:rsidP="009F5C23">
            <w:pPr>
              <w:pStyle w:val="TAC"/>
              <w:rPr>
                <w:lang w:eastAsia="zh-TW"/>
              </w:rPr>
            </w:pPr>
            <w:r w:rsidRPr="0038399F">
              <w:rPr>
                <w:lang w:eastAsia="zh-TW"/>
              </w:rPr>
              <w:t>12</w:t>
            </w:r>
          </w:p>
        </w:tc>
        <w:tc>
          <w:tcPr>
            <w:tcW w:w="4048" w:type="dxa"/>
          </w:tcPr>
          <w:p w14:paraId="76B84AE7" w14:textId="77777777" w:rsidR="00EF0289" w:rsidRPr="0038399F" w:rsidRDefault="00EF0289" w:rsidP="009F5C23">
            <w:pPr>
              <w:pStyle w:val="TAL"/>
              <w:rPr>
                <w:lang w:eastAsia="en-US"/>
              </w:rPr>
            </w:pPr>
            <w:r w:rsidRPr="0038399F">
              <w:t>Void</w:t>
            </w:r>
          </w:p>
        </w:tc>
        <w:tc>
          <w:tcPr>
            <w:tcW w:w="720" w:type="dxa"/>
          </w:tcPr>
          <w:p w14:paraId="171E7436" w14:textId="77777777" w:rsidR="00EF0289" w:rsidRPr="0038399F" w:rsidRDefault="00EF0289" w:rsidP="009F5C23">
            <w:pPr>
              <w:pStyle w:val="TAC"/>
              <w:rPr>
                <w:lang w:eastAsia="en-US"/>
              </w:rPr>
            </w:pPr>
          </w:p>
        </w:tc>
        <w:tc>
          <w:tcPr>
            <w:tcW w:w="2883" w:type="dxa"/>
          </w:tcPr>
          <w:p w14:paraId="065CEB80" w14:textId="77777777" w:rsidR="00EF0289" w:rsidRPr="0038399F" w:rsidRDefault="00EF0289" w:rsidP="009F5C23">
            <w:pPr>
              <w:pStyle w:val="TAL"/>
              <w:rPr>
                <w:i/>
                <w:lang w:eastAsia="en-US"/>
              </w:rPr>
            </w:pPr>
          </w:p>
        </w:tc>
        <w:tc>
          <w:tcPr>
            <w:tcW w:w="540" w:type="dxa"/>
          </w:tcPr>
          <w:p w14:paraId="35C34399" w14:textId="77777777" w:rsidR="00EF0289" w:rsidRPr="0038399F" w:rsidRDefault="00EF0289" w:rsidP="009F5C23">
            <w:pPr>
              <w:pStyle w:val="TAC"/>
              <w:rPr>
                <w:lang w:eastAsia="en-US"/>
              </w:rPr>
            </w:pPr>
          </w:p>
        </w:tc>
        <w:tc>
          <w:tcPr>
            <w:tcW w:w="990" w:type="dxa"/>
          </w:tcPr>
          <w:p w14:paraId="1F0523F8" w14:textId="77777777" w:rsidR="00EF0289" w:rsidRPr="0038399F" w:rsidRDefault="00EF0289" w:rsidP="009F5C23">
            <w:pPr>
              <w:pStyle w:val="TAC"/>
              <w:rPr>
                <w:lang w:eastAsia="en-US"/>
              </w:rPr>
            </w:pPr>
          </w:p>
        </w:tc>
      </w:tr>
      <w:tr w:rsidR="00EF0289" w:rsidRPr="0038399F" w14:paraId="74547362" w14:textId="77777777" w:rsidTr="009F5C23">
        <w:tc>
          <w:tcPr>
            <w:tcW w:w="647" w:type="dxa"/>
          </w:tcPr>
          <w:p w14:paraId="273DC795" w14:textId="77777777" w:rsidR="00EF0289" w:rsidRPr="0038399F" w:rsidDel="005D4FE4" w:rsidRDefault="00EF0289" w:rsidP="009F5C23">
            <w:pPr>
              <w:pStyle w:val="TAC"/>
              <w:rPr>
                <w:lang w:eastAsia="zh-TW"/>
              </w:rPr>
            </w:pPr>
            <w:r w:rsidRPr="0038399F">
              <w:rPr>
                <w:lang w:eastAsia="zh-TW"/>
              </w:rPr>
              <w:t>13</w:t>
            </w:r>
          </w:p>
        </w:tc>
        <w:tc>
          <w:tcPr>
            <w:tcW w:w="4048" w:type="dxa"/>
          </w:tcPr>
          <w:p w14:paraId="081E62B8"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to report the event B2 for NR Cell </w:t>
            </w:r>
            <w:r w:rsidRPr="0038399F">
              <w:rPr>
                <w:lang w:eastAsia="zh-TW"/>
              </w:rPr>
              <w:t>1</w:t>
            </w:r>
            <w:r w:rsidRPr="0038399F">
              <w:rPr>
                <w:lang w:eastAsia="en-US"/>
              </w:rPr>
              <w:t>?</w:t>
            </w:r>
          </w:p>
        </w:tc>
        <w:tc>
          <w:tcPr>
            <w:tcW w:w="720" w:type="dxa"/>
          </w:tcPr>
          <w:p w14:paraId="10BDDA2E" w14:textId="77777777" w:rsidR="00EF0289" w:rsidRPr="0038399F" w:rsidRDefault="00EF0289" w:rsidP="009F5C23">
            <w:pPr>
              <w:pStyle w:val="TAC"/>
              <w:rPr>
                <w:lang w:eastAsia="en-US"/>
              </w:rPr>
            </w:pPr>
            <w:r w:rsidRPr="0038399F">
              <w:rPr>
                <w:lang w:eastAsia="en-US"/>
              </w:rPr>
              <w:t>--&gt;</w:t>
            </w:r>
          </w:p>
        </w:tc>
        <w:tc>
          <w:tcPr>
            <w:tcW w:w="2883" w:type="dxa"/>
          </w:tcPr>
          <w:p w14:paraId="5E67C610"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4E264C39" w14:textId="77777777" w:rsidR="00EF0289" w:rsidRPr="0038399F" w:rsidRDefault="00EF0289" w:rsidP="009F5C23">
            <w:pPr>
              <w:pStyle w:val="TAC"/>
              <w:rPr>
                <w:lang w:eastAsia="en-US"/>
              </w:rPr>
            </w:pPr>
            <w:r w:rsidRPr="0038399F">
              <w:rPr>
                <w:lang w:eastAsia="en-US"/>
              </w:rPr>
              <w:t>2</w:t>
            </w:r>
          </w:p>
        </w:tc>
        <w:tc>
          <w:tcPr>
            <w:tcW w:w="990" w:type="dxa"/>
          </w:tcPr>
          <w:p w14:paraId="2E46FC94" w14:textId="77777777" w:rsidR="00EF0289" w:rsidRPr="0038399F" w:rsidRDefault="00EF0289" w:rsidP="009F5C23">
            <w:pPr>
              <w:pStyle w:val="TAC"/>
              <w:rPr>
                <w:lang w:eastAsia="en-US"/>
              </w:rPr>
            </w:pPr>
            <w:r w:rsidRPr="0038399F">
              <w:rPr>
                <w:lang w:eastAsia="en-US"/>
              </w:rPr>
              <w:t>P</w:t>
            </w:r>
          </w:p>
        </w:tc>
      </w:tr>
      <w:tr w:rsidR="00EF0289" w:rsidRPr="0038399F" w14:paraId="0A98A931" w14:textId="77777777" w:rsidTr="009F5C23">
        <w:tc>
          <w:tcPr>
            <w:tcW w:w="647" w:type="dxa"/>
          </w:tcPr>
          <w:p w14:paraId="66DB6A97" w14:textId="77777777" w:rsidR="00EF0289" w:rsidRPr="0038399F" w:rsidDel="005D4FE4" w:rsidRDefault="00EF0289" w:rsidP="009F5C23">
            <w:pPr>
              <w:pStyle w:val="TAC"/>
              <w:rPr>
                <w:lang w:eastAsia="zh-TW"/>
              </w:rPr>
            </w:pPr>
            <w:r w:rsidRPr="0038399F">
              <w:rPr>
                <w:lang w:eastAsia="zh-TW"/>
              </w:rPr>
              <w:t>14</w:t>
            </w:r>
          </w:p>
        </w:tc>
        <w:tc>
          <w:tcPr>
            <w:tcW w:w="4048" w:type="dxa"/>
          </w:tcPr>
          <w:p w14:paraId="0A950397" w14:textId="77777777" w:rsidR="00EF0289" w:rsidRPr="0038399F" w:rsidRDefault="00EF0289" w:rsidP="009F5C23">
            <w:pPr>
              <w:pStyle w:val="TAL"/>
              <w:rPr>
                <w:lang w:eastAsia="en-US"/>
              </w:rPr>
            </w:pPr>
            <w:r w:rsidRPr="0038399F">
              <w:rPr>
                <w:lang w:eastAsia="en-US"/>
              </w:rPr>
              <w:t xml:space="preserve">The SS changes NR Cell </w:t>
            </w:r>
            <w:r w:rsidRPr="0038399F">
              <w:rPr>
                <w:lang w:eastAsia="zh-TW"/>
              </w:rPr>
              <w:t>1 and E-UTRA Cell 1</w:t>
            </w:r>
            <w:r w:rsidRPr="0038399F">
              <w:rPr>
                <w:lang w:eastAsia="en-US"/>
              </w:rPr>
              <w:t xml:space="preserve"> parameters according to the row "T</w:t>
            </w:r>
            <w:r w:rsidRPr="0038399F">
              <w:rPr>
                <w:lang w:eastAsia="zh-TW"/>
              </w:rPr>
              <w:t>5</w:t>
            </w:r>
            <w:r w:rsidRPr="0038399F">
              <w:rPr>
                <w:lang w:eastAsia="en-US"/>
              </w:rPr>
              <w:t>" in table 8.2.3.12.1.3.2-1.</w:t>
            </w:r>
          </w:p>
        </w:tc>
        <w:tc>
          <w:tcPr>
            <w:tcW w:w="720" w:type="dxa"/>
          </w:tcPr>
          <w:p w14:paraId="11B77E71" w14:textId="77777777" w:rsidR="00EF0289" w:rsidRPr="0038399F" w:rsidRDefault="00EF0289" w:rsidP="009F5C23">
            <w:pPr>
              <w:pStyle w:val="TAC"/>
              <w:rPr>
                <w:lang w:eastAsia="en-US"/>
              </w:rPr>
            </w:pPr>
            <w:r w:rsidRPr="0038399F">
              <w:rPr>
                <w:lang w:eastAsia="en-US"/>
              </w:rPr>
              <w:t>-</w:t>
            </w:r>
          </w:p>
        </w:tc>
        <w:tc>
          <w:tcPr>
            <w:tcW w:w="2883" w:type="dxa"/>
          </w:tcPr>
          <w:p w14:paraId="477A6C93" w14:textId="77777777" w:rsidR="00EF0289" w:rsidRPr="0038399F" w:rsidRDefault="00EF0289" w:rsidP="009F5C23">
            <w:pPr>
              <w:pStyle w:val="TAL"/>
              <w:rPr>
                <w:i/>
                <w:lang w:eastAsia="en-US"/>
              </w:rPr>
            </w:pPr>
            <w:r w:rsidRPr="0038399F">
              <w:rPr>
                <w:i/>
                <w:lang w:eastAsia="en-US"/>
              </w:rPr>
              <w:t>-</w:t>
            </w:r>
          </w:p>
        </w:tc>
        <w:tc>
          <w:tcPr>
            <w:tcW w:w="540" w:type="dxa"/>
          </w:tcPr>
          <w:p w14:paraId="3EA40DBB" w14:textId="77777777" w:rsidR="00EF0289" w:rsidRPr="0038399F" w:rsidRDefault="00EF0289" w:rsidP="009F5C23">
            <w:pPr>
              <w:pStyle w:val="TAC"/>
              <w:rPr>
                <w:lang w:eastAsia="en-US"/>
              </w:rPr>
            </w:pPr>
            <w:r w:rsidRPr="0038399F">
              <w:rPr>
                <w:lang w:eastAsia="en-US"/>
              </w:rPr>
              <w:t>-</w:t>
            </w:r>
          </w:p>
        </w:tc>
        <w:tc>
          <w:tcPr>
            <w:tcW w:w="990" w:type="dxa"/>
          </w:tcPr>
          <w:p w14:paraId="36AF9FF7" w14:textId="77777777" w:rsidR="00EF0289" w:rsidRPr="0038399F" w:rsidRDefault="00EF0289" w:rsidP="009F5C23">
            <w:pPr>
              <w:pStyle w:val="TAC"/>
              <w:rPr>
                <w:lang w:eastAsia="en-US"/>
              </w:rPr>
            </w:pPr>
            <w:r w:rsidRPr="0038399F">
              <w:rPr>
                <w:lang w:eastAsia="en-US"/>
              </w:rPr>
              <w:t>-</w:t>
            </w:r>
          </w:p>
        </w:tc>
      </w:tr>
      <w:tr w:rsidR="00EF0289" w:rsidRPr="0038399F" w14:paraId="1199E979" w14:textId="77777777" w:rsidTr="009F5C23">
        <w:tc>
          <w:tcPr>
            <w:tcW w:w="647" w:type="dxa"/>
          </w:tcPr>
          <w:p w14:paraId="1D9F63D7" w14:textId="77777777" w:rsidR="00EF0289" w:rsidRPr="0038399F" w:rsidDel="005D4FE4" w:rsidRDefault="00EF0289" w:rsidP="009F5C23">
            <w:pPr>
              <w:pStyle w:val="TAC"/>
              <w:rPr>
                <w:lang w:eastAsia="zh-TW"/>
              </w:rPr>
            </w:pPr>
            <w:r w:rsidRPr="0038399F">
              <w:rPr>
                <w:lang w:eastAsia="zh-TW"/>
              </w:rPr>
              <w:t>15</w:t>
            </w:r>
          </w:p>
        </w:tc>
        <w:tc>
          <w:tcPr>
            <w:tcW w:w="4048" w:type="dxa"/>
          </w:tcPr>
          <w:p w14:paraId="06C5FAF0" w14:textId="77777777" w:rsidR="00EF0289" w:rsidRPr="0038399F" w:rsidRDefault="00EF0289" w:rsidP="009F5C23">
            <w:pPr>
              <w:pStyle w:val="TAL"/>
              <w:rPr>
                <w:lang w:eastAsia="en-US"/>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t xml:space="preserve">15 s </w:t>
            </w:r>
            <w:r w:rsidRPr="0038399F">
              <w:rPr>
                <w:lang w:eastAsia="en-US"/>
              </w:rPr>
              <w:t xml:space="preserve">to allow change of power levels </w:t>
            </w:r>
            <w:r w:rsidRPr="0038399F">
              <w:rPr>
                <w:lang w:eastAsia="zh-CN"/>
              </w:rPr>
              <w:t xml:space="preserve">and UE measurements </w:t>
            </w:r>
            <w:r w:rsidRPr="0038399F">
              <w:rPr>
                <w:lang w:eastAsia="en-US"/>
              </w:rPr>
              <w:t xml:space="preserve">for NR Cell </w:t>
            </w:r>
            <w:r w:rsidRPr="0038399F">
              <w:rPr>
                <w:lang w:eastAsia="zh-TW"/>
              </w:rPr>
              <w:t>1 and E-UTRA Cell 1</w:t>
            </w:r>
            <w:r w:rsidRPr="0038399F">
              <w:rPr>
                <w:lang w:eastAsia="en-US"/>
              </w:rPr>
              <w:t>.</w:t>
            </w:r>
          </w:p>
        </w:tc>
        <w:tc>
          <w:tcPr>
            <w:tcW w:w="720" w:type="dxa"/>
          </w:tcPr>
          <w:p w14:paraId="743875C4" w14:textId="77777777" w:rsidR="00EF0289" w:rsidRPr="0038399F" w:rsidRDefault="00EF0289" w:rsidP="009F5C23">
            <w:pPr>
              <w:pStyle w:val="TAC"/>
              <w:rPr>
                <w:lang w:eastAsia="en-US"/>
              </w:rPr>
            </w:pPr>
            <w:r w:rsidRPr="0038399F">
              <w:rPr>
                <w:lang w:eastAsia="en-US"/>
              </w:rPr>
              <w:t>-</w:t>
            </w:r>
          </w:p>
        </w:tc>
        <w:tc>
          <w:tcPr>
            <w:tcW w:w="2883" w:type="dxa"/>
          </w:tcPr>
          <w:p w14:paraId="350AE354" w14:textId="77777777" w:rsidR="00EF0289" w:rsidRPr="0038399F" w:rsidRDefault="00EF0289" w:rsidP="009F5C23">
            <w:pPr>
              <w:pStyle w:val="TAL"/>
              <w:rPr>
                <w:i/>
                <w:lang w:eastAsia="en-US"/>
              </w:rPr>
            </w:pPr>
            <w:r w:rsidRPr="0038399F">
              <w:rPr>
                <w:i/>
                <w:lang w:eastAsia="en-US"/>
              </w:rPr>
              <w:t>-</w:t>
            </w:r>
          </w:p>
        </w:tc>
        <w:tc>
          <w:tcPr>
            <w:tcW w:w="540" w:type="dxa"/>
          </w:tcPr>
          <w:p w14:paraId="7DBFE28E" w14:textId="77777777" w:rsidR="00EF0289" w:rsidRPr="0038399F" w:rsidRDefault="00EF0289" w:rsidP="009F5C23">
            <w:pPr>
              <w:pStyle w:val="TAC"/>
              <w:rPr>
                <w:lang w:eastAsia="en-US"/>
              </w:rPr>
            </w:pPr>
            <w:r w:rsidRPr="0038399F">
              <w:rPr>
                <w:lang w:eastAsia="en-US"/>
              </w:rPr>
              <w:t>-</w:t>
            </w:r>
          </w:p>
        </w:tc>
        <w:tc>
          <w:tcPr>
            <w:tcW w:w="990" w:type="dxa"/>
          </w:tcPr>
          <w:p w14:paraId="45636802" w14:textId="77777777" w:rsidR="00EF0289" w:rsidRPr="0038399F" w:rsidRDefault="00EF0289" w:rsidP="009F5C23">
            <w:pPr>
              <w:pStyle w:val="TAC"/>
              <w:rPr>
                <w:lang w:eastAsia="en-US"/>
              </w:rPr>
            </w:pPr>
            <w:r w:rsidRPr="0038399F">
              <w:rPr>
                <w:lang w:eastAsia="en-US"/>
              </w:rPr>
              <w:t>-</w:t>
            </w:r>
          </w:p>
        </w:tc>
      </w:tr>
      <w:tr w:rsidR="00EF0289" w:rsidRPr="0038399F" w14:paraId="4BCBF992" w14:textId="77777777" w:rsidTr="009F5C23">
        <w:tc>
          <w:tcPr>
            <w:tcW w:w="647" w:type="dxa"/>
          </w:tcPr>
          <w:p w14:paraId="589E8B24" w14:textId="77777777" w:rsidR="00EF0289" w:rsidRPr="0038399F" w:rsidDel="005D4FE4" w:rsidRDefault="00EF0289" w:rsidP="009F5C23">
            <w:pPr>
              <w:pStyle w:val="TAC"/>
              <w:rPr>
                <w:lang w:eastAsia="zh-TW"/>
              </w:rPr>
            </w:pPr>
            <w:r w:rsidRPr="0038399F">
              <w:rPr>
                <w:lang w:eastAsia="zh-TW"/>
              </w:rPr>
              <w:t>16</w:t>
            </w:r>
          </w:p>
        </w:tc>
        <w:tc>
          <w:tcPr>
            <w:tcW w:w="4048" w:type="dxa"/>
          </w:tcPr>
          <w:p w14:paraId="554CC928" w14:textId="77777777" w:rsidR="00EF0289" w:rsidRPr="0038399F" w:rsidRDefault="00EF0289" w:rsidP="009F5C23">
            <w:pPr>
              <w:pStyle w:val="TAL"/>
              <w:rPr>
                <w:lang w:eastAsia="en-US"/>
              </w:rPr>
            </w:pPr>
            <w:r w:rsidRPr="0038399F">
              <w:rPr>
                <w:lang w:eastAsia="en-US"/>
              </w:rPr>
              <w:t xml:space="preserve">Check: Does the UE transmit a </w:t>
            </w:r>
            <w:r w:rsidRPr="0038399F">
              <w:rPr>
                <w:i/>
                <w:iCs/>
                <w:lang w:eastAsia="en-US"/>
              </w:rPr>
              <w:t>MeasurementReport</w:t>
            </w:r>
            <w:r w:rsidRPr="0038399F">
              <w:rPr>
                <w:lang w:eastAsia="en-US"/>
              </w:rPr>
              <w:t xml:space="preserve"> message on E-UTRA Cell </w:t>
            </w:r>
            <w:r w:rsidRPr="0038399F">
              <w:rPr>
                <w:lang w:eastAsia="zh-TW"/>
              </w:rPr>
              <w:t>1</w:t>
            </w:r>
            <w:r w:rsidRPr="0038399F">
              <w:rPr>
                <w:lang w:eastAsia="en-US"/>
              </w:rPr>
              <w:t xml:space="preserve"> to report the event B2 during the next 10s?</w:t>
            </w:r>
          </w:p>
        </w:tc>
        <w:tc>
          <w:tcPr>
            <w:tcW w:w="720" w:type="dxa"/>
          </w:tcPr>
          <w:p w14:paraId="7DCDDEA4" w14:textId="77777777" w:rsidR="00EF0289" w:rsidRPr="0038399F" w:rsidRDefault="00EF0289" w:rsidP="009F5C23">
            <w:pPr>
              <w:pStyle w:val="TAC"/>
              <w:rPr>
                <w:lang w:eastAsia="en-US"/>
              </w:rPr>
            </w:pPr>
            <w:r w:rsidRPr="0038399F">
              <w:rPr>
                <w:lang w:eastAsia="en-US"/>
              </w:rPr>
              <w:t>--&gt;</w:t>
            </w:r>
          </w:p>
        </w:tc>
        <w:tc>
          <w:tcPr>
            <w:tcW w:w="2883" w:type="dxa"/>
          </w:tcPr>
          <w:p w14:paraId="5DE334FC" w14:textId="77777777" w:rsidR="00EF0289" w:rsidRPr="0038399F" w:rsidRDefault="00EF0289" w:rsidP="009F5C23">
            <w:pPr>
              <w:pStyle w:val="TAL"/>
              <w:rPr>
                <w:i/>
                <w:lang w:eastAsia="en-US"/>
              </w:rPr>
            </w:pPr>
            <w:r w:rsidRPr="0038399F">
              <w:rPr>
                <w:i/>
                <w:lang w:eastAsia="en-US"/>
              </w:rPr>
              <w:t>MeasurementReport</w:t>
            </w:r>
          </w:p>
        </w:tc>
        <w:tc>
          <w:tcPr>
            <w:tcW w:w="540" w:type="dxa"/>
          </w:tcPr>
          <w:p w14:paraId="707487AD" w14:textId="77777777" w:rsidR="00EF0289" w:rsidRPr="0038399F" w:rsidRDefault="00EF0289" w:rsidP="009F5C23">
            <w:pPr>
              <w:pStyle w:val="TAC"/>
              <w:rPr>
                <w:lang w:eastAsia="en-US"/>
              </w:rPr>
            </w:pPr>
            <w:r w:rsidRPr="0038399F">
              <w:rPr>
                <w:lang w:eastAsia="en-US"/>
              </w:rPr>
              <w:t>3</w:t>
            </w:r>
          </w:p>
        </w:tc>
        <w:tc>
          <w:tcPr>
            <w:tcW w:w="990" w:type="dxa"/>
          </w:tcPr>
          <w:p w14:paraId="4185F9C6" w14:textId="77777777" w:rsidR="00EF0289" w:rsidRPr="0038399F" w:rsidRDefault="00EF0289" w:rsidP="009F5C23">
            <w:pPr>
              <w:pStyle w:val="TAC"/>
              <w:rPr>
                <w:lang w:eastAsia="en-US"/>
              </w:rPr>
            </w:pPr>
            <w:r w:rsidRPr="0038399F">
              <w:rPr>
                <w:lang w:eastAsia="en-US"/>
              </w:rPr>
              <w:t>F</w:t>
            </w:r>
          </w:p>
        </w:tc>
      </w:tr>
    </w:tbl>
    <w:p w14:paraId="6B322B4E" w14:textId="77777777" w:rsidR="00EF0289" w:rsidRPr="0038399F" w:rsidRDefault="00EF0289" w:rsidP="00EF0289"/>
    <w:p w14:paraId="7EB4444C" w14:textId="77777777" w:rsidR="00EF0289" w:rsidRPr="0038399F" w:rsidRDefault="00EF0289" w:rsidP="00EF0289">
      <w:pPr>
        <w:pStyle w:val="H6"/>
      </w:pPr>
      <w:r w:rsidRPr="0038399F">
        <w:t>8.2.3.12.1.3.3</w:t>
      </w:r>
      <w:r w:rsidRPr="0038399F">
        <w:tab/>
        <w:t>Specific message contents</w:t>
      </w:r>
    </w:p>
    <w:p w14:paraId="64AD0647" w14:textId="77777777" w:rsidR="00EF0289" w:rsidRPr="0038399F" w:rsidRDefault="00EF0289" w:rsidP="00EF0289">
      <w:pPr>
        <w:pStyle w:val="TH"/>
      </w:pPr>
      <w:r w:rsidRPr="0038399F">
        <w:t xml:space="preserve">Table 8.2.3.12.1.3.3-1: </w:t>
      </w:r>
      <w:r w:rsidRPr="0038399F">
        <w:rPr>
          <w:i/>
        </w:rPr>
        <w:t>RRCConnectionReconfiguration</w:t>
      </w:r>
      <w:r w:rsidRPr="0038399F">
        <w:t xml:space="preserve"> (step </w:t>
      </w:r>
      <w:r w:rsidRPr="0038399F">
        <w:rPr>
          <w:lang w:eastAsia="zh-TW"/>
        </w:rPr>
        <w:t>1</w:t>
      </w:r>
      <w:r w:rsidRPr="0038399F">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F0289" w:rsidRPr="0038399F" w14:paraId="3426E4A5" w14:textId="77777777" w:rsidTr="009F5C23">
        <w:trPr>
          <w:cantSplit/>
        </w:trPr>
        <w:tc>
          <w:tcPr>
            <w:tcW w:w="9635" w:type="dxa"/>
          </w:tcPr>
          <w:p w14:paraId="5CD6B692" w14:textId="77777777" w:rsidR="00EF0289" w:rsidRPr="0038399F" w:rsidRDefault="00EF0289" w:rsidP="009F5C23">
            <w:pPr>
              <w:pStyle w:val="TAL"/>
              <w:rPr>
                <w:lang w:eastAsia="en-US"/>
              </w:rPr>
            </w:pPr>
            <w:r w:rsidRPr="0038399F">
              <w:rPr>
                <w:lang w:eastAsia="en-US"/>
              </w:rPr>
              <w:t>Derivation Path: TS 36.508 [7], Table 4.6.1-8, condition MEAS</w:t>
            </w:r>
          </w:p>
        </w:tc>
      </w:tr>
    </w:tbl>
    <w:p w14:paraId="531E4D1B" w14:textId="77777777" w:rsidR="00EF0289" w:rsidRPr="0038399F" w:rsidRDefault="00EF0289" w:rsidP="00EF0289">
      <w:pPr>
        <w:rPr>
          <w:lang w:eastAsia="zh-TW"/>
        </w:rPr>
      </w:pPr>
    </w:p>
    <w:p w14:paraId="4C80E35E" w14:textId="77777777" w:rsidR="00EF0289" w:rsidRPr="0038399F" w:rsidRDefault="00EF0289" w:rsidP="00EF0289">
      <w:pPr>
        <w:pStyle w:val="TH"/>
      </w:pPr>
      <w:r w:rsidRPr="0038399F">
        <w:t xml:space="preserve">Table 8.2.3.12.1.3.3-2: </w:t>
      </w:r>
      <w:r w:rsidRPr="0038399F">
        <w:rPr>
          <w:i/>
          <w:iCs/>
        </w:rPr>
        <w:t>MeasConfig</w:t>
      </w:r>
      <w:r w:rsidRPr="0038399F">
        <w:t xml:space="preserve"> (Table 8.2.3.12.1.3.3-1)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0A91FA53" w14:textId="77777777" w:rsidTr="009F5C23">
        <w:tc>
          <w:tcPr>
            <w:tcW w:w="9635" w:type="dxa"/>
            <w:gridSpan w:val="4"/>
          </w:tcPr>
          <w:p w14:paraId="079F6FD5" w14:textId="77777777" w:rsidR="00EF0289" w:rsidRPr="0038399F" w:rsidRDefault="00EF0289" w:rsidP="009F5C23">
            <w:pPr>
              <w:pStyle w:val="TAL"/>
              <w:rPr>
                <w:lang w:eastAsia="en-US"/>
              </w:rPr>
            </w:pPr>
            <w:r w:rsidRPr="0038399F">
              <w:rPr>
                <w:lang w:eastAsia="en-US"/>
              </w:rPr>
              <w:t>Derivation Path: TS 36.508 [7], Table 4.6.6-1</w:t>
            </w:r>
          </w:p>
        </w:tc>
      </w:tr>
      <w:tr w:rsidR="00EF0289" w:rsidRPr="0038399F" w14:paraId="4713392E" w14:textId="77777777" w:rsidTr="009F5C23">
        <w:tc>
          <w:tcPr>
            <w:tcW w:w="4535" w:type="dxa"/>
          </w:tcPr>
          <w:p w14:paraId="1D3D019E" w14:textId="77777777" w:rsidR="00EF0289" w:rsidRPr="0038399F" w:rsidRDefault="00EF0289" w:rsidP="009F5C23">
            <w:pPr>
              <w:pStyle w:val="TAH"/>
              <w:rPr>
                <w:lang w:eastAsia="en-US"/>
              </w:rPr>
            </w:pPr>
            <w:r w:rsidRPr="0038399F">
              <w:rPr>
                <w:lang w:eastAsia="en-US"/>
              </w:rPr>
              <w:t>Information Element</w:t>
            </w:r>
          </w:p>
        </w:tc>
        <w:tc>
          <w:tcPr>
            <w:tcW w:w="2267" w:type="dxa"/>
          </w:tcPr>
          <w:p w14:paraId="4873DE78" w14:textId="77777777" w:rsidR="00EF0289" w:rsidRPr="0038399F" w:rsidRDefault="00EF0289" w:rsidP="009F5C23">
            <w:pPr>
              <w:pStyle w:val="TAH"/>
              <w:rPr>
                <w:lang w:eastAsia="en-US"/>
              </w:rPr>
            </w:pPr>
            <w:r w:rsidRPr="0038399F">
              <w:rPr>
                <w:lang w:eastAsia="en-US"/>
              </w:rPr>
              <w:t>Value/remark</w:t>
            </w:r>
          </w:p>
        </w:tc>
        <w:tc>
          <w:tcPr>
            <w:tcW w:w="1700" w:type="dxa"/>
          </w:tcPr>
          <w:p w14:paraId="202A73CB" w14:textId="77777777" w:rsidR="00EF0289" w:rsidRPr="0038399F" w:rsidRDefault="00EF0289" w:rsidP="009F5C23">
            <w:pPr>
              <w:pStyle w:val="TAH"/>
              <w:rPr>
                <w:lang w:eastAsia="en-US"/>
              </w:rPr>
            </w:pPr>
            <w:r w:rsidRPr="0038399F">
              <w:rPr>
                <w:lang w:eastAsia="en-US"/>
              </w:rPr>
              <w:t>Comment</w:t>
            </w:r>
          </w:p>
        </w:tc>
        <w:tc>
          <w:tcPr>
            <w:tcW w:w="1133" w:type="dxa"/>
          </w:tcPr>
          <w:p w14:paraId="17A8F031" w14:textId="77777777" w:rsidR="00EF0289" w:rsidRPr="0038399F" w:rsidRDefault="00EF0289" w:rsidP="009F5C23">
            <w:pPr>
              <w:pStyle w:val="TAH"/>
              <w:rPr>
                <w:lang w:eastAsia="en-US"/>
              </w:rPr>
            </w:pPr>
            <w:r w:rsidRPr="0038399F">
              <w:rPr>
                <w:lang w:eastAsia="en-US"/>
              </w:rPr>
              <w:t>Condition</w:t>
            </w:r>
          </w:p>
        </w:tc>
      </w:tr>
      <w:tr w:rsidR="00EF0289" w:rsidRPr="0038399F" w14:paraId="2FC4A85B" w14:textId="77777777" w:rsidTr="009F5C23">
        <w:tc>
          <w:tcPr>
            <w:tcW w:w="4535" w:type="dxa"/>
          </w:tcPr>
          <w:p w14:paraId="47856816" w14:textId="77777777" w:rsidR="00EF0289" w:rsidRPr="0038399F" w:rsidRDefault="00EF0289" w:rsidP="009F5C23">
            <w:pPr>
              <w:pStyle w:val="TAL"/>
              <w:rPr>
                <w:lang w:eastAsia="en-US"/>
              </w:rPr>
            </w:pPr>
            <w:r w:rsidRPr="0038399F">
              <w:rPr>
                <w:lang w:eastAsia="en-US"/>
              </w:rPr>
              <w:t>MeasConfig ::= SEQUENCE {</w:t>
            </w:r>
          </w:p>
        </w:tc>
        <w:tc>
          <w:tcPr>
            <w:tcW w:w="2267" w:type="dxa"/>
          </w:tcPr>
          <w:p w14:paraId="63F6EDAE" w14:textId="77777777" w:rsidR="00EF0289" w:rsidRPr="0038399F" w:rsidRDefault="00EF0289" w:rsidP="009F5C23">
            <w:pPr>
              <w:pStyle w:val="TAL"/>
              <w:rPr>
                <w:lang w:eastAsia="en-US"/>
              </w:rPr>
            </w:pPr>
          </w:p>
        </w:tc>
        <w:tc>
          <w:tcPr>
            <w:tcW w:w="1700" w:type="dxa"/>
          </w:tcPr>
          <w:p w14:paraId="13091650" w14:textId="77777777" w:rsidR="00EF0289" w:rsidRPr="0038399F" w:rsidRDefault="00EF0289" w:rsidP="009F5C23">
            <w:pPr>
              <w:pStyle w:val="TAL"/>
              <w:rPr>
                <w:lang w:eastAsia="en-US"/>
              </w:rPr>
            </w:pPr>
          </w:p>
        </w:tc>
        <w:tc>
          <w:tcPr>
            <w:tcW w:w="1133" w:type="dxa"/>
          </w:tcPr>
          <w:p w14:paraId="5EA9B654" w14:textId="77777777" w:rsidR="00EF0289" w:rsidRPr="0038399F" w:rsidRDefault="00EF0289" w:rsidP="009F5C23">
            <w:pPr>
              <w:pStyle w:val="TAL"/>
              <w:rPr>
                <w:lang w:eastAsia="en-US"/>
              </w:rPr>
            </w:pPr>
          </w:p>
        </w:tc>
      </w:tr>
      <w:tr w:rsidR="00EF0289" w:rsidRPr="0038399F" w14:paraId="6E5543C8" w14:textId="77777777" w:rsidTr="009F5C23">
        <w:tc>
          <w:tcPr>
            <w:tcW w:w="4535" w:type="dxa"/>
          </w:tcPr>
          <w:p w14:paraId="267B7DDB" w14:textId="77777777" w:rsidR="00EF0289" w:rsidRPr="0038399F" w:rsidRDefault="00EF0289" w:rsidP="009F5C23">
            <w:pPr>
              <w:pStyle w:val="TAL"/>
              <w:rPr>
                <w:lang w:eastAsia="en-US"/>
              </w:rPr>
            </w:pPr>
            <w:r w:rsidRPr="0038399F">
              <w:rPr>
                <w:lang w:eastAsia="en-US"/>
              </w:rPr>
              <w:t xml:space="preserve">  measObjectToAddModList SEQUENCE (SIZE (1..maxObjectId)) OF </w:t>
            </w:r>
            <w:r w:rsidRPr="0038399F">
              <w:t>MeasObjectToAddMod</w:t>
            </w:r>
            <w:r w:rsidRPr="0038399F">
              <w:rPr>
                <w:lang w:eastAsia="en-US"/>
              </w:rPr>
              <w:t xml:space="preserve"> {</w:t>
            </w:r>
          </w:p>
        </w:tc>
        <w:tc>
          <w:tcPr>
            <w:tcW w:w="2267" w:type="dxa"/>
          </w:tcPr>
          <w:p w14:paraId="6A980962" w14:textId="77777777" w:rsidR="00EF0289" w:rsidRPr="0038399F" w:rsidRDefault="00EF0289" w:rsidP="009F5C23">
            <w:pPr>
              <w:pStyle w:val="TAL"/>
              <w:rPr>
                <w:lang w:eastAsia="en-US"/>
              </w:rPr>
            </w:pPr>
            <w:r w:rsidRPr="0038399F">
              <w:rPr>
                <w:lang w:eastAsia="zh-TW"/>
              </w:rPr>
              <w:t>2</w:t>
            </w:r>
            <w:r w:rsidRPr="0038399F">
              <w:rPr>
                <w:lang w:eastAsia="en-US"/>
              </w:rPr>
              <w:t xml:space="preserve"> entries</w:t>
            </w:r>
          </w:p>
        </w:tc>
        <w:tc>
          <w:tcPr>
            <w:tcW w:w="1700" w:type="dxa"/>
          </w:tcPr>
          <w:p w14:paraId="65ACD1BC" w14:textId="77777777" w:rsidR="00EF0289" w:rsidRPr="0038399F" w:rsidRDefault="00EF0289" w:rsidP="009F5C23">
            <w:pPr>
              <w:pStyle w:val="TAL"/>
              <w:rPr>
                <w:lang w:eastAsia="en-US"/>
              </w:rPr>
            </w:pPr>
          </w:p>
        </w:tc>
        <w:tc>
          <w:tcPr>
            <w:tcW w:w="1133" w:type="dxa"/>
          </w:tcPr>
          <w:p w14:paraId="31F71109" w14:textId="77777777" w:rsidR="00EF0289" w:rsidRPr="0038399F" w:rsidRDefault="00EF0289" w:rsidP="009F5C23">
            <w:pPr>
              <w:pStyle w:val="TAL"/>
              <w:rPr>
                <w:lang w:eastAsia="en-US"/>
              </w:rPr>
            </w:pPr>
          </w:p>
        </w:tc>
      </w:tr>
      <w:tr w:rsidR="00EF0289" w:rsidRPr="0038399F" w14:paraId="3D097409" w14:textId="77777777" w:rsidTr="009F5C23">
        <w:tc>
          <w:tcPr>
            <w:tcW w:w="4535" w:type="dxa"/>
          </w:tcPr>
          <w:p w14:paraId="581654BA" w14:textId="77777777" w:rsidR="00EF0289" w:rsidRPr="0038399F" w:rsidRDefault="00EF0289" w:rsidP="009F5C23">
            <w:pPr>
              <w:pStyle w:val="TAL"/>
            </w:pPr>
            <w:r w:rsidRPr="0038399F">
              <w:t xml:space="preserve">    MeasObjectToAddMod[1] </w:t>
            </w:r>
            <w:r w:rsidRPr="0038399F">
              <w:rPr>
                <w:snapToGrid w:val="0"/>
                <w:lang w:eastAsia="en-US"/>
              </w:rPr>
              <w:t xml:space="preserve">SEQUENCE </w:t>
            </w:r>
            <w:r w:rsidRPr="0038399F">
              <w:rPr>
                <w:lang w:eastAsia="en-US"/>
              </w:rPr>
              <w:t>{</w:t>
            </w:r>
          </w:p>
        </w:tc>
        <w:tc>
          <w:tcPr>
            <w:tcW w:w="2267" w:type="dxa"/>
          </w:tcPr>
          <w:p w14:paraId="6BBD542F" w14:textId="77777777" w:rsidR="00EF0289" w:rsidRPr="0038399F" w:rsidRDefault="00EF0289" w:rsidP="009F5C23">
            <w:pPr>
              <w:pStyle w:val="TAL"/>
              <w:rPr>
                <w:lang w:eastAsia="zh-TW"/>
              </w:rPr>
            </w:pPr>
          </w:p>
        </w:tc>
        <w:tc>
          <w:tcPr>
            <w:tcW w:w="1700" w:type="dxa"/>
          </w:tcPr>
          <w:p w14:paraId="59538F80" w14:textId="77777777" w:rsidR="00EF0289" w:rsidRPr="0038399F" w:rsidRDefault="00EF0289" w:rsidP="009F5C23">
            <w:pPr>
              <w:pStyle w:val="TAL"/>
            </w:pPr>
            <w:r w:rsidRPr="0038399F">
              <w:rPr>
                <w:lang w:eastAsia="en-US"/>
              </w:rPr>
              <w:t>entry 1</w:t>
            </w:r>
          </w:p>
        </w:tc>
        <w:tc>
          <w:tcPr>
            <w:tcW w:w="1133" w:type="dxa"/>
          </w:tcPr>
          <w:p w14:paraId="75B50839" w14:textId="77777777" w:rsidR="00EF0289" w:rsidRPr="0038399F" w:rsidRDefault="00EF0289" w:rsidP="009F5C23">
            <w:pPr>
              <w:pStyle w:val="TAL"/>
            </w:pPr>
          </w:p>
        </w:tc>
      </w:tr>
      <w:tr w:rsidR="00EF0289" w:rsidRPr="0038399F" w14:paraId="5E1EECEA" w14:textId="77777777" w:rsidTr="009F5C23">
        <w:tc>
          <w:tcPr>
            <w:tcW w:w="4535" w:type="dxa"/>
          </w:tcPr>
          <w:p w14:paraId="2EB54487" w14:textId="77777777" w:rsidR="00EF0289" w:rsidRPr="0038399F" w:rsidRDefault="00EF0289" w:rsidP="009F5C23">
            <w:pPr>
              <w:pStyle w:val="TAL"/>
            </w:pPr>
            <w:r w:rsidRPr="0038399F">
              <w:t xml:space="preserve">      measObjectId</w:t>
            </w:r>
          </w:p>
        </w:tc>
        <w:tc>
          <w:tcPr>
            <w:tcW w:w="2267" w:type="dxa"/>
          </w:tcPr>
          <w:p w14:paraId="7B12BEEA" w14:textId="77777777" w:rsidR="00EF0289" w:rsidRPr="0038399F" w:rsidRDefault="00EF0289" w:rsidP="009F5C23">
            <w:pPr>
              <w:pStyle w:val="TAL"/>
              <w:rPr>
                <w:lang w:eastAsia="zh-TW"/>
              </w:rPr>
            </w:pPr>
            <w:r w:rsidRPr="0038399F">
              <w:t>1</w:t>
            </w:r>
          </w:p>
        </w:tc>
        <w:tc>
          <w:tcPr>
            <w:tcW w:w="1700" w:type="dxa"/>
          </w:tcPr>
          <w:p w14:paraId="193308FA" w14:textId="77777777" w:rsidR="00EF0289" w:rsidRPr="0038399F" w:rsidRDefault="00EF0289" w:rsidP="009F5C23">
            <w:pPr>
              <w:pStyle w:val="TAL"/>
            </w:pPr>
          </w:p>
        </w:tc>
        <w:tc>
          <w:tcPr>
            <w:tcW w:w="1133" w:type="dxa"/>
          </w:tcPr>
          <w:p w14:paraId="55EC1CEF" w14:textId="77777777" w:rsidR="00EF0289" w:rsidRPr="0038399F" w:rsidRDefault="00EF0289" w:rsidP="009F5C23">
            <w:pPr>
              <w:pStyle w:val="TAL"/>
            </w:pPr>
          </w:p>
        </w:tc>
      </w:tr>
      <w:tr w:rsidR="00EF0289" w:rsidRPr="0038399F" w14:paraId="35C0078C" w14:textId="77777777" w:rsidTr="009F5C23">
        <w:tc>
          <w:tcPr>
            <w:tcW w:w="4535" w:type="dxa"/>
          </w:tcPr>
          <w:p w14:paraId="6373C305" w14:textId="77777777" w:rsidR="00EF0289" w:rsidRPr="0038399F" w:rsidRDefault="00EF0289" w:rsidP="009F5C23">
            <w:pPr>
              <w:pStyle w:val="TAL"/>
            </w:pPr>
            <w:r w:rsidRPr="0038399F">
              <w:t xml:space="preserve">      measObject</w:t>
            </w:r>
          </w:p>
        </w:tc>
        <w:tc>
          <w:tcPr>
            <w:tcW w:w="2267" w:type="dxa"/>
          </w:tcPr>
          <w:p w14:paraId="6B0D73E0" w14:textId="77777777" w:rsidR="00EF0289" w:rsidRPr="0038399F" w:rsidRDefault="00EF0289" w:rsidP="009F5C23">
            <w:pPr>
              <w:pStyle w:val="TAL"/>
              <w:rPr>
                <w:lang w:eastAsia="zh-TW"/>
              </w:rPr>
            </w:pPr>
            <w:r w:rsidRPr="0038399F">
              <w:t>MeasObjectEUTRA-GENERIC(f1)</w:t>
            </w:r>
          </w:p>
        </w:tc>
        <w:tc>
          <w:tcPr>
            <w:tcW w:w="1700" w:type="dxa"/>
          </w:tcPr>
          <w:p w14:paraId="7E234923" w14:textId="77777777" w:rsidR="00EF0289" w:rsidRPr="0038399F" w:rsidRDefault="00EF0289" w:rsidP="009F5C23">
            <w:pPr>
              <w:pStyle w:val="TAL"/>
            </w:pPr>
          </w:p>
        </w:tc>
        <w:tc>
          <w:tcPr>
            <w:tcW w:w="1133" w:type="dxa"/>
          </w:tcPr>
          <w:p w14:paraId="2AB9D228" w14:textId="77777777" w:rsidR="00EF0289" w:rsidRPr="0038399F" w:rsidRDefault="00EF0289" w:rsidP="009F5C23">
            <w:pPr>
              <w:pStyle w:val="TAL"/>
            </w:pPr>
          </w:p>
        </w:tc>
      </w:tr>
      <w:tr w:rsidR="00EF0289" w:rsidRPr="0038399F" w14:paraId="7609FA72" w14:textId="77777777" w:rsidTr="009F5C23">
        <w:tc>
          <w:tcPr>
            <w:tcW w:w="4535" w:type="dxa"/>
          </w:tcPr>
          <w:p w14:paraId="22EE567C" w14:textId="77777777" w:rsidR="00EF0289" w:rsidRPr="0038399F" w:rsidRDefault="00EF0289" w:rsidP="009F5C23">
            <w:pPr>
              <w:pStyle w:val="TAL"/>
            </w:pPr>
            <w:r w:rsidRPr="0038399F">
              <w:t xml:space="preserve">      measObject</w:t>
            </w:r>
          </w:p>
        </w:tc>
        <w:tc>
          <w:tcPr>
            <w:tcW w:w="2267" w:type="dxa"/>
          </w:tcPr>
          <w:p w14:paraId="2C78979C" w14:textId="77777777" w:rsidR="00EF0289" w:rsidRPr="0038399F" w:rsidRDefault="00EF0289" w:rsidP="009F5C23">
            <w:pPr>
              <w:pStyle w:val="TAL"/>
              <w:rPr>
                <w:lang w:eastAsia="zh-TW"/>
              </w:rPr>
            </w:pPr>
            <w:r w:rsidRPr="0038399F">
              <w:t>MeasObjectEUTRA-GENERIC(maxEARFCN)</w:t>
            </w:r>
          </w:p>
        </w:tc>
        <w:tc>
          <w:tcPr>
            <w:tcW w:w="1700" w:type="dxa"/>
          </w:tcPr>
          <w:p w14:paraId="295CF6DE" w14:textId="77777777" w:rsidR="00EF0289" w:rsidRPr="0038399F" w:rsidRDefault="00EF0289" w:rsidP="009F5C23">
            <w:pPr>
              <w:pStyle w:val="TAL"/>
            </w:pPr>
          </w:p>
        </w:tc>
        <w:tc>
          <w:tcPr>
            <w:tcW w:w="1133" w:type="dxa"/>
          </w:tcPr>
          <w:p w14:paraId="6E776927" w14:textId="77777777" w:rsidR="00EF0289" w:rsidRPr="0038399F" w:rsidRDefault="00EF0289" w:rsidP="009F5C23">
            <w:pPr>
              <w:pStyle w:val="TAL"/>
            </w:pPr>
            <w:r w:rsidRPr="0038399F">
              <w:t>Band &gt; 64</w:t>
            </w:r>
          </w:p>
        </w:tc>
      </w:tr>
      <w:tr w:rsidR="00EF0289" w:rsidRPr="0038399F" w14:paraId="3A40B291" w14:textId="77777777" w:rsidTr="009F5C23">
        <w:tc>
          <w:tcPr>
            <w:tcW w:w="4535" w:type="dxa"/>
          </w:tcPr>
          <w:p w14:paraId="77D9DC39" w14:textId="77777777" w:rsidR="00EF0289" w:rsidRPr="0038399F" w:rsidRDefault="00EF0289" w:rsidP="009F5C23">
            <w:pPr>
              <w:pStyle w:val="TAL"/>
              <w:rPr>
                <w:lang w:eastAsia="en-US"/>
              </w:rPr>
            </w:pPr>
            <w:r w:rsidRPr="0038399F">
              <w:rPr>
                <w:lang w:eastAsia="en-US"/>
              </w:rPr>
              <w:t xml:space="preserve">    }</w:t>
            </w:r>
          </w:p>
        </w:tc>
        <w:tc>
          <w:tcPr>
            <w:tcW w:w="2267" w:type="dxa"/>
          </w:tcPr>
          <w:p w14:paraId="7BE27DCD" w14:textId="77777777" w:rsidR="00EF0289" w:rsidRPr="0038399F" w:rsidRDefault="00EF0289" w:rsidP="009F5C23">
            <w:pPr>
              <w:pStyle w:val="TAL"/>
              <w:rPr>
                <w:lang w:eastAsia="en-US"/>
              </w:rPr>
            </w:pPr>
          </w:p>
        </w:tc>
        <w:tc>
          <w:tcPr>
            <w:tcW w:w="1700" w:type="dxa"/>
          </w:tcPr>
          <w:p w14:paraId="3B010E7E" w14:textId="77777777" w:rsidR="00EF0289" w:rsidRPr="0038399F" w:rsidRDefault="00EF0289" w:rsidP="009F5C23">
            <w:pPr>
              <w:pStyle w:val="TAL"/>
              <w:rPr>
                <w:lang w:eastAsia="en-US"/>
              </w:rPr>
            </w:pPr>
          </w:p>
        </w:tc>
        <w:tc>
          <w:tcPr>
            <w:tcW w:w="1133" w:type="dxa"/>
          </w:tcPr>
          <w:p w14:paraId="3295DCB4" w14:textId="77777777" w:rsidR="00EF0289" w:rsidRPr="0038399F" w:rsidRDefault="00EF0289" w:rsidP="009F5C23">
            <w:pPr>
              <w:pStyle w:val="TAL"/>
              <w:rPr>
                <w:lang w:eastAsia="en-US"/>
              </w:rPr>
            </w:pPr>
          </w:p>
        </w:tc>
      </w:tr>
      <w:tr w:rsidR="00EF0289" w:rsidRPr="0038399F" w14:paraId="01542771" w14:textId="77777777" w:rsidTr="009F5C23">
        <w:tc>
          <w:tcPr>
            <w:tcW w:w="4535" w:type="dxa"/>
          </w:tcPr>
          <w:p w14:paraId="5F0F41F6" w14:textId="77777777" w:rsidR="00EF0289" w:rsidRPr="0038399F" w:rsidRDefault="00EF0289" w:rsidP="009F5C23">
            <w:pPr>
              <w:pStyle w:val="TAL"/>
            </w:pPr>
            <w:r w:rsidRPr="0038399F">
              <w:t xml:space="preserve">    MeasObjectToAddMod[2] </w:t>
            </w:r>
            <w:r w:rsidRPr="0038399F">
              <w:rPr>
                <w:snapToGrid w:val="0"/>
                <w:lang w:eastAsia="en-US"/>
              </w:rPr>
              <w:t xml:space="preserve">SEQUENCE </w:t>
            </w:r>
            <w:r w:rsidRPr="0038399F">
              <w:rPr>
                <w:lang w:eastAsia="en-US"/>
              </w:rPr>
              <w:t>{</w:t>
            </w:r>
          </w:p>
        </w:tc>
        <w:tc>
          <w:tcPr>
            <w:tcW w:w="2267" w:type="dxa"/>
          </w:tcPr>
          <w:p w14:paraId="676259AD" w14:textId="77777777" w:rsidR="00EF0289" w:rsidRPr="0038399F" w:rsidRDefault="00EF0289" w:rsidP="009F5C23">
            <w:pPr>
              <w:pStyle w:val="TAL"/>
              <w:rPr>
                <w:lang w:eastAsia="zh-TW"/>
              </w:rPr>
            </w:pPr>
          </w:p>
        </w:tc>
        <w:tc>
          <w:tcPr>
            <w:tcW w:w="1700" w:type="dxa"/>
          </w:tcPr>
          <w:p w14:paraId="43171D7C" w14:textId="77777777" w:rsidR="00EF0289" w:rsidRPr="0038399F" w:rsidRDefault="00EF0289" w:rsidP="009F5C23">
            <w:pPr>
              <w:pStyle w:val="TAL"/>
            </w:pPr>
            <w:r w:rsidRPr="0038399F">
              <w:rPr>
                <w:lang w:eastAsia="en-US"/>
              </w:rPr>
              <w:t>entry 2</w:t>
            </w:r>
          </w:p>
        </w:tc>
        <w:tc>
          <w:tcPr>
            <w:tcW w:w="1133" w:type="dxa"/>
          </w:tcPr>
          <w:p w14:paraId="68D2FD81" w14:textId="77777777" w:rsidR="00EF0289" w:rsidRPr="0038399F" w:rsidRDefault="00EF0289" w:rsidP="009F5C23">
            <w:pPr>
              <w:pStyle w:val="TAL"/>
            </w:pPr>
          </w:p>
        </w:tc>
      </w:tr>
      <w:tr w:rsidR="00EF0289" w:rsidRPr="0038399F" w14:paraId="2D117741" w14:textId="77777777" w:rsidTr="009F5C23">
        <w:tc>
          <w:tcPr>
            <w:tcW w:w="4535" w:type="dxa"/>
          </w:tcPr>
          <w:p w14:paraId="1479CAE8"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1F69EA3F" w14:textId="77777777" w:rsidR="00EF0289" w:rsidRPr="0038399F" w:rsidRDefault="00EF0289" w:rsidP="009F5C23">
            <w:pPr>
              <w:pStyle w:val="TAL"/>
              <w:rPr>
                <w:lang w:eastAsia="en-US"/>
              </w:rPr>
            </w:pPr>
            <w:r w:rsidRPr="0038399F">
              <w:rPr>
                <w:lang w:eastAsia="zh-CN"/>
              </w:rPr>
              <w:t>IdMeasObject-NRf1</w:t>
            </w:r>
          </w:p>
        </w:tc>
        <w:tc>
          <w:tcPr>
            <w:tcW w:w="1700" w:type="dxa"/>
          </w:tcPr>
          <w:p w14:paraId="3D4C2833" w14:textId="77777777" w:rsidR="00EF0289" w:rsidRPr="0038399F" w:rsidRDefault="00EF0289" w:rsidP="009F5C23">
            <w:pPr>
              <w:pStyle w:val="TAL"/>
              <w:rPr>
                <w:lang w:eastAsia="en-US"/>
              </w:rPr>
            </w:pPr>
          </w:p>
        </w:tc>
        <w:tc>
          <w:tcPr>
            <w:tcW w:w="1133" w:type="dxa"/>
          </w:tcPr>
          <w:p w14:paraId="2DAEFC4A" w14:textId="77777777" w:rsidR="00EF0289" w:rsidRPr="0038399F" w:rsidRDefault="00EF0289" w:rsidP="009F5C23">
            <w:pPr>
              <w:pStyle w:val="TAL"/>
              <w:rPr>
                <w:lang w:eastAsia="en-US"/>
              </w:rPr>
            </w:pPr>
          </w:p>
        </w:tc>
      </w:tr>
      <w:tr w:rsidR="00EF0289" w:rsidRPr="0038399F" w14:paraId="07B9341C" w14:textId="77777777" w:rsidTr="009F5C23">
        <w:tc>
          <w:tcPr>
            <w:tcW w:w="4535" w:type="dxa"/>
          </w:tcPr>
          <w:p w14:paraId="1218C053" w14:textId="77777777" w:rsidR="00EF0289" w:rsidRPr="0038399F" w:rsidRDefault="00EF0289" w:rsidP="009F5C23">
            <w:pPr>
              <w:pStyle w:val="TAL"/>
              <w:rPr>
                <w:lang w:eastAsia="en-US"/>
              </w:rPr>
            </w:pPr>
            <w:r w:rsidRPr="0038399F">
              <w:rPr>
                <w:lang w:eastAsia="en-US"/>
              </w:rPr>
              <w:t xml:space="preserve">      measObject</w:t>
            </w:r>
          </w:p>
        </w:tc>
        <w:tc>
          <w:tcPr>
            <w:tcW w:w="2267" w:type="dxa"/>
          </w:tcPr>
          <w:p w14:paraId="5A96DD1C" w14:textId="77777777" w:rsidR="00EF0289" w:rsidRPr="0038399F" w:rsidRDefault="00EF0289" w:rsidP="009F5C23">
            <w:pPr>
              <w:pStyle w:val="TAL"/>
              <w:rPr>
                <w:lang w:eastAsia="en-US"/>
              </w:rPr>
            </w:pPr>
            <w:r w:rsidRPr="0038399F">
              <w:rPr>
                <w:lang w:eastAsia="en-US"/>
              </w:rPr>
              <w:t>MeasObjectNR-GENERIC (NRf1)</w:t>
            </w:r>
          </w:p>
        </w:tc>
        <w:tc>
          <w:tcPr>
            <w:tcW w:w="1700" w:type="dxa"/>
          </w:tcPr>
          <w:p w14:paraId="68AD5469" w14:textId="77777777" w:rsidR="00EF0289" w:rsidRPr="0038399F" w:rsidRDefault="00EF0289" w:rsidP="009F5C23">
            <w:pPr>
              <w:pStyle w:val="TAL"/>
              <w:rPr>
                <w:lang w:eastAsia="en-US"/>
              </w:rPr>
            </w:pPr>
          </w:p>
        </w:tc>
        <w:tc>
          <w:tcPr>
            <w:tcW w:w="1133" w:type="dxa"/>
          </w:tcPr>
          <w:p w14:paraId="5C8C26CB" w14:textId="77777777" w:rsidR="00EF0289" w:rsidRPr="0038399F" w:rsidRDefault="00EF0289" w:rsidP="009F5C23">
            <w:pPr>
              <w:pStyle w:val="TAL"/>
              <w:rPr>
                <w:lang w:eastAsia="en-US"/>
              </w:rPr>
            </w:pPr>
          </w:p>
        </w:tc>
      </w:tr>
      <w:tr w:rsidR="00EF0289" w:rsidRPr="0038399F" w14:paraId="1166AC45" w14:textId="77777777" w:rsidTr="009F5C23">
        <w:tc>
          <w:tcPr>
            <w:tcW w:w="4535" w:type="dxa"/>
          </w:tcPr>
          <w:p w14:paraId="6710BB09" w14:textId="77777777" w:rsidR="00EF0289" w:rsidRPr="0038399F" w:rsidRDefault="00EF0289" w:rsidP="009F5C23">
            <w:pPr>
              <w:pStyle w:val="TAL"/>
              <w:rPr>
                <w:lang w:eastAsia="en-US"/>
              </w:rPr>
            </w:pPr>
            <w:r w:rsidRPr="0038399F">
              <w:rPr>
                <w:lang w:eastAsia="en-US"/>
              </w:rPr>
              <w:t xml:space="preserve">    }</w:t>
            </w:r>
          </w:p>
        </w:tc>
        <w:tc>
          <w:tcPr>
            <w:tcW w:w="2267" w:type="dxa"/>
          </w:tcPr>
          <w:p w14:paraId="07E43033" w14:textId="77777777" w:rsidR="00EF0289" w:rsidRPr="0038399F" w:rsidRDefault="00EF0289" w:rsidP="009F5C23">
            <w:pPr>
              <w:pStyle w:val="TAL"/>
              <w:rPr>
                <w:lang w:eastAsia="en-US"/>
              </w:rPr>
            </w:pPr>
          </w:p>
        </w:tc>
        <w:tc>
          <w:tcPr>
            <w:tcW w:w="1700" w:type="dxa"/>
          </w:tcPr>
          <w:p w14:paraId="5819C588" w14:textId="77777777" w:rsidR="00EF0289" w:rsidRPr="0038399F" w:rsidRDefault="00EF0289" w:rsidP="009F5C23">
            <w:pPr>
              <w:pStyle w:val="TAL"/>
              <w:rPr>
                <w:lang w:eastAsia="en-US"/>
              </w:rPr>
            </w:pPr>
          </w:p>
        </w:tc>
        <w:tc>
          <w:tcPr>
            <w:tcW w:w="1133" w:type="dxa"/>
          </w:tcPr>
          <w:p w14:paraId="6FBBC44D" w14:textId="77777777" w:rsidR="00EF0289" w:rsidRPr="0038399F" w:rsidRDefault="00EF0289" w:rsidP="009F5C23">
            <w:pPr>
              <w:pStyle w:val="TAL"/>
              <w:rPr>
                <w:lang w:eastAsia="en-US"/>
              </w:rPr>
            </w:pPr>
          </w:p>
        </w:tc>
      </w:tr>
      <w:tr w:rsidR="00EF0289" w:rsidRPr="0038399F" w14:paraId="05409A08" w14:textId="77777777" w:rsidTr="009F5C23">
        <w:tc>
          <w:tcPr>
            <w:tcW w:w="4535" w:type="dxa"/>
          </w:tcPr>
          <w:p w14:paraId="2AEB94EE" w14:textId="77777777" w:rsidR="00EF0289" w:rsidRPr="0038399F" w:rsidRDefault="00EF0289" w:rsidP="009F5C23">
            <w:pPr>
              <w:pStyle w:val="TAL"/>
              <w:rPr>
                <w:lang w:eastAsia="en-US"/>
              </w:rPr>
            </w:pPr>
            <w:r w:rsidRPr="0038399F">
              <w:rPr>
                <w:lang w:eastAsia="en-US"/>
              </w:rPr>
              <w:t xml:space="preserve">  }</w:t>
            </w:r>
          </w:p>
        </w:tc>
        <w:tc>
          <w:tcPr>
            <w:tcW w:w="2267" w:type="dxa"/>
          </w:tcPr>
          <w:p w14:paraId="2ABD3B57" w14:textId="77777777" w:rsidR="00EF0289" w:rsidRPr="0038399F" w:rsidRDefault="00EF0289" w:rsidP="009F5C23">
            <w:pPr>
              <w:pStyle w:val="TAL"/>
              <w:rPr>
                <w:lang w:eastAsia="en-US"/>
              </w:rPr>
            </w:pPr>
          </w:p>
        </w:tc>
        <w:tc>
          <w:tcPr>
            <w:tcW w:w="1700" w:type="dxa"/>
          </w:tcPr>
          <w:p w14:paraId="389A3A05" w14:textId="77777777" w:rsidR="00EF0289" w:rsidRPr="0038399F" w:rsidRDefault="00EF0289" w:rsidP="009F5C23">
            <w:pPr>
              <w:pStyle w:val="TAL"/>
              <w:rPr>
                <w:lang w:eastAsia="en-US"/>
              </w:rPr>
            </w:pPr>
          </w:p>
        </w:tc>
        <w:tc>
          <w:tcPr>
            <w:tcW w:w="1133" w:type="dxa"/>
          </w:tcPr>
          <w:p w14:paraId="0FB09B40" w14:textId="77777777" w:rsidR="00EF0289" w:rsidRPr="0038399F" w:rsidRDefault="00EF0289" w:rsidP="009F5C23">
            <w:pPr>
              <w:pStyle w:val="TAL"/>
              <w:rPr>
                <w:lang w:eastAsia="en-US"/>
              </w:rPr>
            </w:pPr>
          </w:p>
        </w:tc>
      </w:tr>
      <w:tr w:rsidR="00EF0289" w:rsidRPr="0038399F" w14:paraId="0313E9D4" w14:textId="77777777" w:rsidTr="009F5C23">
        <w:tc>
          <w:tcPr>
            <w:tcW w:w="4535" w:type="dxa"/>
          </w:tcPr>
          <w:p w14:paraId="1A61C5BA" w14:textId="77777777" w:rsidR="00EF0289" w:rsidRPr="0038399F" w:rsidRDefault="00EF0289" w:rsidP="009F5C23">
            <w:pPr>
              <w:pStyle w:val="TAL"/>
              <w:rPr>
                <w:lang w:eastAsia="en-US"/>
              </w:rPr>
            </w:pPr>
            <w:r w:rsidRPr="0038399F">
              <w:rPr>
                <w:lang w:eastAsia="en-US"/>
              </w:rPr>
              <w:t xml:space="preserve">  reportConfigToAddModList SEQUENCE (SIZE (1..maxReportConfigId)) OF </w:t>
            </w:r>
            <w:r w:rsidRPr="0038399F">
              <w:t>ReportConfigToAddMod</w:t>
            </w:r>
            <w:r w:rsidRPr="0038399F">
              <w:rPr>
                <w:lang w:eastAsia="en-US"/>
              </w:rPr>
              <w:t xml:space="preserve"> {</w:t>
            </w:r>
          </w:p>
        </w:tc>
        <w:tc>
          <w:tcPr>
            <w:tcW w:w="2267" w:type="dxa"/>
          </w:tcPr>
          <w:p w14:paraId="33EB397A" w14:textId="77777777" w:rsidR="00EF0289" w:rsidRPr="0038399F" w:rsidRDefault="00EF0289" w:rsidP="009F5C23">
            <w:pPr>
              <w:pStyle w:val="TAL"/>
              <w:rPr>
                <w:lang w:eastAsia="en-US"/>
              </w:rPr>
            </w:pPr>
            <w:r w:rsidRPr="0038399F">
              <w:rPr>
                <w:lang w:eastAsia="en-US"/>
              </w:rPr>
              <w:t>1 entry</w:t>
            </w:r>
          </w:p>
        </w:tc>
        <w:tc>
          <w:tcPr>
            <w:tcW w:w="1700" w:type="dxa"/>
          </w:tcPr>
          <w:p w14:paraId="6208CD0B" w14:textId="77777777" w:rsidR="00EF0289" w:rsidRPr="0038399F" w:rsidRDefault="00EF0289" w:rsidP="009F5C23">
            <w:pPr>
              <w:pStyle w:val="TAL"/>
              <w:rPr>
                <w:lang w:eastAsia="en-US"/>
              </w:rPr>
            </w:pPr>
          </w:p>
        </w:tc>
        <w:tc>
          <w:tcPr>
            <w:tcW w:w="1133" w:type="dxa"/>
          </w:tcPr>
          <w:p w14:paraId="06AF0307" w14:textId="77777777" w:rsidR="00EF0289" w:rsidRPr="0038399F" w:rsidRDefault="00EF0289" w:rsidP="009F5C23">
            <w:pPr>
              <w:pStyle w:val="TAL"/>
              <w:rPr>
                <w:lang w:eastAsia="en-US"/>
              </w:rPr>
            </w:pPr>
          </w:p>
        </w:tc>
      </w:tr>
      <w:tr w:rsidR="00EF0289" w:rsidRPr="0038399F" w14:paraId="6DBC4695" w14:textId="77777777" w:rsidTr="009F5C23">
        <w:tc>
          <w:tcPr>
            <w:tcW w:w="4535" w:type="dxa"/>
          </w:tcPr>
          <w:p w14:paraId="2DFE2C07" w14:textId="77777777" w:rsidR="00EF0289" w:rsidRPr="0038399F" w:rsidRDefault="00EF0289" w:rsidP="009F5C23">
            <w:pPr>
              <w:pStyle w:val="TAL"/>
              <w:rPr>
                <w:lang w:eastAsia="en-US"/>
              </w:rPr>
            </w:pPr>
            <w:r w:rsidRPr="0038399F">
              <w:rPr>
                <w:lang w:eastAsia="en-US"/>
              </w:rPr>
              <w:t xml:space="preserve">    </w:t>
            </w:r>
            <w:r w:rsidRPr="0038399F">
              <w:t xml:space="preserve">ReportConfigToAddMod[1] </w:t>
            </w:r>
            <w:r w:rsidRPr="0038399F">
              <w:rPr>
                <w:snapToGrid w:val="0"/>
                <w:lang w:eastAsia="en-US"/>
              </w:rPr>
              <w:t>SEQUENCE {</w:t>
            </w:r>
          </w:p>
        </w:tc>
        <w:tc>
          <w:tcPr>
            <w:tcW w:w="2267" w:type="dxa"/>
          </w:tcPr>
          <w:p w14:paraId="0AEBE35D" w14:textId="77777777" w:rsidR="00EF0289" w:rsidRPr="0038399F" w:rsidRDefault="00EF0289" w:rsidP="009F5C23">
            <w:pPr>
              <w:pStyle w:val="TAL"/>
              <w:rPr>
                <w:lang w:eastAsia="en-US"/>
              </w:rPr>
            </w:pPr>
          </w:p>
        </w:tc>
        <w:tc>
          <w:tcPr>
            <w:tcW w:w="1700" w:type="dxa"/>
          </w:tcPr>
          <w:p w14:paraId="167E1099" w14:textId="77777777" w:rsidR="00EF0289" w:rsidRPr="0038399F" w:rsidRDefault="00EF0289" w:rsidP="009F5C23">
            <w:pPr>
              <w:pStyle w:val="TAL"/>
              <w:rPr>
                <w:lang w:eastAsia="en-US"/>
              </w:rPr>
            </w:pPr>
            <w:r w:rsidRPr="0038399F">
              <w:rPr>
                <w:lang w:eastAsia="en-US"/>
              </w:rPr>
              <w:t>entry 1</w:t>
            </w:r>
          </w:p>
        </w:tc>
        <w:tc>
          <w:tcPr>
            <w:tcW w:w="1133" w:type="dxa"/>
          </w:tcPr>
          <w:p w14:paraId="7D4F7EB1" w14:textId="77777777" w:rsidR="00EF0289" w:rsidRPr="0038399F" w:rsidRDefault="00EF0289" w:rsidP="009F5C23">
            <w:pPr>
              <w:pStyle w:val="TAL"/>
              <w:rPr>
                <w:lang w:eastAsia="en-US"/>
              </w:rPr>
            </w:pPr>
          </w:p>
        </w:tc>
      </w:tr>
      <w:tr w:rsidR="00EF0289" w:rsidRPr="0038399F" w14:paraId="178F98EB" w14:textId="77777777" w:rsidTr="009F5C23">
        <w:tc>
          <w:tcPr>
            <w:tcW w:w="4535" w:type="dxa"/>
            <w:tcBorders>
              <w:bottom w:val="single" w:sz="4" w:space="0" w:color="000000"/>
            </w:tcBorders>
          </w:tcPr>
          <w:p w14:paraId="6AECACC0"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14AC2DE0" w14:textId="77777777" w:rsidR="00EF0289" w:rsidRPr="0038399F" w:rsidRDefault="00EF0289" w:rsidP="009F5C23">
            <w:pPr>
              <w:pStyle w:val="TAL"/>
              <w:rPr>
                <w:lang w:eastAsia="en-US"/>
              </w:rPr>
            </w:pPr>
            <w:r w:rsidRPr="0038399F">
              <w:rPr>
                <w:lang w:eastAsia="en-US"/>
              </w:rPr>
              <w:t>IdReportConfig-B</w:t>
            </w:r>
            <w:r w:rsidRPr="0038399F">
              <w:rPr>
                <w:lang w:eastAsia="zh-TW"/>
              </w:rPr>
              <w:t>2</w:t>
            </w:r>
            <w:r w:rsidRPr="0038399F">
              <w:rPr>
                <w:lang w:eastAsia="en-US"/>
              </w:rPr>
              <w:t>-NR</w:t>
            </w:r>
          </w:p>
        </w:tc>
        <w:tc>
          <w:tcPr>
            <w:tcW w:w="1700" w:type="dxa"/>
          </w:tcPr>
          <w:p w14:paraId="2C68A20C" w14:textId="77777777" w:rsidR="00EF0289" w:rsidRPr="0038399F" w:rsidRDefault="00EF0289" w:rsidP="009F5C23">
            <w:pPr>
              <w:pStyle w:val="TAL"/>
              <w:rPr>
                <w:lang w:eastAsia="en-US"/>
              </w:rPr>
            </w:pPr>
          </w:p>
        </w:tc>
        <w:tc>
          <w:tcPr>
            <w:tcW w:w="1133" w:type="dxa"/>
          </w:tcPr>
          <w:p w14:paraId="451D7EA0" w14:textId="77777777" w:rsidR="00EF0289" w:rsidRPr="0038399F" w:rsidRDefault="00EF0289" w:rsidP="009F5C23">
            <w:pPr>
              <w:pStyle w:val="TAL"/>
              <w:rPr>
                <w:lang w:eastAsia="en-US"/>
              </w:rPr>
            </w:pPr>
          </w:p>
        </w:tc>
      </w:tr>
      <w:tr w:rsidR="00EF0289" w:rsidRPr="0038399F" w14:paraId="77EFA3DF" w14:textId="77777777" w:rsidTr="009F5C23">
        <w:tc>
          <w:tcPr>
            <w:tcW w:w="4535" w:type="dxa"/>
            <w:tcBorders>
              <w:bottom w:val="nil"/>
            </w:tcBorders>
          </w:tcPr>
          <w:p w14:paraId="7AEA2C36" w14:textId="77777777" w:rsidR="00EF0289" w:rsidRPr="0038399F" w:rsidRDefault="00EF0289" w:rsidP="009F5C23">
            <w:pPr>
              <w:pStyle w:val="TAL"/>
              <w:rPr>
                <w:lang w:eastAsia="en-US"/>
              </w:rPr>
            </w:pPr>
            <w:r w:rsidRPr="0038399F">
              <w:rPr>
                <w:lang w:eastAsia="en-US"/>
              </w:rPr>
              <w:t xml:space="preserve">      reportConfig</w:t>
            </w:r>
          </w:p>
        </w:tc>
        <w:tc>
          <w:tcPr>
            <w:tcW w:w="2267" w:type="dxa"/>
          </w:tcPr>
          <w:p w14:paraId="04AF0058" w14:textId="77777777" w:rsidR="00EF0289" w:rsidRPr="0038399F" w:rsidRDefault="00EF0289" w:rsidP="009F5C23">
            <w:pPr>
              <w:pStyle w:val="TAL"/>
              <w:rPr>
                <w:lang w:eastAsia="en-US"/>
              </w:rPr>
            </w:pPr>
            <w:r w:rsidRPr="0038399F">
              <w:rPr>
                <w:lang w:eastAsia="en-US"/>
              </w:rPr>
              <w:t>ReportConfig</w:t>
            </w:r>
            <w:r w:rsidRPr="0038399F">
              <w:t>InterRAT</w:t>
            </w:r>
            <w:r w:rsidRPr="0038399F">
              <w:rPr>
                <w:lang w:eastAsia="en-US"/>
              </w:rPr>
              <w:t>-B</w:t>
            </w:r>
            <w:r w:rsidRPr="0038399F">
              <w:rPr>
                <w:lang w:eastAsia="zh-TW"/>
              </w:rPr>
              <w:t>2</w:t>
            </w:r>
            <w:r w:rsidRPr="0038399F">
              <w:rPr>
                <w:lang w:eastAsia="en-US"/>
              </w:rPr>
              <w:t>-NR-r15(-72, -85)</w:t>
            </w:r>
          </w:p>
        </w:tc>
        <w:tc>
          <w:tcPr>
            <w:tcW w:w="1700" w:type="dxa"/>
          </w:tcPr>
          <w:p w14:paraId="48ACD2A9" w14:textId="77777777" w:rsidR="00EF0289" w:rsidRPr="0038399F" w:rsidRDefault="00EF0289" w:rsidP="009F5C23">
            <w:pPr>
              <w:pStyle w:val="TAL"/>
              <w:rPr>
                <w:lang w:eastAsia="en-US"/>
              </w:rPr>
            </w:pPr>
          </w:p>
        </w:tc>
        <w:tc>
          <w:tcPr>
            <w:tcW w:w="1133" w:type="dxa"/>
          </w:tcPr>
          <w:p w14:paraId="291A7B0E" w14:textId="77777777" w:rsidR="00EF0289" w:rsidRPr="0038399F" w:rsidRDefault="00EF0289" w:rsidP="009F5C23">
            <w:pPr>
              <w:pStyle w:val="TAL"/>
              <w:rPr>
                <w:lang w:eastAsia="en-US"/>
              </w:rPr>
            </w:pPr>
            <w:r w:rsidRPr="0038399F">
              <w:rPr>
                <w:lang w:eastAsia="zh-TW"/>
              </w:rPr>
              <w:t>FR1</w:t>
            </w:r>
          </w:p>
        </w:tc>
      </w:tr>
      <w:tr w:rsidR="00EF0289" w:rsidRPr="0038399F" w14:paraId="7797B4FB" w14:textId="77777777" w:rsidTr="009F5C23">
        <w:tc>
          <w:tcPr>
            <w:tcW w:w="4535" w:type="dxa"/>
          </w:tcPr>
          <w:p w14:paraId="3F6E8F68" w14:textId="77777777" w:rsidR="00EF0289" w:rsidRPr="0038399F" w:rsidRDefault="00EF0289" w:rsidP="009F5C23">
            <w:pPr>
              <w:pStyle w:val="TAL"/>
              <w:rPr>
                <w:lang w:eastAsia="en-US"/>
              </w:rPr>
            </w:pPr>
            <w:r w:rsidRPr="0038399F">
              <w:rPr>
                <w:lang w:eastAsia="en-US"/>
              </w:rPr>
              <w:t xml:space="preserve">    }</w:t>
            </w:r>
          </w:p>
        </w:tc>
        <w:tc>
          <w:tcPr>
            <w:tcW w:w="2267" w:type="dxa"/>
          </w:tcPr>
          <w:p w14:paraId="0F806A1E" w14:textId="77777777" w:rsidR="00EF0289" w:rsidRPr="0038399F" w:rsidRDefault="00EF0289" w:rsidP="009F5C23">
            <w:pPr>
              <w:pStyle w:val="TAL"/>
              <w:rPr>
                <w:lang w:eastAsia="en-US"/>
              </w:rPr>
            </w:pPr>
          </w:p>
        </w:tc>
        <w:tc>
          <w:tcPr>
            <w:tcW w:w="1700" w:type="dxa"/>
          </w:tcPr>
          <w:p w14:paraId="4C73B280" w14:textId="77777777" w:rsidR="00EF0289" w:rsidRPr="0038399F" w:rsidRDefault="00EF0289" w:rsidP="009F5C23">
            <w:pPr>
              <w:pStyle w:val="TAL"/>
              <w:rPr>
                <w:lang w:eastAsia="en-US"/>
              </w:rPr>
            </w:pPr>
          </w:p>
        </w:tc>
        <w:tc>
          <w:tcPr>
            <w:tcW w:w="1133" w:type="dxa"/>
          </w:tcPr>
          <w:p w14:paraId="0D93BBC9" w14:textId="77777777" w:rsidR="00EF0289" w:rsidRPr="0038399F" w:rsidRDefault="00EF0289" w:rsidP="009F5C23">
            <w:pPr>
              <w:pStyle w:val="TAL"/>
              <w:rPr>
                <w:lang w:eastAsia="en-US"/>
              </w:rPr>
            </w:pPr>
          </w:p>
        </w:tc>
      </w:tr>
      <w:tr w:rsidR="00EF0289" w:rsidRPr="0038399F" w14:paraId="12DC0669" w14:textId="77777777" w:rsidTr="009F5C23">
        <w:tc>
          <w:tcPr>
            <w:tcW w:w="4535" w:type="dxa"/>
          </w:tcPr>
          <w:p w14:paraId="1206EC69" w14:textId="77777777" w:rsidR="00EF0289" w:rsidRPr="0038399F" w:rsidRDefault="00EF0289" w:rsidP="009F5C23">
            <w:pPr>
              <w:pStyle w:val="TAL"/>
              <w:rPr>
                <w:lang w:eastAsia="en-US"/>
              </w:rPr>
            </w:pPr>
            <w:r w:rsidRPr="0038399F">
              <w:rPr>
                <w:lang w:eastAsia="en-US"/>
              </w:rPr>
              <w:t xml:space="preserve">  }</w:t>
            </w:r>
          </w:p>
        </w:tc>
        <w:tc>
          <w:tcPr>
            <w:tcW w:w="2267" w:type="dxa"/>
          </w:tcPr>
          <w:p w14:paraId="2EA828ED" w14:textId="77777777" w:rsidR="00EF0289" w:rsidRPr="0038399F" w:rsidRDefault="00EF0289" w:rsidP="009F5C23">
            <w:pPr>
              <w:pStyle w:val="TAL"/>
              <w:rPr>
                <w:lang w:eastAsia="en-US"/>
              </w:rPr>
            </w:pPr>
          </w:p>
        </w:tc>
        <w:tc>
          <w:tcPr>
            <w:tcW w:w="1700" w:type="dxa"/>
          </w:tcPr>
          <w:p w14:paraId="0436C918" w14:textId="77777777" w:rsidR="00EF0289" w:rsidRPr="0038399F" w:rsidRDefault="00EF0289" w:rsidP="009F5C23">
            <w:pPr>
              <w:pStyle w:val="TAL"/>
              <w:rPr>
                <w:lang w:eastAsia="en-US"/>
              </w:rPr>
            </w:pPr>
          </w:p>
        </w:tc>
        <w:tc>
          <w:tcPr>
            <w:tcW w:w="1133" w:type="dxa"/>
          </w:tcPr>
          <w:p w14:paraId="44CD4BA6" w14:textId="77777777" w:rsidR="00EF0289" w:rsidRPr="0038399F" w:rsidRDefault="00EF0289" w:rsidP="009F5C23">
            <w:pPr>
              <w:pStyle w:val="TAL"/>
              <w:rPr>
                <w:lang w:eastAsia="en-US"/>
              </w:rPr>
            </w:pPr>
          </w:p>
        </w:tc>
      </w:tr>
      <w:tr w:rsidR="00EF0289" w:rsidRPr="0038399F" w14:paraId="28D30AB3" w14:textId="77777777" w:rsidTr="009F5C23">
        <w:tc>
          <w:tcPr>
            <w:tcW w:w="4535" w:type="dxa"/>
          </w:tcPr>
          <w:p w14:paraId="1DEE9B3A" w14:textId="77777777" w:rsidR="00EF0289" w:rsidRPr="0038399F" w:rsidRDefault="00EF0289" w:rsidP="009F5C23">
            <w:pPr>
              <w:pStyle w:val="TAL"/>
              <w:rPr>
                <w:lang w:eastAsia="en-US"/>
              </w:rPr>
            </w:pPr>
            <w:r w:rsidRPr="0038399F">
              <w:rPr>
                <w:lang w:eastAsia="en-US"/>
              </w:rPr>
              <w:t xml:space="preserve">  measIdToAddModList SEQUENCE (SIZE (1..maxMeasId)) OF </w:t>
            </w:r>
            <w:r w:rsidRPr="0038399F">
              <w:t>MeasIdToAddMod</w:t>
            </w:r>
            <w:r w:rsidRPr="0038399F">
              <w:rPr>
                <w:lang w:eastAsia="en-US"/>
              </w:rPr>
              <w:t xml:space="preserve"> {</w:t>
            </w:r>
          </w:p>
        </w:tc>
        <w:tc>
          <w:tcPr>
            <w:tcW w:w="2267" w:type="dxa"/>
          </w:tcPr>
          <w:p w14:paraId="65C5B292" w14:textId="77777777" w:rsidR="00EF0289" w:rsidRPr="0038399F" w:rsidRDefault="00EF0289" w:rsidP="009F5C23">
            <w:pPr>
              <w:pStyle w:val="TAL"/>
              <w:rPr>
                <w:lang w:eastAsia="en-US"/>
              </w:rPr>
            </w:pPr>
            <w:r w:rsidRPr="0038399F">
              <w:rPr>
                <w:lang w:eastAsia="en-US"/>
              </w:rPr>
              <w:t>1 entry</w:t>
            </w:r>
          </w:p>
        </w:tc>
        <w:tc>
          <w:tcPr>
            <w:tcW w:w="1700" w:type="dxa"/>
          </w:tcPr>
          <w:p w14:paraId="6C607536" w14:textId="77777777" w:rsidR="00EF0289" w:rsidRPr="0038399F" w:rsidRDefault="00EF0289" w:rsidP="009F5C23">
            <w:pPr>
              <w:pStyle w:val="TAL"/>
              <w:rPr>
                <w:lang w:eastAsia="en-US"/>
              </w:rPr>
            </w:pPr>
          </w:p>
        </w:tc>
        <w:tc>
          <w:tcPr>
            <w:tcW w:w="1133" w:type="dxa"/>
          </w:tcPr>
          <w:p w14:paraId="4B7D8137" w14:textId="77777777" w:rsidR="00EF0289" w:rsidRPr="0038399F" w:rsidRDefault="00EF0289" w:rsidP="009F5C23">
            <w:pPr>
              <w:pStyle w:val="TAL"/>
              <w:rPr>
                <w:lang w:eastAsia="en-US"/>
              </w:rPr>
            </w:pPr>
          </w:p>
        </w:tc>
      </w:tr>
      <w:tr w:rsidR="00EF0289" w:rsidRPr="0038399F" w14:paraId="61D32419" w14:textId="77777777" w:rsidTr="009F5C23">
        <w:tc>
          <w:tcPr>
            <w:tcW w:w="4535" w:type="dxa"/>
          </w:tcPr>
          <w:p w14:paraId="434E4833" w14:textId="77777777" w:rsidR="00EF0289" w:rsidRPr="0038399F" w:rsidRDefault="00EF0289" w:rsidP="009F5C23">
            <w:pPr>
              <w:pStyle w:val="TAL"/>
              <w:rPr>
                <w:lang w:eastAsia="en-US"/>
              </w:rPr>
            </w:pPr>
            <w:r w:rsidRPr="0038399F">
              <w:rPr>
                <w:lang w:eastAsia="en-US"/>
              </w:rPr>
              <w:t xml:space="preserve">    </w:t>
            </w:r>
            <w:r w:rsidRPr="0038399F">
              <w:t>MeasIdToAddMod[1] SEQUENCE {</w:t>
            </w:r>
          </w:p>
        </w:tc>
        <w:tc>
          <w:tcPr>
            <w:tcW w:w="2267" w:type="dxa"/>
          </w:tcPr>
          <w:p w14:paraId="2D3497D5" w14:textId="77777777" w:rsidR="00EF0289" w:rsidRPr="0038399F" w:rsidRDefault="00EF0289" w:rsidP="009F5C23">
            <w:pPr>
              <w:pStyle w:val="TAL"/>
              <w:rPr>
                <w:lang w:eastAsia="en-US"/>
              </w:rPr>
            </w:pPr>
          </w:p>
        </w:tc>
        <w:tc>
          <w:tcPr>
            <w:tcW w:w="1700" w:type="dxa"/>
          </w:tcPr>
          <w:p w14:paraId="55B18EE9" w14:textId="77777777" w:rsidR="00EF0289" w:rsidRPr="0038399F" w:rsidRDefault="00EF0289" w:rsidP="009F5C23">
            <w:pPr>
              <w:pStyle w:val="TAL"/>
              <w:rPr>
                <w:lang w:eastAsia="en-US"/>
              </w:rPr>
            </w:pPr>
            <w:r w:rsidRPr="0038399F">
              <w:rPr>
                <w:lang w:eastAsia="en-US"/>
              </w:rPr>
              <w:t>entry 1</w:t>
            </w:r>
          </w:p>
        </w:tc>
        <w:tc>
          <w:tcPr>
            <w:tcW w:w="1133" w:type="dxa"/>
          </w:tcPr>
          <w:p w14:paraId="17C453E5" w14:textId="77777777" w:rsidR="00EF0289" w:rsidRPr="0038399F" w:rsidRDefault="00EF0289" w:rsidP="009F5C23">
            <w:pPr>
              <w:pStyle w:val="TAL"/>
              <w:rPr>
                <w:lang w:eastAsia="en-US"/>
              </w:rPr>
            </w:pPr>
          </w:p>
        </w:tc>
      </w:tr>
      <w:tr w:rsidR="00EF0289" w:rsidRPr="0038399F" w14:paraId="0AD170B6" w14:textId="77777777" w:rsidTr="009F5C23">
        <w:tc>
          <w:tcPr>
            <w:tcW w:w="4535" w:type="dxa"/>
          </w:tcPr>
          <w:p w14:paraId="7C1CBDDA"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75AC4E2D" w14:textId="77777777" w:rsidR="00EF0289" w:rsidRPr="0038399F" w:rsidRDefault="00EF0289" w:rsidP="009F5C23">
            <w:pPr>
              <w:pStyle w:val="TAL"/>
              <w:rPr>
                <w:lang w:eastAsia="en-US"/>
              </w:rPr>
            </w:pPr>
            <w:r w:rsidRPr="0038399F">
              <w:rPr>
                <w:lang w:eastAsia="en-US"/>
              </w:rPr>
              <w:t>1</w:t>
            </w:r>
          </w:p>
        </w:tc>
        <w:tc>
          <w:tcPr>
            <w:tcW w:w="1700" w:type="dxa"/>
          </w:tcPr>
          <w:p w14:paraId="6E400975" w14:textId="77777777" w:rsidR="00EF0289" w:rsidRPr="0038399F" w:rsidRDefault="00EF0289" w:rsidP="009F5C23">
            <w:pPr>
              <w:pStyle w:val="TAL"/>
              <w:rPr>
                <w:lang w:eastAsia="en-US"/>
              </w:rPr>
            </w:pPr>
          </w:p>
        </w:tc>
        <w:tc>
          <w:tcPr>
            <w:tcW w:w="1133" w:type="dxa"/>
          </w:tcPr>
          <w:p w14:paraId="29B7CA1D" w14:textId="77777777" w:rsidR="00EF0289" w:rsidRPr="0038399F" w:rsidRDefault="00EF0289" w:rsidP="009F5C23">
            <w:pPr>
              <w:pStyle w:val="TAL"/>
              <w:rPr>
                <w:lang w:eastAsia="en-US"/>
              </w:rPr>
            </w:pPr>
          </w:p>
        </w:tc>
      </w:tr>
      <w:tr w:rsidR="00EF0289" w:rsidRPr="0038399F" w14:paraId="65746A7D" w14:textId="77777777" w:rsidTr="009F5C23">
        <w:tc>
          <w:tcPr>
            <w:tcW w:w="4535" w:type="dxa"/>
          </w:tcPr>
          <w:p w14:paraId="1FDDB61C" w14:textId="77777777" w:rsidR="00EF0289" w:rsidRPr="0038399F" w:rsidRDefault="00EF0289" w:rsidP="009F5C23">
            <w:pPr>
              <w:pStyle w:val="TAL"/>
              <w:rPr>
                <w:lang w:eastAsia="en-US"/>
              </w:rPr>
            </w:pPr>
            <w:r w:rsidRPr="0038399F">
              <w:rPr>
                <w:lang w:eastAsia="en-US"/>
              </w:rPr>
              <w:t xml:space="preserve">      measObjectId</w:t>
            </w:r>
          </w:p>
        </w:tc>
        <w:tc>
          <w:tcPr>
            <w:tcW w:w="2267" w:type="dxa"/>
          </w:tcPr>
          <w:p w14:paraId="17A0084C" w14:textId="77777777" w:rsidR="00EF0289" w:rsidRPr="0038399F" w:rsidRDefault="00EF0289" w:rsidP="009F5C23">
            <w:pPr>
              <w:pStyle w:val="TAL"/>
              <w:rPr>
                <w:lang w:eastAsia="en-US"/>
              </w:rPr>
            </w:pPr>
            <w:r w:rsidRPr="0038399F">
              <w:rPr>
                <w:lang w:eastAsia="zh-CN"/>
              </w:rPr>
              <w:t>IdMeasObject-NRf1</w:t>
            </w:r>
          </w:p>
        </w:tc>
        <w:tc>
          <w:tcPr>
            <w:tcW w:w="1700" w:type="dxa"/>
          </w:tcPr>
          <w:p w14:paraId="716B00F5" w14:textId="77777777" w:rsidR="00EF0289" w:rsidRPr="0038399F" w:rsidRDefault="00EF0289" w:rsidP="009F5C23">
            <w:pPr>
              <w:pStyle w:val="TAL"/>
              <w:rPr>
                <w:lang w:eastAsia="en-US"/>
              </w:rPr>
            </w:pPr>
          </w:p>
        </w:tc>
        <w:tc>
          <w:tcPr>
            <w:tcW w:w="1133" w:type="dxa"/>
          </w:tcPr>
          <w:p w14:paraId="31109D6F" w14:textId="77777777" w:rsidR="00EF0289" w:rsidRPr="0038399F" w:rsidRDefault="00EF0289" w:rsidP="009F5C23">
            <w:pPr>
              <w:pStyle w:val="TAL"/>
              <w:rPr>
                <w:lang w:eastAsia="en-US"/>
              </w:rPr>
            </w:pPr>
          </w:p>
        </w:tc>
      </w:tr>
      <w:tr w:rsidR="00EF0289" w:rsidRPr="0038399F" w14:paraId="5A5D0A45" w14:textId="77777777" w:rsidTr="009F5C23">
        <w:tc>
          <w:tcPr>
            <w:tcW w:w="4535" w:type="dxa"/>
          </w:tcPr>
          <w:p w14:paraId="3E261BF8" w14:textId="77777777" w:rsidR="00EF0289" w:rsidRPr="0038399F" w:rsidRDefault="00EF0289" w:rsidP="009F5C23">
            <w:pPr>
              <w:pStyle w:val="TAL"/>
              <w:rPr>
                <w:lang w:eastAsia="en-US"/>
              </w:rPr>
            </w:pPr>
            <w:r w:rsidRPr="0038399F">
              <w:rPr>
                <w:lang w:eastAsia="en-US"/>
              </w:rPr>
              <w:t xml:space="preserve">      reportConfigId</w:t>
            </w:r>
          </w:p>
        </w:tc>
        <w:tc>
          <w:tcPr>
            <w:tcW w:w="2267" w:type="dxa"/>
          </w:tcPr>
          <w:p w14:paraId="570BDBC6" w14:textId="77777777" w:rsidR="00EF0289" w:rsidRPr="0038399F" w:rsidRDefault="00EF0289" w:rsidP="009F5C23">
            <w:pPr>
              <w:pStyle w:val="TAL"/>
              <w:rPr>
                <w:lang w:eastAsia="en-US"/>
              </w:rPr>
            </w:pPr>
            <w:r w:rsidRPr="0038399F">
              <w:rPr>
                <w:lang w:eastAsia="en-US"/>
              </w:rPr>
              <w:t>IdReportConfig-B</w:t>
            </w:r>
            <w:r w:rsidRPr="0038399F">
              <w:rPr>
                <w:lang w:eastAsia="zh-TW"/>
              </w:rPr>
              <w:t>2</w:t>
            </w:r>
            <w:r w:rsidRPr="0038399F">
              <w:rPr>
                <w:lang w:eastAsia="en-US"/>
              </w:rPr>
              <w:t>-NR</w:t>
            </w:r>
          </w:p>
        </w:tc>
        <w:tc>
          <w:tcPr>
            <w:tcW w:w="1700" w:type="dxa"/>
          </w:tcPr>
          <w:p w14:paraId="7CFB1D3B" w14:textId="77777777" w:rsidR="00EF0289" w:rsidRPr="0038399F" w:rsidRDefault="00EF0289" w:rsidP="009F5C23">
            <w:pPr>
              <w:pStyle w:val="TAL"/>
              <w:rPr>
                <w:lang w:eastAsia="en-US"/>
              </w:rPr>
            </w:pPr>
          </w:p>
        </w:tc>
        <w:tc>
          <w:tcPr>
            <w:tcW w:w="1133" w:type="dxa"/>
          </w:tcPr>
          <w:p w14:paraId="489D6CA0" w14:textId="77777777" w:rsidR="00EF0289" w:rsidRPr="0038399F" w:rsidRDefault="00EF0289" w:rsidP="009F5C23">
            <w:pPr>
              <w:pStyle w:val="TAL"/>
              <w:rPr>
                <w:lang w:eastAsia="en-US"/>
              </w:rPr>
            </w:pPr>
          </w:p>
        </w:tc>
      </w:tr>
      <w:tr w:rsidR="00EF0289" w:rsidRPr="0038399F" w14:paraId="6FC343C8" w14:textId="77777777" w:rsidTr="009F5C23">
        <w:tc>
          <w:tcPr>
            <w:tcW w:w="4535" w:type="dxa"/>
          </w:tcPr>
          <w:p w14:paraId="3E5FD23B" w14:textId="77777777" w:rsidR="00EF0289" w:rsidRPr="0038399F" w:rsidRDefault="00EF0289" w:rsidP="009F5C23">
            <w:pPr>
              <w:pStyle w:val="TAL"/>
              <w:rPr>
                <w:lang w:eastAsia="en-US"/>
              </w:rPr>
            </w:pPr>
            <w:r w:rsidRPr="0038399F">
              <w:rPr>
                <w:lang w:eastAsia="en-US"/>
              </w:rPr>
              <w:t xml:space="preserve">    }</w:t>
            </w:r>
          </w:p>
        </w:tc>
        <w:tc>
          <w:tcPr>
            <w:tcW w:w="2267" w:type="dxa"/>
          </w:tcPr>
          <w:p w14:paraId="7D11011D" w14:textId="77777777" w:rsidR="00EF0289" w:rsidRPr="0038399F" w:rsidRDefault="00EF0289" w:rsidP="009F5C23">
            <w:pPr>
              <w:pStyle w:val="TAL"/>
              <w:rPr>
                <w:lang w:eastAsia="en-US"/>
              </w:rPr>
            </w:pPr>
          </w:p>
        </w:tc>
        <w:tc>
          <w:tcPr>
            <w:tcW w:w="1700" w:type="dxa"/>
          </w:tcPr>
          <w:p w14:paraId="1064B404" w14:textId="77777777" w:rsidR="00EF0289" w:rsidRPr="0038399F" w:rsidRDefault="00EF0289" w:rsidP="009F5C23">
            <w:pPr>
              <w:pStyle w:val="TAL"/>
              <w:rPr>
                <w:lang w:eastAsia="en-US"/>
              </w:rPr>
            </w:pPr>
          </w:p>
        </w:tc>
        <w:tc>
          <w:tcPr>
            <w:tcW w:w="1133" w:type="dxa"/>
          </w:tcPr>
          <w:p w14:paraId="025AC850" w14:textId="77777777" w:rsidR="00EF0289" w:rsidRPr="0038399F" w:rsidRDefault="00EF0289" w:rsidP="009F5C23">
            <w:pPr>
              <w:pStyle w:val="TAL"/>
              <w:rPr>
                <w:lang w:eastAsia="en-US"/>
              </w:rPr>
            </w:pPr>
          </w:p>
        </w:tc>
      </w:tr>
      <w:tr w:rsidR="00EF0289" w:rsidRPr="0038399F" w14:paraId="1FE40DEE" w14:textId="77777777" w:rsidTr="009F5C23">
        <w:tc>
          <w:tcPr>
            <w:tcW w:w="4535" w:type="dxa"/>
          </w:tcPr>
          <w:p w14:paraId="310C3BA2" w14:textId="77777777" w:rsidR="00EF0289" w:rsidRPr="0038399F" w:rsidRDefault="00EF0289" w:rsidP="009F5C23">
            <w:pPr>
              <w:pStyle w:val="TAL"/>
              <w:rPr>
                <w:lang w:eastAsia="en-US"/>
              </w:rPr>
            </w:pPr>
            <w:r w:rsidRPr="0038399F">
              <w:rPr>
                <w:lang w:eastAsia="en-US"/>
              </w:rPr>
              <w:t xml:space="preserve">  }</w:t>
            </w:r>
          </w:p>
        </w:tc>
        <w:tc>
          <w:tcPr>
            <w:tcW w:w="2267" w:type="dxa"/>
          </w:tcPr>
          <w:p w14:paraId="3D587684" w14:textId="77777777" w:rsidR="00EF0289" w:rsidRPr="0038399F" w:rsidRDefault="00EF0289" w:rsidP="009F5C23">
            <w:pPr>
              <w:pStyle w:val="TAL"/>
              <w:rPr>
                <w:lang w:eastAsia="en-US"/>
              </w:rPr>
            </w:pPr>
          </w:p>
        </w:tc>
        <w:tc>
          <w:tcPr>
            <w:tcW w:w="1700" w:type="dxa"/>
          </w:tcPr>
          <w:p w14:paraId="05C7766E" w14:textId="77777777" w:rsidR="00EF0289" w:rsidRPr="0038399F" w:rsidRDefault="00EF0289" w:rsidP="009F5C23">
            <w:pPr>
              <w:pStyle w:val="TAL"/>
              <w:rPr>
                <w:lang w:eastAsia="en-US"/>
              </w:rPr>
            </w:pPr>
          </w:p>
        </w:tc>
        <w:tc>
          <w:tcPr>
            <w:tcW w:w="1133" w:type="dxa"/>
          </w:tcPr>
          <w:p w14:paraId="50171095" w14:textId="77777777" w:rsidR="00EF0289" w:rsidRPr="0038399F" w:rsidRDefault="00EF0289" w:rsidP="009F5C23">
            <w:pPr>
              <w:pStyle w:val="TAL"/>
              <w:rPr>
                <w:lang w:eastAsia="en-US"/>
              </w:rPr>
            </w:pPr>
          </w:p>
        </w:tc>
      </w:tr>
      <w:tr w:rsidR="00EF0289" w:rsidRPr="0038399F" w14:paraId="2595DEAC" w14:textId="77777777" w:rsidTr="009F5C23">
        <w:tc>
          <w:tcPr>
            <w:tcW w:w="4535" w:type="dxa"/>
          </w:tcPr>
          <w:p w14:paraId="0AF72939" w14:textId="77777777" w:rsidR="00EF0289" w:rsidRPr="0038399F" w:rsidRDefault="00EF0289" w:rsidP="009F5C23">
            <w:pPr>
              <w:pStyle w:val="TAL"/>
              <w:rPr>
                <w:lang w:eastAsia="en-US"/>
              </w:rPr>
            </w:pPr>
            <w:r w:rsidRPr="0038399F">
              <w:rPr>
                <w:lang w:eastAsia="en-US"/>
              </w:rPr>
              <w:t xml:space="preserve">  quantityConfig</w:t>
            </w:r>
          </w:p>
        </w:tc>
        <w:tc>
          <w:tcPr>
            <w:tcW w:w="2267" w:type="dxa"/>
          </w:tcPr>
          <w:p w14:paraId="46F5274E" w14:textId="77777777" w:rsidR="00EF0289" w:rsidRPr="0038399F" w:rsidRDefault="00EF0289" w:rsidP="009F5C23">
            <w:pPr>
              <w:pStyle w:val="TAL"/>
              <w:rPr>
                <w:lang w:eastAsia="en-US"/>
              </w:rPr>
            </w:pPr>
            <w:r w:rsidRPr="0038399F">
              <w:rPr>
                <w:lang w:eastAsia="en-US"/>
              </w:rPr>
              <w:t>QuantityConfig-DEFAULT</w:t>
            </w:r>
          </w:p>
        </w:tc>
        <w:tc>
          <w:tcPr>
            <w:tcW w:w="1700" w:type="dxa"/>
          </w:tcPr>
          <w:p w14:paraId="45F1ACA2" w14:textId="77777777" w:rsidR="00EF0289" w:rsidRPr="0038399F" w:rsidRDefault="00EF0289" w:rsidP="009F5C23">
            <w:pPr>
              <w:pStyle w:val="TAL"/>
              <w:rPr>
                <w:lang w:eastAsia="en-US"/>
              </w:rPr>
            </w:pPr>
          </w:p>
        </w:tc>
        <w:tc>
          <w:tcPr>
            <w:tcW w:w="1133" w:type="dxa"/>
          </w:tcPr>
          <w:p w14:paraId="63789FC3" w14:textId="77777777" w:rsidR="00EF0289" w:rsidRPr="0038399F" w:rsidRDefault="00EF0289" w:rsidP="009F5C23">
            <w:pPr>
              <w:pStyle w:val="TAL"/>
              <w:rPr>
                <w:lang w:eastAsia="en-US"/>
              </w:rPr>
            </w:pPr>
          </w:p>
        </w:tc>
      </w:tr>
      <w:tr w:rsidR="00EF0289" w:rsidRPr="0038399F" w14:paraId="0DEC9807" w14:textId="77777777" w:rsidTr="009F5C23">
        <w:tc>
          <w:tcPr>
            <w:tcW w:w="4535" w:type="dxa"/>
          </w:tcPr>
          <w:p w14:paraId="018C365E" w14:textId="77777777" w:rsidR="00EF0289" w:rsidRPr="0038399F" w:rsidRDefault="00EF0289" w:rsidP="009F5C23">
            <w:pPr>
              <w:pStyle w:val="TAL"/>
            </w:pPr>
            <w:r w:rsidRPr="0038399F">
              <w:t xml:space="preserve">  measGapConfig</w:t>
            </w:r>
          </w:p>
        </w:tc>
        <w:tc>
          <w:tcPr>
            <w:tcW w:w="2267" w:type="dxa"/>
          </w:tcPr>
          <w:p w14:paraId="7B0E6B5E" w14:textId="77777777" w:rsidR="00EF0289" w:rsidRPr="0038399F" w:rsidRDefault="00EF0289" w:rsidP="009F5C23">
            <w:pPr>
              <w:pStyle w:val="TAL"/>
            </w:pPr>
            <w:r w:rsidRPr="0038399F">
              <w:t>MeasGapConfig</w:t>
            </w:r>
          </w:p>
        </w:tc>
        <w:tc>
          <w:tcPr>
            <w:tcW w:w="1700" w:type="dxa"/>
          </w:tcPr>
          <w:p w14:paraId="7339F054" w14:textId="77777777" w:rsidR="00EF0289" w:rsidRPr="0038399F" w:rsidRDefault="00EF0289" w:rsidP="009F5C23">
            <w:pPr>
              <w:pStyle w:val="TAL"/>
            </w:pPr>
          </w:p>
        </w:tc>
        <w:tc>
          <w:tcPr>
            <w:tcW w:w="1133" w:type="dxa"/>
          </w:tcPr>
          <w:p w14:paraId="10C5C393" w14:textId="77777777" w:rsidR="00EF0289" w:rsidRPr="0038399F" w:rsidRDefault="00EF0289" w:rsidP="009F5C23">
            <w:pPr>
              <w:pStyle w:val="TAL"/>
            </w:pPr>
          </w:p>
        </w:tc>
      </w:tr>
      <w:tr w:rsidR="00EF0289" w:rsidRPr="0038399F" w14:paraId="75356C5F" w14:textId="77777777" w:rsidTr="009F5C23">
        <w:tc>
          <w:tcPr>
            <w:tcW w:w="4535" w:type="dxa"/>
          </w:tcPr>
          <w:p w14:paraId="4890EBCE" w14:textId="77777777" w:rsidR="00EF0289" w:rsidRPr="0038399F" w:rsidRDefault="00EF0289" w:rsidP="009F5C23">
            <w:pPr>
              <w:pStyle w:val="TAL"/>
              <w:rPr>
                <w:lang w:eastAsia="en-US"/>
              </w:rPr>
            </w:pPr>
            <w:r w:rsidRPr="0038399F">
              <w:rPr>
                <w:lang w:eastAsia="en-US"/>
              </w:rPr>
              <w:t xml:space="preserve">  measObjectToAddModList-v9e0  SEQUENCE (SIZE (1..maxObjectId)) OF MeasObjectToAddMod-v9e0 {</w:t>
            </w:r>
          </w:p>
        </w:tc>
        <w:tc>
          <w:tcPr>
            <w:tcW w:w="2267" w:type="dxa"/>
          </w:tcPr>
          <w:p w14:paraId="7AB31E91" w14:textId="77777777" w:rsidR="00EF0289" w:rsidRPr="0038399F" w:rsidRDefault="00EF0289" w:rsidP="009F5C23">
            <w:pPr>
              <w:pStyle w:val="TAL"/>
              <w:rPr>
                <w:lang w:eastAsia="en-US"/>
              </w:rPr>
            </w:pPr>
            <w:r w:rsidRPr="0038399F">
              <w:rPr>
                <w:lang w:eastAsia="en-US"/>
              </w:rPr>
              <w:t>1 entry</w:t>
            </w:r>
          </w:p>
        </w:tc>
        <w:tc>
          <w:tcPr>
            <w:tcW w:w="1700" w:type="dxa"/>
          </w:tcPr>
          <w:p w14:paraId="44A88D9F" w14:textId="77777777" w:rsidR="00EF0289" w:rsidRPr="0038399F" w:rsidRDefault="00EF0289" w:rsidP="009F5C23">
            <w:pPr>
              <w:pStyle w:val="TAL"/>
              <w:rPr>
                <w:lang w:eastAsia="en-US"/>
              </w:rPr>
            </w:pPr>
          </w:p>
        </w:tc>
        <w:tc>
          <w:tcPr>
            <w:tcW w:w="1133" w:type="dxa"/>
          </w:tcPr>
          <w:p w14:paraId="114DEACD" w14:textId="77777777" w:rsidR="00EF0289" w:rsidRPr="0038399F" w:rsidRDefault="00EF0289" w:rsidP="009F5C23">
            <w:pPr>
              <w:pStyle w:val="TAL"/>
              <w:rPr>
                <w:lang w:eastAsia="en-US"/>
              </w:rPr>
            </w:pPr>
            <w:r w:rsidRPr="0038399F">
              <w:rPr>
                <w:lang w:eastAsia="en-US"/>
              </w:rPr>
              <w:t>Band &gt; 64</w:t>
            </w:r>
          </w:p>
        </w:tc>
      </w:tr>
      <w:tr w:rsidR="00EF0289" w:rsidRPr="0038399F" w14:paraId="1DA40624" w14:textId="77777777" w:rsidTr="009F5C23">
        <w:tc>
          <w:tcPr>
            <w:tcW w:w="4535" w:type="dxa"/>
          </w:tcPr>
          <w:p w14:paraId="1D8B77AB" w14:textId="77777777" w:rsidR="00EF0289" w:rsidRPr="0038399F" w:rsidRDefault="00EF0289" w:rsidP="009F5C23">
            <w:pPr>
              <w:pStyle w:val="TAL"/>
              <w:rPr>
                <w:lang w:eastAsia="en-US"/>
              </w:rPr>
            </w:pPr>
            <w:r w:rsidRPr="0038399F">
              <w:rPr>
                <w:lang w:eastAsia="en-US"/>
              </w:rPr>
              <w:t xml:space="preserve">    MeasObjectToAddMod-v9e0[1] SEQUENCE {</w:t>
            </w:r>
          </w:p>
        </w:tc>
        <w:tc>
          <w:tcPr>
            <w:tcW w:w="2267" w:type="dxa"/>
          </w:tcPr>
          <w:p w14:paraId="0A7A980B" w14:textId="77777777" w:rsidR="00EF0289" w:rsidRPr="0038399F" w:rsidRDefault="00EF0289" w:rsidP="009F5C23">
            <w:pPr>
              <w:pStyle w:val="TAL"/>
              <w:rPr>
                <w:lang w:eastAsia="en-US"/>
              </w:rPr>
            </w:pPr>
          </w:p>
        </w:tc>
        <w:tc>
          <w:tcPr>
            <w:tcW w:w="1700" w:type="dxa"/>
          </w:tcPr>
          <w:p w14:paraId="1C2784F6" w14:textId="77777777" w:rsidR="00EF0289" w:rsidRPr="0038399F" w:rsidRDefault="00EF0289" w:rsidP="009F5C23">
            <w:pPr>
              <w:pStyle w:val="TAL"/>
              <w:rPr>
                <w:lang w:eastAsia="en-US"/>
              </w:rPr>
            </w:pPr>
            <w:r w:rsidRPr="0038399F">
              <w:rPr>
                <w:lang w:eastAsia="en-US"/>
              </w:rPr>
              <w:t>entry 1</w:t>
            </w:r>
          </w:p>
        </w:tc>
        <w:tc>
          <w:tcPr>
            <w:tcW w:w="1133" w:type="dxa"/>
          </w:tcPr>
          <w:p w14:paraId="3324963A" w14:textId="77777777" w:rsidR="00EF0289" w:rsidRPr="0038399F" w:rsidRDefault="00EF0289" w:rsidP="009F5C23">
            <w:pPr>
              <w:pStyle w:val="TAL"/>
              <w:rPr>
                <w:lang w:eastAsia="en-US"/>
              </w:rPr>
            </w:pPr>
          </w:p>
        </w:tc>
      </w:tr>
      <w:tr w:rsidR="00EF0289" w:rsidRPr="0038399F" w14:paraId="055C850C" w14:textId="77777777" w:rsidTr="009F5C23">
        <w:tc>
          <w:tcPr>
            <w:tcW w:w="4535" w:type="dxa"/>
          </w:tcPr>
          <w:p w14:paraId="388C491A" w14:textId="77777777" w:rsidR="00EF0289" w:rsidRPr="0038399F" w:rsidRDefault="00EF0289" w:rsidP="009F5C23">
            <w:pPr>
              <w:pStyle w:val="TAL"/>
              <w:rPr>
                <w:lang w:eastAsia="en-US"/>
              </w:rPr>
            </w:pPr>
            <w:r w:rsidRPr="0038399F">
              <w:rPr>
                <w:lang w:eastAsia="en-US"/>
              </w:rPr>
              <w:t xml:space="preserve">      measObjectEUTRA-v9e0 SEQUENCE {</w:t>
            </w:r>
          </w:p>
        </w:tc>
        <w:tc>
          <w:tcPr>
            <w:tcW w:w="2267" w:type="dxa"/>
          </w:tcPr>
          <w:p w14:paraId="78DD42DC" w14:textId="77777777" w:rsidR="00EF0289" w:rsidRPr="0038399F" w:rsidRDefault="00EF0289" w:rsidP="009F5C23">
            <w:pPr>
              <w:pStyle w:val="TAL"/>
              <w:rPr>
                <w:lang w:eastAsia="en-US"/>
              </w:rPr>
            </w:pPr>
          </w:p>
        </w:tc>
        <w:tc>
          <w:tcPr>
            <w:tcW w:w="1700" w:type="dxa"/>
          </w:tcPr>
          <w:p w14:paraId="5B5AD8A6" w14:textId="77777777" w:rsidR="00EF0289" w:rsidRPr="0038399F" w:rsidRDefault="00EF0289" w:rsidP="009F5C23">
            <w:pPr>
              <w:pStyle w:val="TAL"/>
              <w:rPr>
                <w:lang w:eastAsia="en-US"/>
              </w:rPr>
            </w:pPr>
          </w:p>
        </w:tc>
        <w:tc>
          <w:tcPr>
            <w:tcW w:w="1133" w:type="dxa"/>
          </w:tcPr>
          <w:p w14:paraId="47363358" w14:textId="77777777" w:rsidR="00EF0289" w:rsidRPr="0038399F" w:rsidRDefault="00EF0289" w:rsidP="009F5C23">
            <w:pPr>
              <w:pStyle w:val="TAL"/>
              <w:rPr>
                <w:lang w:eastAsia="en-US"/>
              </w:rPr>
            </w:pPr>
          </w:p>
        </w:tc>
      </w:tr>
      <w:tr w:rsidR="00EF0289" w:rsidRPr="0038399F" w14:paraId="63610054" w14:textId="77777777" w:rsidTr="009F5C23">
        <w:tc>
          <w:tcPr>
            <w:tcW w:w="4535" w:type="dxa"/>
          </w:tcPr>
          <w:p w14:paraId="4968DB2D" w14:textId="77777777" w:rsidR="00EF0289" w:rsidRPr="0038399F" w:rsidRDefault="00EF0289" w:rsidP="009F5C23">
            <w:pPr>
              <w:pStyle w:val="TAL"/>
              <w:rPr>
                <w:lang w:eastAsia="en-US"/>
              </w:rPr>
            </w:pPr>
            <w:r w:rsidRPr="0038399F">
              <w:rPr>
                <w:lang w:eastAsia="en-US"/>
              </w:rPr>
              <w:t xml:space="preserve">        carrierFreq-v9e0</w:t>
            </w:r>
          </w:p>
        </w:tc>
        <w:tc>
          <w:tcPr>
            <w:tcW w:w="2267" w:type="dxa"/>
          </w:tcPr>
          <w:p w14:paraId="56AD2191" w14:textId="77777777" w:rsidR="00EF0289" w:rsidRPr="0038399F" w:rsidRDefault="00EF0289" w:rsidP="009F5C23">
            <w:pPr>
              <w:pStyle w:val="TAL"/>
              <w:rPr>
                <w:lang w:eastAsia="en-US"/>
              </w:rPr>
            </w:pPr>
            <w:r w:rsidRPr="0038399F">
              <w:rPr>
                <w:lang w:eastAsia="en-US"/>
              </w:rPr>
              <w:t>Same downlink EARFCN as used for f1</w:t>
            </w:r>
          </w:p>
        </w:tc>
        <w:tc>
          <w:tcPr>
            <w:tcW w:w="1700" w:type="dxa"/>
          </w:tcPr>
          <w:p w14:paraId="4AED97CF" w14:textId="77777777" w:rsidR="00EF0289" w:rsidRPr="0038399F" w:rsidRDefault="00EF0289" w:rsidP="009F5C23">
            <w:pPr>
              <w:pStyle w:val="TAL"/>
              <w:rPr>
                <w:lang w:eastAsia="en-US"/>
              </w:rPr>
            </w:pPr>
          </w:p>
        </w:tc>
        <w:tc>
          <w:tcPr>
            <w:tcW w:w="1133" w:type="dxa"/>
          </w:tcPr>
          <w:p w14:paraId="17E5BBC4" w14:textId="77777777" w:rsidR="00EF0289" w:rsidRPr="0038399F" w:rsidRDefault="00EF0289" w:rsidP="009F5C23">
            <w:pPr>
              <w:pStyle w:val="TAL"/>
              <w:rPr>
                <w:lang w:eastAsia="en-US"/>
              </w:rPr>
            </w:pPr>
          </w:p>
        </w:tc>
      </w:tr>
      <w:tr w:rsidR="00EF0289" w:rsidRPr="0038399F" w14:paraId="567996C6" w14:textId="77777777" w:rsidTr="009F5C23">
        <w:tc>
          <w:tcPr>
            <w:tcW w:w="4535" w:type="dxa"/>
          </w:tcPr>
          <w:p w14:paraId="1B568437" w14:textId="77777777" w:rsidR="00EF0289" w:rsidRPr="0038399F" w:rsidRDefault="00EF0289" w:rsidP="009F5C23">
            <w:pPr>
              <w:pStyle w:val="TAL"/>
              <w:rPr>
                <w:lang w:eastAsia="en-US"/>
              </w:rPr>
            </w:pPr>
            <w:r w:rsidRPr="0038399F">
              <w:rPr>
                <w:lang w:eastAsia="en-US"/>
              </w:rPr>
              <w:t xml:space="preserve">      }</w:t>
            </w:r>
          </w:p>
        </w:tc>
        <w:tc>
          <w:tcPr>
            <w:tcW w:w="2267" w:type="dxa"/>
          </w:tcPr>
          <w:p w14:paraId="611AE275" w14:textId="77777777" w:rsidR="00EF0289" w:rsidRPr="0038399F" w:rsidRDefault="00EF0289" w:rsidP="009F5C23">
            <w:pPr>
              <w:pStyle w:val="TAL"/>
              <w:rPr>
                <w:lang w:eastAsia="en-US"/>
              </w:rPr>
            </w:pPr>
          </w:p>
        </w:tc>
        <w:tc>
          <w:tcPr>
            <w:tcW w:w="1700" w:type="dxa"/>
          </w:tcPr>
          <w:p w14:paraId="5F6E9059" w14:textId="77777777" w:rsidR="00EF0289" w:rsidRPr="0038399F" w:rsidRDefault="00EF0289" w:rsidP="009F5C23">
            <w:pPr>
              <w:pStyle w:val="TAL"/>
              <w:rPr>
                <w:lang w:eastAsia="en-US"/>
              </w:rPr>
            </w:pPr>
          </w:p>
        </w:tc>
        <w:tc>
          <w:tcPr>
            <w:tcW w:w="1133" w:type="dxa"/>
          </w:tcPr>
          <w:p w14:paraId="2FA48B1D" w14:textId="77777777" w:rsidR="00EF0289" w:rsidRPr="0038399F" w:rsidRDefault="00EF0289" w:rsidP="009F5C23">
            <w:pPr>
              <w:pStyle w:val="TAL"/>
              <w:rPr>
                <w:lang w:eastAsia="en-US"/>
              </w:rPr>
            </w:pPr>
          </w:p>
        </w:tc>
      </w:tr>
      <w:tr w:rsidR="00EF0289" w:rsidRPr="0038399F" w14:paraId="53B8E318" w14:textId="77777777" w:rsidTr="009F5C23">
        <w:tc>
          <w:tcPr>
            <w:tcW w:w="4535" w:type="dxa"/>
          </w:tcPr>
          <w:p w14:paraId="119A0F76" w14:textId="77777777" w:rsidR="00EF0289" w:rsidRPr="0038399F" w:rsidRDefault="00EF0289" w:rsidP="009F5C23">
            <w:pPr>
              <w:pStyle w:val="TAL"/>
              <w:rPr>
                <w:lang w:eastAsia="en-US"/>
              </w:rPr>
            </w:pPr>
            <w:r w:rsidRPr="0038399F">
              <w:rPr>
                <w:lang w:eastAsia="en-US"/>
              </w:rPr>
              <w:t xml:space="preserve">    }</w:t>
            </w:r>
          </w:p>
        </w:tc>
        <w:tc>
          <w:tcPr>
            <w:tcW w:w="2267" w:type="dxa"/>
          </w:tcPr>
          <w:p w14:paraId="5E4FDA10" w14:textId="77777777" w:rsidR="00EF0289" w:rsidRPr="0038399F" w:rsidRDefault="00EF0289" w:rsidP="009F5C23">
            <w:pPr>
              <w:pStyle w:val="TAL"/>
              <w:rPr>
                <w:lang w:eastAsia="en-US"/>
              </w:rPr>
            </w:pPr>
          </w:p>
        </w:tc>
        <w:tc>
          <w:tcPr>
            <w:tcW w:w="1700" w:type="dxa"/>
          </w:tcPr>
          <w:p w14:paraId="386D7A7E" w14:textId="77777777" w:rsidR="00EF0289" w:rsidRPr="0038399F" w:rsidRDefault="00EF0289" w:rsidP="009F5C23">
            <w:pPr>
              <w:pStyle w:val="TAL"/>
              <w:rPr>
                <w:lang w:eastAsia="en-US"/>
              </w:rPr>
            </w:pPr>
          </w:p>
        </w:tc>
        <w:tc>
          <w:tcPr>
            <w:tcW w:w="1133" w:type="dxa"/>
          </w:tcPr>
          <w:p w14:paraId="5B011614" w14:textId="77777777" w:rsidR="00EF0289" w:rsidRPr="0038399F" w:rsidRDefault="00EF0289" w:rsidP="009F5C23">
            <w:pPr>
              <w:pStyle w:val="TAL"/>
              <w:rPr>
                <w:lang w:eastAsia="en-US"/>
              </w:rPr>
            </w:pPr>
          </w:p>
        </w:tc>
      </w:tr>
      <w:tr w:rsidR="00EF0289" w:rsidRPr="0038399F" w14:paraId="5B0007DE" w14:textId="77777777" w:rsidTr="009F5C23">
        <w:tc>
          <w:tcPr>
            <w:tcW w:w="4535" w:type="dxa"/>
          </w:tcPr>
          <w:p w14:paraId="76ECE3C9" w14:textId="77777777" w:rsidR="00EF0289" w:rsidRPr="0038399F" w:rsidRDefault="00EF0289" w:rsidP="009F5C23">
            <w:pPr>
              <w:pStyle w:val="TAL"/>
              <w:rPr>
                <w:lang w:eastAsia="en-US"/>
              </w:rPr>
            </w:pPr>
            <w:r w:rsidRPr="0038399F">
              <w:rPr>
                <w:lang w:eastAsia="en-US"/>
              </w:rPr>
              <w:t xml:space="preserve">  }</w:t>
            </w:r>
          </w:p>
        </w:tc>
        <w:tc>
          <w:tcPr>
            <w:tcW w:w="2267" w:type="dxa"/>
          </w:tcPr>
          <w:p w14:paraId="78EB8E93" w14:textId="77777777" w:rsidR="00EF0289" w:rsidRPr="0038399F" w:rsidRDefault="00EF0289" w:rsidP="009F5C23">
            <w:pPr>
              <w:pStyle w:val="TAL"/>
              <w:rPr>
                <w:lang w:eastAsia="en-US"/>
              </w:rPr>
            </w:pPr>
          </w:p>
        </w:tc>
        <w:tc>
          <w:tcPr>
            <w:tcW w:w="1700" w:type="dxa"/>
          </w:tcPr>
          <w:p w14:paraId="7FC9A7A4" w14:textId="77777777" w:rsidR="00EF0289" w:rsidRPr="0038399F" w:rsidRDefault="00EF0289" w:rsidP="009F5C23">
            <w:pPr>
              <w:pStyle w:val="TAL"/>
              <w:rPr>
                <w:lang w:eastAsia="en-US"/>
              </w:rPr>
            </w:pPr>
          </w:p>
        </w:tc>
        <w:tc>
          <w:tcPr>
            <w:tcW w:w="1133" w:type="dxa"/>
          </w:tcPr>
          <w:p w14:paraId="763143B9" w14:textId="77777777" w:rsidR="00EF0289" w:rsidRPr="0038399F" w:rsidRDefault="00EF0289" w:rsidP="009F5C23">
            <w:pPr>
              <w:pStyle w:val="TAL"/>
              <w:rPr>
                <w:lang w:eastAsia="en-US"/>
              </w:rPr>
            </w:pPr>
          </w:p>
        </w:tc>
      </w:tr>
      <w:tr w:rsidR="00EF0289" w:rsidRPr="0038399F" w14:paraId="41ED4E3F" w14:textId="77777777" w:rsidTr="009F5C23">
        <w:tc>
          <w:tcPr>
            <w:tcW w:w="4535" w:type="dxa"/>
          </w:tcPr>
          <w:p w14:paraId="2B3AACA3" w14:textId="77777777" w:rsidR="00EF0289" w:rsidRPr="0038399F" w:rsidRDefault="00EF0289" w:rsidP="009F5C23">
            <w:pPr>
              <w:pStyle w:val="TAL"/>
              <w:rPr>
                <w:lang w:eastAsia="en-US"/>
              </w:rPr>
            </w:pPr>
            <w:r w:rsidRPr="0038399F">
              <w:rPr>
                <w:lang w:eastAsia="en-US"/>
              </w:rPr>
              <w:t>}</w:t>
            </w:r>
          </w:p>
        </w:tc>
        <w:tc>
          <w:tcPr>
            <w:tcW w:w="2267" w:type="dxa"/>
          </w:tcPr>
          <w:p w14:paraId="04FDACA7" w14:textId="77777777" w:rsidR="00EF0289" w:rsidRPr="0038399F" w:rsidRDefault="00EF0289" w:rsidP="009F5C23">
            <w:pPr>
              <w:pStyle w:val="TAL"/>
              <w:rPr>
                <w:lang w:eastAsia="en-US"/>
              </w:rPr>
            </w:pPr>
          </w:p>
        </w:tc>
        <w:tc>
          <w:tcPr>
            <w:tcW w:w="1700" w:type="dxa"/>
          </w:tcPr>
          <w:p w14:paraId="12D5486E" w14:textId="77777777" w:rsidR="00EF0289" w:rsidRPr="0038399F" w:rsidRDefault="00EF0289" w:rsidP="009F5C23">
            <w:pPr>
              <w:pStyle w:val="TAL"/>
              <w:rPr>
                <w:lang w:eastAsia="en-US"/>
              </w:rPr>
            </w:pPr>
          </w:p>
        </w:tc>
        <w:tc>
          <w:tcPr>
            <w:tcW w:w="1133" w:type="dxa"/>
          </w:tcPr>
          <w:p w14:paraId="1B485B8F" w14:textId="77777777" w:rsidR="00EF0289" w:rsidRPr="0038399F" w:rsidRDefault="00EF0289" w:rsidP="009F5C23">
            <w:pPr>
              <w:pStyle w:val="TAL"/>
              <w:rPr>
                <w:lang w:eastAsia="en-US"/>
              </w:rPr>
            </w:pPr>
          </w:p>
        </w:tc>
      </w:tr>
    </w:tbl>
    <w:p w14:paraId="47DFA3CC" w14:textId="77777777" w:rsidR="00EF0289" w:rsidRPr="0038399F" w:rsidRDefault="00EF0289" w:rsidP="00EF0289">
      <w:pPr>
        <w:rPr>
          <w:lang w:eastAsia="zh-TW"/>
        </w:rPr>
      </w:pPr>
    </w:p>
    <w:p w14:paraId="699BABF0" w14:textId="77777777" w:rsidR="00EF0289" w:rsidRPr="0038399F" w:rsidRDefault="00EF0289" w:rsidP="00EF0289">
      <w:pPr>
        <w:pStyle w:val="TH"/>
      </w:pPr>
      <w:r w:rsidRPr="0038399F">
        <w:t xml:space="preserve">Table 8.2.3.12.1.3.3-3: </w:t>
      </w:r>
      <w:r w:rsidRPr="0038399F">
        <w:rPr>
          <w:i/>
        </w:rPr>
        <w:t>QuantityConfig-DEFAULT</w:t>
      </w:r>
      <w:r w:rsidRPr="0038399F">
        <w:t xml:space="preserve"> (Table 8.2.3.12.1.3.3-</w:t>
      </w:r>
      <w:r w:rsidRPr="0038399F">
        <w:rPr>
          <w:lang w:eastAsia="zh-TW"/>
        </w:rPr>
        <w:t>2</w:t>
      </w:r>
      <w:r w:rsidRPr="0038399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2BA3878C" w14:textId="77777777" w:rsidTr="009F5C23">
        <w:tc>
          <w:tcPr>
            <w:tcW w:w="9635" w:type="dxa"/>
            <w:gridSpan w:val="4"/>
          </w:tcPr>
          <w:p w14:paraId="1420066F" w14:textId="77777777" w:rsidR="00EF0289" w:rsidRPr="0038399F" w:rsidRDefault="00EF0289" w:rsidP="009F5C23">
            <w:pPr>
              <w:pStyle w:val="TAL"/>
              <w:rPr>
                <w:lang w:eastAsia="en-US"/>
              </w:rPr>
            </w:pPr>
            <w:r w:rsidRPr="0038399F">
              <w:rPr>
                <w:lang w:eastAsia="en-US"/>
              </w:rPr>
              <w:t>Derivation Path: TS 36.508 [7], Table 4.6.6-3A</w:t>
            </w:r>
          </w:p>
        </w:tc>
      </w:tr>
      <w:tr w:rsidR="00EF0289" w:rsidRPr="0038399F" w14:paraId="1ED6971D" w14:textId="77777777" w:rsidTr="009F5C23">
        <w:tc>
          <w:tcPr>
            <w:tcW w:w="4535" w:type="dxa"/>
          </w:tcPr>
          <w:p w14:paraId="3B93DAAE" w14:textId="77777777" w:rsidR="00EF0289" w:rsidRPr="0038399F" w:rsidRDefault="00EF0289" w:rsidP="009F5C23">
            <w:pPr>
              <w:pStyle w:val="TAH"/>
              <w:rPr>
                <w:lang w:eastAsia="en-US"/>
              </w:rPr>
            </w:pPr>
            <w:r w:rsidRPr="0038399F">
              <w:rPr>
                <w:lang w:eastAsia="en-US"/>
              </w:rPr>
              <w:t>Information Element</w:t>
            </w:r>
          </w:p>
        </w:tc>
        <w:tc>
          <w:tcPr>
            <w:tcW w:w="2267" w:type="dxa"/>
          </w:tcPr>
          <w:p w14:paraId="3239105D" w14:textId="77777777" w:rsidR="00EF0289" w:rsidRPr="0038399F" w:rsidRDefault="00EF0289" w:rsidP="009F5C23">
            <w:pPr>
              <w:pStyle w:val="TAH"/>
              <w:rPr>
                <w:lang w:eastAsia="en-US"/>
              </w:rPr>
            </w:pPr>
            <w:r w:rsidRPr="0038399F">
              <w:rPr>
                <w:lang w:eastAsia="en-US"/>
              </w:rPr>
              <w:t>Value/remark</w:t>
            </w:r>
          </w:p>
        </w:tc>
        <w:tc>
          <w:tcPr>
            <w:tcW w:w="1700" w:type="dxa"/>
          </w:tcPr>
          <w:p w14:paraId="5235A0BE" w14:textId="77777777" w:rsidR="00EF0289" w:rsidRPr="0038399F" w:rsidRDefault="00EF0289" w:rsidP="009F5C23">
            <w:pPr>
              <w:pStyle w:val="TAH"/>
              <w:rPr>
                <w:lang w:eastAsia="en-US"/>
              </w:rPr>
            </w:pPr>
            <w:r w:rsidRPr="0038399F">
              <w:rPr>
                <w:lang w:eastAsia="en-US"/>
              </w:rPr>
              <w:t>Comment</w:t>
            </w:r>
          </w:p>
        </w:tc>
        <w:tc>
          <w:tcPr>
            <w:tcW w:w="1133" w:type="dxa"/>
          </w:tcPr>
          <w:p w14:paraId="6E647482" w14:textId="77777777" w:rsidR="00EF0289" w:rsidRPr="0038399F" w:rsidRDefault="00EF0289" w:rsidP="009F5C23">
            <w:pPr>
              <w:pStyle w:val="TAH"/>
              <w:rPr>
                <w:lang w:eastAsia="en-US"/>
              </w:rPr>
            </w:pPr>
            <w:r w:rsidRPr="0038399F">
              <w:rPr>
                <w:lang w:eastAsia="en-US"/>
              </w:rPr>
              <w:t>Condition</w:t>
            </w:r>
          </w:p>
        </w:tc>
      </w:tr>
      <w:tr w:rsidR="00EF0289" w:rsidRPr="0038399F" w14:paraId="6D8F5339" w14:textId="77777777" w:rsidTr="009F5C23">
        <w:tc>
          <w:tcPr>
            <w:tcW w:w="4535" w:type="dxa"/>
          </w:tcPr>
          <w:p w14:paraId="296FFEFD" w14:textId="77777777" w:rsidR="00EF0289" w:rsidRPr="0038399F" w:rsidRDefault="00EF0289" w:rsidP="009F5C23">
            <w:pPr>
              <w:pStyle w:val="TAL"/>
              <w:rPr>
                <w:lang w:eastAsia="en-US"/>
              </w:rPr>
            </w:pPr>
            <w:r w:rsidRPr="0038399F">
              <w:rPr>
                <w:lang w:eastAsia="en-US"/>
              </w:rPr>
              <w:t>QuantityConfig-DEFAULT ::= SEQUENCE {</w:t>
            </w:r>
          </w:p>
        </w:tc>
        <w:tc>
          <w:tcPr>
            <w:tcW w:w="2267" w:type="dxa"/>
          </w:tcPr>
          <w:p w14:paraId="48960661" w14:textId="77777777" w:rsidR="00EF0289" w:rsidRPr="0038399F" w:rsidRDefault="00EF0289" w:rsidP="009F5C23">
            <w:pPr>
              <w:pStyle w:val="TAL"/>
              <w:rPr>
                <w:lang w:eastAsia="en-US"/>
              </w:rPr>
            </w:pPr>
          </w:p>
        </w:tc>
        <w:tc>
          <w:tcPr>
            <w:tcW w:w="1700" w:type="dxa"/>
          </w:tcPr>
          <w:p w14:paraId="3E7F823E" w14:textId="77777777" w:rsidR="00EF0289" w:rsidRPr="0038399F" w:rsidRDefault="00EF0289" w:rsidP="009F5C23">
            <w:pPr>
              <w:pStyle w:val="TAL"/>
              <w:rPr>
                <w:lang w:eastAsia="en-US"/>
              </w:rPr>
            </w:pPr>
          </w:p>
        </w:tc>
        <w:tc>
          <w:tcPr>
            <w:tcW w:w="1133" w:type="dxa"/>
          </w:tcPr>
          <w:p w14:paraId="3CB4578B" w14:textId="77777777" w:rsidR="00EF0289" w:rsidRPr="0038399F" w:rsidRDefault="00EF0289" w:rsidP="009F5C23">
            <w:pPr>
              <w:pStyle w:val="TAL"/>
              <w:rPr>
                <w:lang w:eastAsia="en-US"/>
              </w:rPr>
            </w:pPr>
          </w:p>
        </w:tc>
      </w:tr>
      <w:tr w:rsidR="00EF0289" w:rsidRPr="0038399F" w14:paraId="0EA521AE" w14:textId="77777777" w:rsidTr="009F5C23">
        <w:tc>
          <w:tcPr>
            <w:tcW w:w="4535" w:type="dxa"/>
          </w:tcPr>
          <w:p w14:paraId="2E78A8D8" w14:textId="77777777" w:rsidR="00EF0289" w:rsidRPr="0038399F" w:rsidRDefault="00EF0289" w:rsidP="009F5C23">
            <w:pPr>
              <w:pStyle w:val="TAL"/>
              <w:rPr>
                <w:lang w:eastAsia="en-US"/>
              </w:rPr>
            </w:pPr>
            <w:r w:rsidRPr="0038399F">
              <w:rPr>
                <w:lang w:eastAsia="en-US"/>
              </w:rPr>
              <w:t xml:space="preserve">  quantityConfigNRList-r15 SEQUENCE ((SIZE (1..maxQuantSetsNR-r15)) OF QuantityConfigNR-r15 {</w:t>
            </w:r>
          </w:p>
        </w:tc>
        <w:tc>
          <w:tcPr>
            <w:tcW w:w="2267" w:type="dxa"/>
          </w:tcPr>
          <w:p w14:paraId="65F2391D" w14:textId="77777777" w:rsidR="00EF0289" w:rsidRPr="0038399F" w:rsidRDefault="00EF0289" w:rsidP="009F5C23">
            <w:pPr>
              <w:pStyle w:val="TAL"/>
              <w:rPr>
                <w:lang w:eastAsia="en-US"/>
              </w:rPr>
            </w:pPr>
            <w:r w:rsidRPr="0038399F">
              <w:rPr>
                <w:lang w:eastAsia="en-US"/>
              </w:rPr>
              <w:t>1 entry</w:t>
            </w:r>
          </w:p>
        </w:tc>
        <w:tc>
          <w:tcPr>
            <w:tcW w:w="1700" w:type="dxa"/>
          </w:tcPr>
          <w:p w14:paraId="1885F4CA" w14:textId="77777777" w:rsidR="00EF0289" w:rsidRPr="0038399F" w:rsidRDefault="00EF0289" w:rsidP="009F5C23">
            <w:pPr>
              <w:pStyle w:val="TAL"/>
              <w:rPr>
                <w:lang w:eastAsia="en-US"/>
              </w:rPr>
            </w:pPr>
          </w:p>
        </w:tc>
        <w:tc>
          <w:tcPr>
            <w:tcW w:w="1133" w:type="dxa"/>
          </w:tcPr>
          <w:p w14:paraId="660CA865" w14:textId="77777777" w:rsidR="00EF0289" w:rsidRPr="0038399F" w:rsidRDefault="00EF0289" w:rsidP="009F5C23">
            <w:pPr>
              <w:pStyle w:val="TAL"/>
              <w:rPr>
                <w:lang w:eastAsia="en-US"/>
              </w:rPr>
            </w:pPr>
          </w:p>
        </w:tc>
      </w:tr>
      <w:tr w:rsidR="00EF0289" w:rsidRPr="0038399F" w14:paraId="17D5854D" w14:textId="77777777" w:rsidTr="009F5C23">
        <w:tc>
          <w:tcPr>
            <w:tcW w:w="4535" w:type="dxa"/>
          </w:tcPr>
          <w:p w14:paraId="7009D4C5" w14:textId="77777777" w:rsidR="00EF0289" w:rsidRPr="0038399F" w:rsidRDefault="00EF0289" w:rsidP="009F5C23">
            <w:pPr>
              <w:pStyle w:val="TAL"/>
              <w:rPr>
                <w:lang w:eastAsia="en-US"/>
              </w:rPr>
            </w:pPr>
            <w:r w:rsidRPr="0038399F">
              <w:rPr>
                <w:lang w:eastAsia="en-US"/>
              </w:rPr>
              <w:t xml:space="preserve">    QuantityConfigNR-r15[1] SEQUENCE {</w:t>
            </w:r>
          </w:p>
        </w:tc>
        <w:tc>
          <w:tcPr>
            <w:tcW w:w="2267" w:type="dxa"/>
          </w:tcPr>
          <w:p w14:paraId="44346B20" w14:textId="77777777" w:rsidR="00EF0289" w:rsidRPr="0038399F" w:rsidRDefault="00EF0289" w:rsidP="009F5C23">
            <w:pPr>
              <w:pStyle w:val="TAL"/>
              <w:rPr>
                <w:lang w:eastAsia="en-US"/>
              </w:rPr>
            </w:pPr>
          </w:p>
        </w:tc>
        <w:tc>
          <w:tcPr>
            <w:tcW w:w="1700" w:type="dxa"/>
          </w:tcPr>
          <w:p w14:paraId="29FE7149" w14:textId="77777777" w:rsidR="00EF0289" w:rsidRPr="0038399F" w:rsidRDefault="00EF0289" w:rsidP="009F5C23">
            <w:pPr>
              <w:pStyle w:val="TAL"/>
              <w:rPr>
                <w:lang w:eastAsia="en-US"/>
              </w:rPr>
            </w:pPr>
            <w:r w:rsidRPr="0038399F">
              <w:rPr>
                <w:lang w:eastAsia="en-US"/>
              </w:rPr>
              <w:t>entry 1</w:t>
            </w:r>
          </w:p>
        </w:tc>
        <w:tc>
          <w:tcPr>
            <w:tcW w:w="1133" w:type="dxa"/>
          </w:tcPr>
          <w:p w14:paraId="214CBC03" w14:textId="77777777" w:rsidR="00EF0289" w:rsidRPr="0038399F" w:rsidRDefault="00EF0289" w:rsidP="009F5C23">
            <w:pPr>
              <w:pStyle w:val="TAL"/>
              <w:rPr>
                <w:lang w:eastAsia="en-US"/>
              </w:rPr>
            </w:pPr>
          </w:p>
        </w:tc>
      </w:tr>
      <w:tr w:rsidR="00EF0289" w:rsidRPr="0038399F" w14:paraId="7FCB41BE" w14:textId="77777777" w:rsidTr="009F5C23">
        <w:tc>
          <w:tcPr>
            <w:tcW w:w="4535" w:type="dxa"/>
          </w:tcPr>
          <w:p w14:paraId="75679603" w14:textId="77777777" w:rsidR="00EF0289" w:rsidRPr="0038399F" w:rsidRDefault="00EF0289" w:rsidP="009F5C23">
            <w:pPr>
              <w:pStyle w:val="TAL"/>
              <w:rPr>
                <w:lang w:eastAsia="en-US"/>
              </w:rPr>
            </w:pPr>
            <w:r w:rsidRPr="0038399F">
              <w:rPr>
                <w:lang w:eastAsia="en-US"/>
              </w:rPr>
              <w:t xml:space="preserve">      measQuantityCellNR-r15 SEQUENCE {</w:t>
            </w:r>
          </w:p>
        </w:tc>
        <w:tc>
          <w:tcPr>
            <w:tcW w:w="2267" w:type="dxa"/>
          </w:tcPr>
          <w:p w14:paraId="21F2F664" w14:textId="77777777" w:rsidR="00EF0289" w:rsidRPr="0038399F" w:rsidRDefault="00EF0289" w:rsidP="009F5C23">
            <w:pPr>
              <w:pStyle w:val="TAL"/>
              <w:rPr>
                <w:lang w:eastAsia="en-US"/>
              </w:rPr>
            </w:pPr>
          </w:p>
        </w:tc>
        <w:tc>
          <w:tcPr>
            <w:tcW w:w="1700" w:type="dxa"/>
          </w:tcPr>
          <w:p w14:paraId="00E31334" w14:textId="77777777" w:rsidR="00EF0289" w:rsidRPr="0038399F" w:rsidRDefault="00EF0289" w:rsidP="009F5C23">
            <w:pPr>
              <w:pStyle w:val="TAL"/>
              <w:rPr>
                <w:lang w:eastAsia="en-US"/>
              </w:rPr>
            </w:pPr>
          </w:p>
        </w:tc>
        <w:tc>
          <w:tcPr>
            <w:tcW w:w="1133" w:type="dxa"/>
          </w:tcPr>
          <w:p w14:paraId="22646033" w14:textId="77777777" w:rsidR="00EF0289" w:rsidRPr="0038399F" w:rsidRDefault="00EF0289" w:rsidP="009F5C23">
            <w:pPr>
              <w:pStyle w:val="TAL"/>
              <w:rPr>
                <w:lang w:eastAsia="en-US"/>
              </w:rPr>
            </w:pPr>
          </w:p>
        </w:tc>
      </w:tr>
      <w:tr w:rsidR="00EF0289" w:rsidRPr="0038399F" w14:paraId="3A52CF03" w14:textId="77777777" w:rsidTr="009F5C23">
        <w:tc>
          <w:tcPr>
            <w:tcW w:w="4535" w:type="dxa"/>
            <w:shd w:val="clear" w:color="auto" w:fill="auto"/>
          </w:tcPr>
          <w:p w14:paraId="33A60ABA"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filterCoeff-RSRP-r15</w:t>
            </w:r>
          </w:p>
        </w:tc>
        <w:tc>
          <w:tcPr>
            <w:tcW w:w="2267" w:type="dxa"/>
            <w:shd w:val="clear" w:color="auto" w:fill="auto"/>
          </w:tcPr>
          <w:p w14:paraId="03F644A3" w14:textId="77777777" w:rsidR="00EF0289" w:rsidRPr="0038399F" w:rsidRDefault="00EF0289" w:rsidP="009F5C23">
            <w:pPr>
              <w:pStyle w:val="TAL"/>
              <w:rPr>
                <w:lang w:eastAsia="zh-TW"/>
              </w:rPr>
            </w:pPr>
            <w:r w:rsidRPr="0038399F">
              <w:rPr>
                <w:lang w:eastAsia="en-US"/>
              </w:rPr>
              <w:t>fc0</w:t>
            </w:r>
          </w:p>
        </w:tc>
        <w:tc>
          <w:tcPr>
            <w:tcW w:w="1700" w:type="dxa"/>
            <w:shd w:val="clear" w:color="auto" w:fill="auto"/>
          </w:tcPr>
          <w:p w14:paraId="19B3C422" w14:textId="77777777" w:rsidR="00EF0289" w:rsidRPr="0038399F" w:rsidRDefault="00EF0289" w:rsidP="009F5C23">
            <w:pPr>
              <w:pStyle w:val="TAL"/>
              <w:rPr>
                <w:lang w:eastAsia="zh-CN"/>
              </w:rPr>
            </w:pPr>
          </w:p>
        </w:tc>
        <w:tc>
          <w:tcPr>
            <w:tcW w:w="1133" w:type="dxa"/>
            <w:shd w:val="clear" w:color="auto" w:fill="auto"/>
          </w:tcPr>
          <w:p w14:paraId="2078188E" w14:textId="77777777" w:rsidR="00EF0289" w:rsidRPr="0038399F" w:rsidRDefault="00EF0289" w:rsidP="009F5C23">
            <w:pPr>
              <w:pStyle w:val="TAL"/>
              <w:rPr>
                <w:lang w:eastAsia="zh-CN"/>
              </w:rPr>
            </w:pPr>
          </w:p>
        </w:tc>
      </w:tr>
      <w:tr w:rsidR="00EF0289" w:rsidRPr="0038399F" w14:paraId="594AF6EB" w14:textId="77777777" w:rsidTr="009F5C23">
        <w:tc>
          <w:tcPr>
            <w:tcW w:w="4535" w:type="dxa"/>
            <w:shd w:val="clear" w:color="auto" w:fill="auto"/>
          </w:tcPr>
          <w:p w14:paraId="15DC6E40" w14:textId="77777777" w:rsidR="00EF0289" w:rsidRPr="0038399F" w:rsidRDefault="00EF0289" w:rsidP="009F5C23">
            <w:pPr>
              <w:pStyle w:val="TAL"/>
              <w:rPr>
                <w:lang w:eastAsia="zh-CN"/>
              </w:rPr>
            </w:pPr>
            <w:r w:rsidRPr="0038399F">
              <w:rPr>
                <w:lang w:eastAsia="zh-CN"/>
              </w:rPr>
              <w:t xml:space="preserve">        </w:t>
            </w:r>
            <w:r w:rsidRPr="0038399F">
              <w:rPr>
                <w:lang w:eastAsia="en-US"/>
              </w:rPr>
              <w:t>filterCoeff-RSRQ-r15</w:t>
            </w:r>
          </w:p>
        </w:tc>
        <w:tc>
          <w:tcPr>
            <w:tcW w:w="2267" w:type="dxa"/>
            <w:shd w:val="clear" w:color="auto" w:fill="auto"/>
          </w:tcPr>
          <w:p w14:paraId="447E3DA7" w14:textId="77777777" w:rsidR="00EF0289" w:rsidRPr="0038399F" w:rsidRDefault="00EF0289" w:rsidP="009F5C23">
            <w:pPr>
              <w:pStyle w:val="TAL"/>
              <w:rPr>
                <w:lang w:eastAsia="zh-TW"/>
              </w:rPr>
            </w:pPr>
            <w:r w:rsidRPr="0038399F">
              <w:rPr>
                <w:lang w:eastAsia="zh-CN"/>
              </w:rPr>
              <w:t>fc</w:t>
            </w:r>
            <w:r w:rsidRPr="0038399F">
              <w:rPr>
                <w:lang w:eastAsia="zh-TW"/>
              </w:rPr>
              <w:t>0</w:t>
            </w:r>
          </w:p>
        </w:tc>
        <w:tc>
          <w:tcPr>
            <w:tcW w:w="1700" w:type="dxa"/>
            <w:shd w:val="clear" w:color="auto" w:fill="auto"/>
          </w:tcPr>
          <w:p w14:paraId="3A10168C" w14:textId="77777777" w:rsidR="00EF0289" w:rsidRPr="0038399F" w:rsidRDefault="00EF0289" w:rsidP="009F5C23">
            <w:pPr>
              <w:pStyle w:val="TAL"/>
              <w:rPr>
                <w:lang w:eastAsia="zh-CN"/>
              </w:rPr>
            </w:pPr>
          </w:p>
        </w:tc>
        <w:tc>
          <w:tcPr>
            <w:tcW w:w="1133" w:type="dxa"/>
            <w:shd w:val="clear" w:color="auto" w:fill="auto"/>
          </w:tcPr>
          <w:p w14:paraId="163DBB66" w14:textId="77777777" w:rsidR="00EF0289" w:rsidRPr="0038399F" w:rsidRDefault="00EF0289" w:rsidP="009F5C23">
            <w:pPr>
              <w:pStyle w:val="TAL"/>
              <w:rPr>
                <w:lang w:eastAsia="en-US"/>
              </w:rPr>
            </w:pPr>
          </w:p>
        </w:tc>
      </w:tr>
      <w:tr w:rsidR="00EF0289" w:rsidRPr="0038399F" w14:paraId="27D79BB1" w14:textId="77777777" w:rsidTr="009F5C23">
        <w:tc>
          <w:tcPr>
            <w:tcW w:w="4535" w:type="dxa"/>
            <w:shd w:val="clear" w:color="auto" w:fill="auto"/>
          </w:tcPr>
          <w:p w14:paraId="2BEF7E6C" w14:textId="77777777" w:rsidR="00EF0289" w:rsidRPr="0038399F" w:rsidRDefault="00EF0289" w:rsidP="009F5C23">
            <w:pPr>
              <w:pStyle w:val="TAL"/>
              <w:rPr>
                <w:lang w:eastAsia="zh-CN"/>
              </w:rPr>
            </w:pPr>
            <w:r w:rsidRPr="0038399F">
              <w:rPr>
                <w:lang w:eastAsia="zh-CN"/>
              </w:rPr>
              <w:t xml:space="preserve">        filterCoefficient-SINR-r13</w:t>
            </w:r>
          </w:p>
        </w:tc>
        <w:tc>
          <w:tcPr>
            <w:tcW w:w="2267" w:type="dxa"/>
            <w:shd w:val="clear" w:color="auto" w:fill="auto"/>
          </w:tcPr>
          <w:p w14:paraId="1DD1C20A" w14:textId="77777777" w:rsidR="00EF0289" w:rsidRPr="0038399F" w:rsidRDefault="00EF0289" w:rsidP="009F5C23">
            <w:pPr>
              <w:pStyle w:val="TAL"/>
              <w:rPr>
                <w:lang w:eastAsia="zh-CN"/>
              </w:rPr>
            </w:pPr>
            <w:r w:rsidRPr="0038399F">
              <w:rPr>
                <w:lang w:eastAsia="zh-CN"/>
              </w:rPr>
              <w:t>fc0</w:t>
            </w:r>
          </w:p>
        </w:tc>
        <w:tc>
          <w:tcPr>
            <w:tcW w:w="1700" w:type="dxa"/>
            <w:shd w:val="clear" w:color="auto" w:fill="auto"/>
          </w:tcPr>
          <w:p w14:paraId="130DB414" w14:textId="77777777" w:rsidR="00EF0289" w:rsidRPr="0038399F" w:rsidRDefault="00EF0289" w:rsidP="009F5C23">
            <w:pPr>
              <w:pStyle w:val="TAL"/>
              <w:rPr>
                <w:lang w:eastAsia="zh-CN"/>
              </w:rPr>
            </w:pPr>
          </w:p>
        </w:tc>
        <w:tc>
          <w:tcPr>
            <w:tcW w:w="1133" w:type="dxa"/>
            <w:shd w:val="clear" w:color="auto" w:fill="auto"/>
          </w:tcPr>
          <w:p w14:paraId="0FC230D2" w14:textId="77777777" w:rsidR="00EF0289" w:rsidRPr="0038399F" w:rsidRDefault="00EF0289" w:rsidP="009F5C23">
            <w:pPr>
              <w:pStyle w:val="TAL"/>
            </w:pPr>
          </w:p>
        </w:tc>
      </w:tr>
      <w:tr w:rsidR="00EF0289" w:rsidRPr="0038399F" w14:paraId="712CD68C" w14:textId="77777777" w:rsidTr="009F5C23">
        <w:tc>
          <w:tcPr>
            <w:tcW w:w="4535" w:type="dxa"/>
            <w:shd w:val="clear" w:color="auto" w:fill="auto"/>
          </w:tcPr>
          <w:p w14:paraId="157CA002"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691323DF" w14:textId="77777777" w:rsidR="00EF0289" w:rsidRPr="0038399F" w:rsidRDefault="00EF0289" w:rsidP="009F5C23">
            <w:pPr>
              <w:pStyle w:val="TAL"/>
              <w:rPr>
                <w:lang w:eastAsia="zh-CN"/>
              </w:rPr>
            </w:pPr>
          </w:p>
        </w:tc>
        <w:tc>
          <w:tcPr>
            <w:tcW w:w="1700" w:type="dxa"/>
            <w:shd w:val="clear" w:color="auto" w:fill="auto"/>
          </w:tcPr>
          <w:p w14:paraId="1E54163A" w14:textId="77777777" w:rsidR="00EF0289" w:rsidRPr="0038399F" w:rsidRDefault="00EF0289" w:rsidP="009F5C23">
            <w:pPr>
              <w:pStyle w:val="TAL"/>
              <w:rPr>
                <w:lang w:eastAsia="zh-CN"/>
              </w:rPr>
            </w:pPr>
          </w:p>
        </w:tc>
        <w:tc>
          <w:tcPr>
            <w:tcW w:w="1133" w:type="dxa"/>
            <w:shd w:val="clear" w:color="auto" w:fill="auto"/>
          </w:tcPr>
          <w:p w14:paraId="1AE57E59" w14:textId="77777777" w:rsidR="00EF0289" w:rsidRPr="0038399F" w:rsidRDefault="00EF0289" w:rsidP="009F5C23">
            <w:pPr>
              <w:pStyle w:val="TAL"/>
              <w:rPr>
                <w:lang w:eastAsia="en-US"/>
              </w:rPr>
            </w:pPr>
          </w:p>
        </w:tc>
      </w:tr>
      <w:tr w:rsidR="00EF0289" w:rsidRPr="0038399F" w14:paraId="4E19E138" w14:textId="77777777" w:rsidTr="009F5C23">
        <w:tc>
          <w:tcPr>
            <w:tcW w:w="4535" w:type="dxa"/>
            <w:shd w:val="clear" w:color="auto" w:fill="auto"/>
          </w:tcPr>
          <w:p w14:paraId="602FBE3B"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22A1C390" w14:textId="77777777" w:rsidR="00EF0289" w:rsidRPr="0038399F" w:rsidRDefault="00EF0289" w:rsidP="009F5C23">
            <w:pPr>
              <w:pStyle w:val="TAL"/>
              <w:rPr>
                <w:lang w:eastAsia="zh-CN"/>
              </w:rPr>
            </w:pPr>
          </w:p>
        </w:tc>
        <w:tc>
          <w:tcPr>
            <w:tcW w:w="1700" w:type="dxa"/>
            <w:shd w:val="clear" w:color="auto" w:fill="auto"/>
          </w:tcPr>
          <w:p w14:paraId="32D834E5" w14:textId="77777777" w:rsidR="00EF0289" w:rsidRPr="0038399F" w:rsidRDefault="00EF0289" w:rsidP="009F5C23">
            <w:pPr>
              <w:pStyle w:val="TAL"/>
              <w:rPr>
                <w:lang w:eastAsia="zh-CN"/>
              </w:rPr>
            </w:pPr>
          </w:p>
        </w:tc>
        <w:tc>
          <w:tcPr>
            <w:tcW w:w="1133" w:type="dxa"/>
            <w:shd w:val="clear" w:color="auto" w:fill="auto"/>
          </w:tcPr>
          <w:p w14:paraId="2B71F6E8" w14:textId="77777777" w:rsidR="00EF0289" w:rsidRPr="0038399F" w:rsidRDefault="00EF0289" w:rsidP="009F5C23">
            <w:pPr>
              <w:pStyle w:val="TAL"/>
              <w:rPr>
                <w:lang w:eastAsia="en-US"/>
              </w:rPr>
            </w:pPr>
          </w:p>
        </w:tc>
      </w:tr>
      <w:tr w:rsidR="00EF0289" w:rsidRPr="0038399F" w14:paraId="753B4E4A" w14:textId="77777777" w:rsidTr="009F5C23">
        <w:tc>
          <w:tcPr>
            <w:tcW w:w="4535" w:type="dxa"/>
          </w:tcPr>
          <w:p w14:paraId="51E2115C" w14:textId="77777777" w:rsidR="00EF0289" w:rsidRPr="0038399F" w:rsidRDefault="00EF0289" w:rsidP="009F5C23">
            <w:pPr>
              <w:pStyle w:val="TAL"/>
              <w:ind w:firstLine="100"/>
              <w:rPr>
                <w:lang w:eastAsia="en-US"/>
              </w:rPr>
            </w:pPr>
            <w:r w:rsidRPr="0038399F">
              <w:rPr>
                <w:lang w:eastAsia="en-US"/>
              </w:rPr>
              <w:t>}</w:t>
            </w:r>
          </w:p>
        </w:tc>
        <w:tc>
          <w:tcPr>
            <w:tcW w:w="2267" w:type="dxa"/>
          </w:tcPr>
          <w:p w14:paraId="68C0E577" w14:textId="77777777" w:rsidR="00EF0289" w:rsidRPr="0038399F" w:rsidRDefault="00EF0289" w:rsidP="009F5C23">
            <w:pPr>
              <w:pStyle w:val="TAL"/>
              <w:rPr>
                <w:lang w:eastAsia="en-US"/>
              </w:rPr>
            </w:pPr>
          </w:p>
        </w:tc>
        <w:tc>
          <w:tcPr>
            <w:tcW w:w="1700" w:type="dxa"/>
          </w:tcPr>
          <w:p w14:paraId="4B2FE769" w14:textId="77777777" w:rsidR="00EF0289" w:rsidRPr="0038399F" w:rsidRDefault="00EF0289" w:rsidP="009F5C23">
            <w:pPr>
              <w:pStyle w:val="TAL"/>
              <w:rPr>
                <w:lang w:eastAsia="en-US"/>
              </w:rPr>
            </w:pPr>
          </w:p>
        </w:tc>
        <w:tc>
          <w:tcPr>
            <w:tcW w:w="1133" w:type="dxa"/>
          </w:tcPr>
          <w:p w14:paraId="07CD978A" w14:textId="77777777" w:rsidR="00EF0289" w:rsidRPr="0038399F" w:rsidRDefault="00EF0289" w:rsidP="009F5C23">
            <w:pPr>
              <w:pStyle w:val="TAL"/>
              <w:rPr>
                <w:lang w:eastAsia="en-US"/>
              </w:rPr>
            </w:pPr>
          </w:p>
        </w:tc>
      </w:tr>
      <w:tr w:rsidR="00EF0289" w:rsidRPr="0038399F" w14:paraId="66E259A4" w14:textId="77777777" w:rsidTr="009F5C23">
        <w:tc>
          <w:tcPr>
            <w:tcW w:w="4535" w:type="dxa"/>
          </w:tcPr>
          <w:p w14:paraId="7F375FD2" w14:textId="77777777" w:rsidR="00EF0289" w:rsidRPr="0038399F" w:rsidRDefault="00EF0289" w:rsidP="009F5C23">
            <w:pPr>
              <w:pStyle w:val="TAL"/>
              <w:rPr>
                <w:lang w:eastAsia="en-US"/>
              </w:rPr>
            </w:pPr>
            <w:r w:rsidRPr="0038399F">
              <w:rPr>
                <w:lang w:eastAsia="en-US"/>
              </w:rPr>
              <w:t>}</w:t>
            </w:r>
          </w:p>
        </w:tc>
        <w:tc>
          <w:tcPr>
            <w:tcW w:w="2267" w:type="dxa"/>
          </w:tcPr>
          <w:p w14:paraId="0A63EDB5" w14:textId="77777777" w:rsidR="00EF0289" w:rsidRPr="0038399F" w:rsidRDefault="00EF0289" w:rsidP="009F5C23">
            <w:pPr>
              <w:pStyle w:val="TAL"/>
              <w:rPr>
                <w:lang w:eastAsia="en-US"/>
              </w:rPr>
            </w:pPr>
          </w:p>
        </w:tc>
        <w:tc>
          <w:tcPr>
            <w:tcW w:w="1700" w:type="dxa"/>
          </w:tcPr>
          <w:p w14:paraId="36A2FA51" w14:textId="77777777" w:rsidR="00EF0289" w:rsidRPr="0038399F" w:rsidRDefault="00EF0289" w:rsidP="009F5C23">
            <w:pPr>
              <w:pStyle w:val="TAL"/>
              <w:rPr>
                <w:lang w:eastAsia="en-US"/>
              </w:rPr>
            </w:pPr>
          </w:p>
        </w:tc>
        <w:tc>
          <w:tcPr>
            <w:tcW w:w="1133" w:type="dxa"/>
          </w:tcPr>
          <w:p w14:paraId="2569CCCB" w14:textId="77777777" w:rsidR="00EF0289" w:rsidRPr="0038399F" w:rsidRDefault="00EF0289" w:rsidP="009F5C23">
            <w:pPr>
              <w:pStyle w:val="TAL"/>
              <w:rPr>
                <w:lang w:eastAsia="en-US"/>
              </w:rPr>
            </w:pPr>
          </w:p>
        </w:tc>
      </w:tr>
    </w:tbl>
    <w:p w14:paraId="1495D6E0" w14:textId="77777777" w:rsidR="00EF0289" w:rsidRPr="0038399F" w:rsidRDefault="00EF0289" w:rsidP="00EF0289">
      <w:pPr>
        <w:rPr>
          <w:lang w:eastAsia="zh-TW"/>
        </w:rPr>
      </w:pPr>
    </w:p>
    <w:p w14:paraId="5361113C" w14:textId="77777777" w:rsidR="00EF0289" w:rsidRPr="0038399F" w:rsidRDefault="00EF0289" w:rsidP="00EF0289">
      <w:pPr>
        <w:pStyle w:val="TH"/>
        <w:rPr>
          <w:lang w:eastAsia="zh-CN"/>
        </w:rPr>
      </w:pPr>
      <w:r w:rsidRPr="0038399F">
        <w:t xml:space="preserve">Table 8.2.3.12.1.3.3-4: </w:t>
      </w:r>
      <w:r w:rsidRPr="0038399F">
        <w:rPr>
          <w:i/>
        </w:rPr>
        <w:t>MeasObjectNR-GENERIC (NRf1)</w:t>
      </w:r>
      <w:r w:rsidRPr="0038399F">
        <w:t xml:space="preserve"> (Table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0390270D" w14:textId="77777777" w:rsidTr="009F5C23">
        <w:tc>
          <w:tcPr>
            <w:tcW w:w="9635" w:type="dxa"/>
            <w:gridSpan w:val="4"/>
            <w:shd w:val="clear" w:color="auto" w:fill="auto"/>
          </w:tcPr>
          <w:p w14:paraId="4DDF1E09" w14:textId="77777777" w:rsidR="00EF0289" w:rsidRPr="0038399F" w:rsidRDefault="00EF0289" w:rsidP="009F5C23">
            <w:pPr>
              <w:pStyle w:val="TAL"/>
              <w:rPr>
                <w:lang w:eastAsia="en-US"/>
              </w:rPr>
            </w:pPr>
            <w:r w:rsidRPr="0038399F">
              <w:rPr>
                <w:lang w:eastAsia="en-US"/>
              </w:rPr>
              <w:t>Derivation Path: TS 36.508 [7], Table 4.6.6-2B</w:t>
            </w:r>
          </w:p>
        </w:tc>
      </w:tr>
      <w:tr w:rsidR="00EF0289" w:rsidRPr="0038399F" w14:paraId="438E2044" w14:textId="77777777" w:rsidTr="009F5C23">
        <w:tc>
          <w:tcPr>
            <w:tcW w:w="4535" w:type="dxa"/>
            <w:shd w:val="clear" w:color="auto" w:fill="auto"/>
          </w:tcPr>
          <w:p w14:paraId="4C36C0CA"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6B8EDF85"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6321DEDC"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256F8D58" w14:textId="77777777" w:rsidR="00EF0289" w:rsidRPr="0038399F" w:rsidRDefault="00EF0289" w:rsidP="009F5C23">
            <w:pPr>
              <w:pStyle w:val="TAH"/>
              <w:rPr>
                <w:lang w:eastAsia="en-US"/>
              </w:rPr>
            </w:pPr>
            <w:r w:rsidRPr="0038399F">
              <w:rPr>
                <w:lang w:eastAsia="en-US"/>
              </w:rPr>
              <w:t>Condition</w:t>
            </w:r>
          </w:p>
        </w:tc>
      </w:tr>
      <w:tr w:rsidR="00EF0289" w:rsidRPr="0038399F" w14:paraId="78AB56C5" w14:textId="77777777" w:rsidTr="009F5C23">
        <w:tc>
          <w:tcPr>
            <w:tcW w:w="4535" w:type="dxa"/>
            <w:shd w:val="clear" w:color="auto" w:fill="auto"/>
          </w:tcPr>
          <w:p w14:paraId="3E78AC7E" w14:textId="77777777" w:rsidR="00EF0289" w:rsidRPr="0038399F" w:rsidRDefault="00EF0289" w:rsidP="009F5C23">
            <w:pPr>
              <w:pStyle w:val="TAL"/>
              <w:rPr>
                <w:lang w:eastAsia="en-US"/>
              </w:rPr>
            </w:pPr>
            <w:r w:rsidRPr="0038399F">
              <w:rPr>
                <w:lang w:eastAsia="en-US"/>
              </w:rPr>
              <w:t>MeasObjectNR-GENERIC(Freq) ::= SEQUENCE {</w:t>
            </w:r>
          </w:p>
        </w:tc>
        <w:tc>
          <w:tcPr>
            <w:tcW w:w="2267" w:type="dxa"/>
            <w:shd w:val="clear" w:color="auto" w:fill="auto"/>
          </w:tcPr>
          <w:p w14:paraId="367E24CE" w14:textId="77777777" w:rsidR="00EF0289" w:rsidRPr="0038399F" w:rsidRDefault="00EF0289" w:rsidP="009F5C23">
            <w:pPr>
              <w:pStyle w:val="TAL"/>
              <w:rPr>
                <w:lang w:eastAsia="en-US"/>
              </w:rPr>
            </w:pPr>
          </w:p>
        </w:tc>
        <w:tc>
          <w:tcPr>
            <w:tcW w:w="1700" w:type="dxa"/>
            <w:shd w:val="clear" w:color="auto" w:fill="auto"/>
          </w:tcPr>
          <w:p w14:paraId="2056D42C" w14:textId="77777777" w:rsidR="00EF0289" w:rsidRPr="0038399F" w:rsidRDefault="00EF0289" w:rsidP="009F5C23">
            <w:pPr>
              <w:pStyle w:val="TAL"/>
              <w:rPr>
                <w:lang w:eastAsia="en-US"/>
              </w:rPr>
            </w:pPr>
          </w:p>
        </w:tc>
        <w:tc>
          <w:tcPr>
            <w:tcW w:w="1133" w:type="dxa"/>
            <w:shd w:val="clear" w:color="auto" w:fill="auto"/>
          </w:tcPr>
          <w:p w14:paraId="3E164D96" w14:textId="77777777" w:rsidR="00EF0289" w:rsidRPr="0038399F" w:rsidRDefault="00EF0289" w:rsidP="009F5C23">
            <w:pPr>
              <w:pStyle w:val="TAL"/>
              <w:rPr>
                <w:lang w:eastAsia="en-US"/>
              </w:rPr>
            </w:pPr>
          </w:p>
        </w:tc>
      </w:tr>
      <w:tr w:rsidR="00EF0289" w:rsidRPr="0038399F" w14:paraId="27D7E6E9" w14:textId="77777777" w:rsidTr="009F5C23">
        <w:tc>
          <w:tcPr>
            <w:tcW w:w="4535" w:type="dxa"/>
            <w:shd w:val="clear" w:color="auto" w:fill="auto"/>
          </w:tcPr>
          <w:p w14:paraId="602CB741" w14:textId="77777777" w:rsidR="00EF0289" w:rsidRPr="0038399F" w:rsidRDefault="00EF0289" w:rsidP="009F5C23">
            <w:pPr>
              <w:pStyle w:val="TAL"/>
              <w:rPr>
                <w:lang w:eastAsia="en-US"/>
              </w:rPr>
            </w:pPr>
            <w:r w:rsidRPr="0038399F">
              <w:rPr>
                <w:lang w:eastAsia="en-US"/>
              </w:rPr>
              <w:t xml:space="preserve">  carrierFreq-r15</w:t>
            </w:r>
          </w:p>
        </w:tc>
        <w:tc>
          <w:tcPr>
            <w:tcW w:w="2267" w:type="dxa"/>
            <w:shd w:val="clear" w:color="auto" w:fill="auto"/>
          </w:tcPr>
          <w:p w14:paraId="2E7F23D6" w14:textId="77777777" w:rsidR="00EF0289" w:rsidRPr="0038399F" w:rsidRDefault="00EF0289" w:rsidP="009F5C23">
            <w:pPr>
              <w:pStyle w:val="TAL"/>
              <w:rPr>
                <w:lang w:eastAsia="en-US"/>
              </w:rPr>
            </w:pPr>
            <w:r w:rsidRPr="0038399F">
              <w:rPr>
                <w:lang w:eastAsia="en-US"/>
              </w:rPr>
              <w:t>Downlink carrier frequency of NR cell 1</w:t>
            </w:r>
          </w:p>
        </w:tc>
        <w:tc>
          <w:tcPr>
            <w:tcW w:w="1700" w:type="dxa"/>
            <w:shd w:val="clear" w:color="auto" w:fill="auto"/>
          </w:tcPr>
          <w:p w14:paraId="5E8E9FCF" w14:textId="77777777" w:rsidR="00EF0289" w:rsidRPr="0038399F" w:rsidRDefault="00EF0289" w:rsidP="009F5C23">
            <w:pPr>
              <w:pStyle w:val="TAL"/>
              <w:rPr>
                <w:lang w:eastAsia="en-US"/>
              </w:rPr>
            </w:pPr>
          </w:p>
        </w:tc>
        <w:tc>
          <w:tcPr>
            <w:tcW w:w="1133" w:type="dxa"/>
            <w:shd w:val="clear" w:color="auto" w:fill="auto"/>
          </w:tcPr>
          <w:p w14:paraId="2095A497" w14:textId="77777777" w:rsidR="00EF0289" w:rsidRPr="0038399F" w:rsidRDefault="00EF0289" w:rsidP="009F5C23">
            <w:pPr>
              <w:pStyle w:val="TAL"/>
              <w:rPr>
                <w:lang w:eastAsia="en-US"/>
              </w:rPr>
            </w:pPr>
          </w:p>
        </w:tc>
      </w:tr>
      <w:tr w:rsidR="00EF0289" w:rsidRPr="0038399F" w14:paraId="6E0B8079" w14:textId="77777777" w:rsidTr="009F5C23">
        <w:tc>
          <w:tcPr>
            <w:tcW w:w="4535" w:type="dxa"/>
            <w:shd w:val="clear" w:color="auto" w:fill="auto"/>
          </w:tcPr>
          <w:p w14:paraId="20C23903" w14:textId="77777777" w:rsidR="00EF0289" w:rsidRPr="0038399F" w:rsidRDefault="00EF0289" w:rsidP="009F5C23">
            <w:pPr>
              <w:pStyle w:val="TAL"/>
              <w:rPr>
                <w:lang w:eastAsia="en-US"/>
              </w:rPr>
            </w:pPr>
            <w:r w:rsidRPr="0038399F">
              <w:rPr>
                <w:lang w:eastAsia="en-US"/>
              </w:rPr>
              <w:t>}</w:t>
            </w:r>
          </w:p>
        </w:tc>
        <w:tc>
          <w:tcPr>
            <w:tcW w:w="2267" w:type="dxa"/>
            <w:shd w:val="clear" w:color="auto" w:fill="auto"/>
          </w:tcPr>
          <w:p w14:paraId="5611DCB0" w14:textId="77777777" w:rsidR="00EF0289" w:rsidRPr="0038399F" w:rsidRDefault="00EF0289" w:rsidP="009F5C23">
            <w:pPr>
              <w:pStyle w:val="TAL"/>
              <w:rPr>
                <w:lang w:eastAsia="en-US"/>
              </w:rPr>
            </w:pPr>
          </w:p>
        </w:tc>
        <w:tc>
          <w:tcPr>
            <w:tcW w:w="1700" w:type="dxa"/>
            <w:shd w:val="clear" w:color="auto" w:fill="auto"/>
          </w:tcPr>
          <w:p w14:paraId="064C3969" w14:textId="77777777" w:rsidR="00EF0289" w:rsidRPr="0038399F" w:rsidRDefault="00EF0289" w:rsidP="009F5C23">
            <w:pPr>
              <w:pStyle w:val="TAL"/>
              <w:rPr>
                <w:lang w:eastAsia="en-US"/>
              </w:rPr>
            </w:pPr>
          </w:p>
        </w:tc>
        <w:tc>
          <w:tcPr>
            <w:tcW w:w="1133" w:type="dxa"/>
            <w:shd w:val="clear" w:color="auto" w:fill="auto"/>
          </w:tcPr>
          <w:p w14:paraId="35433315" w14:textId="77777777" w:rsidR="00EF0289" w:rsidRPr="0038399F" w:rsidRDefault="00EF0289" w:rsidP="009F5C23">
            <w:pPr>
              <w:pStyle w:val="TAL"/>
              <w:rPr>
                <w:lang w:eastAsia="en-US"/>
              </w:rPr>
            </w:pPr>
          </w:p>
        </w:tc>
      </w:tr>
    </w:tbl>
    <w:p w14:paraId="4A4C859D" w14:textId="77777777" w:rsidR="00EF0289" w:rsidRPr="0038399F" w:rsidRDefault="00EF0289" w:rsidP="00EF0289">
      <w:pPr>
        <w:rPr>
          <w:lang w:eastAsia="zh-TW"/>
        </w:rPr>
      </w:pPr>
    </w:p>
    <w:p w14:paraId="74AEA1FD" w14:textId="77777777" w:rsidR="00EF0289" w:rsidRPr="0038399F" w:rsidRDefault="00EF0289" w:rsidP="00EF0289">
      <w:pPr>
        <w:pStyle w:val="TH"/>
      </w:pPr>
      <w:r w:rsidRPr="0038399F">
        <w:t xml:space="preserve">Table 8.2.3.12.1.3.3-5: </w:t>
      </w:r>
      <w:r w:rsidRPr="0038399F">
        <w:rPr>
          <w:i/>
        </w:rPr>
        <w:t>ReportConfigInterRAT</w:t>
      </w:r>
      <w:r w:rsidRPr="0038399F">
        <w:t>-B</w:t>
      </w:r>
      <w:r w:rsidRPr="0038399F">
        <w:rPr>
          <w:lang w:eastAsia="zh-TW"/>
        </w:rPr>
        <w:t>2</w:t>
      </w:r>
      <w:r w:rsidRPr="0038399F">
        <w:t>-NR-r15 (Table 8.2.3.12.1.3.3-2)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EF0289" w:rsidRPr="0038399F" w14:paraId="3020E514" w14:textId="77777777" w:rsidTr="009F5C23">
        <w:tc>
          <w:tcPr>
            <w:tcW w:w="9635" w:type="dxa"/>
            <w:gridSpan w:val="4"/>
            <w:shd w:val="clear" w:color="auto" w:fill="auto"/>
          </w:tcPr>
          <w:p w14:paraId="6A894B76" w14:textId="77777777" w:rsidR="00EF0289" w:rsidRPr="0038399F" w:rsidRDefault="00EF0289" w:rsidP="009F5C23">
            <w:pPr>
              <w:pStyle w:val="TAL"/>
              <w:rPr>
                <w:lang w:eastAsia="zh-TW"/>
              </w:rPr>
            </w:pPr>
            <w:r w:rsidRPr="0038399F">
              <w:rPr>
                <w:lang w:eastAsia="en-US"/>
              </w:rPr>
              <w:t>Derivation Path: TS 36.508 [7], Table 4.6.6-</w:t>
            </w:r>
            <w:r w:rsidRPr="0038399F">
              <w:rPr>
                <w:lang w:eastAsia="zh-TW"/>
              </w:rPr>
              <w:t>8A</w:t>
            </w:r>
          </w:p>
        </w:tc>
      </w:tr>
      <w:tr w:rsidR="00EF0289" w:rsidRPr="0038399F" w14:paraId="7B40A0C8" w14:textId="77777777" w:rsidTr="009F5C23">
        <w:tc>
          <w:tcPr>
            <w:tcW w:w="4535" w:type="dxa"/>
            <w:shd w:val="clear" w:color="auto" w:fill="auto"/>
          </w:tcPr>
          <w:p w14:paraId="790109BA" w14:textId="77777777" w:rsidR="00EF0289" w:rsidRPr="0038399F" w:rsidRDefault="00EF0289" w:rsidP="009F5C23">
            <w:pPr>
              <w:pStyle w:val="TAH"/>
              <w:rPr>
                <w:lang w:eastAsia="en-US"/>
              </w:rPr>
            </w:pPr>
            <w:r w:rsidRPr="0038399F">
              <w:rPr>
                <w:lang w:eastAsia="en-US"/>
              </w:rPr>
              <w:t>Information Element</w:t>
            </w:r>
          </w:p>
        </w:tc>
        <w:tc>
          <w:tcPr>
            <w:tcW w:w="2267" w:type="dxa"/>
            <w:shd w:val="clear" w:color="auto" w:fill="auto"/>
          </w:tcPr>
          <w:p w14:paraId="37DF2021" w14:textId="77777777" w:rsidR="00EF0289" w:rsidRPr="0038399F" w:rsidRDefault="00EF0289" w:rsidP="009F5C23">
            <w:pPr>
              <w:pStyle w:val="TAH"/>
              <w:rPr>
                <w:lang w:eastAsia="en-US"/>
              </w:rPr>
            </w:pPr>
            <w:r w:rsidRPr="0038399F">
              <w:rPr>
                <w:lang w:eastAsia="en-US"/>
              </w:rPr>
              <w:t>Value/remark</w:t>
            </w:r>
          </w:p>
        </w:tc>
        <w:tc>
          <w:tcPr>
            <w:tcW w:w="1700" w:type="dxa"/>
            <w:shd w:val="clear" w:color="auto" w:fill="auto"/>
          </w:tcPr>
          <w:p w14:paraId="05E059B3" w14:textId="77777777" w:rsidR="00EF0289" w:rsidRPr="0038399F" w:rsidRDefault="00EF0289" w:rsidP="009F5C23">
            <w:pPr>
              <w:pStyle w:val="TAH"/>
              <w:rPr>
                <w:lang w:eastAsia="en-US"/>
              </w:rPr>
            </w:pPr>
            <w:r w:rsidRPr="0038399F">
              <w:rPr>
                <w:lang w:eastAsia="en-US"/>
              </w:rPr>
              <w:t>Comment</w:t>
            </w:r>
          </w:p>
        </w:tc>
        <w:tc>
          <w:tcPr>
            <w:tcW w:w="1133" w:type="dxa"/>
            <w:shd w:val="clear" w:color="auto" w:fill="auto"/>
          </w:tcPr>
          <w:p w14:paraId="0ADDD4FD" w14:textId="77777777" w:rsidR="00EF0289" w:rsidRPr="0038399F" w:rsidRDefault="00EF0289" w:rsidP="009F5C23">
            <w:pPr>
              <w:pStyle w:val="TAH"/>
              <w:rPr>
                <w:lang w:eastAsia="en-US"/>
              </w:rPr>
            </w:pPr>
            <w:r w:rsidRPr="0038399F">
              <w:rPr>
                <w:lang w:eastAsia="en-US"/>
              </w:rPr>
              <w:t>Condition</w:t>
            </w:r>
          </w:p>
        </w:tc>
      </w:tr>
      <w:tr w:rsidR="00EF0289" w:rsidRPr="0038399F" w14:paraId="74AD04B3" w14:textId="77777777" w:rsidTr="009F5C23">
        <w:tc>
          <w:tcPr>
            <w:tcW w:w="4535" w:type="dxa"/>
            <w:shd w:val="clear" w:color="auto" w:fill="auto"/>
          </w:tcPr>
          <w:p w14:paraId="796525AB" w14:textId="77777777" w:rsidR="00EF0289" w:rsidRPr="0038399F" w:rsidRDefault="00EF0289" w:rsidP="009F5C23">
            <w:pPr>
              <w:pStyle w:val="TAL"/>
              <w:rPr>
                <w:lang w:eastAsia="en-US"/>
              </w:rPr>
            </w:pPr>
            <w:r w:rsidRPr="0038399F">
              <w:rPr>
                <w:lang w:eastAsia="en-US"/>
              </w:rPr>
              <w:t>ReportConfig-B</w:t>
            </w:r>
            <w:r w:rsidRPr="0038399F">
              <w:rPr>
                <w:lang w:eastAsia="zh-TW"/>
              </w:rPr>
              <w:t>2</w:t>
            </w:r>
            <w:r w:rsidRPr="0038399F">
              <w:rPr>
                <w:lang w:eastAsia="en-US"/>
              </w:rPr>
              <w:t>-NR ::= SEQUENCE {</w:t>
            </w:r>
          </w:p>
        </w:tc>
        <w:tc>
          <w:tcPr>
            <w:tcW w:w="2267" w:type="dxa"/>
            <w:shd w:val="clear" w:color="auto" w:fill="auto"/>
          </w:tcPr>
          <w:p w14:paraId="38630BA1" w14:textId="77777777" w:rsidR="00EF0289" w:rsidRPr="0038399F" w:rsidRDefault="00EF0289" w:rsidP="009F5C23">
            <w:pPr>
              <w:pStyle w:val="TAL"/>
              <w:rPr>
                <w:lang w:eastAsia="en-US"/>
              </w:rPr>
            </w:pPr>
          </w:p>
        </w:tc>
        <w:tc>
          <w:tcPr>
            <w:tcW w:w="1700" w:type="dxa"/>
            <w:shd w:val="clear" w:color="auto" w:fill="auto"/>
          </w:tcPr>
          <w:p w14:paraId="4AC1F8BA" w14:textId="77777777" w:rsidR="00EF0289" w:rsidRPr="0038399F" w:rsidRDefault="00EF0289" w:rsidP="009F5C23">
            <w:pPr>
              <w:pStyle w:val="TAL"/>
              <w:rPr>
                <w:lang w:eastAsia="en-US"/>
              </w:rPr>
            </w:pPr>
          </w:p>
        </w:tc>
        <w:tc>
          <w:tcPr>
            <w:tcW w:w="1133" w:type="dxa"/>
            <w:shd w:val="clear" w:color="auto" w:fill="auto"/>
          </w:tcPr>
          <w:p w14:paraId="0E6FDE3A" w14:textId="77777777" w:rsidR="00EF0289" w:rsidRPr="0038399F" w:rsidRDefault="00EF0289" w:rsidP="009F5C23">
            <w:pPr>
              <w:pStyle w:val="TAL"/>
              <w:rPr>
                <w:lang w:eastAsia="en-US"/>
              </w:rPr>
            </w:pPr>
          </w:p>
        </w:tc>
      </w:tr>
      <w:tr w:rsidR="00EF0289" w:rsidRPr="0038399F" w14:paraId="1D4D25EA" w14:textId="77777777" w:rsidTr="009F5C23">
        <w:tc>
          <w:tcPr>
            <w:tcW w:w="4535" w:type="dxa"/>
            <w:shd w:val="clear" w:color="auto" w:fill="auto"/>
          </w:tcPr>
          <w:p w14:paraId="2C9A389F" w14:textId="77777777" w:rsidR="00EF0289" w:rsidRPr="0038399F" w:rsidRDefault="00EF0289" w:rsidP="009F5C23">
            <w:pPr>
              <w:pStyle w:val="TAL"/>
              <w:rPr>
                <w:lang w:eastAsia="zh-CN"/>
              </w:rPr>
            </w:pPr>
            <w:r w:rsidRPr="0038399F">
              <w:rPr>
                <w:lang w:eastAsia="zh-CN"/>
              </w:rPr>
              <w:t xml:space="preserve">  reportQuantityCellNR-r15</w:t>
            </w:r>
            <w:r w:rsidRPr="0038399F">
              <w:t xml:space="preserve"> SEQUENCE {</w:t>
            </w:r>
          </w:p>
        </w:tc>
        <w:tc>
          <w:tcPr>
            <w:tcW w:w="2267" w:type="dxa"/>
            <w:shd w:val="clear" w:color="auto" w:fill="auto"/>
          </w:tcPr>
          <w:p w14:paraId="337AED53" w14:textId="77777777" w:rsidR="00EF0289" w:rsidRPr="0038399F" w:rsidRDefault="00EF0289" w:rsidP="009F5C23">
            <w:pPr>
              <w:pStyle w:val="TAL"/>
            </w:pPr>
          </w:p>
        </w:tc>
        <w:tc>
          <w:tcPr>
            <w:tcW w:w="1700" w:type="dxa"/>
            <w:shd w:val="clear" w:color="auto" w:fill="auto"/>
          </w:tcPr>
          <w:p w14:paraId="0DEF6086" w14:textId="77777777" w:rsidR="00EF0289" w:rsidRPr="0038399F" w:rsidRDefault="00EF0289" w:rsidP="009F5C23">
            <w:pPr>
              <w:pStyle w:val="TAL"/>
            </w:pPr>
          </w:p>
        </w:tc>
        <w:tc>
          <w:tcPr>
            <w:tcW w:w="1133" w:type="dxa"/>
            <w:shd w:val="clear" w:color="auto" w:fill="auto"/>
          </w:tcPr>
          <w:p w14:paraId="3356A037" w14:textId="77777777" w:rsidR="00EF0289" w:rsidRPr="0038399F" w:rsidRDefault="00EF0289" w:rsidP="009F5C23">
            <w:pPr>
              <w:pStyle w:val="TAL"/>
            </w:pPr>
          </w:p>
        </w:tc>
      </w:tr>
      <w:tr w:rsidR="00EF0289" w:rsidRPr="0038399F" w14:paraId="5E1A63C8" w14:textId="77777777" w:rsidTr="009F5C23">
        <w:tc>
          <w:tcPr>
            <w:tcW w:w="4535" w:type="dxa"/>
            <w:shd w:val="clear" w:color="auto" w:fill="auto"/>
          </w:tcPr>
          <w:p w14:paraId="33B443DF" w14:textId="77777777" w:rsidR="00EF0289" w:rsidRPr="0038399F" w:rsidRDefault="00EF0289" w:rsidP="009F5C23">
            <w:pPr>
              <w:pStyle w:val="TAL"/>
              <w:rPr>
                <w:lang w:eastAsia="zh-CN"/>
              </w:rPr>
            </w:pPr>
            <w:r w:rsidRPr="0038399F">
              <w:rPr>
                <w:lang w:eastAsia="zh-CN"/>
              </w:rPr>
              <w:t xml:space="preserve">    ss-rsrp</w:t>
            </w:r>
          </w:p>
        </w:tc>
        <w:tc>
          <w:tcPr>
            <w:tcW w:w="2267" w:type="dxa"/>
            <w:shd w:val="clear" w:color="auto" w:fill="auto"/>
          </w:tcPr>
          <w:p w14:paraId="259C8EE4" w14:textId="77777777" w:rsidR="00EF0289" w:rsidRPr="0038399F" w:rsidRDefault="00EF0289" w:rsidP="009F5C23">
            <w:pPr>
              <w:pStyle w:val="TAL"/>
            </w:pPr>
            <w:r w:rsidRPr="0038399F">
              <w:t>true</w:t>
            </w:r>
          </w:p>
        </w:tc>
        <w:tc>
          <w:tcPr>
            <w:tcW w:w="1700" w:type="dxa"/>
            <w:shd w:val="clear" w:color="auto" w:fill="auto"/>
          </w:tcPr>
          <w:p w14:paraId="0222823F" w14:textId="77777777" w:rsidR="00EF0289" w:rsidRPr="0038399F" w:rsidRDefault="00EF0289" w:rsidP="009F5C23">
            <w:pPr>
              <w:pStyle w:val="TAL"/>
            </w:pPr>
          </w:p>
        </w:tc>
        <w:tc>
          <w:tcPr>
            <w:tcW w:w="1133" w:type="dxa"/>
            <w:shd w:val="clear" w:color="auto" w:fill="auto"/>
          </w:tcPr>
          <w:p w14:paraId="00EB4DF5" w14:textId="77777777" w:rsidR="00EF0289" w:rsidRPr="0038399F" w:rsidRDefault="00EF0289" w:rsidP="009F5C23">
            <w:pPr>
              <w:pStyle w:val="TAL"/>
            </w:pPr>
          </w:p>
        </w:tc>
      </w:tr>
      <w:tr w:rsidR="00EF0289" w:rsidRPr="0038399F" w14:paraId="68496842" w14:textId="77777777" w:rsidTr="009F5C23">
        <w:tc>
          <w:tcPr>
            <w:tcW w:w="4535" w:type="dxa"/>
            <w:shd w:val="clear" w:color="auto" w:fill="auto"/>
          </w:tcPr>
          <w:p w14:paraId="3572CDD6" w14:textId="77777777" w:rsidR="00EF0289" w:rsidRPr="0038399F" w:rsidRDefault="00EF0289" w:rsidP="009F5C23">
            <w:pPr>
              <w:pStyle w:val="TAL"/>
              <w:rPr>
                <w:lang w:eastAsia="zh-CN"/>
              </w:rPr>
            </w:pPr>
            <w:r w:rsidRPr="0038399F">
              <w:rPr>
                <w:lang w:eastAsia="zh-CN"/>
              </w:rPr>
              <w:t xml:space="preserve">    ss-rsrq</w:t>
            </w:r>
          </w:p>
        </w:tc>
        <w:tc>
          <w:tcPr>
            <w:tcW w:w="2267" w:type="dxa"/>
            <w:shd w:val="clear" w:color="auto" w:fill="auto"/>
          </w:tcPr>
          <w:p w14:paraId="104F5DD7" w14:textId="77777777" w:rsidR="00EF0289" w:rsidRPr="0038399F" w:rsidRDefault="00EF0289" w:rsidP="009F5C23">
            <w:pPr>
              <w:pStyle w:val="TAL"/>
            </w:pPr>
            <w:r w:rsidRPr="0038399F">
              <w:t>true</w:t>
            </w:r>
          </w:p>
        </w:tc>
        <w:tc>
          <w:tcPr>
            <w:tcW w:w="1700" w:type="dxa"/>
            <w:shd w:val="clear" w:color="auto" w:fill="auto"/>
          </w:tcPr>
          <w:p w14:paraId="4FCFC570" w14:textId="77777777" w:rsidR="00EF0289" w:rsidRPr="0038399F" w:rsidRDefault="00EF0289" w:rsidP="009F5C23">
            <w:pPr>
              <w:pStyle w:val="TAL"/>
            </w:pPr>
          </w:p>
        </w:tc>
        <w:tc>
          <w:tcPr>
            <w:tcW w:w="1133" w:type="dxa"/>
            <w:shd w:val="clear" w:color="auto" w:fill="auto"/>
          </w:tcPr>
          <w:p w14:paraId="70D64CB3" w14:textId="77777777" w:rsidR="00EF0289" w:rsidRPr="0038399F" w:rsidRDefault="00EF0289" w:rsidP="009F5C23">
            <w:pPr>
              <w:pStyle w:val="TAL"/>
            </w:pPr>
          </w:p>
        </w:tc>
      </w:tr>
      <w:tr w:rsidR="00EF0289" w:rsidRPr="0038399F" w14:paraId="2C3CBA12" w14:textId="77777777" w:rsidTr="009F5C23">
        <w:tc>
          <w:tcPr>
            <w:tcW w:w="4535" w:type="dxa"/>
            <w:tcBorders>
              <w:bottom w:val="nil"/>
            </w:tcBorders>
            <w:shd w:val="clear" w:color="auto" w:fill="auto"/>
          </w:tcPr>
          <w:p w14:paraId="6331A848" w14:textId="77777777" w:rsidR="00EF0289" w:rsidRPr="0038399F" w:rsidRDefault="00EF0289" w:rsidP="009F5C23">
            <w:pPr>
              <w:pStyle w:val="TAL"/>
              <w:rPr>
                <w:lang w:eastAsia="zh-CN"/>
              </w:rPr>
            </w:pPr>
            <w:r w:rsidRPr="0038399F">
              <w:rPr>
                <w:lang w:eastAsia="zh-CN"/>
              </w:rPr>
              <w:t xml:space="preserve">    ss-sinr</w:t>
            </w:r>
          </w:p>
        </w:tc>
        <w:tc>
          <w:tcPr>
            <w:tcW w:w="2267" w:type="dxa"/>
            <w:shd w:val="clear" w:color="auto" w:fill="auto"/>
          </w:tcPr>
          <w:p w14:paraId="0311B91D" w14:textId="77777777" w:rsidR="00EF0289" w:rsidRPr="0038399F" w:rsidRDefault="00EF0289" w:rsidP="009F5C23">
            <w:pPr>
              <w:pStyle w:val="TAL"/>
            </w:pPr>
            <w:r w:rsidRPr="0038399F">
              <w:t>true</w:t>
            </w:r>
          </w:p>
        </w:tc>
        <w:tc>
          <w:tcPr>
            <w:tcW w:w="1700" w:type="dxa"/>
            <w:shd w:val="clear" w:color="auto" w:fill="auto"/>
          </w:tcPr>
          <w:p w14:paraId="59F730AD" w14:textId="77777777" w:rsidR="00EF0289" w:rsidRPr="0038399F" w:rsidRDefault="00EF0289" w:rsidP="009F5C23">
            <w:pPr>
              <w:pStyle w:val="TAL"/>
            </w:pPr>
          </w:p>
        </w:tc>
        <w:tc>
          <w:tcPr>
            <w:tcW w:w="1133" w:type="dxa"/>
            <w:shd w:val="clear" w:color="auto" w:fill="auto"/>
          </w:tcPr>
          <w:p w14:paraId="7B133DF4" w14:textId="77777777" w:rsidR="00EF0289" w:rsidRPr="0038399F" w:rsidRDefault="00EF0289" w:rsidP="009F5C23">
            <w:pPr>
              <w:pStyle w:val="TAL"/>
            </w:pPr>
            <w:r w:rsidRPr="0038399F">
              <w:t>pc_ss_SINR_Meas</w:t>
            </w:r>
          </w:p>
        </w:tc>
      </w:tr>
      <w:tr w:rsidR="00EF0289" w:rsidRPr="0038399F" w14:paraId="7953196D" w14:textId="77777777" w:rsidTr="009F5C23">
        <w:tc>
          <w:tcPr>
            <w:tcW w:w="4535" w:type="dxa"/>
            <w:tcBorders>
              <w:top w:val="nil"/>
            </w:tcBorders>
            <w:shd w:val="clear" w:color="auto" w:fill="auto"/>
          </w:tcPr>
          <w:p w14:paraId="30BB04E7" w14:textId="77777777" w:rsidR="00EF0289" w:rsidRPr="0038399F" w:rsidRDefault="00EF0289" w:rsidP="009F5C23">
            <w:pPr>
              <w:pStyle w:val="TAL"/>
              <w:rPr>
                <w:lang w:eastAsia="zh-CN"/>
              </w:rPr>
            </w:pPr>
          </w:p>
        </w:tc>
        <w:tc>
          <w:tcPr>
            <w:tcW w:w="2267" w:type="dxa"/>
            <w:shd w:val="clear" w:color="auto" w:fill="auto"/>
          </w:tcPr>
          <w:p w14:paraId="11B7ECE2" w14:textId="77777777" w:rsidR="00EF0289" w:rsidRPr="0038399F" w:rsidRDefault="00EF0289" w:rsidP="009F5C23">
            <w:pPr>
              <w:pStyle w:val="TAL"/>
            </w:pPr>
            <w:r w:rsidRPr="0038399F">
              <w:t>false</w:t>
            </w:r>
          </w:p>
        </w:tc>
        <w:tc>
          <w:tcPr>
            <w:tcW w:w="1700" w:type="dxa"/>
            <w:shd w:val="clear" w:color="auto" w:fill="auto"/>
          </w:tcPr>
          <w:p w14:paraId="58076135" w14:textId="77777777" w:rsidR="00EF0289" w:rsidRPr="0038399F" w:rsidRDefault="00EF0289" w:rsidP="009F5C23">
            <w:pPr>
              <w:pStyle w:val="TAL"/>
            </w:pPr>
          </w:p>
        </w:tc>
        <w:tc>
          <w:tcPr>
            <w:tcW w:w="1133" w:type="dxa"/>
            <w:shd w:val="clear" w:color="auto" w:fill="auto"/>
          </w:tcPr>
          <w:p w14:paraId="2E29168E" w14:textId="77777777" w:rsidR="00EF0289" w:rsidRPr="0038399F" w:rsidRDefault="00EF0289" w:rsidP="009F5C23">
            <w:pPr>
              <w:pStyle w:val="TAL"/>
            </w:pPr>
          </w:p>
        </w:tc>
      </w:tr>
      <w:tr w:rsidR="00EF0289" w:rsidRPr="0038399F" w14:paraId="2A1DD0CF" w14:textId="77777777" w:rsidTr="009F5C23">
        <w:tc>
          <w:tcPr>
            <w:tcW w:w="4535" w:type="dxa"/>
            <w:shd w:val="clear" w:color="auto" w:fill="auto"/>
          </w:tcPr>
          <w:p w14:paraId="0403749F" w14:textId="77777777" w:rsidR="00EF0289" w:rsidRPr="0038399F" w:rsidRDefault="00EF0289" w:rsidP="009F5C23">
            <w:pPr>
              <w:pStyle w:val="TAL"/>
              <w:rPr>
                <w:lang w:eastAsia="zh-CN"/>
              </w:rPr>
            </w:pPr>
            <w:r w:rsidRPr="0038399F">
              <w:rPr>
                <w:lang w:eastAsia="zh-CN"/>
              </w:rPr>
              <w:t xml:space="preserve">  }</w:t>
            </w:r>
          </w:p>
        </w:tc>
        <w:tc>
          <w:tcPr>
            <w:tcW w:w="2267" w:type="dxa"/>
            <w:shd w:val="clear" w:color="auto" w:fill="auto"/>
          </w:tcPr>
          <w:p w14:paraId="139D9B5B" w14:textId="77777777" w:rsidR="00EF0289" w:rsidRPr="0038399F" w:rsidRDefault="00EF0289" w:rsidP="009F5C23">
            <w:pPr>
              <w:pStyle w:val="TAL"/>
            </w:pPr>
          </w:p>
        </w:tc>
        <w:tc>
          <w:tcPr>
            <w:tcW w:w="1700" w:type="dxa"/>
            <w:shd w:val="clear" w:color="auto" w:fill="auto"/>
          </w:tcPr>
          <w:p w14:paraId="205DB040" w14:textId="77777777" w:rsidR="00EF0289" w:rsidRPr="0038399F" w:rsidRDefault="00EF0289" w:rsidP="009F5C23">
            <w:pPr>
              <w:pStyle w:val="TAL"/>
            </w:pPr>
          </w:p>
        </w:tc>
        <w:tc>
          <w:tcPr>
            <w:tcW w:w="1133" w:type="dxa"/>
            <w:shd w:val="clear" w:color="auto" w:fill="auto"/>
          </w:tcPr>
          <w:p w14:paraId="453F57F3" w14:textId="77777777" w:rsidR="00EF0289" w:rsidRPr="0038399F" w:rsidRDefault="00EF0289" w:rsidP="009F5C23">
            <w:pPr>
              <w:pStyle w:val="TAL"/>
            </w:pPr>
          </w:p>
        </w:tc>
      </w:tr>
      <w:tr w:rsidR="00EF0289" w:rsidRPr="0038399F" w14:paraId="0AF5A0A7" w14:textId="77777777" w:rsidTr="009F5C23">
        <w:tc>
          <w:tcPr>
            <w:tcW w:w="4535" w:type="dxa"/>
            <w:shd w:val="clear" w:color="auto" w:fill="auto"/>
          </w:tcPr>
          <w:p w14:paraId="54E04C45" w14:textId="77777777" w:rsidR="00EF0289" w:rsidRPr="0038399F" w:rsidRDefault="00EF0289" w:rsidP="009F5C23">
            <w:pPr>
              <w:pStyle w:val="TAL"/>
              <w:rPr>
                <w:lang w:eastAsia="zh-CN"/>
              </w:rPr>
            </w:pPr>
            <w:r w:rsidRPr="0038399F">
              <w:rPr>
                <w:lang w:eastAsia="zh-CN"/>
              </w:rPr>
              <w:t>}</w:t>
            </w:r>
          </w:p>
        </w:tc>
        <w:tc>
          <w:tcPr>
            <w:tcW w:w="2267" w:type="dxa"/>
            <w:shd w:val="clear" w:color="auto" w:fill="auto"/>
          </w:tcPr>
          <w:p w14:paraId="3BDAE050" w14:textId="77777777" w:rsidR="00EF0289" w:rsidRPr="0038399F" w:rsidRDefault="00EF0289" w:rsidP="009F5C23">
            <w:pPr>
              <w:pStyle w:val="TAL"/>
              <w:rPr>
                <w:lang w:eastAsia="en-US"/>
              </w:rPr>
            </w:pPr>
          </w:p>
        </w:tc>
        <w:tc>
          <w:tcPr>
            <w:tcW w:w="1700" w:type="dxa"/>
            <w:shd w:val="clear" w:color="auto" w:fill="auto"/>
          </w:tcPr>
          <w:p w14:paraId="56DC3075" w14:textId="77777777" w:rsidR="00EF0289" w:rsidRPr="0038399F" w:rsidRDefault="00EF0289" w:rsidP="009F5C23">
            <w:pPr>
              <w:pStyle w:val="TAL"/>
              <w:rPr>
                <w:lang w:eastAsia="en-US"/>
              </w:rPr>
            </w:pPr>
          </w:p>
        </w:tc>
        <w:tc>
          <w:tcPr>
            <w:tcW w:w="1133" w:type="dxa"/>
            <w:shd w:val="clear" w:color="auto" w:fill="auto"/>
          </w:tcPr>
          <w:p w14:paraId="583BD8B6" w14:textId="77777777" w:rsidR="00EF0289" w:rsidRPr="0038399F" w:rsidRDefault="00EF0289" w:rsidP="009F5C23">
            <w:pPr>
              <w:pStyle w:val="TAL"/>
              <w:rPr>
                <w:lang w:eastAsia="en-US"/>
              </w:rPr>
            </w:pPr>
          </w:p>
        </w:tc>
      </w:tr>
    </w:tbl>
    <w:p w14:paraId="0C20D4AD" w14:textId="77777777" w:rsidR="00EF0289" w:rsidRPr="0038399F" w:rsidRDefault="00EF0289" w:rsidP="00EF0289">
      <w:pPr>
        <w:rPr>
          <w:lang w:eastAsia="zh-TW"/>
        </w:rPr>
      </w:pPr>
    </w:p>
    <w:p w14:paraId="628BB88D" w14:textId="77777777" w:rsidR="00EF0289" w:rsidRPr="0038399F" w:rsidRDefault="00EF0289" w:rsidP="00EF0289">
      <w:pPr>
        <w:pStyle w:val="TH"/>
      </w:pPr>
      <w:r w:rsidRPr="0038399F">
        <w:t xml:space="preserve">Table 8.2.3.12.1.3.3-6: </w:t>
      </w:r>
      <w:r w:rsidRPr="0038399F">
        <w:rPr>
          <w:i/>
        </w:rPr>
        <w:t xml:space="preserve">MeasurementReport </w:t>
      </w:r>
      <w:r w:rsidRPr="0038399F">
        <w:t xml:space="preserve">(step 3, </w:t>
      </w:r>
      <w:r w:rsidRPr="0038399F">
        <w:rPr>
          <w:lang w:eastAsia="zh-TW"/>
        </w:rPr>
        <w:t>5, 7, 10, 13, 16</w:t>
      </w:r>
      <w:r w:rsidRPr="0038399F">
        <w:t>, Table 8.2.3.12.1.3.2-2)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54FA8785" w14:textId="77777777" w:rsidTr="009F5C23">
        <w:trPr>
          <w:cantSplit/>
        </w:trPr>
        <w:tc>
          <w:tcPr>
            <w:tcW w:w="9635" w:type="dxa"/>
            <w:gridSpan w:val="4"/>
          </w:tcPr>
          <w:p w14:paraId="2533F2E8" w14:textId="77777777" w:rsidR="00EF0289" w:rsidRPr="0038399F" w:rsidRDefault="00EF0289" w:rsidP="009F5C23">
            <w:pPr>
              <w:pStyle w:val="TAL"/>
              <w:rPr>
                <w:lang w:eastAsia="en-US"/>
              </w:rPr>
            </w:pPr>
            <w:r w:rsidRPr="0038399F">
              <w:rPr>
                <w:lang w:eastAsia="en-US"/>
              </w:rPr>
              <w:t>Derivation Path: TS 36.508 [7], Table 4.6.1-5</w:t>
            </w:r>
          </w:p>
        </w:tc>
      </w:tr>
      <w:tr w:rsidR="00EF0289" w:rsidRPr="0038399F" w14:paraId="2622A674" w14:textId="77777777" w:rsidTr="009F5C23">
        <w:tc>
          <w:tcPr>
            <w:tcW w:w="4535" w:type="dxa"/>
          </w:tcPr>
          <w:p w14:paraId="2A2DDFF8" w14:textId="77777777" w:rsidR="00EF0289" w:rsidRPr="0038399F" w:rsidRDefault="00EF0289" w:rsidP="009F5C23">
            <w:pPr>
              <w:pStyle w:val="TAH"/>
              <w:rPr>
                <w:lang w:eastAsia="en-US"/>
              </w:rPr>
            </w:pPr>
            <w:r w:rsidRPr="0038399F">
              <w:rPr>
                <w:lang w:eastAsia="en-US"/>
              </w:rPr>
              <w:t>Information Element</w:t>
            </w:r>
          </w:p>
        </w:tc>
        <w:tc>
          <w:tcPr>
            <w:tcW w:w="2267" w:type="dxa"/>
          </w:tcPr>
          <w:p w14:paraId="3CF60117" w14:textId="77777777" w:rsidR="00EF0289" w:rsidRPr="0038399F" w:rsidRDefault="00EF0289" w:rsidP="009F5C23">
            <w:pPr>
              <w:pStyle w:val="TAH"/>
              <w:rPr>
                <w:lang w:eastAsia="en-US"/>
              </w:rPr>
            </w:pPr>
            <w:r w:rsidRPr="0038399F">
              <w:rPr>
                <w:lang w:eastAsia="en-US"/>
              </w:rPr>
              <w:t>Value/remark</w:t>
            </w:r>
          </w:p>
        </w:tc>
        <w:tc>
          <w:tcPr>
            <w:tcW w:w="1700" w:type="dxa"/>
          </w:tcPr>
          <w:p w14:paraId="44949A95" w14:textId="77777777" w:rsidR="00EF0289" w:rsidRPr="0038399F" w:rsidRDefault="00EF0289" w:rsidP="009F5C23">
            <w:pPr>
              <w:pStyle w:val="TAH"/>
              <w:rPr>
                <w:lang w:eastAsia="en-US"/>
              </w:rPr>
            </w:pPr>
            <w:r w:rsidRPr="0038399F">
              <w:rPr>
                <w:lang w:eastAsia="en-US"/>
              </w:rPr>
              <w:t>Comment</w:t>
            </w:r>
          </w:p>
        </w:tc>
        <w:tc>
          <w:tcPr>
            <w:tcW w:w="1133" w:type="dxa"/>
          </w:tcPr>
          <w:p w14:paraId="13FB2E0F" w14:textId="77777777" w:rsidR="00EF0289" w:rsidRPr="0038399F" w:rsidRDefault="00EF0289" w:rsidP="009F5C23">
            <w:pPr>
              <w:pStyle w:val="TAH"/>
              <w:rPr>
                <w:lang w:eastAsia="en-US"/>
              </w:rPr>
            </w:pPr>
            <w:r w:rsidRPr="0038399F">
              <w:rPr>
                <w:lang w:eastAsia="en-US"/>
              </w:rPr>
              <w:t>Condition</w:t>
            </w:r>
          </w:p>
        </w:tc>
      </w:tr>
      <w:tr w:rsidR="00EF0289" w:rsidRPr="0038399F" w14:paraId="4867C481" w14:textId="77777777" w:rsidTr="009F5C23">
        <w:tc>
          <w:tcPr>
            <w:tcW w:w="4535" w:type="dxa"/>
          </w:tcPr>
          <w:p w14:paraId="1A58820A" w14:textId="77777777" w:rsidR="00EF0289" w:rsidRPr="0038399F" w:rsidRDefault="00EF0289" w:rsidP="009F5C23">
            <w:pPr>
              <w:pStyle w:val="TAL"/>
              <w:rPr>
                <w:lang w:eastAsia="en-US"/>
              </w:rPr>
            </w:pPr>
            <w:r w:rsidRPr="0038399F">
              <w:rPr>
                <w:lang w:eastAsia="en-US"/>
              </w:rPr>
              <w:t>MeasurementReport ::= SEQUENCE {</w:t>
            </w:r>
          </w:p>
        </w:tc>
        <w:tc>
          <w:tcPr>
            <w:tcW w:w="2267" w:type="dxa"/>
          </w:tcPr>
          <w:p w14:paraId="50818190" w14:textId="77777777" w:rsidR="00EF0289" w:rsidRPr="0038399F" w:rsidRDefault="00EF0289" w:rsidP="009F5C23">
            <w:pPr>
              <w:pStyle w:val="TAL"/>
              <w:rPr>
                <w:lang w:eastAsia="en-US"/>
              </w:rPr>
            </w:pPr>
          </w:p>
        </w:tc>
        <w:tc>
          <w:tcPr>
            <w:tcW w:w="1700" w:type="dxa"/>
          </w:tcPr>
          <w:p w14:paraId="1354598A" w14:textId="77777777" w:rsidR="00EF0289" w:rsidRPr="0038399F" w:rsidRDefault="00EF0289" w:rsidP="009F5C23">
            <w:pPr>
              <w:pStyle w:val="TAL"/>
              <w:rPr>
                <w:lang w:eastAsia="en-US"/>
              </w:rPr>
            </w:pPr>
          </w:p>
        </w:tc>
        <w:tc>
          <w:tcPr>
            <w:tcW w:w="1133" w:type="dxa"/>
          </w:tcPr>
          <w:p w14:paraId="25FBD003" w14:textId="77777777" w:rsidR="00EF0289" w:rsidRPr="0038399F" w:rsidRDefault="00EF0289" w:rsidP="009F5C23">
            <w:pPr>
              <w:pStyle w:val="TAL"/>
              <w:rPr>
                <w:lang w:eastAsia="en-US"/>
              </w:rPr>
            </w:pPr>
          </w:p>
        </w:tc>
      </w:tr>
      <w:tr w:rsidR="00EF0289" w:rsidRPr="0038399F" w14:paraId="1152D1A9" w14:textId="77777777" w:rsidTr="009F5C23">
        <w:tc>
          <w:tcPr>
            <w:tcW w:w="4535" w:type="dxa"/>
          </w:tcPr>
          <w:p w14:paraId="4FEA524B" w14:textId="77777777" w:rsidR="00EF0289" w:rsidRPr="0038399F" w:rsidRDefault="00EF0289" w:rsidP="009F5C23">
            <w:pPr>
              <w:pStyle w:val="TAL"/>
              <w:rPr>
                <w:lang w:eastAsia="en-US"/>
              </w:rPr>
            </w:pPr>
            <w:r w:rsidRPr="0038399F">
              <w:rPr>
                <w:lang w:eastAsia="en-US"/>
              </w:rPr>
              <w:t xml:space="preserve">  criticalExtensions CHOICE {</w:t>
            </w:r>
          </w:p>
        </w:tc>
        <w:tc>
          <w:tcPr>
            <w:tcW w:w="2267" w:type="dxa"/>
          </w:tcPr>
          <w:p w14:paraId="6B63E162" w14:textId="77777777" w:rsidR="00EF0289" w:rsidRPr="0038399F" w:rsidRDefault="00EF0289" w:rsidP="009F5C23">
            <w:pPr>
              <w:pStyle w:val="TAL"/>
              <w:rPr>
                <w:lang w:eastAsia="en-US"/>
              </w:rPr>
            </w:pPr>
          </w:p>
        </w:tc>
        <w:tc>
          <w:tcPr>
            <w:tcW w:w="1700" w:type="dxa"/>
          </w:tcPr>
          <w:p w14:paraId="71CA5A25" w14:textId="77777777" w:rsidR="00EF0289" w:rsidRPr="0038399F" w:rsidRDefault="00EF0289" w:rsidP="009F5C23">
            <w:pPr>
              <w:pStyle w:val="TAL"/>
              <w:rPr>
                <w:lang w:eastAsia="en-US"/>
              </w:rPr>
            </w:pPr>
          </w:p>
        </w:tc>
        <w:tc>
          <w:tcPr>
            <w:tcW w:w="1133" w:type="dxa"/>
          </w:tcPr>
          <w:p w14:paraId="7AF12CDB" w14:textId="77777777" w:rsidR="00EF0289" w:rsidRPr="0038399F" w:rsidRDefault="00EF0289" w:rsidP="009F5C23">
            <w:pPr>
              <w:pStyle w:val="TAL"/>
              <w:rPr>
                <w:lang w:eastAsia="en-US"/>
              </w:rPr>
            </w:pPr>
          </w:p>
        </w:tc>
      </w:tr>
      <w:tr w:rsidR="00EF0289" w:rsidRPr="0038399F" w14:paraId="4F101509" w14:textId="77777777" w:rsidTr="009F5C23">
        <w:tc>
          <w:tcPr>
            <w:tcW w:w="4535" w:type="dxa"/>
          </w:tcPr>
          <w:p w14:paraId="3141FCDD" w14:textId="77777777" w:rsidR="00EF0289" w:rsidRPr="0038399F" w:rsidRDefault="00EF0289" w:rsidP="009F5C23">
            <w:pPr>
              <w:pStyle w:val="TAL"/>
              <w:rPr>
                <w:lang w:eastAsia="en-US"/>
              </w:rPr>
            </w:pPr>
            <w:r w:rsidRPr="0038399F">
              <w:rPr>
                <w:lang w:eastAsia="en-US"/>
              </w:rPr>
              <w:t xml:space="preserve">    c1 CHOICE {</w:t>
            </w:r>
          </w:p>
        </w:tc>
        <w:tc>
          <w:tcPr>
            <w:tcW w:w="2267" w:type="dxa"/>
          </w:tcPr>
          <w:p w14:paraId="4B8E742A" w14:textId="77777777" w:rsidR="00EF0289" w:rsidRPr="0038399F" w:rsidRDefault="00EF0289" w:rsidP="009F5C23">
            <w:pPr>
              <w:pStyle w:val="TAL"/>
              <w:rPr>
                <w:lang w:eastAsia="en-US"/>
              </w:rPr>
            </w:pPr>
          </w:p>
        </w:tc>
        <w:tc>
          <w:tcPr>
            <w:tcW w:w="1700" w:type="dxa"/>
          </w:tcPr>
          <w:p w14:paraId="330B4CD8" w14:textId="77777777" w:rsidR="00EF0289" w:rsidRPr="0038399F" w:rsidRDefault="00EF0289" w:rsidP="009F5C23">
            <w:pPr>
              <w:pStyle w:val="TAL"/>
              <w:rPr>
                <w:lang w:eastAsia="en-US"/>
              </w:rPr>
            </w:pPr>
          </w:p>
        </w:tc>
        <w:tc>
          <w:tcPr>
            <w:tcW w:w="1133" w:type="dxa"/>
          </w:tcPr>
          <w:p w14:paraId="538FCF49" w14:textId="77777777" w:rsidR="00EF0289" w:rsidRPr="0038399F" w:rsidRDefault="00EF0289" w:rsidP="009F5C23">
            <w:pPr>
              <w:pStyle w:val="TAL"/>
              <w:rPr>
                <w:lang w:eastAsia="en-US"/>
              </w:rPr>
            </w:pPr>
          </w:p>
        </w:tc>
      </w:tr>
      <w:tr w:rsidR="00EF0289" w:rsidRPr="0038399F" w14:paraId="3BFBA99D" w14:textId="77777777" w:rsidTr="009F5C23">
        <w:tc>
          <w:tcPr>
            <w:tcW w:w="4535" w:type="dxa"/>
          </w:tcPr>
          <w:p w14:paraId="3703DB3A" w14:textId="77777777" w:rsidR="00EF0289" w:rsidRPr="0038399F" w:rsidRDefault="00EF0289" w:rsidP="009F5C23">
            <w:pPr>
              <w:pStyle w:val="TAL"/>
              <w:rPr>
                <w:lang w:eastAsia="en-US"/>
              </w:rPr>
            </w:pPr>
            <w:r w:rsidRPr="0038399F">
              <w:rPr>
                <w:lang w:eastAsia="en-US"/>
              </w:rPr>
              <w:t xml:space="preserve">      measurementReport-r8 SEQUENCE {</w:t>
            </w:r>
          </w:p>
        </w:tc>
        <w:tc>
          <w:tcPr>
            <w:tcW w:w="2267" w:type="dxa"/>
          </w:tcPr>
          <w:p w14:paraId="29FE1B8F" w14:textId="77777777" w:rsidR="00EF0289" w:rsidRPr="0038399F" w:rsidRDefault="00EF0289" w:rsidP="009F5C23">
            <w:pPr>
              <w:pStyle w:val="TAL"/>
              <w:rPr>
                <w:lang w:eastAsia="en-US"/>
              </w:rPr>
            </w:pPr>
          </w:p>
        </w:tc>
        <w:tc>
          <w:tcPr>
            <w:tcW w:w="1700" w:type="dxa"/>
          </w:tcPr>
          <w:p w14:paraId="14740E79" w14:textId="77777777" w:rsidR="00EF0289" w:rsidRPr="0038399F" w:rsidRDefault="00EF0289" w:rsidP="009F5C23">
            <w:pPr>
              <w:pStyle w:val="TAL"/>
              <w:rPr>
                <w:lang w:eastAsia="en-US"/>
              </w:rPr>
            </w:pPr>
          </w:p>
        </w:tc>
        <w:tc>
          <w:tcPr>
            <w:tcW w:w="1133" w:type="dxa"/>
          </w:tcPr>
          <w:p w14:paraId="435C0369" w14:textId="77777777" w:rsidR="00EF0289" w:rsidRPr="0038399F" w:rsidRDefault="00EF0289" w:rsidP="009F5C23">
            <w:pPr>
              <w:pStyle w:val="TAL"/>
              <w:rPr>
                <w:lang w:eastAsia="en-US"/>
              </w:rPr>
            </w:pPr>
          </w:p>
        </w:tc>
      </w:tr>
      <w:tr w:rsidR="00EF0289" w:rsidRPr="0038399F" w14:paraId="0DB267AA" w14:textId="77777777" w:rsidTr="009F5C23">
        <w:tc>
          <w:tcPr>
            <w:tcW w:w="4535" w:type="dxa"/>
          </w:tcPr>
          <w:p w14:paraId="40A6B70A" w14:textId="77777777" w:rsidR="00EF0289" w:rsidRPr="0038399F" w:rsidRDefault="00EF0289" w:rsidP="009F5C23">
            <w:pPr>
              <w:pStyle w:val="TAL"/>
              <w:rPr>
                <w:lang w:eastAsia="en-US"/>
              </w:rPr>
            </w:pPr>
            <w:r w:rsidRPr="0038399F">
              <w:rPr>
                <w:lang w:eastAsia="en-US"/>
              </w:rPr>
              <w:t xml:space="preserve">        measResults SEQUENCE {</w:t>
            </w:r>
          </w:p>
        </w:tc>
        <w:tc>
          <w:tcPr>
            <w:tcW w:w="2267" w:type="dxa"/>
          </w:tcPr>
          <w:p w14:paraId="56C8CDA7" w14:textId="77777777" w:rsidR="00EF0289" w:rsidRPr="0038399F" w:rsidRDefault="00EF0289" w:rsidP="009F5C23">
            <w:pPr>
              <w:pStyle w:val="TAL"/>
              <w:rPr>
                <w:lang w:eastAsia="en-US"/>
              </w:rPr>
            </w:pPr>
          </w:p>
        </w:tc>
        <w:tc>
          <w:tcPr>
            <w:tcW w:w="1700" w:type="dxa"/>
          </w:tcPr>
          <w:p w14:paraId="70866365" w14:textId="77777777" w:rsidR="00EF0289" w:rsidRPr="0038399F" w:rsidRDefault="00EF0289" w:rsidP="009F5C23">
            <w:pPr>
              <w:pStyle w:val="TAL"/>
              <w:rPr>
                <w:lang w:eastAsia="en-US"/>
              </w:rPr>
            </w:pPr>
          </w:p>
        </w:tc>
        <w:tc>
          <w:tcPr>
            <w:tcW w:w="1133" w:type="dxa"/>
          </w:tcPr>
          <w:p w14:paraId="6EA010D3" w14:textId="77777777" w:rsidR="00EF0289" w:rsidRPr="0038399F" w:rsidRDefault="00EF0289" w:rsidP="009F5C23">
            <w:pPr>
              <w:pStyle w:val="TAL"/>
              <w:rPr>
                <w:lang w:eastAsia="en-US"/>
              </w:rPr>
            </w:pPr>
          </w:p>
        </w:tc>
      </w:tr>
      <w:tr w:rsidR="00EF0289" w:rsidRPr="0038399F" w14:paraId="691A09F8" w14:textId="77777777" w:rsidTr="009F5C23">
        <w:tc>
          <w:tcPr>
            <w:tcW w:w="4535" w:type="dxa"/>
          </w:tcPr>
          <w:p w14:paraId="103FA5B9" w14:textId="77777777" w:rsidR="00EF0289" w:rsidRPr="0038399F" w:rsidRDefault="00EF0289" w:rsidP="009F5C23">
            <w:pPr>
              <w:pStyle w:val="TAL"/>
              <w:rPr>
                <w:lang w:eastAsia="en-US"/>
              </w:rPr>
            </w:pPr>
            <w:r w:rsidRPr="0038399F">
              <w:rPr>
                <w:lang w:eastAsia="en-US"/>
              </w:rPr>
              <w:t xml:space="preserve">          measId</w:t>
            </w:r>
          </w:p>
        </w:tc>
        <w:tc>
          <w:tcPr>
            <w:tcW w:w="2267" w:type="dxa"/>
          </w:tcPr>
          <w:p w14:paraId="74C57030" w14:textId="77777777" w:rsidR="00EF0289" w:rsidRPr="0038399F" w:rsidRDefault="00EF0289" w:rsidP="009F5C23">
            <w:pPr>
              <w:pStyle w:val="TAL"/>
              <w:rPr>
                <w:lang w:eastAsia="en-US"/>
              </w:rPr>
            </w:pPr>
            <w:r w:rsidRPr="0038399F">
              <w:rPr>
                <w:lang w:eastAsia="en-US"/>
              </w:rPr>
              <w:t>1</w:t>
            </w:r>
          </w:p>
        </w:tc>
        <w:tc>
          <w:tcPr>
            <w:tcW w:w="1700" w:type="dxa"/>
          </w:tcPr>
          <w:p w14:paraId="556DD44D" w14:textId="77777777" w:rsidR="00EF0289" w:rsidRPr="0038399F" w:rsidRDefault="00EF0289" w:rsidP="009F5C23">
            <w:pPr>
              <w:pStyle w:val="TAL"/>
              <w:rPr>
                <w:lang w:eastAsia="en-US"/>
              </w:rPr>
            </w:pPr>
          </w:p>
        </w:tc>
        <w:tc>
          <w:tcPr>
            <w:tcW w:w="1133" w:type="dxa"/>
          </w:tcPr>
          <w:p w14:paraId="71767958" w14:textId="77777777" w:rsidR="00EF0289" w:rsidRPr="0038399F" w:rsidRDefault="00EF0289" w:rsidP="009F5C23">
            <w:pPr>
              <w:pStyle w:val="TAL"/>
              <w:rPr>
                <w:lang w:eastAsia="en-US"/>
              </w:rPr>
            </w:pPr>
          </w:p>
        </w:tc>
      </w:tr>
      <w:tr w:rsidR="00EF0289" w:rsidRPr="0038399F" w14:paraId="24C3CFB4" w14:textId="77777777" w:rsidTr="009F5C23">
        <w:tc>
          <w:tcPr>
            <w:tcW w:w="4535" w:type="dxa"/>
          </w:tcPr>
          <w:p w14:paraId="26FD699A" w14:textId="77777777" w:rsidR="00EF0289" w:rsidRPr="0038399F" w:rsidRDefault="00EF0289" w:rsidP="009F5C23">
            <w:pPr>
              <w:pStyle w:val="TAL"/>
              <w:rPr>
                <w:lang w:eastAsia="en-US"/>
              </w:rPr>
            </w:pPr>
            <w:r w:rsidRPr="0038399F">
              <w:rPr>
                <w:lang w:eastAsia="en-US"/>
              </w:rPr>
              <w:t xml:space="preserve">          measResultPCell SEQUENCE {</w:t>
            </w:r>
          </w:p>
        </w:tc>
        <w:tc>
          <w:tcPr>
            <w:tcW w:w="2267" w:type="dxa"/>
          </w:tcPr>
          <w:p w14:paraId="62C9121C" w14:textId="77777777" w:rsidR="00EF0289" w:rsidRPr="0038399F" w:rsidRDefault="00EF0289" w:rsidP="009F5C23">
            <w:pPr>
              <w:pStyle w:val="TAL"/>
              <w:rPr>
                <w:lang w:eastAsia="en-US"/>
              </w:rPr>
            </w:pPr>
          </w:p>
        </w:tc>
        <w:tc>
          <w:tcPr>
            <w:tcW w:w="1700" w:type="dxa"/>
          </w:tcPr>
          <w:p w14:paraId="56C89BDB" w14:textId="77777777" w:rsidR="00EF0289" w:rsidRPr="0038399F" w:rsidRDefault="00EF0289" w:rsidP="009F5C23">
            <w:pPr>
              <w:pStyle w:val="TAL"/>
              <w:rPr>
                <w:lang w:eastAsia="en-US"/>
              </w:rPr>
            </w:pPr>
          </w:p>
        </w:tc>
        <w:tc>
          <w:tcPr>
            <w:tcW w:w="1133" w:type="dxa"/>
          </w:tcPr>
          <w:p w14:paraId="690FF8AC" w14:textId="77777777" w:rsidR="00EF0289" w:rsidRPr="0038399F" w:rsidRDefault="00EF0289" w:rsidP="009F5C23">
            <w:pPr>
              <w:pStyle w:val="TAL"/>
              <w:rPr>
                <w:lang w:eastAsia="en-US"/>
              </w:rPr>
            </w:pPr>
          </w:p>
        </w:tc>
      </w:tr>
      <w:tr w:rsidR="00EF0289" w:rsidRPr="0038399F" w14:paraId="39F618A8" w14:textId="77777777" w:rsidTr="009F5C23">
        <w:tc>
          <w:tcPr>
            <w:tcW w:w="4535" w:type="dxa"/>
          </w:tcPr>
          <w:p w14:paraId="0703F17A" w14:textId="77777777" w:rsidR="00EF0289" w:rsidRPr="0038399F" w:rsidRDefault="00EF0289" w:rsidP="009F5C23">
            <w:pPr>
              <w:pStyle w:val="TAL"/>
              <w:rPr>
                <w:lang w:eastAsia="en-US"/>
              </w:rPr>
            </w:pPr>
            <w:r w:rsidRPr="0038399F">
              <w:rPr>
                <w:lang w:eastAsia="en-US"/>
              </w:rPr>
              <w:t xml:space="preserve">            rsrpResult</w:t>
            </w:r>
          </w:p>
        </w:tc>
        <w:tc>
          <w:tcPr>
            <w:tcW w:w="2267" w:type="dxa"/>
          </w:tcPr>
          <w:p w14:paraId="3D539AEE" w14:textId="77777777" w:rsidR="00EF0289" w:rsidRPr="0038399F" w:rsidRDefault="00EF0289" w:rsidP="009F5C23">
            <w:pPr>
              <w:pStyle w:val="TAL"/>
              <w:rPr>
                <w:lang w:eastAsia="en-US"/>
              </w:rPr>
            </w:pPr>
            <w:r w:rsidRPr="0038399F">
              <w:rPr>
                <w:lang w:eastAsia="en-US"/>
              </w:rPr>
              <w:t>(0..97)</w:t>
            </w:r>
          </w:p>
        </w:tc>
        <w:tc>
          <w:tcPr>
            <w:tcW w:w="1700" w:type="dxa"/>
          </w:tcPr>
          <w:p w14:paraId="4B6B6C7C" w14:textId="77777777" w:rsidR="00EF0289" w:rsidRPr="0038399F" w:rsidRDefault="00EF0289" w:rsidP="009F5C23">
            <w:pPr>
              <w:pStyle w:val="TAL"/>
              <w:rPr>
                <w:lang w:eastAsia="en-US"/>
              </w:rPr>
            </w:pPr>
          </w:p>
        </w:tc>
        <w:tc>
          <w:tcPr>
            <w:tcW w:w="1133" w:type="dxa"/>
          </w:tcPr>
          <w:p w14:paraId="732DAA95" w14:textId="77777777" w:rsidR="00EF0289" w:rsidRPr="0038399F" w:rsidRDefault="00EF0289" w:rsidP="009F5C23">
            <w:pPr>
              <w:pStyle w:val="TAL"/>
              <w:rPr>
                <w:lang w:eastAsia="en-US"/>
              </w:rPr>
            </w:pPr>
          </w:p>
        </w:tc>
      </w:tr>
      <w:tr w:rsidR="00EF0289" w:rsidRPr="0038399F" w14:paraId="52FED688" w14:textId="77777777" w:rsidTr="009F5C23">
        <w:tc>
          <w:tcPr>
            <w:tcW w:w="4535" w:type="dxa"/>
          </w:tcPr>
          <w:p w14:paraId="311CA8B1" w14:textId="77777777" w:rsidR="00EF0289" w:rsidRPr="0038399F" w:rsidRDefault="00EF0289" w:rsidP="009F5C23">
            <w:pPr>
              <w:pStyle w:val="TAL"/>
              <w:rPr>
                <w:lang w:eastAsia="en-US"/>
              </w:rPr>
            </w:pPr>
            <w:r w:rsidRPr="0038399F">
              <w:rPr>
                <w:lang w:eastAsia="en-US"/>
              </w:rPr>
              <w:t xml:space="preserve">            rsrqResult</w:t>
            </w:r>
          </w:p>
        </w:tc>
        <w:tc>
          <w:tcPr>
            <w:tcW w:w="2267" w:type="dxa"/>
          </w:tcPr>
          <w:p w14:paraId="338068F7" w14:textId="77777777" w:rsidR="00EF0289" w:rsidRPr="0038399F" w:rsidRDefault="00EF0289" w:rsidP="009F5C23">
            <w:pPr>
              <w:pStyle w:val="TAL"/>
              <w:rPr>
                <w:lang w:eastAsia="en-US"/>
              </w:rPr>
            </w:pPr>
            <w:r w:rsidRPr="0038399F">
              <w:rPr>
                <w:lang w:eastAsia="en-US"/>
              </w:rPr>
              <w:t>(0..34)</w:t>
            </w:r>
          </w:p>
        </w:tc>
        <w:tc>
          <w:tcPr>
            <w:tcW w:w="1700" w:type="dxa"/>
          </w:tcPr>
          <w:p w14:paraId="60479D53" w14:textId="77777777" w:rsidR="00EF0289" w:rsidRPr="0038399F" w:rsidRDefault="00EF0289" w:rsidP="009F5C23">
            <w:pPr>
              <w:pStyle w:val="TAL"/>
              <w:rPr>
                <w:lang w:eastAsia="en-US"/>
              </w:rPr>
            </w:pPr>
          </w:p>
        </w:tc>
        <w:tc>
          <w:tcPr>
            <w:tcW w:w="1133" w:type="dxa"/>
          </w:tcPr>
          <w:p w14:paraId="366B71F0" w14:textId="77777777" w:rsidR="00EF0289" w:rsidRPr="0038399F" w:rsidRDefault="00EF0289" w:rsidP="009F5C23">
            <w:pPr>
              <w:pStyle w:val="TAL"/>
              <w:rPr>
                <w:lang w:eastAsia="en-US"/>
              </w:rPr>
            </w:pPr>
          </w:p>
        </w:tc>
      </w:tr>
      <w:tr w:rsidR="00EF0289" w:rsidRPr="0038399F" w14:paraId="462C82D7" w14:textId="77777777" w:rsidTr="009F5C23">
        <w:tc>
          <w:tcPr>
            <w:tcW w:w="4535" w:type="dxa"/>
          </w:tcPr>
          <w:p w14:paraId="15791126" w14:textId="77777777" w:rsidR="00EF0289" w:rsidRPr="0038399F" w:rsidRDefault="00EF0289" w:rsidP="009F5C23">
            <w:pPr>
              <w:pStyle w:val="TAL"/>
              <w:rPr>
                <w:lang w:eastAsia="en-US"/>
              </w:rPr>
            </w:pPr>
            <w:r w:rsidRPr="0038399F">
              <w:rPr>
                <w:lang w:eastAsia="en-US"/>
              </w:rPr>
              <w:t xml:space="preserve">          }</w:t>
            </w:r>
          </w:p>
        </w:tc>
        <w:tc>
          <w:tcPr>
            <w:tcW w:w="2267" w:type="dxa"/>
          </w:tcPr>
          <w:p w14:paraId="6093AE4D" w14:textId="77777777" w:rsidR="00EF0289" w:rsidRPr="0038399F" w:rsidRDefault="00EF0289" w:rsidP="009F5C23">
            <w:pPr>
              <w:pStyle w:val="TAL"/>
              <w:rPr>
                <w:lang w:eastAsia="en-US"/>
              </w:rPr>
            </w:pPr>
          </w:p>
        </w:tc>
        <w:tc>
          <w:tcPr>
            <w:tcW w:w="1700" w:type="dxa"/>
          </w:tcPr>
          <w:p w14:paraId="1C92B576" w14:textId="77777777" w:rsidR="00EF0289" w:rsidRPr="0038399F" w:rsidRDefault="00EF0289" w:rsidP="009F5C23">
            <w:pPr>
              <w:pStyle w:val="TAL"/>
              <w:rPr>
                <w:lang w:eastAsia="en-US"/>
              </w:rPr>
            </w:pPr>
          </w:p>
        </w:tc>
        <w:tc>
          <w:tcPr>
            <w:tcW w:w="1133" w:type="dxa"/>
          </w:tcPr>
          <w:p w14:paraId="43484283" w14:textId="77777777" w:rsidR="00EF0289" w:rsidRPr="0038399F" w:rsidRDefault="00EF0289" w:rsidP="009F5C23">
            <w:pPr>
              <w:pStyle w:val="TAL"/>
              <w:rPr>
                <w:lang w:eastAsia="en-US"/>
              </w:rPr>
            </w:pPr>
          </w:p>
        </w:tc>
      </w:tr>
      <w:tr w:rsidR="00EF0289" w:rsidRPr="0038399F" w14:paraId="59063C18" w14:textId="77777777" w:rsidTr="009F5C23">
        <w:tc>
          <w:tcPr>
            <w:tcW w:w="4535" w:type="dxa"/>
          </w:tcPr>
          <w:p w14:paraId="34A4577C" w14:textId="77777777" w:rsidR="00EF0289" w:rsidRPr="0038399F" w:rsidRDefault="00EF0289" w:rsidP="009F5C23">
            <w:pPr>
              <w:pStyle w:val="TAL"/>
              <w:rPr>
                <w:lang w:eastAsia="en-US"/>
              </w:rPr>
            </w:pPr>
            <w:r w:rsidRPr="0038399F">
              <w:rPr>
                <w:lang w:eastAsia="en-US"/>
              </w:rPr>
              <w:t xml:space="preserve">          measResultNeighCells CHOICE {</w:t>
            </w:r>
          </w:p>
        </w:tc>
        <w:tc>
          <w:tcPr>
            <w:tcW w:w="2267" w:type="dxa"/>
          </w:tcPr>
          <w:p w14:paraId="1FBD00AC" w14:textId="77777777" w:rsidR="00EF0289" w:rsidRPr="0038399F" w:rsidRDefault="00EF0289" w:rsidP="009F5C23">
            <w:pPr>
              <w:pStyle w:val="TAL"/>
              <w:rPr>
                <w:lang w:eastAsia="en-US"/>
              </w:rPr>
            </w:pPr>
          </w:p>
        </w:tc>
        <w:tc>
          <w:tcPr>
            <w:tcW w:w="1700" w:type="dxa"/>
          </w:tcPr>
          <w:p w14:paraId="30CF8B0C" w14:textId="77777777" w:rsidR="00EF0289" w:rsidRPr="0038399F" w:rsidRDefault="00EF0289" w:rsidP="009F5C23">
            <w:pPr>
              <w:pStyle w:val="TAL"/>
              <w:rPr>
                <w:lang w:eastAsia="en-US"/>
              </w:rPr>
            </w:pPr>
          </w:p>
        </w:tc>
        <w:tc>
          <w:tcPr>
            <w:tcW w:w="1133" w:type="dxa"/>
          </w:tcPr>
          <w:p w14:paraId="2516068E" w14:textId="77777777" w:rsidR="00EF0289" w:rsidRPr="0038399F" w:rsidRDefault="00EF0289" w:rsidP="009F5C23">
            <w:pPr>
              <w:pStyle w:val="TAL"/>
              <w:rPr>
                <w:lang w:eastAsia="en-US"/>
              </w:rPr>
            </w:pPr>
          </w:p>
        </w:tc>
      </w:tr>
      <w:tr w:rsidR="00EF0289" w:rsidRPr="0038399F" w14:paraId="1C8E1B0E" w14:textId="77777777" w:rsidTr="009F5C23">
        <w:tc>
          <w:tcPr>
            <w:tcW w:w="4535" w:type="dxa"/>
          </w:tcPr>
          <w:p w14:paraId="5F3C3BA2" w14:textId="77777777" w:rsidR="00EF0289" w:rsidRPr="0038399F" w:rsidRDefault="00EF0289" w:rsidP="009F5C23">
            <w:pPr>
              <w:pStyle w:val="TAL"/>
              <w:rPr>
                <w:lang w:eastAsia="en-US"/>
              </w:rPr>
            </w:pPr>
            <w:r w:rsidRPr="0038399F">
              <w:rPr>
                <w:lang w:eastAsia="en-US"/>
              </w:rPr>
              <w:t xml:space="preserve">            measResultNeighCellListNR-r15 SEQUENCE (SIZE (1..maxCellReport)) OF MeasResultCellNR-r15 {</w:t>
            </w:r>
          </w:p>
        </w:tc>
        <w:tc>
          <w:tcPr>
            <w:tcW w:w="2267" w:type="dxa"/>
          </w:tcPr>
          <w:p w14:paraId="24C8AAAB" w14:textId="77777777" w:rsidR="00EF0289" w:rsidRPr="0038399F" w:rsidRDefault="00EF0289" w:rsidP="009F5C23">
            <w:pPr>
              <w:pStyle w:val="TAL"/>
              <w:rPr>
                <w:lang w:eastAsia="en-US"/>
              </w:rPr>
            </w:pPr>
            <w:r w:rsidRPr="0038399F">
              <w:rPr>
                <w:lang w:eastAsia="en-US"/>
              </w:rPr>
              <w:t>1 entry</w:t>
            </w:r>
          </w:p>
        </w:tc>
        <w:tc>
          <w:tcPr>
            <w:tcW w:w="1700" w:type="dxa"/>
          </w:tcPr>
          <w:p w14:paraId="41481C6A" w14:textId="77777777" w:rsidR="00EF0289" w:rsidRPr="0038399F" w:rsidRDefault="00EF0289" w:rsidP="009F5C23">
            <w:pPr>
              <w:pStyle w:val="TAL"/>
              <w:rPr>
                <w:lang w:eastAsia="en-US"/>
              </w:rPr>
            </w:pPr>
          </w:p>
        </w:tc>
        <w:tc>
          <w:tcPr>
            <w:tcW w:w="1133" w:type="dxa"/>
          </w:tcPr>
          <w:p w14:paraId="0676F47D" w14:textId="77777777" w:rsidR="00EF0289" w:rsidRPr="0038399F" w:rsidRDefault="00EF0289" w:rsidP="009F5C23">
            <w:pPr>
              <w:pStyle w:val="TAL"/>
              <w:rPr>
                <w:lang w:eastAsia="en-US"/>
              </w:rPr>
            </w:pPr>
          </w:p>
        </w:tc>
      </w:tr>
      <w:tr w:rsidR="00EF0289" w:rsidRPr="0038399F" w14:paraId="6F96A1F5" w14:textId="77777777" w:rsidTr="009F5C23">
        <w:tc>
          <w:tcPr>
            <w:tcW w:w="4535" w:type="dxa"/>
          </w:tcPr>
          <w:p w14:paraId="12B0B20B" w14:textId="77777777" w:rsidR="00EF0289" w:rsidRPr="0038399F" w:rsidRDefault="00EF0289" w:rsidP="009F5C23">
            <w:pPr>
              <w:pStyle w:val="TAL"/>
              <w:rPr>
                <w:lang w:eastAsia="en-US"/>
              </w:rPr>
            </w:pPr>
            <w:r w:rsidRPr="0038399F">
              <w:rPr>
                <w:lang w:eastAsia="en-US"/>
              </w:rPr>
              <w:t xml:space="preserve">              </w:t>
            </w:r>
            <w:r w:rsidRPr="0038399F">
              <w:t>MeasResultCellNR-r15</w:t>
            </w:r>
            <w:r w:rsidRPr="0038399F">
              <w:rPr>
                <w:lang w:eastAsia="en-US"/>
              </w:rPr>
              <w:t>[1] SEQUENCE {</w:t>
            </w:r>
          </w:p>
        </w:tc>
        <w:tc>
          <w:tcPr>
            <w:tcW w:w="2267" w:type="dxa"/>
          </w:tcPr>
          <w:p w14:paraId="1FAB0E30" w14:textId="77777777" w:rsidR="00EF0289" w:rsidRPr="0038399F" w:rsidRDefault="00EF0289" w:rsidP="009F5C23">
            <w:pPr>
              <w:pStyle w:val="TAL"/>
              <w:rPr>
                <w:lang w:eastAsia="en-US"/>
              </w:rPr>
            </w:pPr>
          </w:p>
        </w:tc>
        <w:tc>
          <w:tcPr>
            <w:tcW w:w="1700" w:type="dxa"/>
          </w:tcPr>
          <w:p w14:paraId="004C1824" w14:textId="77777777" w:rsidR="00EF0289" w:rsidRPr="0038399F" w:rsidRDefault="00EF0289" w:rsidP="009F5C23">
            <w:pPr>
              <w:pStyle w:val="TAL"/>
              <w:rPr>
                <w:lang w:eastAsia="en-US"/>
              </w:rPr>
            </w:pPr>
            <w:r w:rsidRPr="0038399F">
              <w:rPr>
                <w:lang w:eastAsia="en-US"/>
              </w:rPr>
              <w:t>entry 1</w:t>
            </w:r>
          </w:p>
        </w:tc>
        <w:tc>
          <w:tcPr>
            <w:tcW w:w="1133" w:type="dxa"/>
          </w:tcPr>
          <w:p w14:paraId="0246C23F" w14:textId="77777777" w:rsidR="00EF0289" w:rsidRPr="0038399F" w:rsidRDefault="00EF0289" w:rsidP="009F5C23">
            <w:pPr>
              <w:pStyle w:val="TAL"/>
              <w:rPr>
                <w:lang w:eastAsia="en-US"/>
              </w:rPr>
            </w:pPr>
          </w:p>
        </w:tc>
      </w:tr>
      <w:tr w:rsidR="00EF0289" w:rsidRPr="0038399F" w14:paraId="528C24A1" w14:textId="77777777" w:rsidTr="009F5C23">
        <w:tc>
          <w:tcPr>
            <w:tcW w:w="4535" w:type="dxa"/>
          </w:tcPr>
          <w:p w14:paraId="00D02FA1" w14:textId="77777777" w:rsidR="00EF0289" w:rsidRPr="0038399F" w:rsidRDefault="00EF0289" w:rsidP="009F5C23">
            <w:pPr>
              <w:pStyle w:val="TAL"/>
              <w:rPr>
                <w:lang w:eastAsia="en-US"/>
              </w:rPr>
            </w:pPr>
            <w:r w:rsidRPr="0038399F">
              <w:rPr>
                <w:lang w:eastAsia="en-US"/>
              </w:rPr>
              <w:t xml:space="preserve">                pci-r15</w:t>
            </w:r>
          </w:p>
        </w:tc>
        <w:tc>
          <w:tcPr>
            <w:tcW w:w="2267" w:type="dxa"/>
          </w:tcPr>
          <w:p w14:paraId="4DBFDBE0" w14:textId="77777777" w:rsidR="00EF0289" w:rsidRPr="0038399F" w:rsidRDefault="00EF0289" w:rsidP="009F5C23">
            <w:pPr>
              <w:pStyle w:val="TAL"/>
              <w:rPr>
                <w:lang w:eastAsia="en-US"/>
              </w:rPr>
            </w:pPr>
            <w:r w:rsidRPr="0038399F">
              <w:rPr>
                <w:lang w:eastAsia="en-US"/>
              </w:rPr>
              <w:t>PhysicalCellIdentity of NR Cell 1</w:t>
            </w:r>
          </w:p>
        </w:tc>
        <w:tc>
          <w:tcPr>
            <w:tcW w:w="1700" w:type="dxa"/>
          </w:tcPr>
          <w:p w14:paraId="5462F68B" w14:textId="77777777" w:rsidR="00EF0289" w:rsidRPr="0038399F" w:rsidRDefault="00EF0289" w:rsidP="009F5C23">
            <w:pPr>
              <w:pStyle w:val="TAL"/>
              <w:rPr>
                <w:lang w:eastAsia="en-US"/>
              </w:rPr>
            </w:pPr>
          </w:p>
        </w:tc>
        <w:tc>
          <w:tcPr>
            <w:tcW w:w="1133" w:type="dxa"/>
          </w:tcPr>
          <w:p w14:paraId="73991373" w14:textId="77777777" w:rsidR="00EF0289" w:rsidRPr="0038399F" w:rsidRDefault="00EF0289" w:rsidP="009F5C23">
            <w:pPr>
              <w:pStyle w:val="TAL"/>
              <w:rPr>
                <w:lang w:eastAsia="en-US"/>
              </w:rPr>
            </w:pPr>
          </w:p>
        </w:tc>
      </w:tr>
      <w:tr w:rsidR="00EF0289" w:rsidRPr="0038399F" w14:paraId="73CD42AF" w14:textId="77777777" w:rsidTr="009F5C23">
        <w:tc>
          <w:tcPr>
            <w:tcW w:w="4535" w:type="dxa"/>
            <w:shd w:val="clear" w:color="auto" w:fill="auto"/>
          </w:tcPr>
          <w:p w14:paraId="65660615" w14:textId="77777777" w:rsidR="00EF0289" w:rsidRPr="0038399F" w:rsidRDefault="00EF0289" w:rsidP="009F5C23">
            <w:pPr>
              <w:pStyle w:val="TAL"/>
              <w:rPr>
                <w:lang w:eastAsia="en-US"/>
              </w:rPr>
            </w:pPr>
            <w:r w:rsidRPr="0038399F">
              <w:rPr>
                <w:lang w:eastAsia="en-US"/>
              </w:rPr>
              <w:t xml:space="preserve">                measResultCell-r15 SEQUENCE {</w:t>
            </w:r>
          </w:p>
        </w:tc>
        <w:tc>
          <w:tcPr>
            <w:tcW w:w="2267" w:type="dxa"/>
            <w:shd w:val="clear" w:color="auto" w:fill="auto"/>
          </w:tcPr>
          <w:p w14:paraId="16044C6B" w14:textId="77777777" w:rsidR="00EF0289" w:rsidRPr="0038399F" w:rsidRDefault="00EF0289" w:rsidP="009F5C23">
            <w:pPr>
              <w:pStyle w:val="TAL"/>
              <w:rPr>
                <w:lang w:eastAsia="en-US"/>
              </w:rPr>
            </w:pPr>
          </w:p>
        </w:tc>
        <w:tc>
          <w:tcPr>
            <w:tcW w:w="1700" w:type="dxa"/>
            <w:shd w:val="clear" w:color="auto" w:fill="auto"/>
          </w:tcPr>
          <w:p w14:paraId="3DF450DB" w14:textId="77777777" w:rsidR="00EF0289" w:rsidRPr="0038399F" w:rsidRDefault="00EF0289" w:rsidP="009F5C23">
            <w:pPr>
              <w:pStyle w:val="TAL"/>
              <w:rPr>
                <w:lang w:eastAsia="en-US"/>
              </w:rPr>
            </w:pPr>
          </w:p>
        </w:tc>
        <w:tc>
          <w:tcPr>
            <w:tcW w:w="1133" w:type="dxa"/>
            <w:shd w:val="clear" w:color="auto" w:fill="auto"/>
          </w:tcPr>
          <w:p w14:paraId="60CEACEF" w14:textId="77777777" w:rsidR="00EF0289" w:rsidRPr="0038399F" w:rsidRDefault="00EF0289" w:rsidP="009F5C23">
            <w:pPr>
              <w:pStyle w:val="TAL"/>
              <w:rPr>
                <w:lang w:eastAsia="en-US"/>
              </w:rPr>
            </w:pPr>
          </w:p>
        </w:tc>
      </w:tr>
      <w:tr w:rsidR="00EF0289" w:rsidRPr="0038399F" w14:paraId="71A51723" w14:textId="77777777" w:rsidTr="009F5C23">
        <w:tc>
          <w:tcPr>
            <w:tcW w:w="4535" w:type="dxa"/>
            <w:shd w:val="clear" w:color="auto" w:fill="auto"/>
          </w:tcPr>
          <w:p w14:paraId="24842910" w14:textId="77777777" w:rsidR="00EF0289" w:rsidRPr="0038399F" w:rsidRDefault="00EF0289" w:rsidP="009F5C23">
            <w:pPr>
              <w:pStyle w:val="TAL"/>
              <w:rPr>
                <w:lang w:eastAsia="en-US"/>
              </w:rPr>
            </w:pPr>
            <w:r w:rsidRPr="0038399F">
              <w:rPr>
                <w:lang w:eastAsia="zh-CN"/>
              </w:rPr>
              <w:t xml:space="preserve">                  </w:t>
            </w:r>
            <w:r w:rsidRPr="0038399F">
              <w:rPr>
                <w:lang w:eastAsia="en-US"/>
              </w:rPr>
              <w:t>rsrpResult-r15</w:t>
            </w:r>
          </w:p>
        </w:tc>
        <w:tc>
          <w:tcPr>
            <w:tcW w:w="2267" w:type="dxa"/>
            <w:shd w:val="clear" w:color="auto" w:fill="auto"/>
          </w:tcPr>
          <w:p w14:paraId="7D281D74" w14:textId="77777777" w:rsidR="00EF0289" w:rsidRPr="0038399F" w:rsidRDefault="00EF0289" w:rsidP="009F5C23">
            <w:pPr>
              <w:pStyle w:val="TAL"/>
              <w:rPr>
                <w:lang w:eastAsia="en-US"/>
              </w:rPr>
            </w:pPr>
            <w:r w:rsidRPr="0038399F">
              <w:rPr>
                <w:lang w:eastAsia="en-US"/>
              </w:rPr>
              <w:t>(0..127)</w:t>
            </w:r>
          </w:p>
        </w:tc>
        <w:tc>
          <w:tcPr>
            <w:tcW w:w="1700" w:type="dxa"/>
            <w:shd w:val="clear" w:color="auto" w:fill="auto"/>
          </w:tcPr>
          <w:p w14:paraId="06FEF8C2" w14:textId="77777777" w:rsidR="00EF0289" w:rsidRPr="0038399F" w:rsidRDefault="00EF0289" w:rsidP="009F5C23">
            <w:pPr>
              <w:pStyle w:val="TAL"/>
              <w:rPr>
                <w:lang w:eastAsia="en-US"/>
              </w:rPr>
            </w:pPr>
          </w:p>
        </w:tc>
        <w:tc>
          <w:tcPr>
            <w:tcW w:w="1133" w:type="dxa"/>
            <w:shd w:val="clear" w:color="auto" w:fill="auto"/>
          </w:tcPr>
          <w:p w14:paraId="7E99E9A3" w14:textId="77777777" w:rsidR="00EF0289" w:rsidRPr="0038399F" w:rsidRDefault="00EF0289" w:rsidP="009F5C23">
            <w:pPr>
              <w:pStyle w:val="TAL"/>
              <w:rPr>
                <w:lang w:eastAsia="zh-CN"/>
              </w:rPr>
            </w:pPr>
          </w:p>
        </w:tc>
      </w:tr>
      <w:tr w:rsidR="00EF0289" w:rsidRPr="0038399F" w14:paraId="5E270C1C" w14:textId="77777777" w:rsidTr="009F5C23">
        <w:tc>
          <w:tcPr>
            <w:tcW w:w="4535" w:type="dxa"/>
            <w:shd w:val="clear" w:color="auto" w:fill="auto"/>
          </w:tcPr>
          <w:p w14:paraId="65757C8B" w14:textId="77777777" w:rsidR="00EF0289" w:rsidRPr="0038399F" w:rsidRDefault="00EF0289" w:rsidP="009F5C23">
            <w:pPr>
              <w:pStyle w:val="TAL"/>
              <w:rPr>
                <w:lang w:eastAsia="zh-CN"/>
              </w:rPr>
            </w:pPr>
            <w:r w:rsidRPr="0038399F">
              <w:rPr>
                <w:lang w:eastAsia="zh-CN"/>
              </w:rPr>
              <w:t xml:space="preserve">                  rsrqResult-r15</w:t>
            </w:r>
          </w:p>
        </w:tc>
        <w:tc>
          <w:tcPr>
            <w:tcW w:w="2267" w:type="dxa"/>
            <w:shd w:val="clear" w:color="auto" w:fill="auto"/>
          </w:tcPr>
          <w:p w14:paraId="6737D0D0" w14:textId="77777777" w:rsidR="00EF0289" w:rsidRPr="0038399F" w:rsidRDefault="00EF0289" w:rsidP="009F5C23">
            <w:pPr>
              <w:pStyle w:val="TAL"/>
            </w:pPr>
            <w:r w:rsidRPr="0038399F">
              <w:t>(0..127)</w:t>
            </w:r>
          </w:p>
        </w:tc>
        <w:tc>
          <w:tcPr>
            <w:tcW w:w="1700" w:type="dxa"/>
            <w:shd w:val="clear" w:color="auto" w:fill="auto"/>
          </w:tcPr>
          <w:p w14:paraId="6352A01D" w14:textId="77777777" w:rsidR="00EF0289" w:rsidRPr="0038399F" w:rsidRDefault="00EF0289" w:rsidP="009F5C23">
            <w:pPr>
              <w:pStyle w:val="TAL"/>
            </w:pPr>
          </w:p>
        </w:tc>
        <w:tc>
          <w:tcPr>
            <w:tcW w:w="1133" w:type="dxa"/>
            <w:shd w:val="clear" w:color="auto" w:fill="auto"/>
          </w:tcPr>
          <w:p w14:paraId="73D56F98" w14:textId="77777777" w:rsidR="00EF0289" w:rsidRPr="0038399F" w:rsidRDefault="00EF0289" w:rsidP="009F5C23">
            <w:pPr>
              <w:pStyle w:val="TAL"/>
              <w:rPr>
                <w:lang w:eastAsia="zh-CN"/>
              </w:rPr>
            </w:pPr>
          </w:p>
        </w:tc>
      </w:tr>
      <w:tr w:rsidR="00EF0289" w:rsidRPr="0038399F" w14:paraId="1C12CFDD" w14:textId="77777777" w:rsidTr="009F5C23">
        <w:tc>
          <w:tcPr>
            <w:tcW w:w="4535" w:type="dxa"/>
            <w:tcBorders>
              <w:bottom w:val="nil"/>
            </w:tcBorders>
            <w:shd w:val="clear" w:color="auto" w:fill="auto"/>
          </w:tcPr>
          <w:p w14:paraId="1B086B9C" w14:textId="77777777" w:rsidR="00EF0289" w:rsidRPr="0038399F" w:rsidRDefault="00EF0289" w:rsidP="009F5C23">
            <w:pPr>
              <w:pStyle w:val="TAL"/>
            </w:pPr>
            <w:r w:rsidRPr="0038399F">
              <w:t xml:space="preserve">                  rs-sinr-Result-r15</w:t>
            </w:r>
          </w:p>
        </w:tc>
        <w:tc>
          <w:tcPr>
            <w:tcW w:w="2267" w:type="dxa"/>
            <w:shd w:val="clear" w:color="auto" w:fill="auto"/>
          </w:tcPr>
          <w:p w14:paraId="2D15068E" w14:textId="77777777" w:rsidR="00EF0289" w:rsidRPr="0038399F" w:rsidRDefault="00EF0289" w:rsidP="009F5C23">
            <w:pPr>
              <w:pStyle w:val="TAL"/>
            </w:pPr>
            <w:r w:rsidRPr="0038399F">
              <w:t>(0..127)</w:t>
            </w:r>
          </w:p>
        </w:tc>
        <w:tc>
          <w:tcPr>
            <w:tcW w:w="1700" w:type="dxa"/>
            <w:shd w:val="clear" w:color="auto" w:fill="auto"/>
          </w:tcPr>
          <w:p w14:paraId="1AA948FC" w14:textId="77777777" w:rsidR="00EF0289" w:rsidRPr="0038399F" w:rsidRDefault="00EF0289" w:rsidP="009F5C23">
            <w:pPr>
              <w:pStyle w:val="TAL"/>
            </w:pPr>
          </w:p>
        </w:tc>
        <w:tc>
          <w:tcPr>
            <w:tcW w:w="1133" w:type="dxa"/>
            <w:shd w:val="clear" w:color="auto" w:fill="auto"/>
          </w:tcPr>
          <w:p w14:paraId="6B61A564" w14:textId="77777777" w:rsidR="00EF0289" w:rsidRPr="0038399F" w:rsidRDefault="00EF0289" w:rsidP="009F5C23">
            <w:pPr>
              <w:pStyle w:val="TAL"/>
            </w:pPr>
            <w:r w:rsidRPr="0038399F">
              <w:t>pc_ss_SINR_Meas</w:t>
            </w:r>
          </w:p>
        </w:tc>
      </w:tr>
      <w:tr w:rsidR="00EF0289" w:rsidRPr="0038399F" w14:paraId="44331454" w14:textId="77777777" w:rsidTr="009F5C23">
        <w:tc>
          <w:tcPr>
            <w:tcW w:w="4535" w:type="dxa"/>
            <w:tcBorders>
              <w:top w:val="nil"/>
            </w:tcBorders>
            <w:shd w:val="clear" w:color="auto" w:fill="auto"/>
          </w:tcPr>
          <w:p w14:paraId="18BCFF5E" w14:textId="77777777" w:rsidR="00EF0289" w:rsidRPr="0038399F" w:rsidRDefault="00EF0289" w:rsidP="009F5C23">
            <w:pPr>
              <w:pStyle w:val="TAL"/>
            </w:pPr>
          </w:p>
        </w:tc>
        <w:tc>
          <w:tcPr>
            <w:tcW w:w="2267" w:type="dxa"/>
            <w:shd w:val="clear" w:color="auto" w:fill="auto"/>
          </w:tcPr>
          <w:p w14:paraId="259D87D3" w14:textId="77777777" w:rsidR="00EF0289" w:rsidRPr="0038399F" w:rsidRDefault="00EF0289" w:rsidP="009F5C23">
            <w:pPr>
              <w:pStyle w:val="TAL"/>
            </w:pPr>
            <w:r w:rsidRPr="0038399F">
              <w:t>Not present</w:t>
            </w:r>
          </w:p>
        </w:tc>
        <w:tc>
          <w:tcPr>
            <w:tcW w:w="1700" w:type="dxa"/>
            <w:shd w:val="clear" w:color="auto" w:fill="auto"/>
          </w:tcPr>
          <w:p w14:paraId="277078DA" w14:textId="77777777" w:rsidR="00EF0289" w:rsidRPr="0038399F" w:rsidRDefault="00EF0289" w:rsidP="009F5C23">
            <w:pPr>
              <w:pStyle w:val="TAL"/>
            </w:pPr>
          </w:p>
        </w:tc>
        <w:tc>
          <w:tcPr>
            <w:tcW w:w="1133" w:type="dxa"/>
            <w:shd w:val="clear" w:color="auto" w:fill="auto"/>
          </w:tcPr>
          <w:p w14:paraId="20D91CD0" w14:textId="77777777" w:rsidR="00EF0289" w:rsidRPr="0038399F" w:rsidRDefault="00EF0289" w:rsidP="009F5C23">
            <w:pPr>
              <w:pStyle w:val="TAL"/>
            </w:pPr>
          </w:p>
        </w:tc>
      </w:tr>
      <w:tr w:rsidR="00EF0289" w:rsidRPr="0038399F" w14:paraId="0753578E" w14:textId="77777777" w:rsidTr="009F5C23">
        <w:tc>
          <w:tcPr>
            <w:tcW w:w="4535" w:type="dxa"/>
            <w:shd w:val="clear" w:color="auto" w:fill="auto"/>
          </w:tcPr>
          <w:p w14:paraId="769FC044" w14:textId="77777777" w:rsidR="00EF0289" w:rsidRPr="0038399F" w:rsidRDefault="00EF0289" w:rsidP="009F5C23">
            <w:pPr>
              <w:pStyle w:val="TAL"/>
              <w:rPr>
                <w:lang w:eastAsia="en-US"/>
              </w:rPr>
            </w:pPr>
            <w:r w:rsidRPr="0038399F">
              <w:rPr>
                <w:lang w:eastAsia="en-US"/>
              </w:rPr>
              <w:t xml:space="preserve">                }</w:t>
            </w:r>
          </w:p>
        </w:tc>
        <w:tc>
          <w:tcPr>
            <w:tcW w:w="2267" w:type="dxa"/>
            <w:shd w:val="clear" w:color="auto" w:fill="auto"/>
          </w:tcPr>
          <w:p w14:paraId="699FE42A" w14:textId="77777777" w:rsidR="00EF0289" w:rsidRPr="0038399F" w:rsidRDefault="00EF0289" w:rsidP="009F5C23">
            <w:pPr>
              <w:pStyle w:val="TAL"/>
              <w:rPr>
                <w:lang w:eastAsia="en-US"/>
              </w:rPr>
            </w:pPr>
          </w:p>
        </w:tc>
        <w:tc>
          <w:tcPr>
            <w:tcW w:w="1700" w:type="dxa"/>
            <w:shd w:val="clear" w:color="auto" w:fill="auto"/>
          </w:tcPr>
          <w:p w14:paraId="36011C04" w14:textId="77777777" w:rsidR="00EF0289" w:rsidRPr="0038399F" w:rsidRDefault="00EF0289" w:rsidP="009F5C23">
            <w:pPr>
              <w:pStyle w:val="TAL"/>
              <w:rPr>
                <w:lang w:eastAsia="en-US"/>
              </w:rPr>
            </w:pPr>
          </w:p>
        </w:tc>
        <w:tc>
          <w:tcPr>
            <w:tcW w:w="1133" w:type="dxa"/>
            <w:shd w:val="clear" w:color="auto" w:fill="auto"/>
          </w:tcPr>
          <w:p w14:paraId="639C897C" w14:textId="77777777" w:rsidR="00EF0289" w:rsidRPr="0038399F" w:rsidRDefault="00EF0289" w:rsidP="009F5C23">
            <w:pPr>
              <w:pStyle w:val="TAL"/>
              <w:rPr>
                <w:lang w:eastAsia="en-US"/>
              </w:rPr>
            </w:pPr>
          </w:p>
        </w:tc>
      </w:tr>
      <w:tr w:rsidR="00EF0289" w:rsidRPr="0038399F" w14:paraId="44EC199F" w14:textId="77777777" w:rsidTr="009F5C23">
        <w:tc>
          <w:tcPr>
            <w:tcW w:w="4535" w:type="dxa"/>
            <w:shd w:val="clear" w:color="auto" w:fill="auto"/>
          </w:tcPr>
          <w:p w14:paraId="23529F94" w14:textId="77777777" w:rsidR="00EF0289" w:rsidRPr="0038399F" w:rsidRDefault="00EF0289" w:rsidP="009F5C23">
            <w:pPr>
              <w:pStyle w:val="TAL"/>
            </w:pPr>
            <w:r w:rsidRPr="0038399F">
              <w:t xml:space="preserve">                cgi-Info-r15</w:t>
            </w:r>
          </w:p>
        </w:tc>
        <w:tc>
          <w:tcPr>
            <w:tcW w:w="2267" w:type="dxa"/>
            <w:shd w:val="clear" w:color="auto" w:fill="auto"/>
          </w:tcPr>
          <w:p w14:paraId="33C0C510" w14:textId="77777777" w:rsidR="00EF0289" w:rsidRPr="0038399F" w:rsidRDefault="00EF0289" w:rsidP="009F5C23">
            <w:pPr>
              <w:pStyle w:val="TAL"/>
            </w:pPr>
            <w:r w:rsidRPr="0038399F">
              <w:t>Not present</w:t>
            </w:r>
          </w:p>
        </w:tc>
        <w:tc>
          <w:tcPr>
            <w:tcW w:w="1700" w:type="dxa"/>
            <w:shd w:val="clear" w:color="auto" w:fill="auto"/>
          </w:tcPr>
          <w:p w14:paraId="0554B78E" w14:textId="77777777" w:rsidR="00EF0289" w:rsidRPr="0038399F" w:rsidRDefault="00EF0289" w:rsidP="009F5C23">
            <w:pPr>
              <w:pStyle w:val="TAL"/>
            </w:pPr>
          </w:p>
        </w:tc>
        <w:tc>
          <w:tcPr>
            <w:tcW w:w="1133" w:type="dxa"/>
            <w:shd w:val="clear" w:color="auto" w:fill="auto"/>
          </w:tcPr>
          <w:p w14:paraId="1E1273AB" w14:textId="77777777" w:rsidR="00EF0289" w:rsidRPr="0038399F" w:rsidRDefault="00EF0289" w:rsidP="009F5C23">
            <w:pPr>
              <w:pStyle w:val="TAL"/>
            </w:pPr>
          </w:p>
        </w:tc>
      </w:tr>
      <w:tr w:rsidR="00EF0289" w:rsidRPr="0038399F" w14:paraId="4F486ABC" w14:textId="77777777" w:rsidTr="009F5C23">
        <w:tc>
          <w:tcPr>
            <w:tcW w:w="4535" w:type="dxa"/>
          </w:tcPr>
          <w:p w14:paraId="309FD2F0" w14:textId="77777777" w:rsidR="00EF0289" w:rsidRPr="0038399F" w:rsidRDefault="00EF0289" w:rsidP="009F5C23">
            <w:pPr>
              <w:pStyle w:val="TAL"/>
              <w:rPr>
                <w:lang w:eastAsia="en-US"/>
              </w:rPr>
            </w:pPr>
            <w:r w:rsidRPr="0038399F">
              <w:rPr>
                <w:lang w:eastAsia="en-US"/>
              </w:rPr>
              <w:t xml:space="preserve">              }</w:t>
            </w:r>
          </w:p>
        </w:tc>
        <w:tc>
          <w:tcPr>
            <w:tcW w:w="2267" w:type="dxa"/>
          </w:tcPr>
          <w:p w14:paraId="7E6C036C" w14:textId="77777777" w:rsidR="00EF0289" w:rsidRPr="0038399F" w:rsidRDefault="00EF0289" w:rsidP="009F5C23">
            <w:pPr>
              <w:pStyle w:val="TAL"/>
              <w:rPr>
                <w:lang w:eastAsia="en-US"/>
              </w:rPr>
            </w:pPr>
          </w:p>
        </w:tc>
        <w:tc>
          <w:tcPr>
            <w:tcW w:w="1700" w:type="dxa"/>
          </w:tcPr>
          <w:p w14:paraId="10CC35F5" w14:textId="77777777" w:rsidR="00EF0289" w:rsidRPr="0038399F" w:rsidRDefault="00EF0289" w:rsidP="009F5C23">
            <w:pPr>
              <w:pStyle w:val="TAL"/>
              <w:rPr>
                <w:lang w:eastAsia="en-US"/>
              </w:rPr>
            </w:pPr>
          </w:p>
        </w:tc>
        <w:tc>
          <w:tcPr>
            <w:tcW w:w="1133" w:type="dxa"/>
          </w:tcPr>
          <w:p w14:paraId="053EA4E4" w14:textId="77777777" w:rsidR="00EF0289" w:rsidRPr="0038399F" w:rsidRDefault="00EF0289" w:rsidP="009F5C23">
            <w:pPr>
              <w:pStyle w:val="TAL"/>
              <w:rPr>
                <w:lang w:eastAsia="en-US"/>
              </w:rPr>
            </w:pPr>
          </w:p>
        </w:tc>
      </w:tr>
      <w:tr w:rsidR="00EF0289" w:rsidRPr="0038399F" w14:paraId="660AA9AA" w14:textId="77777777" w:rsidTr="009F5C23">
        <w:tc>
          <w:tcPr>
            <w:tcW w:w="4535" w:type="dxa"/>
          </w:tcPr>
          <w:p w14:paraId="28339912" w14:textId="77777777" w:rsidR="00EF0289" w:rsidRPr="0038399F" w:rsidRDefault="00EF0289" w:rsidP="009F5C23">
            <w:pPr>
              <w:pStyle w:val="TAL"/>
              <w:rPr>
                <w:lang w:eastAsia="en-US"/>
              </w:rPr>
            </w:pPr>
            <w:r w:rsidRPr="0038399F">
              <w:rPr>
                <w:lang w:eastAsia="en-US"/>
              </w:rPr>
              <w:t xml:space="preserve">            }</w:t>
            </w:r>
          </w:p>
        </w:tc>
        <w:tc>
          <w:tcPr>
            <w:tcW w:w="2267" w:type="dxa"/>
          </w:tcPr>
          <w:p w14:paraId="5E841B28" w14:textId="77777777" w:rsidR="00EF0289" w:rsidRPr="0038399F" w:rsidRDefault="00EF0289" w:rsidP="009F5C23">
            <w:pPr>
              <w:pStyle w:val="TAL"/>
              <w:rPr>
                <w:lang w:eastAsia="en-US"/>
              </w:rPr>
            </w:pPr>
          </w:p>
        </w:tc>
        <w:tc>
          <w:tcPr>
            <w:tcW w:w="1700" w:type="dxa"/>
          </w:tcPr>
          <w:p w14:paraId="0D12C2A6" w14:textId="77777777" w:rsidR="00EF0289" w:rsidRPr="0038399F" w:rsidRDefault="00EF0289" w:rsidP="009F5C23">
            <w:pPr>
              <w:pStyle w:val="TAL"/>
              <w:rPr>
                <w:lang w:eastAsia="en-US"/>
              </w:rPr>
            </w:pPr>
          </w:p>
        </w:tc>
        <w:tc>
          <w:tcPr>
            <w:tcW w:w="1133" w:type="dxa"/>
          </w:tcPr>
          <w:p w14:paraId="23C20A1C" w14:textId="77777777" w:rsidR="00EF0289" w:rsidRPr="0038399F" w:rsidRDefault="00EF0289" w:rsidP="009F5C23">
            <w:pPr>
              <w:pStyle w:val="TAL"/>
              <w:rPr>
                <w:lang w:eastAsia="en-US"/>
              </w:rPr>
            </w:pPr>
          </w:p>
        </w:tc>
      </w:tr>
      <w:tr w:rsidR="00EF0289" w:rsidRPr="0038399F" w14:paraId="4EE81948" w14:textId="77777777" w:rsidTr="009F5C23">
        <w:tc>
          <w:tcPr>
            <w:tcW w:w="4535" w:type="dxa"/>
          </w:tcPr>
          <w:p w14:paraId="421BC243" w14:textId="77777777" w:rsidR="00EF0289" w:rsidRPr="0038399F" w:rsidRDefault="00EF0289" w:rsidP="009F5C23">
            <w:pPr>
              <w:pStyle w:val="TAL"/>
              <w:rPr>
                <w:lang w:eastAsia="en-US"/>
              </w:rPr>
            </w:pPr>
            <w:r w:rsidRPr="0038399F">
              <w:rPr>
                <w:lang w:eastAsia="en-US"/>
              </w:rPr>
              <w:t xml:space="preserve">          }</w:t>
            </w:r>
          </w:p>
        </w:tc>
        <w:tc>
          <w:tcPr>
            <w:tcW w:w="2267" w:type="dxa"/>
          </w:tcPr>
          <w:p w14:paraId="3DF86692" w14:textId="77777777" w:rsidR="00EF0289" w:rsidRPr="0038399F" w:rsidRDefault="00EF0289" w:rsidP="009F5C23">
            <w:pPr>
              <w:pStyle w:val="TAL"/>
              <w:rPr>
                <w:lang w:eastAsia="en-US"/>
              </w:rPr>
            </w:pPr>
          </w:p>
        </w:tc>
        <w:tc>
          <w:tcPr>
            <w:tcW w:w="1700" w:type="dxa"/>
          </w:tcPr>
          <w:p w14:paraId="7D83CDE5" w14:textId="77777777" w:rsidR="00EF0289" w:rsidRPr="0038399F" w:rsidRDefault="00EF0289" w:rsidP="009F5C23">
            <w:pPr>
              <w:pStyle w:val="TAL"/>
              <w:rPr>
                <w:lang w:eastAsia="en-US"/>
              </w:rPr>
            </w:pPr>
          </w:p>
        </w:tc>
        <w:tc>
          <w:tcPr>
            <w:tcW w:w="1133" w:type="dxa"/>
          </w:tcPr>
          <w:p w14:paraId="447EC8BF" w14:textId="77777777" w:rsidR="00EF0289" w:rsidRPr="0038399F" w:rsidRDefault="00EF0289" w:rsidP="009F5C23">
            <w:pPr>
              <w:pStyle w:val="TAL"/>
              <w:rPr>
                <w:lang w:eastAsia="en-US"/>
              </w:rPr>
            </w:pPr>
          </w:p>
        </w:tc>
      </w:tr>
      <w:tr w:rsidR="00EF0289" w:rsidRPr="0038399F" w14:paraId="37C35B6F" w14:textId="77777777" w:rsidTr="009F5C23">
        <w:tc>
          <w:tcPr>
            <w:tcW w:w="4535" w:type="dxa"/>
          </w:tcPr>
          <w:p w14:paraId="391ECD74" w14:textId="77777777" w:rsidR="00EF0289" w:rsidRPr="0038399F" w:rsidRDefault="00EF0289" w:rsidP="009F5C23">
            <w:pPr>
              <w:pStyle w:val="TAL"/>
              <w:rPr>
                <w:lang w:eastAsia="en-US"/>
              </w:rPr>
            </w:pPr>
            <w:r w:rsidRPr="0038399F">
              <w:rPr>
                <w:lang w:eastAsia="en-US"/>
              </w:rPr>
              <w:t xml:space="preserve">        }</w:t>
            </w:r>
          </w:p>
        </w:tc>
        <w:tc>
          <w:tcPr>
            <w:tcW w:w="2267" w:type="dxa"/>
          </w:tcPr>
          <w:p w14:paraId="6DBC9D00" w14:textId="77777777" w:rsidR="00EF0289" w:rsidRPr="0038399F" w:rsidRDefault="00EF0289" w:rsidP="009F5C23">
            <w:pPr>
              <w:pStyle w:val="TAL"/>
              <w:rPr>
                <w:lang w:eastAsia="en-US"/>
              </w:rPr>
            </w:pPr>
          </w:p>
        </w:tc>
        <w:tc>
          <w:tcPr>
            <w:tcW w:w="1700" w:type="dxa"/>
          </w:tcPr>
          <w:p w14:paraId="77DFFC3D" w14:textId="77777777" w:rsidR="00EF0289" w:rsidRPr="0038399F" w:rsidRDefault="00EF0289" w:rsidP="009F5C23">
            <w:pPr>
              <w:pStyle w:val="TAL"/>
              <w:rPr>
                <w:lang w:eastAsia="en-US"/>
              </w:rPr>
            </w:pPr>
          </w:p>
        </w:tc>
        <w:tc>
          <w:tcPr>
            <w:tcW w:w="1133" w:type="dxa"/>
          </w:tcPr>
          <w:p w14:paraId="66DC9815" w14:textId="77777777" w:rsidR="00EF0289" w:rsidRPr="0038399F" w:rsidRDefault="00EF0289" w:rsidP="009F5C23">
            <w:pPr>
              <w:pStyle w:val="TAL"/>
              <w:rPr>
                <w:lang w:eastAsia="en-US"/>
              </w:rPr>
            </w:pPr>
          </w:p>
        </w:tc>
      </w:tr>
      <w:tr w:rsidR="00EF0289" w:rsidRPr="0038399F" w14:paraId="451FE244" w14:textId="77777777" w:rsidTr="009F5C23">
        <w:tc>
          <w:tcPr>
            <w:tcW w:w="4535" w:type="dxa"/>
          </w:tcPr>
          <w:p w14:paraId="5C978A30" w14:textId="77777777" w:rsidR="00EF0289" w:rsidRPr="0038399F" w:rsidRDefault="00EF0289" w:rsidP="009F5C23">
            <w:pPr>
              <w:pStyle w:val="TAL"/>
              <w:rPr>
                <w:lang w:eastAsia="en-US"/>
              </w:rPr>
            </w:pPr>
            <w:r w:rsidRPr="0038399F">
              <w:rPr>
                <w:lang w:eastAsia="en-US"/>
              </w:rPr>
              <w:t xml:space="preserve">      }</w:t>
            </w:r>
          </w:p>
        </w:tc>
        <w:tc>
          <w:tcPr>
            <w:tcW w:w="2267" w:type="dxa"/>
          </w:tcPr>
          <w:p w14:paraId="3C9D3D9D" w14:textId="77777777" w:rsidR="00EF0289" w:rsidRPr="0038399F" w:rsidRDefault="00EF0289" w:rsidP="009F5C23">
            <w:pPr>
              <w:pStyle w:val="TAL"/>
              <w:rPr>
                <w:lang w:eastAsia="en-US"/>
              </w:rPr>
            </w:pPr>
          </w:p>
        </w:tc>
        <w:tc>
          <w:tcPr>
            <w:tcW w:w="1700" w:type="dxa"/>
          </w:tcPr>
          <w:p w14:paraId="77517245" w14:textId="77777777" w:rsidR="00EF0289" w:rsidRPr="0038399F" w:rsidRDefault="00EF0289" w:rsidP="009F5C23">
            <w:pPr>
              <w:pStyle w:val="TAL"/>
              <w:rPr>
                <w:lang w:eastAsia="en-US"/>
              </w:rPr>
            </w:pPr>
          </w:p>
        </w:tc>
        <w:tc>
          <w:tcPr>
            <w:tcW w:w="1133" w:type="dxa"/>
          </w:tcPr>
          <w:p w14:paraId="0A99B0CA" w14:textId="77777777" w:rsidR="00EF0289" w:rsidRPr="0038399F" w:rsidRDefault="00EF0289" w:rsidP="009F5C23">
            <w:pPr>
              <w:pStyle w:val="TAL"/>
              <w:rPr>
                <w:lang w:eastAsia="en-US"/>
              </w:rPr>
            </w:pPr>
          </w:p>
        </w:tc>
      </w:tr>
      <w:tr w:rsidR="00EF0289" w:rsidRPr="0038399F" w14:paraId="778F82CC" w14:textId="77777777" w:rsidTr="009F5C23">
        <w:tc>
          <w:tcPr>
            <w:tcW w:w="4535" w:type="dxa"/>
          </w:tcPr>
          <w:p w14:paraId="73381CF9" w14:textId="77777777" w:rsidR="00EF0289" w:rsidRPr="0038399F" w:rsidRDefault="00EF0289" w:rsidP="009F5C23">
            <w:pPr>
              <w:pStyle w:val="TAL"/>
              <w:rPr>
                <w:lang w:eastAsia="en-US"/>
              </w:rPr>
            </w:pPr>
            <w:r w:rsidRPr="0038399F">
              <w:rPr>
                <w:lang w:eastAsia="en-US"/>
              </w:rPr>
              <w:t xml:space="preserve">    }</w:t>
            </w:r>
          </w:p>
        </w:tc>
        <w:tc>
          <w:tcPr>
            <w:tcW w:w="2267" w:type="dxa"/>
          </w:tcPr>
          <w:p w14:paraId="4ABC673B" w14:textId="77777777" w:rsidR="00EF0289" w:rsidRPr="0038399F" w:rsidRDefault="00EF0289" w:rsidP="009F5C23">
            <w:pPr>
              <w:pStyle w:val="TAL"/>
              <w:rPr>
                <w:lang w:eastAsia="en-US"/>
              </w:rPr>
            </w:pPr>
          </w:p>
        </w:tc>
        <w:tc>
          <w:tcPr>
            <w:tcW w:w="1700" w:type="dxa"/>
          </w:tcPr>
          <w:p w14:paraId="38D11621" w14:textId="77777777" w:rsidR="00EF0289" w:rsidRPr="0038399F" w:rsidRDefault="00EF0289" w:rsidP="009F5C23">
            <w:pPr>
              <w:pStyle w:val="TAL"/>
              <w:rPr>
                <w:lang w:eastAsia="en-US"/>
              </w:rPr>
            </w:pPr>
          </w:p>
        </w:tc>
        <w:tc>
          <w:tcPr>
            <w:tcW w:w="1133" w:type="dxa"/>
          </w:tcPr>
          <w:p w14:paraId="484AC5B5" w14:textId="77777777" w:rsidR="00EF0289" w:rsidRPr="0038399F" w:rsidRDefault="00EF0289" w:rsidP="009F5C23">
            <w:pPr>
              <w:pStyle w:val="TAL"/>
              <w:rPr>
                <w:lang w:eastAsia="en-US"/>
              </w:rPr>
            </w:pPr>
          </w:p>
        </w:tc>
      </w:tr>
      <w:tr w:rsidR="00EF0289" w:rsidRPr="0038399F" w14:paraId="5F6455DC" w14:textId="77777777" w:rsidTr="009F5C23">
        <w:tc>
          <w:tcPr>
            <w:tcW w:w="4535" w:type="dxa"/>
          </w:tcPr>
          <w:p w14:paraId="5799C857" w14:textId="77777777" w:rsidR="00EF0289" w:rsidRPr="0038399F" w:rsidRDefault="00EF0289" w:rsidP="009F5C23">
            <w:pPr>
              <w:pStyle w:val="TAL"/>
              <w:rPr>
                <w:lang w:eastAsia="en-US"/>
              </w:rPr>
            </w:pPr>
            <w:r w:rsidRPr="0038399F">
              <w:rPr>
                <w:lang w:eastAsia="en-US"/>
              </w:rPr>
              <w:t xml:space="preserve">  }</w:t>
            </w:r>
          </w:p>
        </w:tc>
        <w:tc>
          <w:tcPr>
            <w:tcW w:w="2267" w:type="dxa"/>
          </w:tcPr>
          <w:p w14:paraId="41A791BD" w14:textId="77777777" w:rsidR="00EF0289" w:rsidRPr="0038399F" w:rsidRDefault="00EF0289" w:rsidP="009F5C23">
            <w:pPr>
              <w:pStyle w:val="TAL"/>
              <w:rPr>
                <w:lang w:eastAsia="en-US"/>
              </w:rPr>
            </w:pPr>
          </w:p>
        </w:tc>
        <w:tc>
          <w:tcPr>
            <w:tcW w:w="1700" w:type="dxa"/>
          </w:tcPr>
          <w:p w14:paraId="548EDB39" w14:textId="77777777" w:rsidR="00EF0289" w:rsidRPr="0038399F" w:rsidRDefault="00EF0289" w:rsidP="009F5C23">
            <w:pPr>
              <w:pStyle w:val="TAL"/>
              <w:rPr>
                <w:lang w:eastAsia="en-US"/>
              </w:rPr>
            </w:pPr>
          </w:p>
        </w:tc>
        <w:tc>
          <w:tcPr>
            <w:tcW w:w="1133" w:type="dxa"/>
          </w:tcPr>
          <w:p w14:paraId="077CF233" w14:textId="77777777" w:rsidR="00EF0289" w:rsidRPr="0038399F" w:rsidRDefault="00EF0289" w:rsidP="009F5C23">
            <w:pPr>
              <w:pStyle w:val="TAL"/>
              <w:rPr>
                <w:lang w:eastAsia="en-US"/>
              </w:rPr>
            </w:pPr>
          </w:p>
        </w:tc>
      </w:tr>
      <w:tr w:rsidR="00EF0289" w:rsidRPr="0038399F" w14:paraId="5D2F0E23" w14:textId="77777777" w:rsidTr="009F5C23">
        <w:tc>
          <w:tcPr>
            <w:tcW w:w="4535" w:type="dxa"/>
          </w:tcPr>
          <w:p w14:paraId="273EAFC4" w14:textId="77777777" w:rsidR="00EF0289" w:rsidRPr="0038399F" w:rsidRDefault="00EF0289" w:rsidP="009F5C23">
            <w:pPr>
              <w:pStyle w:val="TAL"/>
              <w:rPr>
                <w:lang w:eastAsia="en-US"/>
              </w:rPr>
            </w:pPr>
            <w:r w:rsidRPr="0038399F">
              <w:rPr>
                <w:lang w:eastAsia="en-US"/>
              </w:rPr>
              <w:t>}</w:t>
            </w:r>
          </w:p>
        </w:tc>
        <w:tc>
          <w:tcPr>
            <w:tcW w:w="2267" w:type="dxa"/>
          </w:tcPr>
          <w:p w14:paraId="2AE9B9B0" w14:textId="77777777" w:rsidR="00EF0289" w:rsidRPr="0038399F" w:rsidRDefault="00EF0289" w:rsidP="009F5C23">
            <w:pPr>
              <w:pStyle w:val="TAL"/>
              <w:rPr>
                <w:lang w:eastAsia="en-US"/>
              </w:rPr>
            </w:pPr>
          </w:p>
        </w:tc>
        <w:tc>
          <w:tcPr>
            <w:tcW w:w="1700" w:type="dxa"/>
          </w:tcPr>
          <w:p w14:paraId="6385535A" w14:textId="77777777" w:rsidR="00EF0289" w:rsidRPr="0038399F" w:rsidRDefault="00EF0289" w:rsidP="009F5C23">
            <w:pPr>
              <w:pStyle w:val="TAL"/>
              <w:rPr>
                <w:lang w:eastAsia="en-US"/>
              </w:rPr>
            </w:pPr>
          </w:p>
        </w:tc>
        <w:tc>
          <w:tcPr>
            <w:tcW w:w="1133" w:type="dxa"/>
          </w:tcPr>
          <w:p w14:paraId="0CDB894D" w14:textId="77777777" w:rsidR="00EF0289" w:rsidRPr="0038399F" w:rsidRDefault="00EF0289" w:rsidP="009F5C23">
            <w:pPr>
              <w:pStyle w:val="TAL"/>
              <w:rPr>
                <w:lang w:eastAsia="en-US"/>
              </w:rPr>
            </w:pPr>
          </w:p>
        </w:tc>
      </w:tr>
    </w:tbl>
    <w:p w14:paraId="713E3346" w14:textId="77777777" w:rsidR="00EF0289" w:rsidRPr="0038399F" w:rsidRDefault="00EF0289" w:rsidP="00EF0289">
      <w:pPr>
        <w:rPr>
          <w:lang w:eastAsia="zh-TW"/>
        </w:rPr>
      </w:pPr>
    </w:p>
    <w:p w14:paraId="7A41E71B" w14:textId="77777777" w:rsidR="00EF0289" w:rsidRPr="0038399F" w:rsidRDefault="00EF0289" w:rsidP="00EF0289">
      <w:pPr>
        <w:pStyle w:val="TH"/>
        <w:rPr>
          <w:lang w:eastAsia="x-none"/>
        </w:rPr>
      </w:pPr>
      <w:r w:rsidRPr="0038399F">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F0289" w:rsidRPr="0038399F" w14:paraId="7797B117" w14:textId="77777777" w:rsidTr="009F5C23">
        <w:trPr>
          <w:cantSplit/>
        </w:trPr>
        <w:tc>
          <w:tcPr>
            <w:tcW w:w="9635" w:type="dxa"/>
            <w:gridSpan w:val="4"/>
          </w:tcPr>
          <w:p w14:paraId="4D4BFF8D" w14:textId="77777777" w:rsidR="00EF0289" w:rsidRPr="0038399F" w:rsidRDefault="00EF0289" w:rsidP="009F5C23">
            <w:pPr>
              <w:keepNext/>
              <w:keepLines/>
              <w:spacing w:after="0"/>
              <w:rPr>
                <w:rFonts w:ascii="Arial" w:hAnsi="Arial"/>
                <w:sz w:val="18"/>
              </w:rPr>
            </w:pPr>
            <w:r w:rsidRPr="0038399F">
              <w:rPr>
                <w:rFonts w:ascii="Arial" w:hAnsi="Arial"/>
                <w:sz w:val="18"/>
              </w:rPr>
              <w:t>Derivation Path: TS 36.331, clause 6.3.5</w:t>
            </w:r>
          </w:p>
        </w:tc>
      </w:tr>
      <w:tr w:rsidR="00EF0289" w:rsidRPr="0038399F" w14:paraId="41236C21" w14:textId="77777777" w:rsidTr="009F5C23">
        <w:tc>
          <w:tcPr>
            <w:tcW w:w="4535" w:type="dxa"/>
          </w:tcPr>
          <w:p w14:paraId="1171BCA4"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Information Element</w:t>
            </w:r>
          </w:p>
        </w:tc>
        <w:tc>
          <w:tcPr>
            <w:tcW w:w="2267" w:type="dxa"/>
          </w:tcPr>
          <w:p w14:paraId="535E87AA"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Value/remark</w:t>
            </w:r>
          </w:p>
        </w:tc>
        <w:tc>
          <w:tcPr>
            <w:tcW w:w="1700" w:type="dxa"/>
          </w:tcPr>
          <w:p w14:paraId="6C87656A"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Comment</w:t>
            </w:r>
          </w:p>
        </w:tc>
        <w:tc>
          <w:tcPr>
            <w:tcW w:w="1133" w:type="dxa"/>
          </w:tcPr>
          <w:p w14:paraId="214A797D" w14:textId="77777777" w:rsidR="00EF0289" w:rsidRPr="0038399F" w:rsidRDefault="00EF0289" w:rsidP="009F5C23">
            <w:pPr>
              <w:keepNext/>
              <w:keepLines/>
              <w:spacing w:after="0"/>
              <w:jc w:val="center"/>
              <w:rPr>
                <w:rFonts w:ascii="Arial" w:hAnsi="Arial"/>
                <w:b/>
                <w:sz w:val="18"/>
              </w:rPr>
            </w:pPr>
            <w:r w:rsidRPr="0038399F">
              <w:rPr>
                <w:rFonts w:ascii="Arial" w:hAnsi="Arial"/>
                <w:b/>
                <w:sz w:val="18"/>
              </w:rPr>
              <w:t>Condition</w:t>
            </w:r>
          </w:p>
        </w:tc>
      </w:tr>
      <w:tr w:rsidR="00EF0289" w:rsidRPr="0038399F" w14:paraId="4BBAA19B" w14:textId="77777777" w:rsidTr="009F5C23">
        <w:tc>
          <w:tcPr>
            <w:tcW w:w="4535" w:type="dxa"/>
          </w:tcPr>
          <w:p w14:paraId="06F7FEEA" w14:textId="77777777" w:rsidR="00EF0289" w:rsidRPr="0038399F" w:rsidRDefault="00EF0289" w:rsidP="009F5C23">
            <w:pPr>
              <w:keepNext/>
              <w:keepLines/>
              <w:spacing w:after="0"/>
              <w:rPr>
                <w:rFonts w:ascii="Arial" w:hAnsi="Arial"/>
                <w:sz w:val="18"/>
              </w:rPr>
            </w:pPr>
            <w:r w:rsidRPr="0038399F">
              <w:rPr>
                <w:rFonts w:ascii="Arial" w:hAnsi="Arial"/>
                <w:sz w:val="18"/>
              </w:rPr>
              <w:t>MeasGapConfig::= CHOICE {</w:t>
            </w:r>
          </w:p>
        </w:tc>
        <w:tc>
          <w:tcPr>
            <w:tcW w:w="2267" w:type="dxa"/>
          </w:tcPr>
          <w:p w14:paraId="72FB1113" w14:textId="77777777" w:rsidR="00EF0289" w:rsidRPr="0038399F" w:rsidRDefault="00EF0289" w:rsidP="009F5C23">
            <w:pPr>
              <w:keepNext/>
              <w:keepLines/>
              <w:spacing w:after="0"/>
              <w:rPr>
                <w:rFonts w:ascii="Arial" w:hAnsi="Arial"/>
                <w:sz w:val="18"/>
              </w:rPr>
            </w:pPr>
          </w:p>
        </w:tc>
        <w:tc>
          <w:tcPr>
            <w:tcW w:w="1700" w:type="dxa"/>
          </w:tcPr>
          <w:p w14:paraId="24CAFD57" w14:textId="77777777" w:rsidR="00EF0289" w:rsidRPr="0038399F" w:rsidRDefault="00EF0289" w:rsidP="009F5C23">
            <w:pPr>
              <w:keepNext/>
              <w:keepLines/>
              <w:spacing w:after="0"/>
              <w:rPr>
                <w:rFonts w:ascii="Arial" w:hAnsi="Arial"/>
                <w:sz w:val="18"/>
              </w:rPr>
            </w:pPr>
          </w:p>
        </w:tc>
        <w:tc>
          <w:tcPr>
            <w:tcW w:w="1133" w:type="dxa"/>
          </w:tcPr>
          <w:p w14:paraId="1A65BAC4" w14:textId="77777777" w:rsidR="00EF0289" w:rsidRPr="0038399F" w:rsidRDefault="00EF0289" w:rsidP="009F5C23">
            <w:pPr>
              <w:keepNext/>
              <w:keepLines/>
              <w:spacing w:after="0"/>
              <w:rPr>
                <w:rFonts w:ascii="Arial" w:hAnsi="Arial"/>
                <w:sz w:val="18"/>
              </w:rPr>
            </w:pPr>
          </w:p>
        </w:tc>
      </w:tr>
      <w:tr w:rsidR="00EF0289" w:rsidRPr="0038399F" w14:paraId="0DF97B14" w14:textId="77777777" w:rsidTr="009F5C23">
        <w:tc>
          <w:tcPr>
            <w:tcW w:w="4535" w:type="dxa"/>
          </w:tcPr>
          <w:p w14:paraId="51D69E2F"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setup SEQUENCE {</w:t>
            </w:r>
          </w:p>
        </w:tc>
        <w:tc>
          <w:tcPr>
            <w:tcW w:w="2267" w:type="dxa"/>
          </w:tcPr>
          <w:p w14:paraId="317F59FA" w14:textId="77777777" w:rsidR="00EF0289" w:rsidRPr="0038399F" w:rsidRDefault="00EF0289" w:rsidP="009F5C23">
            <w:pPr>
              <w:keepNext/>
              <w:keepLines/>
              <w:spacing w:after="0"/>
              <w:rPr>
                <w:rFonts w:ascii="Arial" w:hAnsi="Arial"/>
                <w:sz w:val="18"/>
              </w:rPr>
            </w:pPr>
          </w:p>
        </w:tc>
        <w:tc>
          <w:tcPr>
            <w:tcW w:w="1700" w:type="dxa"/>
          </w:tcPr>
          <w:p w14:paraId="7DAB8AAF" w14:textId="77777777" w:rsidR="00EF0289" w:rsidRPr="0038399F" w:rsidRDefault="00EF0289" w:rsidP="009F5C23">
            <w:pPr>
              <w:keepNext/>
              <w:keepLines/>
              <w:spacing w:after="0"/>
              <w:rPr>
                <w:rFonts w:ascii="Arial" w:hAnsi="Arial"/>
                <w:sz w:val="18"/>
              </w:rPr>
            </w:pPr>
          </w:p>
        </w:tc>
        <w:tc>
          <w:tcPr>
            <w:tcW w:w="1133" w:type="dxa"/>
          </w:tcPr>
          <w:p w14:paraId="38F444A0" w14:textId="77777777" w:rsidR="00EF0289" w:rsidRPr="0038399F" w:rsidRDefault="00EF0289" w:rsidP="009F5C23">
            <w:pPr>
              <w:keepNext/>
              <w:keepLines/>
              <w:spacing w:after="0"/>
              <w:rPr>
                <w:rFonts w:ascii="Arial" w:hAnsi="Arial"/>
                <w:sz w:val="18"/>
              </w:rPr>
            </w:pPr>
          </w:p>
        </w:tc>
      </w:tr>
      <w:tr w:rsidR="00EF0289" w:rsidRPr="0038399F" w14:paraId="096544D8" w14:textId="77777777" w:rsidTr="009F5C23">
        <w:tc>
          <w:tcPr>
            <w:tcW w:w="4535" w:type="dxa"/>
          </w:tcPr>
          <w:p w14:paraId="36F376A6"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gapOffset CHOICE {</w:t>
            </w:r>
          </w:p>
        </w:tc>
        <w:tc>
          <w:tcPr>
            <w:tcW w:w="2267" w:type="dxa"/>
          </w:tcPr>
          <w:p w14:paraId="351B839D" w14:textId="77777777" w:rsidR="00EF0289" w:rsidRPr="0038399F" w:rsidRDefault="00EF0289" w:rsidP="009F5C23">
            <w:pPr>
              <w:keepNext/>
              <w:keepLines/>
              <w:spacing w:after="0"/>
              <w:rPr>
                <w:rFonts w:ascii="Arial" w:hAnsi="Arial"/>
                <w:sz w:val="18"/>
              </w:rPr>
            </w:pPr>
          </w:p>
        </w:tc>
        <w:tc>
          <w:tcPr>
            <w:tcW w:w="1700" w:type="dxa"/>
          </w:tcPr>
          <w:p w14:paraId="7B94F88C" w14:textId="77777777" w:rsidR="00EF0289" w:rsidRPr="0038399F" w:rsidRDefault="00EF0289" w:rsidP="009F5C23">
            <w:pPr>
              <w:keepNext/>
              <w:keepLines/>
              <w:spacing w:after="0"/>
              <w:rPr>
                <w:rFonts w:ascii="Arial" w:hAnsi="Arial"/>
                <w:sz w:val="18"/>
              </w:rPr>
            </w:pPr>
          </w:p>
        </w:tc>
        <w:tc>
          <w:tcPr>
            <w:tcW w:w="1133" w:type="dxa"/>
          </w:tcPr>
          <w:p w14:paraId="1D0FFCE3" w14:textId="77777777" w:rsidR="00EF0289" w:rsidRPr="0038399F" w:rsidRDefault="00EF0289" w:rsidP="009F5C23">
            <w:pPr>
              <w:keepNext/>
              <w:keepLines/>
              <w:spacing w:after="0"/>
              <w:rPr>
                <w:rFonts w:ascii="Arial" w:hAnsi="Arial"/>
                <w:sz w:val="18"/>
              </w:rPr>
            </w:pPr>
          </w:p>
        </w:tc>
      </w:tr>
      <w:tr w:rsidR="00EF0289" w:rsidRPr="0038399F" w14:paraId="3199F9FF" w14:textId="77777777" w:rsidTr="009F5C23">
        <w:tc>
          <w:tcPr>
            <w:tcW w:w="4535" w:type="dxa"/>
          </w:tcPr>
          <w:p w14:paraId="0D0EC4AD"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gp1 </w:t>
            </w:r>
          </w:p>
        </w:tc>
        <w:tc>
          <w:tcPr>
            <w:tcW w:w="2267" w:type="dxa"/>
          </w:tcPr>
          <w:p w14:paraId="0A9BC8CA" w14:textId="77777777" w:rsidR="00EF0289" w:rsidRPr="0038399F" w:rsidRDefault="00EF0289" w:rsidP="009F5C23">
            <w:pPr>
              <w:keepNext/>
              <w:keepLines/>
              <w:spacing w:after="0"/>
              <w:rPr>
                <w:rFonts w:ascii="Arial" w:hAnsi="Arial"/>
                <w:sz w:val="18"/>
              </w:rPr>
            </w:pPr>
            <w:r w:rsidRPr="0038399F">
              <w:rPr>
                <w:rFonts w:ascii="Arial" w:hAnsi="Arial"/>
                <w:sz w:val="18"/>
              </w:rPr>
              <w:t>19</w:t>
            </w:r>
          </w:p>
        </w:tc>
        <w:tc>
          <w:tcPr>
            <w:tcW w:w="1700" w:type="dxa"/>
          </w:tcPr>
          <w:p w14:paraId="157299BE" w14:textId="77777777" w:rsidR="00EF0289" w:rsidRPr="0038399F" w:rsidRDefault="00EF0289" w:rsidP="009F5C23">
            <w:pPr>
              <w:keepNext/>
              <w:keepLines/>
              <w:spacing w:after="0"/>
              <w:rPr>
                <w:rFonts w:ascii="Arial" w:hAnsi="Arial"/>
                <w:sz w:val="18"/>
              </w:rPr>
            </w:pPr>
            <w:r w:rsidRPr="0038399F">
              <w:rPr>
                <w:rFonts w:ascii="Arial" w:hAnsi="Arial"/>
                <w:sz w:val="18"/>
              </w:rPr>
              <w:t>TGRP = 80 ms</w:t>
            </w:r>
          </w:p>
        </w:tc>
        <w:tc>
          <w:tcPr>
            <w:tcW w:w="1133" w:type="dxa"/>
          </w:tcPr>
          <w:p w14:paraId="6880D5E1" w14:textId="77777777" w:rsidR="00EF0289" w:rsidRPr="0038399F" w:rsidRDefault="00EF0289" w:rsidP="009F5C23">
            <w:pPr>
              <w:keepNext/>
              <w:keepLines/>
              <w:spacing w:after="0"/>
              <w:rPr>
                <w:rFonts w:ascii="Arial" w:hAnsi="Arial"/>
                <w:sz w:val="18"/>
              </w:rPr>
            </w:pPr>
          </w:p>
        </w:tc>
      </w:tr>
      <w:tr w:rsidR="00EF0289" w:rsidRPr="0038399F" w14:paraId="4B2CF7A1" w14:textId="77777777" w:rsidTr="009F5C23">
        <w:tc>
          <w:tcPr>
            <w:tcW w:w="4535" w:type="dxa"/>
          </w:tcPr>
          <w:p w14:paraId="7B187CA2"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75723A40" w14:textId="77777777" w:rsidR="00EF0289" w:rsidRPr="0038399F" w:rsidRDefault="00EF0289" w:rsidP="009F5C23">
            <w:pPr>
              <w:keepNext/>
              <w:keepLines/>
              <w:spacing w:after="0"/>
              <w:rPr>
                <w:rFonts w:ascii="Arial" w:hAnsi="Arial"/>
                <w:sz w:val="18"/>
              </w:rPr>
            </w:pPr>
          </w:p>
        </w:tc>
        <w:tc>
          <w:tcPr>
            <w:tcW w:w="1700" w:type="dxa"/>
          </w:tcPr>
          <w:p w14:paraId="3A319C91" w14:textId="77777777" w:rsidR="00EF0289" w:rsidRPr="0038399F" w:rsidRDefault="00EF0289" w:rsidP="009F5C23">
            <w:pPr>
              <w:keepNext/>
              <w:keepLines/>
              <w:spacing w:after="0"/>
              <w:rPr>
                <w:rFonts w:ascii="Arial" w:hAnsi="Arial"/>
                <w:sz w:val="18"/>
              </w:rPr>
            </w:pPr>
          </w:p>
        </w:tc>
        <w:tc>
          <w:tcPr>
            <w:tcW w:w="1133" w:type="dxa"/>
          </w:tcPr>
          <w:p w14:paraId="1C502F22" w14:textId="77777777" w:rsidR="00EF0289" w:rsidRPr="0038399F" w:rsidRDefault="00EF0289" w:rsidP="009F5C23">
            <w:pPr>
              <w:keepNext/>
              <w:keepLines/>
              <w:spacing w:after="0"/>
              <w:rPr>
                <w:rFonts w:ascii="Arial" w:hAnsi="Arial"/>
                <w:sz w:val="18"/>
              </w:rPr>
            </w:pPr>
          </w:p>
        </w:tc>
      </w:tr>
      <w:tr w:rsidR="00EF0289" w:rsidRPr="0038399F" w14:paraId="4DDD512C" w14:textId="77777777" w:rsidTr="009F5C23">
        <w:tc>
          <w:tcPr>
            <w:tcW w:w="4535" w:type="dxa"/>
          </w:tcPr>
          <w:p w14:paraId="1724B1E2"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  }</w:t>
            </w:r>
          </w:p>
        </w:tc>
        <w:tc>
          <w:tcPr>
            <w:tcW w:w="2267" w:type="dxa"/>
          </w:tcPr>
          <w:p w14:paraId="75C8EF22" w14:textId="77777777" w:rsidR="00EF0289" w:rsidRPr="0038399F" w:rsidRDefault="00EF0289" w:rsidP="009F5C23">
            <w:pPr>
              <w:keepNext/>
              <w:keepLines/>
              <w:spacing w:after="0"/>
              <w:rPr>
                <w:rFonts w:ascii="Arial" w:hAnsi="Arial"/>
                <w:sz w:val="18"/>
              </w:rPr>
            </w:pPr>
          </w:p>
        </w:tc>
        <w:tc>
          <w:tcPr>
            <w:tcW w:w="1700" w:type="dxa"/>
          </w:tcPr>
          <w:p w14:paraId="388AE8DB" w14:textId="77777777" w:rsidR="00EF0289" w:rsidRPr="0038399F" w:rsidRDefault="00EF0289" w:rsidP="009F5C23">
            <w:pPr>
              <w:keepNext/>
              <w:keepLines/>
              <w:spacing w:after="0"/>
              <w:rPr>
                <w:rFonts w:ascii="Arial" w:hAnsi="Arial"/>
                <w:sz w:val="18"/>
              </w:rPr>
            </w:pPr>
          </w:p>
        </w:tc>
        <w:tc>
          <w:tcPr>
            <w:tcW w:w="1133" w:type="dxa"/>
          </w:tcPr>
          <w:p w14:paraId="4413FCFD" w14:textId="77777777" w:rsidR="00EF0289" w:rsidRPr="0038399F" w:rsidRDefault="00EF0289" w:rsidP="009F5C23">
            <w:pPr>
              <w:keepNext/>
              <w:keepLines/>
              <w:spacing w:after="0"/>
              <w:rPr>
                <w:rFonts w:ascii="Arial" w:hAnsi="Arial" w:cs="Courier New"/>
                <w:sz w:val="18"/>
                <w:lang w:eastAsia="zh-CN"/>
              </w:rPr>
            </w:pPr>
          </w:p>
        </w:tc>
      </w:tr>
      <w:tr w:rsidR="00EF0289" w:rsidRPr="0038399F" w14:paraId="4DE6C0FA" w14:textId="77777777" w:rsidTr="009F5C23">
        <w:tc>
          <w:tcPr>
            <w:tcW w:w="4535" w:type="dxa"/>
          </w:tcPr>
          <w:p w14:paraId="3E7FE7F7" w14:textId="77777777" w:rsidR="00EF0289" w:rsidRPr="0038399F" w:rsidRDefault="00EF0289" w:rsidP="009F5C23">
            <w:pPr>
              <w:keepNext/>
              <w:keepLines/>
              <w:spacing w:after="0"/>
              <w:rPr>
                <w:rFonts w:ascii="Arial" w:hAnsi="Arial"/>
                <w:sz w:val="18"/>
              </w:rPr>
            </w:pPr>
            <w:r w:rsidRPr="0038399F">
              <w:rPr>
                <w:rFonts w:ascii="Arial" w:hAnsi="Arial"/>
                <w:sz w:val="18"/>
              </w:rPr>
              <w:t>}</w:t>
            </w:r>
          </w:p>
        </w:tc>
        <w:tc>
          <w:tcPr>
            <w:tcW w:w="2267" w:type="dxa"/>
          </w:tcPr>
          <w:p w14:paraId="4BF2C68C" w14:textId="77777777" w:rsidR="00EF0289" w:rsidRPr="0038399F" w:rsidRDefault="00EF0289" w:rsidP="009F5C23">
            <w:pPr>
              <w:keepNext/>
              <w:keepLines/>
              <w:spacing w:after="0"/>
              <w:rPr>
                <w:rFonts w:ascii="Arial" w:hAnsi="Arial"/>
                <w:sz w:val="18"/>
              </w:rPr>
            </w:pPr>
          </w:p>
        </w:tc>
        <w:tc>
          <w:tcPr>
            <w:tcW w:w="1700" w:type="dxa"/>
          </w:tcPr>
          <w:p w14:paraId="3BB7BE34" w14:textId="77777777" w:rsidR="00EF0289" w:rsidRPr="0038399F" w:rsidRDefault="00EF0289" w:rsidP="009F5C23">
            <w:pPr>
              <w:keepNext/>
              <w:keepLines/>
              <w:spacing w:after="0"/>
              <w:rPr>
                <w:rFonts w:ascii="Arial" w:hAnsi="Arial"/>
                <w:sz w:val="18"/>
              </w:rPr>
            </w:pPr>
          </w:p>
        </w:tc>
        <w:tc>
          <w:tcPr>
            <w:tcW w:w="1133" w:type="dxa"/>
          </w:tcPr>
          <w:p w14:paraId="1308A676" w14:textId="77777777" w:rsidR="00EF0289" w:rsidRPr="0038399F" w:rsidRDefault="00EF0289" w:rsidP="009F5C23">
            <w:pPr>
              <w:keepNext/>
              <w:keepLines/>
              <w:spacing w:after="0"/>
              <w:rPr>
                <w:rFonts w:ascii="Arial" w:hAnsi="Arial"/>
                <w:sz w:val="18"/>
              </w:rPr>
            </w:pPr>
          </w:p>
        </w:tc>
      </w:tr>
    </w:tbl>
    <w:p w14:paraId="288614EF" w14:textId="77777777" w:rsidR="00EF0289" w:rsidRPr="0038399F" w:rsidRDefault="00EF0289" w:rsidP="00EF0289">
      <w:pPr>
        <w:rPr>
          <w:lang w:eastAsia="zh-TW"/>
        </w:rPr>
      </w:pPr>
    </w:p>
    <w:p w14:paraId="3ADDCDB2" w14:textId="77777777" w:rsidR="00EF0289" w:rsidRPr="0038399F" w:rsidRDefault="00EF0289" w:rsidP="00EF0289">
      <w:pPr>
        <w:pStyle w:val="5"/>
      </w:pPr>
      <w:bookmarkStart w:id="119" w:name="_Toc21103362"/>
      <w:r w:rsidRPr="0038399F">
        <w:t>8.2.3.12.2</w:t>
      </w:r>
      <w:r w:rsidRPr="0038399F">
        <w:tab/>
        <w:t>Measurement configuration control and reporting / Inter-RAT measurements / Event B2 / Measurement of E-UTRA cells / NE-DC</w:t>
      </w:r>
    </w:p>
    <w:p w14:paraId="6A28FA55" w14:textId="77777777" w:rsidR="00EF0289" w:rsidRPr="0038399F" w:rsidRDefault="00EF0289" w:rsidP="00EF0289">
      <w:pPr>
        <w:pStyle w:val="H6"/>
      </w:pPr>
      <w:r w:rsidRPr="0038399F">
        <w:t>8.2.3.12.2.1</w:t>
      </w:r>
      <w:r w:rsidRPr="0038399F">
        <w:tab/>
        <w:t>Test Purpose (TP)</w:t>
      </w:r>
    </w:p>
    <w:p w14:paraId="41187275" w14:textId="77777777" w:rsidR="00EF0289" w:rsidRPr="0038399F" w:rsidRDefault="00EF0289" w:rsidP="00EF0289">
      <w:pPr>
        <w:pStyle w:val="H6"/>
      </w:pPr>
      <w:r w:rsidRPr="0038399F">
        <w:t>(1)</w:t>
      </w:r>
    </w:p>
    <w:p w14:paraId="61EBDBB4" w14:textId="77777777" w:rsidR="00EF0289" w:rsidRPr="0038399F" w:rsidRDefault="00EF0289" w:rsidP="00EF0289">
      <w:pPr>
        <w:pStyle w:val="PL"/>
        <w:rPr>
          <w:noProof w:val="0"/>
        </w:rPr>
      </w:pPr>
      <w:r w:rsidRPr="0038399F">
        <w:rPr>
          <w:noProof w:val="0"/>
        </w:rPr>
        <w:t>with { UE in RRC_CONNECTED state with NE-DC, and, MCG(s) (NR PDCP) and SCG and measurement configured for event A1 with event based periodical reporting }</w:t>
      </w:r>
    </w:p>
    <w:p w14:paraId="30586321" w14:textId="77777777" w:rsidR="00EF0289" w:rsidRPr="0038399F" w:rsidRDefault="00EF0289" w:rsidP="00EF0289">
      <w:pPr>
        <w:pStyle w:val="PL"/>
        <w:rPr>
          <w:noProof w:val="0"/>
        </w:rPr>
      </w:pPr>
      <w:r w:rsidRPr="0038399F">
        <w:rPr>
          <w:noProof w:val="0"/>
        </w:rPr>
        <w:t>ensure that {</w:t>
      </w:r>
    </w:p>
    <w:p w14:paraId="49DFC18E" w14:textId="77777777" w:rsidR="00EF0289" w:rsidRPr="0038399F" w:rsidRDefault="00EF0289" w:rsidP="00EF0289">
      <w:pPr>
        <w:pStyle w:val="PL"/>
        <w:rPr>
          <w:noProof w:val="0"/>
        </w:rPr>
      </w:pPr>
      <w:r w:rsidRPr="0038399F">
        <w:rPr>
          <w:noProof w:val="0"/>
        </w:rPr>
        <w:t xml:space="preserve">  when { Serving E-UTRA cell becomes better than absolute threshold plus hysteresis }</w:t>
      </w:r>
    </w:p>
    <w:p w14:paraId="281132E3" w14:textId="77777777" w:rsidR="00EF0289" w:rsidRPr="0038399F" w:rsidRDefault="00EF0289" w:rsidP="00EF0289">
      <w:pPr>
        <w:pStyle w:val="PL"/>
        <w:rPr>
          <w:noProof w:val="0"/>
        </w:rPr>
      </w:pPr>
      <w:r w:rsidRPr="0038399F">
        <w:rPr>
          <w:noProof w:val="0"/>
        </w:rPr>
        <w:t xml:space="preserve">    then {UE sends MeasurementReport message at regular intervals while entering condition for event A1 is satisfied }</w:t>
      </w:r>
    </w:p>
    <w:p w14:paraId="36DA0130" w14:textId="77777777" w:rsidR="00EF0289" w:rsidRPr="0038399F" w:rsidRDefault="00EF0289" w:rsidP="00EF0289">
      <w:pPr>
        <w:pStyle w:val="PL"/>
        <w:rPr>
          <w:noProof w:val="0"/>
        </w:rPr>
      </w:pPr>
      <w:r w:rsidRPr="0038399F">
        <w:rPr>
          <w:noProof w:val="0"/>
        </w:rPr>
        <w:t xml:space="preserve">            }</w:t>
      </w:r>
    </w:p>
    <w:p w14:paraId="646C564B" w14:textId="77777777" w:rsidR="00EF0289" w:rsidRPr="0038399F" w:rsidRDefault="00EF0289" w:rsidP="00EF0289">
      <w:pPr>
        <w:pStyle w:val="PL"/>
        <w:rPr>
          <w:noProof w:val="0"/>
        </w:rPr>
      </w:pPr>
    </w:p>
    <w:p w14:paraId="2B375C81" w14:textId="77777777" w:rsidR="00EF0289" w:rsidRPr="0038399F" w:rsidRDefault="00EF0289" w:rsidP="00EF0289">
      <w:pPr>
        <w:pStyle w:val="H6"/>
      </w:pPr>
      <w:r w:rsidRPr="0038399F">
        <w:t>(2)</w:t>
      </w:r>
    </w:p>
    <w:p w14:paraId="05E491DD" w14:textId="77777777" w:rsidR="00EF0289" w:rsidRPr="0038399F" w:rsidRDefault="00EF0289" w:rsidP="00EF0289">
      <w:pPr>
        <w:pStyle w:val="PL"/>
        <w:rPr>
          <w:noProof w:val="0"/>
        </w:rPr>
      </w:pPr>
      <w:r w:rsidRPr="0038399F">
        <w:rPr>
          <w:noProof w:val="0"/>
        </w:rPr>
        <w:t>with { UE in RRC_CONNECTED state in NE-DC, and, MCG(s) (NR PDCP) and SCG and periodical measurement reporting triggered by event A1 ongoing }</w:t>
      </w:r>
    </w:p>
    <w:p w14:paraId="2CBC8C53" w14:textId="77777777" w:rsidR="00EF0289" w:rsidRPr="0038399F" w:rsidRDefault="00EF0289" w:rsidP="00EF0289">
      <w:pPr>
        <w:pStyle w:val="PL"/>
        <w:rPr>
          <w:noProof w:val="0"/>
        </w:rPr>
      </w:pPr>
      <w:r w:rsidRPr="0038399F">
        <w:rPr>
          <w:noProof w:val="0"/>
        </w:rPr>
        <w:t>ensure that {</w:t>
      </w:r>
    </w:p>
    <w:p w14:paraId="5860191A" w14:textId="77777777" w:rsidR="00EF0289" w:rsidRPr="0038399F" w:rsidRDefault="00EF0289" w:rsidP="00EF0289">
      <w:pPr>
        <w:pStyle w:val="PL"/>
        <w:rPr>
          <w:noProof w:val="0"/>
        </w:rPr>
      </w:pPr>
      <w:r w:rsidRPr="0038399F">
        <w:rPr>
          <w:noProof w:val="0"/>
        </w:rPr>
        <w:t xml:space="preserve">  when { Serving E-UTRA cell becomes worse than absolute threshold minus hysteresis }</w:t>
      </w:r>
    </w:p>
    <w:p w14:paraId="79AFE930" w14:textId="77777777" w:rsidR="00EF0289" w:rsidRPr="0038399F" w:rsidRDefault="00EF0289" w:rsidP="00EF0289">
      <w:pPr>
        <w:pStyle w:val="PL"/>
        <w:rPr>
          <w:noProof w:val="0"/>
        </w:rPr>
      </w:pPr>
      <w:r w:rsidRPr="0038399F">
        <w:rPr>
          <w:noProof w:val="0"/>
        </w:rPr>
        <w:t xml:space="preserve">    then { UE stops sending MeasurementReport message }</w:t>
      </w:r>
    </w:p>
    <w:p w14:paraId="6C91C21B" w14:textId="77777777" w:rsidR="00EF0289" w:rsidRPr="0038399F" w:rsidRDefault="00EF0289" w:rsidP="00EF0289">
      <w:pPr>
        <w:pStyle w:val="PL"/>
        <w:rPr>
          <w:noProof w:val="0"/>
        </w:rPr>
      </w:pPr>
      <w:r w:rsidRPr="0038399F">
        <w:rPr>
          <w:noProof w:val="0"/>
        </w:rPr>
        <w:t xml:space="preserve">            }</w:t>
      </w:r>
    </w:p>
    <w:p w14:paraId="2ED086C3" w14:textId="77777777" w:rsidR="00EF0289" w:rsidRPr="0038399F" w:rsidRDefault="00EF0289" w:rsidP="00EF0289">
      <w:pPr>
        <w:pStyle w:val="PL"/>
        <w:rPr>
          <w:noProof w:val="0"/>
        </w:rPr>
      </w:pPr>
    </w:p>
    <w:p w14:paraId="10CEB18C" w14:textId="77777777" w:rsidR="00EF0289" w:rsidRPr="0038399F" w:rsidRDefault="00EF0289" w:rsidP="00EF0289">
      <w:pPr>
        <w:pStyle w:val="H6"/>
      </w:pPr>
      <w:r w:rsidRPr="0038399F">
        <w:t>8.2.3.12.2.2</w:t>
      </w:r>
      <w:r w:rsidRPr="0038399F">
        <w:tab/>
        <w:t>Conformance requirements</w:t>
      </w:r>
    </w:p>
    <w:p w14:paraId="647DFF01" w14:textId="77777777" w:rsidR="00EF0289" w:rsidRPr="0038399F" w:rsidRDefault="00EF0289" w:rsidP="00EF0289">
      <w:pPr>
        <w:rPr>
          <w:lang w:eastAsia="sv-SE"/>
        </w:rPr>
      </w:pPr>
      <w:r w:rsidRPr="0038399F">
        <w:rPr>
          <w:lang w:eastAsia="sv-SE"/>
        </w:rPr>
        <w:t xml:space="preserve">References: The conformance requirements covered in the present TC are specified in: </w:t>
      </w:r>
      <w:r w:rsidRPr="0038399F">
        <w:t>TS 38.331, clauses 5.3.5.3, 5.5.2, 5.5.4.1, 5.5.4.9 and 5.5.5</w:t>
      </w:r>
      <w:r w:rsidRPr="0038399F">
        <w:rPr>
          <w:lang w:eastAsia="sv-SE"/>
        </w:rPr>
        <w:t xml:space="preserve">. </w:t>
      </w:r>
      <w:r w:rsidRPr="0038399F">
        <w:t>Unless otherwise stated these are Rel-15 requirements.</w:t>
      </w:r>
    </w:p>
    <w:p w14:paraId="50ACBD94" w14:textId="77777777" w:rsidR="00EF0289" w:rsidRPr="0038399F" w:rsidRDefault="00EF0289" w:rsidP="00EF0289">
      <w:pPr>
        <w:rPr>
          <w:lang w:eastAsia="sv-SE"/>
        </w:rPr>
      </w:pPr>
      <w:r w:rsidRPr="0038399F">
        <w:rPr>
          <w:lang w:eastAsia="sv-SE"/>
        </w:rPr>
        <w:t>[TS 38.331, clause 5.3.5.3]</w:t>
      </w:r>
    </w:p>
    <w:p w14:paraId="0DF1A60B" w14:textId="77777777" w:rsidR="00EF0289" w:rsidRPr="0038399F" w:rsidRDefault="00EF0289" w:rsidP="00EF0289">
      <w:r w:rsidRPr="0038399F">
        <w:t xml:space="preserve">The UE shall perform the following actions upon reception of the </w:t>
      </w:r>
      <w:r w:rsidRPr="0038399F">
        <w:rPr>
          <w:i/>
        </w:rPr>
        <w:t>RRCReconfiguration</w:t>
      </w:r>
      <w:r w:rsidRPr="0038399F">
        <w:t>:</w:t>
      </w:r>
    </w:p>
    <w:p w14:paraId="0A7BAE38" w14:textId="77777777" w:rsidR="00EF0289" w:rsidRPr="0038399F" w:rsidRDefault="00EF0289" w:rsidP="00EF0289">
      <w:pPr>
        <w:pStyle w:val="B1"/>
      </w:pPr>
      <w:r w:rsidRPr="0038399F">
        <w:t>…</w:t>
      </w:r>
    </w:p>
    <w:p w14:paraId="45D752FD" w14:textId="77777777" w:rsidR="00EF0289" w:rsidRPr="0038399F" w:rsidRDefault="00EF0289" w:rsidP="00EF0289">
      <w:pPr>
        <w:pStyle w:val="B1"/>
        <w:rPr>
          <w:lang w:eastAsia="zh-CN"/>
        </w:rPr>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70979A09" w14:textId="77777777" w:rsidR="00EF0289" w:rsidRPr="0038399F" w:rsidRDefault="00EF0289" w:rsidP="00EF0289">
      <w:pPr>
        <w:pStyle w:val="B2"/>
      </w:pPr>
      <w:r w:rsidRPr="0038399F">
        <w:t>2&gt;</w:t>
      </w:r>
      <w:r w:rsidRPr="0038399F">
        <w:tab/>
        <w:t>perform the measurement configuration procedure as specified in 5.5.2;</w:t>
      </w:r>
    </w:p>
    <w:p w14:paraId="02FD3B37" w14:textId="77777777" w:rsidR="00EF0289" w:rsidRPr="0038399F" w:rsidRDefault="00EF0289" w:rsidP="00EF0289">
      <w:pPr>
        <w:pStyle w:val="B3"/>
        <w:ind w:left="284" w:firstLine="0"/>
        <w:rPr>
          <w:lang w:eastAsia="zh-CN"/>
        </w:rPr>
      </w:pPr>
      <w:r w:rsidRPr="0038399F">
        <w:rPr>
          <w:lang w:eastAsia="zh-CN"/>
        </w:rPr>
        <w:t>…</w:t>
      </w:r>
    </w:p>
    <w:p w14:paraId="47D56ED8" w14:textId="77777777" w:rsidR="00EF0289" w:rsidRPr="0038399F" w:rsidRDefault="00EF0289" w:rsidP="00EF0289">
      <w:pPr>
        <w:pStyle w:val="B1"/>
        <w:rPr>
          <w:i/>
        </w:rPr>
      </w:pPr>
      <w:r w:rsidRPr="0038399F">
        <w:t>1&gt;</w:t>
      </w:r>
      <w:r w:rsidRPr="0038399F">
        <w:tab/>
        <w:t xml:space="preserve">if the </w:t>
      </w:r>
      <w:r w:rsidRPr="0038399F">
        <w:rPr>
          <w:i/>
        </w:rPr>
        <w:t>RRCReconfiguration</w:t>
      </w:r>
      <w:r w:rsidRPr="0038399F">
        <w:t xml:space="preserve"> includes the </w:t>
      </w:r>
      <w:r w:rsidRPr="0038399F">
        <w:rPr>
          <w:i/>
        </w:rPr>
        <w:t>mrdc-SecondaryCellGroupConfig:</w:t>
      </w:r>
    </w:p>
    <w:p w14:paraId="620A2159" w14:textId="77777777" w:rsidR="00EF0289" w:rsidRPr="0038399F" w:rsidRDefault="00EF0289" w:rsidP="00EF0289">
      <w:pPr>
        <w:pStyle w:val="B2"/>
        <w:rPr>
          <w:rFonts w:eastAsia="Batang"/>
        </w:rPr>
      </w:pPr>
      <w:r w:rsidRPr="0038399F">
        <w:rPr>
          <w:rFonts w:eastAsia="Batang"/>
        </w:rPr>
        <w:t>2&gt;</w:t>
      </w:r>
      <w:r w:rsidRPr="0038399F">
        <w:rPr>
          <w:rFonts w:eastAsia="Batang"/>
        </w:rPr>
        <w:tab/>
        <w:t xml:space="preserve">if the </w:t>
      </w:r>
      <w:r w:rsidRPr="0038399F">
        <w:rPr>
          <w:rFonts w:eastAsia="Batang"/>
          <w:i/>
        </w:rPr>
        <w:t>mrdc-SecondaryCellGroupConfig</w:t>
      </w:r>
      <w:r w:rsidRPr="0038399F">
        <w:rPr>
          <w:rFonts w:eastAsia="Batang"/>
        </w:rPr>
        <w:t xml:space="preserve"> is set to </w:t>
      </w:r>
      <w:r w:rsidRPr="0038399F">
        <w:rPr>
          <w:rFonts w:eastAsia="Batang"/>
          <w:i/>
        </w:rPr>
        <w:t>setup</w:t>
      </w:r>
      <w:r w:rsidRPr="0038399F">
        <w:rPr>
          <w:rFonts w:eastAsia="Batang"/>
        </w:rPr>
        <w:t>:</w:t>
      </w:r>
    </w:p>
    <w:p w14:paraId="39AE2BC0" w14:textId="77777777" w:rsidR="00EF0289" w:rsidRPr="0038399F" w:rsidRDefault="00EF0289" w:rsidP="00EF0289">
      <w:pPr>
        <w:pStyle w:val="B3"/>
        <w:rPr>
          <w:rFonts w:eastAsia="Batang"/>
        </w:rPr>
      </w:pPr>
      <w:r w:rsidRPr="0038399F">
        <w:rPr>
          <w:rFonts w:eastAsia="Batang"/>
        </w:rPr>
        <w:t>3&gt;</w:t>
      </w:r>
      <w:r w:rsidRPr="0038399F">
        <w:rPr>
          <w:rFonts w:eastAsia="Batang"/>
        </w:rPr>
        <w:tab/>
        <w:t xml:space="preserve">if the </w:t>
      </w:r>
      <w:r w:rsidRPr="0038399F">
        <w:rPr>
          <w:rFonts w:eastAsia="Batang"/>
          <w:i/>
        </w:rPr>
        <w:t>mrdc-SecondaryCellGroupConfig</w:t>
      </w:r>
      <w:r w:rsidRPr="0038399F">
        <w:rPr>
          <w:rFonts w:eastAsia="Batang"/>
        </w:rPr>
        <w:t xml:space="preserve"> includes </w:t>
      </w:r>
      <w:r w:rsidRPr="0038399F">
        <w:rPr>
          <w:rFonts w:eastAsia="Batang"/>
          <w:i/>
        </w:rPr>
        <w:t>mrdc-ReleaseAndAdd</w:t>
      </w:r>
      <w:r w:rsidRPr="0038399F">
        <w:rPr>
          <w:rFonts w:eastAsia="Batang"/>
        </w:rPr>
        <w:t>:</w:t>
      </w:r>
    </w:p>
    <w:p w14:paraId="69D1251C" w14:textId="77777777" w:rsidR="00EF0289" w:rsidRPr="0038399F" w:rsidRDefault="00EF0289" w:rsidP="00EF0289">
      <w:pPr>
        <w:pStyle w:val="B4"/>
        <w:rPr>
          <w:rFonts w:eastAsia="Batang"/>
        </w:rPr>
      </w:pPr>
      <w:r w:rsidRPr="0038399F">
        <w:rPr>
          <w:rFonts w:eastAsia="Batang"/>
        </w:rPr>
        <w:t>4&gt;</w:t>
      </w:r>
      <w:r w:rsidRPr="0038399F">
        <w:rPr>
          <w:rFonts w:eastAsia="Batang"/>
        </w:rPr>
        <w:tab/>
        <w:t>perform MR-DC release as specified in clause 5.3.5.10;</w:t>
      </w:r>
    </w:p>
    <w:p w14:paraId="1789A480" w14:textId="77777777" w:rsidR="00EF0289" w:rsidRPr="0038399F" w:rsidRDefault="00EF0289" w:rsidP="00EF0289">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nr-SCG</w:t>
      </w:r>
      <w:r w:rsidRPr="0038399F">
        <w:t>:</w:t>
      </w:r>
    </w:p>
    <w:p w14:paraId="1678899C" w14:textId="77777777" w:rsidR="00EF0289" w:rsidRPr="0038399F" w:rsidRDefault="00EF0289" w:rsidP="00EF0289">
      <w:pPr>
        <w:pStyle w:val="B4"/>
      </w:pPr>
      <w:r w:rsidRPr="0038399F">
        <w:rPr>
          <w:rFonts w:eastAsia="Batang"/>
        </w:rPr>
        <w:t>4&gt;</w:t>
      </w:r>
      <w:r w:rsidRPr="0038399F">
        <w:rPr>
          <w:rFonts w:eastAsia="Batang"/>
        </w:rPr>
        <w:tab/>
        <w:t xml:space="preserve">perform the RRC reconfiguration according to 5.3.5.3 for the </w:t>
      </w:r>
      <w:r w:rsidRPr="0038399F">
        <w:rPr>
          <w:rFonts w:eastAsia="Batang"/>
          <w:i/>
        </w:rPr>
        <w:t>RRCReconfiguration</w:t>
      </w:r>
      <w:r w:rsidRPr="0038399F">
        <w:rPr>
          <w:rFonts w:eastAsia="Batang"/>
        </w:rPr>
        <w:t xml:space="preserve"> message included in </w:t>
      </w:r>
      <w:r w:rsidRPr="0038399F">
        <w:rPr>
          <w:rFonts w:eastAsia="Batang"/>
          <w:i/>
        </w:rPr>
        <w:t>nr-SCG</w:t>
      </w:r>
      <w:r w:rsidRPr="0038399F">
        <w:rPr>
          <w:rFonts w:eastAsia="Batang"/>
        </w:rPr>
        <w:t>;</w:t>
      </w:r>
    </w:p>
    <w:p w14:paraId="2943E79C" w14:textId="77777777" w:rsidR="00EF0289" w:rsidRPr="0038399F" w:rsidRDefault="00EF0289" w:rsidP="00EF0289">
      <w:pPr>
        <w:pStyle w:val="B3"/>
        <w:rPr>
          <w:rFonts w:eastAsia="Batang"/>
        </w:rPr>
      </w:pPr>
      <w:r w:rsidRPr="0038399F">
        <w:t>3&gt;</w:t>
      </w:r>
      <w:r w:rsidRPr="0038399F">
        <w:tab/>
        <w:t xml:space="preserve">if the received </w:t>
      </w:r>
      <w:r w:rsidRPr="0038399F">
        <w:rPr>
          <w:i/>
        </w:rPr>
        <w:t>mrdc-SecondaryCellGroup</w:t>
      </w:r>
      <w:r w:rsidRPr="0038399F">
        <w:t xml:space="preserve"> is set to </w:t>
      </w:r>
      <w:r w:rsidRPr="0038399F">
        <w:rPr>
          <w:i/>
        </w:rPr>
        <w:t>eutra-SCG</w:t>
      </w:r>
      <w:r w:rsidRPr="0038399F">
        <w:t>:</w:t>
      </w:r>
    </w:p>
    <w:p w14:paraId="2D191F85" w14:textId="77777777" w:rsidR="00EF0289" w:rsidRPr="0038399F" w:rsidRDefault="00EF0289" w:rsidP="00EF0289">
      <w:pPr>
        <w:pStyle w:val="B4"/>
        <w:rPr>
          <w:rFonts w:eastAsia="Batang"/>
        </w:rPr>
      </w:pPr>
      <w:r w:rsidRPr="0038399F">
        <w:rPr>
          <w:rFonts w:eastAsia="Batang"/>
        </w:rPr>
        <w:t>4&gt;</w:t>
      </w:r>
      <w:r w:rsidRPr="0038399F">
        <w:rPr>
          <w:rFonts w:eastAsia="Batang"/>
        </w:rPr>
        <w:tab/>
        <w:t xml:space="preserve">perform the RRC connection reconfiguration as specified in TS 36.331 [10], clause 5.3.5.3 for the </w:t>
      </w:r>
      <w:r w:rsidRPr="0038399F">
        <w:rPr>
          <w:rFonts w:eastAsia="Batang"/>
          <w:i/>
        </w:rPr>
        <w:t>RRCConnectionReconfiguration</w:t>
      </w:r>
      <w:r w:rsidRPr="0038399F">
        <w:rPr>
          <w:rFonts w:eastAsia="Batang"/>
        </w:rPr>
        <w:t xml:space="preserve"> message included in </w:t>
      </w:r>
      <w:r w:rsidRPr="0038399F">
        <w:rPr>
          <w:rFonts w:eastAsia="Batang"/>
          <w:i/>
        </w:rPr>
        <w:t>eutra-SCG</w:t>
      </w:r>
      <w:r w:rsidRPr="0038399F">
        <w:rPr>
          <w:rFonts w:eastAsia="Batang"/>
        </w:rPr>
        <w:t>;</w:t>
      </w:r>
    </w:p>
    <w:p w14:paraId="37DAEE9C" w14:textId="77777777" w:rsidR="00EF0289" w:rsidRPr="0038399F" w:rsidRDefault="00EF0289" w:rsidP="00EF0289">
      <w:pPr>
        <w:pStyle w:val="B2"/>
        <w:rPr>
          <w:rFonts w:eastAsia="Batang"/>
        </w:rPr>
      </w:pPr>
      <w:r w:rsidRPr="0038399F">
        <w:rPr>
          <w:rFonts w:eastAsia="Batang"/>
        </w:rPr>
        <w:t>2&gt;</w:t>
      </w:r>
      <w:r w:rsidRPr="0038399F">
        <w:rPr>
          <w:rFonts w:eastAsia="Batang"/>
        </w:rPr>
        <w:tab/>
        <w:t>else (</w:t>
      </w:r>
      <w:r w:rsidRPr="0038399F">
        <w:rPr>
          <w:rFonts w:eastAsia="Batang"/>
          <w:i/>
        </w:rPr>
        <w:t>mrdc-SecondaryCellGroupConfig</w:t>
      </w:r>
      <w:r w:rsidRPr="0038399F">
        <w:rPr>
          <w:rFonts w:eastAsia="Batang"/>
        </w:rPr>
        <w:t xml:space="preserve"> is set to </w:t>
      </w:r>
      <w:r w:rsidRPr="0038399F">
        <w:rPr>
          <w:rFonts w:eastAsia="Batang"/>
          <w:i/>
        </w:rPr>
        <w:t>release</w:t>
      </w:r>
      <w:r w:rsidRPr="0038399F">
        <w:rPr>
          <w:rFonts w:eastAsia="Batang"/>
        </w:rPr>
        <w:t>):</w:t>
      </w:r>
    </w:p>
    <w:p w14:paraId="6500A079" w14:textId="77777777" w:rsidR="00EF0289" w:rsidRPr="0038399F" w:rsidRDefault="00EF0289" w:rsidP="00EF0289">
      <w:pPr>
        <w:pStyle w:val="B3"/>
        <w:rPr>
          <w:rFonts w:eastAsia="Batang"/>
        </w:rPr>
      </w:pPr>
      <w:r w:rsidRPr="0038399F">
        <w:rPr>
          <w:rFonts w:eastAsia="Batang"/>
        </w:rPr>
        <w:t>3&gt;</w:t>
      </w:r>
      <w:r w:rsidRPr="0038399F">
        <w:rPr>
          <w:rFonts w:eastAsia="Batang"/>
        </w:rPr>
        <w:tab/>
        <w:t>perform MR-DC release as specified in clause 5.3.5.10;</w:t>
      </w:r>
    </w:p>
    <w:p w14:paraId="64193EEF" w14:textId="77777777" w:rsidR="00EF0289" w:rsidRPr="0038399F" w:rsidRDefault="00EF0289" w:rsidP="00EF0289">
      <w:pPr>
        <w:pStyle w:val="B1"/>
        <w:rPr>
          <w:rFonts w:eastAsia="Yu Mincho"/>
        </w:rPr>
      </w:pPr>
      <w:r w:rsidRPr="0038399F">
        <w:t>…</w:t>
      </w:r>
    </w:p>
    <w:p w14:paraId="37905621" w14:textId="77777777" w:rsidR="00EF0289" w:rsidRPr="0038399F" w:rsidRDefault="00EF0289" w:rsidP="00EF0289">
      <w:pPr>
        <w:pStyle w:val="B1"/>
      </w:pPr>
      <w:r w:rsidRPr="0038399F">
        <w:t>1&gt;</w:t>
      </w:r>
      <w:r w:rsidRPr="0038399F">
        <w:tab/>
        <w:t>set the content of the</w:t>
      </w:r>
      <w:r w:rsidRPr="0038399F">
        <w:rPr>
          <w:i/>
        </w:rPr>
        <w:t xml:space="preserve"> RRCReconfigurationComplete</w:t>
      </w:r>
      <w:r w:rsidRPr="0038399F">
        <w:t xml:space="preserve"> message as follows:</w:t>
      </w:r>
    </w:p>
    <w:p w14:paraId="3744FAC4" w14:textId="77777777" w:rsidR="00EF0289" w:rsidRPr="0038399F" w:rsidRDefault="00EF0289" w:rsidP="00EF0289">
      <w:pPr>
        <w:pStyle w:val="B1"/>
      </w:pPr>
      <w:r w:rsidRPr="0038399F">
        <w:t>…</w:t>
      </w:r>
    </w:p>
    <w:p w14:paraId="6C5515AE" w14:textId="77777777" w:rsidR="00EF0289" w:rsidRPr="0038399F" w:rsidRDefault="00EF0289" w:rsidP="00EF0289">
      <w:pPr>
        <w:pStyle w:val="B2"/>
      </w:pPr>
      <w:r w:rsidRPr="0038399F">
        <w:t>2&gt;</w:t>
      </w:r>
      <w:r w:rsidRPr="0038399F">
        <w:tab/>
        <w:t xml:space="preserve">if the </w:t>
      </w:r>
      <w:r w:rsidRPr="0038399F">
        <w:rPr>
          <w:i/>
        </w:rPr>
        <w:t>RRCReconfiguration</w:t>
      </w:r>
      <w:r w:rsidRPr="0038399F">
        <w:t xml:space="preserve"> message includes the </w:t>
      </w:r>
      <w:r w:rsidRPr="0038399F">
        <w:rPr>
          <w:i/>
        </w:rPr>
        <w:t>mrdc-SecondaryCellGroupConfig</w:t>
      </w:r>
      <w:r w:rsidRPr="0038399F">
        <w:t xml:space="preserve"> with </w:t>
      </w:r>
      <w:r w:rsidRPr="0038399F">
        <w:rPr>
          <w:i/>
          <w:iCs/>
        </w:rPr>
        <w:t>mrdc-SecondaryCellGroup</w:t>
      </w:r>
      <w:r w:rsidRPr="0038399F">
        <w:t xml:space="preserve"> set to </w:t>
      </w:r>
      <w:r w:rsidRPr="0038399F">
        <w:rPr>
          <w:i/>
        </w:rPr>
        <w:t>eutra-SCG</w:t>
      </w:r>
      <w:r w:rsidRPr="0038399F">
        <w:t>:</w:t>
      </w:r>
    </w:p>
    <w:p w14:paraId="172DA44E" w14:textId="77777777" w:rsidR="00EF0289" w:rsidRPr="0038399F" w:rsidRDefault="00EF0289" w:rsidP="00EF0289">
      <w:pPr>
        <w:pStyle w:val="B3"/>
      </w:pPr>
      <w:r w:rsidRPr="0038399F">
        <w:t>3&gt;</w:t>
      </w:r>
      <w:r w:rsidRPr="0038399F">
        <w:tab/>
        <w:t xml:space="preserve">include in the </w:t>
      </w:r>
      <w:r w:rsidRPr="0038399F">
        <w:rPr>
          <w:i/>
        </w:rPr>
        <w:t>eutra-SCG-Response</w:t>
      </w:r>
      <w:r w:rsidRPr="0038399F">
        <w:t xml:space="preserve"> the E-UTRA </w:t>
      </w:r>
      <w:r w:rsidRPr="0038399F">
        <w:rPr>
          <w:i/>
          <w:iCs/>
        </w:rPr>
        <w:t>RRCConnectionReconfigurationComplete</w:t>
      </w:r>
      <w:r w:rsidRPr="0038399F">
        <w:t xml:space="preserve"> message in accordance with TS 36.331 [10] clause 5.3.5.3;</w:t>
      </w:r>
    </w:p>
    <w:p w14:paraId="4D0513FC" w14:textId="77777777" w:rsidR="00EF0289" w:rsidRPr="0038399F" w:rsidRDefault="00EF0289" w:rsidP="00EF0289">
      <w:r w:rsidRPr="0038399F">
        <w:t>[TS 38.331, clause 5.5.2.1]</w:t>
      </w:r>
    </w:p>
    <w:p w14:paraId="56DC879B" w14:textId="77777777" w:rsidR="00EF0289" w:rsidRPr="0038399F" w:rsidRDefault="00EF0289" w:rsidP="00EF0289">
      <w:pPr>
        <w:ind w:firstLine="284"/>
      </w:pPr>
      <w:r w:rsidRPr="0038399F">
        <w:t>…</w:t>
      </w:r>
    </w:p>
    <w:p w14:paraId="654B3613" w14:textId="77777777" w:rsidR="00EF0289" w:rsidRPr="0038399F" w:rsidRDefault="00EF0289" w:rsidP="00EF0289">
      <w:r w:rsidRPr="0038399F">
        <w:t>The UE shall:</w:t>
      </w:r>
    </w:p>
    <w:p w14:paraId="11665EE8" w14:textId="77777777" w:rsidR="00EF0289" w:rsidRPr="0038399F" w:rsidRDefault="00EF0289" w:rsidP="00EF0289">
      <w:pPr>
        <w:ind w:firstLine="284"/>
      </w:pPr>
      <w:r w:rsidRPr="0038399F">
        <w:t>…</w:t>
      </w:r>
    </w:p>
    <w:p w14:paraId="1F53A241" w14:textId="77777777" w:rsidR="00EF0289" w:rsidRPr="0038399F" w:rsidRDefault="00EF0289" w:rsidP="00EF0289">
      <w:pPr>
        <w:pStyle w:val="B1"/>
        <w:snapToGrid w:val="0"/>
      </w:pPr>
      <w:r w:rsidRPr="0038399F">
        <w:t>1&gt;</w:t>
      </w:r>
      <w:r w:rsidRPr="0038399F">
        <w:tab/>
        <w:t xml:space="preserve">if the received </w:t>
      </w:r>
      <w:r w:rsidRPr="0038399F">
        <w:rPr>
          <w:i/>
        </w:rPr>
        <w:t>measConfig</w:t>
      </w:r>
      <w:r w:rsidRPr="0038399F">
        <w:t xml:space="preserve"> includes the </w:t>
      </w:r>
      <w:r w:rsidRPr="0038399F">
        <w:rPr>
          <w:i/>
        </w:rPr>
        <w:t>measObjectToAddModList</w:t>
      </w:r>
      <w:r w:rsidRPr="0038399F">
        <w:t>:</w:t>
      </w:r>
    </w:p>
    <w:p w14:paraId="66846563" w14:textId="77777777" w:rsidR="00EF0289" w:rsidRPr="0038399F" w:rsidRDefault="00EF0289" w:rsidP="00EF0289">
      <w:pPr>
        <w:pStyle w:val="B2"/>
        <w:snapToGrid w:val="0"/>
      </w:pPr>
      <w:r w:rsidRPr="0038399F">
        <w:t>2&gt;</w:t>
      </w:r>
      <w:r w:rsidRPr="0038399F">
        <w:tab/>
        <w:t>perform the measurement object addition/modification procedure as specified in 5.5.2.5;</w:t>
      </w:r>
    </w:p>
    <w:p w14:paraId="003275A3" w14:textId="77777777" w:rsidR="00EF0289" w:rsidRPr="0038399F" w:rsidRDefault="00EF0289" w:rsidP="00EF0289">
      <w:pPr>
        <w:pStyle w:val="B2"/>
        <w:snapToGrid w:val="0"/>
        <w:ind w:left="0" w:firstLine="284"/>
      </w:pPr>
      <w:r w:rsidRPr="0038399F">
        <w:t>…</w:t>
      </w:r>
    </w:p>
    <w:p w14:paraId="2AD7AC8F" w14:textId="77777777" w:rsidR="00EF0289" w:rsidRPr="0038399F" w:rsidRDefault="00EF0289" w:rsidP="00EF0289">
      <w:pPr>
        <w:pStyle w:val="B1"/>
        <w:snapToGrid w:val="0"/>
      </w:pPr>
      <w:r w:rsidRPr="0038399F">
        <w:t>1&gt;</w:t>
      </w:r>
      <w:r w:rsidRPr="0038399F">
        <w:tab/>
        <w:t xml:space="preserve">if the received </w:t>
      </w:r>
      <w:r w:rsidRPr="0038399F">
        <w:rPr>
          <w:i/>
        </w:rPr>
        <w:t>measConfig</w:t>
      </w:r>
      <w:r w:rsidRPr="0038399F">
        <w:t xml:space="preserve"> includes the </w:t>
      </w:r>
      <w:r w:rsidRPr="0038399F">
        <w:rPr>
          <w:i/>
        </w:rPr>
        <w:t>reportConfigToAddModList</w:t>
      </w:r>
      <w:r w:rsidRPr="0038399F">
        <w:t>:</w:t>
      </w:r>
    </w:p>
    <w:p w14:paraId="2F03A239" w14:textId="77777777" w:rsidR="00EF0289" w:rsidRPr="0038399F" w:rsidRDefault="00EF0289" w:rsidP="00EF0289">
      <w:pPr>
        <w:pStyle w:val="B2"/>
        <w:snapToGrid w:val="0"/>
      </w:pPr>
      <w:r w:rsidRPr="0038399F">
        <w:t>2&gt;</w:t>
      </w:r>
      <w:r w:rsidRPr="0038399F">
        <w:tab/>
        <w:t>perform the reporting configuration addition/modification procedure as specified in 5.5.2.7;</w:t>
      </w:r>
    </w:p>
    <w:p w14:paraId="39733661" w14:textId="77777777" w:rsidR="00EF0289" w:rsidRPr="0038399F" w:rsidRDefault="00EF0289" w:rsidP="00EF0289">
      <w:pPr>
        <w:pStyle w:val="B1"/>
        <w:snapToGrid w:val="0"/>
      </w:pPr>
      <w:r w:rsidRPr="0038399F">
        <w:t>…</w:t>
      </w:r>
    </w:p>
    <w:p w14:paraId="13FA00A1" w14:textId="77777777" w:rsidR="00EF0289" w:rsidRPr="0038399F" w:rsidRDefault="00EF0289" w:rsidP="00EF0289">
      <w:pPr>
        <w:pStyle w:val="B1"/>
        <w:snapToGrid w:val="0"/>
      </w:pPr>
      <w:r w:rsidRPr="0038399F">
        <w:t>1&gt;</w:t>
      </w:r>
      <w:r w:rsidRPr="0038399F">
        <w:tab/>
        <w:t xml:space="preserve">if the received </w:t>
      </w:r>
      <w:r w:rsidRPr="0038399F">
        <w:rPr>
          <w:i/>
        </w:rPr>
        <w:t>measConfig</w:t>
      </w:r>
      <w:r w:rsidRPr="0038399F">
        <w:t xml:space="preserve"> includes the </w:t>
      </w:r>
      <w:r w:rsidRPr="0038399F">
        <w:rPr>
          <w:i/>
        </w:rPr>
        <w:t>measIdToAddModList</w:t>
      </w:r>
      <w:r w:rsidRPr="0038399F">
        <w:t>:</w:t>
      </w:r>
    </w:p>
    <w:p w14:paraId="78F6EEB6" w14:textId="77777777" w:rsidR="00EF0289" w:rsidRPr="0038399F" w:rsidRDefault="00EF0289" w:rsidP="00EF0289">
      <w:pPr>
        <w:pStyle w:val="B2"/>
        <w:snapToGrid w:val="0"/>
      </w:pPr>
      <w:r w:rsidRPr="0038399F">
        <w:t>2&gt;</w:t>
      </w:r>
      <w:r w:rsidRPr="0038399F">
        <w:tab/>
        <w:t>perform the measurement identity addition/modification procedure as specified in 5.5.2.3;</w:t>
      </w:r>
    </w:p>
    <w:p w14:paraId="3430AE3C"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measGapConfig</w:t>
      </w:r>
      <w:r w:rsidRPr="0038399F">
        <w:t>:</w:t>
      </w:r>
    </w:p>
    <w:p w14:paraId="4A98FFD9" w14:textId="77777777" w:rsidR="00EF0289" w:rsidRPr="0038399F" w:rsidRDefault="00EF0289" w:rsidP="00EF0289">
      <w:pPr>
        <w:pStyle w:val="B2"/>
      </w:pPr>
      <w:r w:rsidRPr="0038399F">
        <w:t>2&gt;</w:t>
      </w:r>
      <w:r w:rsidRPr="0038399F">
        <w:tab/>
        <w:t>perform the measurement gap configuration procedure as specified in 5.5.2.9;</w:t>
      </w:r>
    </w:p>
    <w:p w14:paraId="6A9C0FAE" w14:textId="77777777" w:rsidR="00EF0289" w:rsidRPr="0038399F" w:rsidRDefault="00EF0289" w:rsidP="00EF0289">
      <w:pPr>
        <w:pStyle w:val="B2"/>
        <w:snapToGrid w:val="0"/>
        <w:ind w:left="0" w:firstLine="284"/>
      </w:pPr>
      <w:r w:rsidRPr="0038399F">
        <w:t>…</w:t>
      </w:r>
    </w:p>
    <w:p w14:paraId="00127CFA" w14:textId="77777777" w:rsidR="00EF0289" w:rsidRPr="0038399F" w:rsidRDefault="00EF0289" w:rsidP="00EF0289">
      <w:r w:rsidRPr="0038399F">
        <w:t>[TS 38.331, clause 5.5.2.9]</w:t>
      </w:r>
    </w:p>
    <w:p w14:paraId="60513279" w14:textId="77777777" w:rsidR="00EF0289" w:rsidRPr="0038399F" w:rsidRDefault="00EF0289" w:rsidP="00EF0289">
      <w:r w:rsidRPr="0038399F">
        <w:t>The UE shall:</w:t>
      </w:r>
    </w:p>
    <w:p w14:paraId="260A39E1" w14:textId="77777777" w:rsidR="00EF0289" w:rsidRPr="0038399F" w:rsidRDefault="00EF0289" w:rsidP="00EF0289">
      <w:pPr>
        <w:pStyle w:val="B1"/>
      </w:pPr>
      <w:r w:rsidRPr="0038399F">
        <w:t>1&gt;</w:t>
      </w:r>
      <w:r w:rsidRPr="0038399F">
        <w:tab/>
        <w:t xml:space="preserve">if </w:t>
      </w:r>
      <w:r w:rsidRPr="0038399F">
        <w:rPr>
          <w:i/>
        </w:rPr>
        <w:t>gapUE</w:t>
      </w:r>
      <w:r w:rsidRPr="0038399F">
        <w:t xml:space="preserve"> is set to setup:</w:t>
      </w:r>
      <w:r w:rsidRPr="0038399F">
        <w:tab/>
      </w:r>
    </w:p>
    <w:p w14:paraId="715B3FC2" w14:textId="77777777" w:rsidR="00EF0289" w:rsidRPr="0038399F" w:rsidRDefault="00EF0289" w:rsidP="00EF0289">
      <w:pPr>
        <w:pStyle w:val="B2"/>
      </w:pPr>
      <w:r w:rsidRPr="0038399F">
        <w:t>2&gt;</w:t>
      </w:r>
      <w:r w:rsidRPr="0038399F">
        <w:tab/>
        <w:t>if a per UE measurement gap configuration is already setup, release the per UE measurement gap configuration;</w:t>
      </w:r>
    </w:p>
    <w:p w14:paraId="54A9D935" w14:textId="77777777" w:rsidR="00EF0289" w:rsidRPr="0038399F" w:rsidRDefault="00EF0289" w:rsidP="00EF0289">
      <w:pPr>
        <w:pStyle w:val="B2"/>
      </w:pPr>
      <w:r w:rsidRPr="0038399F">
        <w:t>2&gt;</w:t>
      </w:r>
      <w:r w:rsidRPr="0038399F">
        <w:tab/>
        <w:t xml:space="preserve">setup the per UE measurement gap configuration indicated by the </w:t>
      </w:r>
      <w:r w:rsidRPr="0038399F">
        <w:rPr>
          <w:i/>
        </w:rPr>
        <w:t>measGapConfig</w:t>
      </w:r>
      <w:r w:rsidRPr="0038399F">
        <w:t xml:space="preserve"> in accordance with the received </w:t>
      </w:r>
      <w:r w:rsidRPr="0038399F">
        <w:rPr>
          <w:i/>
        </w:rPr>
        <w:t>gapOffset</w:t>
      </w:r>
      <w:r w:rsidRPr="0038399F">
        <w:t>, i.e., the first subframe of each gap occurs at an SFN and subframe meeting the following condition:</w:t>
      </w:r>
    </w:p>
    <w:p w14:paraId="12FE971B" w14:textId="77777777" w:rsidR="00EF0289" w:rsidRPr="0038399F" w:rsidRDefault="00EF0289" w:rsidP="00EF0289">
      <w:pPr>
        <w:pStyle w:val="B3"/>
        <w:ind w:firstLine="0"/>
      </w:pPr>
      <w:r w:rsidRPr="0038399F">
        <w:t xml:space="preserve">SFN mod </w:t>
      </w:r>
      <w:r w:rsidRPr="0038399F">
        <w:rPr>
          <w:i/>
        </w:rPr>
        <w:t>T</w:t>
      </w:r>
      <w:r w:rsidRPr="0038399F">
        <w:t xml:space="preserve"> = FLOOR(</w:t>
      </w:r>
      <w:r w:rsidRPr="0038399F">
        <w:rPr>
          <w:i/>
        </w:rPr>
        <w:t>gapOffset</w:t>
      </w:r>
      <w:r w:rsidRPr="0038399F">
        <w:t>/10);</w:t>
      </w:r>
    </w:p>
    <w:p w14:paraId="4BF799E9" w14:textId="77777777" w:rsidR="00EF0289" w:rsidRPr="0038399F" w:rsidRDefault="00EF0289" w:rsidP="00EF0289">
      <w:pPr>
        <w:pStyle w:val="B3"/>
        <w:ind w:firstLine="0"/>
      </w:pPr>
      <w:r w:rsidRPr="0038399F">
        <w:t xml:space="preserve">subframe = </w:t>
      </w:r>
      <w:r w:rsidRPr="0038399F">
        <w:rPr>
          <w:i/>
        </w:rPr>
        <w:t>gapOffset</w:t>
      </w:r>
      <w:r w:rsidRPr="0038399F">
        <w:t xml:space="preserve"> mod 10;</w:t>
      </w:r>
    </w:p>
    <w:p w14:paraId="74D854D6" w14:textId="77777777" w:rsidR="00EF0289" w:rsidRPr="0038399F" w:rsidRDefault="00EF0289" w:rsidP="00EF0289">
      <w:pPr>
        <w:pStyle w:val="B3"/>
        <w:ind w:firstLine="0"/>
      </w:pPr>
      <w:r w:rsidRPr="0038399F">
        <w:t xml:space="preserve">with </w:t>
      </w:r>
      <w:r w:rsidRPr="0038399F">
        <w:rPr>
          <w:i/>
        </w:rPr>
        <w:t>T</w:t>
      </w:r>
      <w:r w:rsidRPr="0038399F">
        <w:t xml:space="preserve"> = MGRP/10 as defined in TS 38.133 [14];</w:t>
      </w:r>
    </w:p>
    <w:p w14:paraId="2A3B83BD" w14:textId="77777777" w:rsidR="00EF0289" w:rsidRPr="0038399F" w:rsidRDefault="00EF0289" w:rsidP="00EF0289">
      <w:pPr>
        <w:pStyle w:val="B2"/>
      </w:pPr>
      <w:r w:rsidRPr="0038399F">
        <w:t>2&gt;</w:t>
      </w:r>
      <w:r w:rsidRPr="0038399F">
        <w:tab/>
        <w:t xml:space="preserve">if </w:t>
      </w:r>
      <w:r w:rsidRPr="0038399F">
        <w:rPr>
          <w:i/>
        </w:rPr>
        <w:t>mgta</w:t>
      </w:r>
      <w:r w:rsidRPr="0038399F">
        <w:t xml:space="preserve"> is configured, apply the specified timing advance to the gap occurrences calculated above (i.e. the UE starts the measurement </w:t>
      </w:r>
      <w:r w:rsidRPr="0038399F">
        <w:rPr>
          <w:i/>
        </w:rPr>
        <w:t>mgta</w:t>
      </w:r>
      <w:r w:rsidRPr="0038399F">
        <w:t xml:space="preserve"> ms before the gap subframe occurrences);</w:t>
      </w:r>
    </w:p>
    <w:p w14:paraId="4839B603" w14:textId="77777777" w:rsidR="00EF0289" w:rsidRPr="0038399F" w:rsidRDefault="00EF0289" w:rsidP="00EF0289">
      <w:pPr>
        <w:pStyle w:val="B1"/>
      </w:pPr>
      <w:r w:rsidRPr="0038399F">
        <w:t>1&gt;</w:t>
      </w:r>
      <w:r w:rsidRPr="0038399F">
        <w:tab/>
        <w:t xml:space="preserve">else if </w:t>
      </w:r>
      <w:r w:rsidRPr="0038399F">
        <w:rPr>
          <w:i/>
        </w:rPr>
        <w:t>gapUE</w:t>
      </w:r>
      <w:r w:rsidRPr="0038399F">
        <w:t xml:space="preserve"> is set to release:</w:t>
      </w:r>
    </w:p>
    <w:p w14:paraId="69086E73" w14:textId="77777777" w:rsidR="00EF0289" w:rsidRPr="0038399F" w:rsidRDefault="00EF0289" w:rsidP="00EF0289">
      <w:pPr>
        <w:pStyle w:val="B2"/>
      </w:pPr>
      <w:r w:rsidRPr="0038399F">
        <w:t>2&gt;</w:t>
      </w:r>
      <w:r w:rsidRPr="0038399F">
        <w:tab/>
        <w:t>release the per UE measurement gap configuration.</w:t>
      </w:r>
    </w:p>
    <w:p w14:paraId="0382180F" w14:textId="77777777" w:rsidR="00EF0289" w:rsidRPr="0038399F" w:rsidRDefault="00EF0289" w:rsidP="00EF0289">
      <w:r w:rsidRPr="0038399F">
        <w:t>[TS 38.331, clause 5.5.4.1]</w:t>
      </w:r>
    </w:p>
    <w:p w14:paraId="30E1A89A" w14:textId="77777777" w:rsidR="00EF0289" w:rsidRPr="0038399F" w:rsidRDefault="00EF0289" w:rsidP="00EF0289">
      <w:r w:rsidRPr="0038399F">
        <w:t>If security has been activated successfully, the UE shall:</w:t>
      </w:r>
    </w:p>
    <w:p w14:paraId="5C0DFBC7"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1F80E759" w14:textId="77777777" w:rsidR="00EF0289" w:rsidRPr="0038399F" w:rsidRDefault="00EF0289" w:rsidP="00EF0289">
      <w:pPr>
        <w:pStyle w:val="B2"/>
      </w:pPr>
      <w:r w:rsidRPr="0038399F">
        <w:t>2&gt;</w:t>
      </w:r>
      <w:r w:rsidRPr="0038399F">
        <w:tab/>
        <w:t xml:space="preserve">if the corresponding </w:t>
      </w:r>
      <w:r w:rsidRPr="0038399F">
        <w:rPr>
          <w:i/>
        </w:rPr>
        <w:t>reportConfig</w:t>
      </w:r>
      <w:r w:rsidRPr="0038399F">
        <w:t xml:space="preserve">includes a </w:t>
      </w:r>
      <w:r w:rsidRPr="0038399F">
        <w:rPr>
          <w:i/>
        </w:rPr>
        <w:t>reportType</w:t>
      </w:r>
      <w:r w:rsidRPr="0038399F">
        <w:t xml:space="preserve"> set to </w:t>
      </w:r>
      <w:r w:rsidRPr="0038399F">
        <w:rPr>
          <w:i/>
        </w:rPr>
        <w:t>eventTriggered</w:t>
      </w:r>
      <w:r w:rsidRPr="0038399F">
        <w:t xml:space="preserve"> or </w:t>
      </w:r>
      <w:r w:rsidRPr="0038399F">
        <w:rPr>
          <w:i/>
        </w:rPr>
        <w:t>periodical</w:t>
      </w:r>
      <w:r w:rsidRPr="0038399F">
        <w:t>;</w:t>
      </w:r>
    </w:p>
    <w:p w14:paraId="2F3803F2" w14:textId="77777777" w:rsidR="00EF0289" w:rsidRPr="0038399F" w:rsidRDefault="00EF0289" w:rsidP="00EF0289">
      <w:pPr>
        <w:pStyle w:val="B3"/>
      </w:pPr>
      <w:r w:rsidRPr="0038399F">
        <w:t>3&gt;</w:t>
      </w:r>
      <w:r w:rsidRPr="0038399F">
        <w:tab/>
        <w:t xml:space="preserve">if the corresponding </w:t>
      </w:r>
      <w:r w:rsidRPr="0038399F">
        <w:rPr>
          <w:i/>
        </w:rPr>
        <w:t>measObject</w:t>
      </w:r>
      <w:r w:rsidRPr="0038399F">
        <w:t xml:space="preserve"> concerns NR;</w:t>
      </w:r>
    </w:p>
    <w:p w14:paraId="12FC20C0" w14:textId="77777777" w:rsidR="00EF0289" w:rsidRPr="0038399F" w:rsidRDefault="00EF0289" w:rsidP="00EF0289">
      <w:pPr>
        <w:pStyle w:val="B5"/>
        <w:ind w:left="850" w:firstLine="284"/>
        <w:rPr>
          <w:lang w:eastAsia="zh-CN"/>
        </w:rPr>
      </w:pPr>
      <w:r w:rsidRPr="0038399F">
        <w:rPr>
          <w:lang w:eastAsia="zh-CN"/>
        </w:rPr>
        <w:t>…</w:t>
      </w:r>
    </w:p>
    <w:p w14:paraId="6D812450" w14:textId="77777777" w:rsidR="00EF0289" w:rsidRPr="0038399F" w:rsidRDefault="00EF0289" w:rsidP="00EF0289">
      <w:pPr>
        <w:pStyle w:val="B4"/>
        <w:rPr>
          <w:lang w:eastAsia="zh-CN"/>
        </w:rPr>
      </w:pPr>
      <w:r w:rsidRPr="0038399F">
        <w:t xml:space="preserve">4&gt; for measurement events other than </w:t>
      </w:r>
      <w:r w:rsidRPr="0038399F">
        <w:rPr>
          <w:i/>
        </w:rPr>
        <w:t>eventA1</w:t>
      </w:r>
      <w:r w:rsidRPr="0038399F">
        <w:t xml:space="preserve"> or </w:t>
      </w:r>
      <w:r w:rsidRPr="0038399F">
        <w:rPr>
          <w:i/>
        </w:rPr>
        <w:t>eventA2</w:t>
      </w:r>
      <w:r w:rsidRPr="0038399F">
        <w:t>:</w:t>
      </w:r>
    </w:p>
    <w:p w14:paraId="0E5B049B" w14:textId="00D44892" w:rsidR="00EF0289" w:rsidRPr="0038399F" w:rsidRDefault="00EF0289" w:rsidP="00EF0289">
      <w:pPr>
        <w:pStyle w:val="B5"/>
      </w:pPr>
      <w:r w:rsidRPr="0038399F">
        <w:t>5&gt;</w:t>
      </w:r>
      <w:r w:rsidRPr="0038399F">
        <w:tab/>
        <w:t xml:space="preserve">if </w:t>
      </w:r>
      <w:del w:id="120" w:author="HUAWEI" w:date="2022-11-02T20:40:00Z">
        <w:r w:rsidRPr="0038399F" w:rsidDel="00D51A32">
          <w:rPr>
            <w:i/>
          </w:rPr>
          <w:delText>useWhiteCellList</w:delText>
        </w:r>
      </w:del>
      <w:ins w:id="121" w:author="HUAWEI" w:date="2022-11-02T20:40:00Z">
        <w:r w:rsidR="00D51A32">
          <w:rPr>
            <w:i/>
          </w:rPr>
          <w:t>useAllowedCellList</w:t>
        </w:r>
      </w:ins>
      <w:r w:rsidRPr="0038399F">
        <w:t xml:space="preserve"> is set to TRUE:</w:t>
      </w:r>
    </w:p>
    <w:p w14:paraId="54CC6561" w14:textId="1A324D4B"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rPr>
        <w:t>measObjectNR</w:t>
      </w:r>
      <w:r w:rsidRPr="0038399F">
        <w:t xml:space="preserve">to be applicable when the concerned cell is included in the </w:t>
      </w:r>
      <w:del w:id="122" w:author="HUAWEI" w:date="2022-11-02T20:41:00Z">
        <w:r w:rsidRPr="0038399F" w:rsidDel="00D51A32">
          <w:rPr>
            <w:i/>
          </w:rPr>
          <w:delText>whiteCellsToAddModList</w:delText>
        </w:r>
      </w:del>
      <w:ins w:id="123" w:author="HUAWEI" w:date="2022-11-02T20:41:00Z">
        <w:r w:rsidR="00D51A32">
          <w:rPr>
            <w:i/>
          </w:rPr>
          <w:t>allowedCellsToAddModList</w:t>
        </w:r>
      </w:ins>
      <w:r w:rsidRPr="0038399F">
        <w:t xml:space="preserve"> defined within the </w:t>
      </w:r>
      <w:r w:rsidRPr="0038399F">
        <w:rPr>
          <w:i/>
        </w:rPr>
        <w:t>VarMeasConfig</w:t>
      </w:r>
      <w:r w:rsidRPr="0038399F">
        <w:t xml:space="preserve"> for this measId;</w:t>
      </w:r>
    </w:p>
    <w:p w14:paraId="405A277C" w14:textId="77777777" w:rsidR="00EF0289" w:rsidRPr="0038399F" w:rsidRDefault="00EF0289" w:rsidP="00EF0289">
      <w:pPr>
        <w:pStyle w:val="B5"/>
      </w:pPr>
      <w:r w:rsidRPr="0038399F">
        <w:t>5&gt;</w:t>
      </w:r>
      <w:r w:rsidRPr="0038399F">
        <w:tab/>
        <w:t>else:</w:t>
      </w:r>
    </w:p>
    <w:p w14:paraId="5DA99371" w14:textId="40FAC875" w:rsidR="00EF0289" w:rsidRPr="0038399F" w:rsidRDefault="00EF0289" w:rsidP="00EF0289">
      <w:pPr>
        <w:pStyle w:val="B6"/>
      </w:pPr>
      <w:r w:rsidRPr="0038399F">
        <w:t>6&gt;</w:t>
      </w:r>
      <w:r w:rsidRPr="0038399F">
        <w:tab/>
        <w:t xml:space="preserve">consider any neighbouring cell detected based on parameters in the associated </w:t>
      </w:r>
      <w:r w:rsidRPr="0038399F">
        <w:rPr>
          <w:i/>
        </w:rPr>
        <w:t>measObjectNR</w:t>
      </w:r>
      <w:r w:rsidRPr="0038399F">
        <w:t xml:space="preserve">to be applicable when the concerned cell is not included in the </w:t>
      </w:r>
      <w:del w:id="124" w:author="HUAWEI" w:date="2022-11-02T20:38:00Z">
        <w:r w:rsidRPr="0038399F" w:rsidDel="00D51A32">
          <w:rPr>
            <w:i/>
          </w:rPr>
          <w:delText>blackCellsToAddModList</w:delText>
        </w:r>
      </w:del>
      <w:ins w:id="125" w:author="HUAWEI" w:date="2022-11-02T20:38:00Z">
        <w:r w:rsidR="00D51A32">
          <w:rPr>
            <w:i/>
          </w:rPr>
          <w:t>excludedCellsToAddModList</w:t>
        </w:r>
      </w:ins>
      <w:r w:rsidRPr="0038399F">
        <w:t xml:space="preserve"> defined within the </w:t>
      </w:r>
      <w:r w:rsidRPr="0038399F">
        <w:rPr>
          <w:i/>
        </w:rPr>
        <w:t>VarMeasConfig</w:t>
      </w:r>
      <w:r w:rsidRPr="0038399F">
        <w:t xml:space="preserve"> for this measId;</w:t>
      </w:r>
    </w:p>
    <w:p w14:paraId="4D8A3642" w14:textId="77777777" w:rsidR="00EF0289" w:rsidRPr="0038399F" w:rsidRDefault="00EF0289" w:rsidP="00EF0289">
      <w:pPr>
        <w:pStyle w:val="B3"/>
      </w:pPr>
      <w:r w:rsidRPr="0038399F">
        <w:t>3&gt;</w:t>
      </w:r>
      <w:r w:rsidRPr="0038399F">
        <w:tab/>
        <w:t xml:space="preserve">else if the corresponding </w:t>
      </w:r>
      <w:r w:rsidRPr="0038399F">
        <w:rPr>
          <w:i/>
        </w:rPr>
        <w:t>measObject</w:t>
      </w:r>
      <w:r w:rsidRPr="0038399F">
        <w:t xml:space="preserve"> concerns E-UTRA;</w:t>
      </w:r>
    </w:p>
    <w:p w14:paraId="4A506482" w14:textId="59306FCC" w:rsidR="00EF0289" w:rsidRPr="0038399F" w:rsidRDefault="00EF0289" w:rsidP="00EF0289">
      <w:pPr>
        <w:pStyle w:val="B4"/>
      </w:pPr>
      <w:r w:rsidRPr="0038399F">
        <w:t>4&gt;</w:t>
      </w:r>
      <w:r w:rsidRPr="0038399F">
        <w:tab/>
        <w:t xml:space="preserve">consider any neighbouring cell detected on the associated frequency to be applicable when the concerned cell is not included in the </w:t>
      </w:r>
      <w:del w:id="126" w:author="HUAWEI" w:date="2022-11-02T20:38:00Z">
        <w:r w:rsidRPr="0038399F" w:rsidDel="00D51A32">
          <w:rPr>
            <w:i/>
          </w:rPr>
          <w:delText>blackCellsToAddModList</w:delText>
        </w:r>
      </w:del>
      <w:ins w:id="127" w:author="HUAWEI" w:date="2022-11-02T20:38:00Z">
        <w:r w:rsidR="00D51A32">
          <w:rPr>
            <w:i/>
          </w:rPr>
          <w:t>excludedCellsToAddModList</w:t>
        </w:r>
      </w:ins>
      <w:r w:rsidRPr="0038399F">
        <w:rPr>
          <w:i/>
        </w:rPr>
        <w:t>EUTRAN</w:t>
      </w:r>
      <w:r w:rsidRPr="0038399F">
        <w:t xml:space="preserve"> defined within the </w:t>
      </w:r>
      <w:r w:rsidRPr="0038399F">
        <w:rPr>
          <w:i/>
        </w:rPr>
        <w:t>VarMeasConfig</w:t>
      </w:r>
      <w:r w:rsidRPr="0038399F">
        <w:t xml:space="preserve"> for this </w:t>
      </w:r>
      <w:r w:rsidRPr="0038399F">
        <w:rPr>
          <w:i/>
        </w:rPr>
        <w:t>measId</w:t>
      </w:r>
      <w:r w:rsidRPr="0038399F">
        <w:t>;</w:t>
      </w:r>
    </w:p>
    <w:p w14:paraId="092CA399" w14:textId="77777777" w:rsidR="00EF0289" w:rsidRPr="0038399F" w:rsidRDefault="00EF0289" w:rsidP="00EF0289">
      <w:pPr>
        <w:pStyle w:val="B3"/>
        <w:ind w:left="567" w:firstLine="0"/>
        <w:rPr>
          <w:lang w:eastAsia="zh-CN"/>
        </w:rPr>
      </w:pPr>
      <w:r w:rsidRPr="0038399F">
        <w:rPr>
          <w:lang w:eastAsia="zh-CN"/>
        </w:rPr>
        <w:t>…</w:t>
      </w:r>
    </w:p>
    <w:p w14:paraId="108CEC4B" w14:textId="77777777" w:rsidR="00EF0289" w:rsidRPr="0038399F" w:rsidRDefault="00EF0289" w:rsidP="00EF0289">
      <w:pPr>
        <w:pStyle w:val="B2"/>
      </w:pPr>
      <w:r w:rsidRPr="0038399F">
        <w:t>2&gt;</w:t>
      </w:r>
      <w:r w:rsidRPr="0038399F">
        <w:tab/>
        <w:t xml:space="preserve">if the </w:t>
      </w:r>
      <w:r w:rsidRPr="0038399F">
        <w:rPr>
          <w:i/>
        </w:rPr>
        <w:t xml:space="preserve">reportType </w:t>
      </w:r>
      <w:r w:rsidRPr="0038399F">
        <w:t xml:space="preserve">is set to </w:t>
      </w:r>
      <w:r w:rsidRPr="0038399F">
        <w:rPr>
          <w:i/>
        </w:rPr>
        <w:t>eventTriggered</w:t>
      </w:r>
      <w:r w:rsidRPr="0038399F">
        <w:t xml:space="preserve"> 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while the </w:t>
      </w:r>
      <w:r w:rsidRPr="0038399F">
        <w:rPr>
          <w:i/>
        </w:rPr>
        <w:t>VarMeasReportList</w:t>
      </w:r>
      <w:r w:rsidRPr="0038399F">
        <w:t xml:space="preserve"> does not include a measurement reporting entry for this </w:t>
      </w:r>
      <w:r w:rsidRPr="0038399F">
        <w:rPr>
          <w:i/>
        </w:rPr>
        <w:t xml:space="preserve">measId </w:t>
      </w:r>
      <w:r w:rsidRPr="0038399F">
        <w:t>(a first cell triggers the event):</w:t>
      </w:r>
    </w:p>
    <w:p w14:paraId="0951A635"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1C61F222"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7492C2A3" w14:textId="77777777" w:rsidR="00EF0289" w:rsidRPr="0038399F" w:rsidRDefault="00EF0289" w:rsidP="00EF0289">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3D41E193" w14:textId="77777777" w:rsidR="00EF0289" w:rsidRPr="0038399F" w:rsidRDefault="00EF0289" w:rsidP="00EF0289">
      <w:pPr>
        <w:pStyle w:val="B3"/>
      </w:pPr>
      <w:r w:rsidRPr="0038399F">
        <w:t>3&gt;</w:t>
      </w:r>
      <w:r w:rsidRPr="0038399F">
        <w:tab/>
        <w:t>initiate the measurement reporting procedure, as specified in 5.5.5;</w:t>
      </w:r>
    </w:p>
    <w:p w14:paraId="23778FB5" w14:textId="77777777" w:rsidR="00EF0289" w:rsidRPr="0038399F" w:rsidRDefault="00EF0289" w:rsidP="00EF0289">
      <w:pPr>
        <w:pStyle w:val="B2"/>
      </w:pPr>
      <w:r w:rsidRPr="0038399F">
        <w:t>2&gt;</w:t>
      </w:r>
      <w:r w:rsidRPr="0038399F">
        <w:tab/>
        <w:t xml:space="preserve">else if the </w:t>
      </w:r>
      <w:r w:rsidRPr="0038399F">
        <w:rPr>
          <w:i/>
        </w:rPr>
        <w:t xml:space="preserve">reportType </w:t>
      </w:r>
      <w:r w:rsidRPr="0038399F">
        <w:t xml:space="preserve">is set to </w:t>
      </w:r>
      <w:r w:rsidRPr="0038399F">
        <w:rPr>
          <w:i/>
        </w:rPr>
        <w:t xml:space="preserve">eventTriggered </w:t>
      </w:r>
      <w:r w:rsidRPr="0038399F">
        <w:t xml:space="preserve">and if the entry condition applicable for this event, i.e. the event corresponding with the </w:t>
      </w:r>
      <w:r w:rsidRPr="0038399F">
        <w:rPr>
          <w:i/>
        </w:rPr>
        <w:t>eventId</w:t>
      </w:r>
      <w:r w:rsidRPr="0038399F">
        <w:t xml:space="preserve"> of the corresponding </w:t>
      </w:r>
      <w:r w:rsidRPr="0038399F">
        <w:rPr>
          <w:i/>
        </w:rPr>
        <w:t>reportConfig</w:t>
      </w:r>
      <w:r w:rsidRPr="0038399F">
        <w:t xml:space="preserve"> within </w:t>
      </w:r>
      <w:r w:rsidRPr="0038399F">
        <w:rPr>
          <w:i/>
        </w:rPr>
        <w:t>VarMeasConfig</w:t>
      </w:r>
      <w:r w:rsidRPr="0038399F">
        <w:t xml:space="preserve">, is fulfilled for one or more applicable cells not included in the </w:t>
      </w:r>
      <w:r w:rsidRPr="0038399F">
        <w:rPr>
          <w:i/>
        </w:rPr>
        <w:t>cellsTriggeredList</w:t>
      </w:r>
      <w:r w:rsidRPr="0038399F">
        <w:t xml:space="preserve"> for all measurements after layer 3 filtering taken during </w:t>
      </w:r>
      <w:r w:rsidRPr="0038399F">
        <w:rPr>
          <w:i/>
        </w:rPr>
        <w:t>timeToTrigger</w:t>
      </w:r>
      <w:r w:rsidRPr="0038399F">
        <w:t xml:space="preserve"> defined for this event within the </w:t>
      </w:r>
      <w:r w:rsidRPr="0038399F">
        <w:rPr>
          <w:i/>
        </w:rPr>
        <w:t>VarMeasConfig</w:t>
      </w:r>
      <w:r w:rsidRPr="0038399F">
        <w:t xml:space="preserve"> (a subsequent cell triggers the event):</w:t>
      </w:r>
    </w:p>
    <w:p w14:paraId="3CD0DB49"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337952C4" w14:textId="77777777" w:rsidR="00EF0289" w:rsidRPr="0038399F" w:rsidRDefault="00EF0289" w:rsidP="00EF0289">
      <w:pPr>
        <w:pStyle w:val="B3"/>
      </w:pPr>
      <w:r w:rsidRPr="0038399F">
        <w:t>3&gt;</w:t>
      </w:r>
      <w:r w:rsidRPr="0038399F">
        <w:tab/>
        <w:t xml:space="preserve">include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5068FB79" w14:textId="77777777" w:rsidR="00EF0289" w:rsidRPr="0038399F" w:rsidRDefault="00EF0289" w:rsidP="00EF0289">
      <w:pPr>
        <w:pStyle w:val="B3"/>
      </w:pPr>
      <w:r w:rsidRPr="0038399F">
        <w:t>3&gt;</w:t>
      </w:r>
      <w:r w:rsidRPr="0038399F">
        <w:tab/>
        <w:t>initiate the measurement reporting procedure, as specified in 5.5.5;</w:t>
      </w:r>
    </w:p>
    <w:p w14:paraId="66843BBA" w14:textId="77777777" w:rsidR="00EF0289" w:rsidRPr="0038399F" w:rsidRDefault="00EF0289" w:rsidP="00EF0289">
      <w:pPr>
        <w:pStyle w:val="B2"/>
      </w:pPr>
      <w:r w:rsidRPr="0038399F">
        <w:t>2&gt;</w:t>
      </w:r>
      <w:r w:rsidRPr="0038399F">
        <w:tab/>
        <w:t xml:space="preserve">else if the </w:t>
      </w:r>
      <w:r w:rsidRPr="0038399F">
        <w:rPr>
          <w:i/>
        </w:rPr>
        <w:t xml:space="preserve">reportType </w:t>
      </w:r>
      <w:r w:rsidRPr="0038399F">
        <w:t xml:space="preserve">is set to </w:t>
      </w:r>
      <w:r w:rsidRPr="0038399F">
        <w:rPr>
          <w:i/>
        </w:rPr>
        <w:t xml:space="preserve">eventTriggered </w:t>
      </w:r>
      <w:r w:rsidRPr="0038399F">
        <w:t xml:space="preserve">and if the leaving condition applicable for this event is fulfilled for one or more of the cells included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 xml:space="preserve"> for all measurements after layer 3 filtering taken during </w:t>
      </w:r>
      <w:r w:rsidRPr="0038399F">
        <w:rPr>
          <w:i/>
        </w:rPr>
        <w:t xml:space="preserve">timeToTrigger </w:t>
      </w:r>
      <w:r w:rsidRPr="0038399F">
        <w:t xml:space="preserve">defined within the </w:t>
      </w:r>
      <w:r w:rsidRPr="0038399F">
        <w:rPr>
          <w:i/>
        </w:rPr>
        <w:t xml:space="preserve">VarMeasConfig </w:t>
      </w:r>
      <w:r w:rsidRPr="0038399F">
        <w:t>for this event:</w:t>
      </w:r>
    </w:p>
    <w:p w14:paraId="79F4488D" w14:textId="77777777" w:rsidR="00EF0289" w:rsidRPr="0038399F" w:rsidRDefault="00EF0289" w:rsidP="00EF0289">
      <w:pPr>
        <w:pStyle w:val="B3"/>
      </w:pPr>
      <w:r w:rsidRPr="0038399F">
        <w:t>3&gt;</w:t>
      </w:r>
      <w:r w:rsidRPr="0038399F">
        <w:tab/>
        <w:t xml:space="preserve">remove the concerned cell(s) in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measId</w:t>
      </w:r>
      <w:r w:rsidRPr="0038399F">
        <w:t>;</w:t>
      </w:r>
    </w:p>
    <w:p w14:paraId="2B903E56" w14:textId="77777777" w:rsidR="00EF0289" w:rsidRPr="0038399F" w:rsidRDefault="00EF0289" w:rsidP="00EF0289">
      <w:pPr>
        <w:pStyle w:val="B3"/>
      </w:pPr>
      <w:r w:rsidRPr="0038399F">
        <w:t>3&gt;</w:t>
      </w:r>
      <w:r w:rsidRPr="0038399F">
        <w:tab/>
        <w:t xml:space="preserve">if </w:t>
      </w:r>
      <w:r w:rsidRPr="0038399F">
        <w:rPr>
          <w:i/>
          <w:iCs/>
        </w:rPr>
        <w:t>reportOnLeave</w:t>
      </w:r>
      <w:r w:rsidRPr="0038399F">
        <w:t xml:space="preserve"> is set to </w:t>
      </w:r>
      <w:r w:rsidRPr="0038399F">
        <w:rPr>
          <w:i/>
        </w:rPr>
        <w:t>TRUE</w:t>
      </w:r>
      <w:r w:rsidRPr="0038399F">
        <w:t xml:space="preserve"> for the corresponding reporting configuration:</w:t>
      </w:r>
    </w:p>
    <w:p w14:paraId="57B43F7C" w14:textId="77777777" w:rsidR="00EF0289" w:rsidRPr="0038399F" w:rsidRDefault="00EF0289" w:rsidP="00EF0289">
      <w:pPr>
        <w:pStyle w:val="B4"/>
      </w:pPr>
      <w:r w:rsidRPr="0038399F">
        <w:t>4&gt;</w:t>
      </w:r>
      <w:r w:rsidRPr="0038399F">
        <w:tab/>
        <w:t>initiate the measurement reporting procedure, as specified in 5.5.5;</w:t>
      </w:r>
    </w:p>
    <w:p w14:paraId="38F45482" w14:textId="77777777" w:rsidR="00EF0289" w:rsidRPr="0038399F" w:rsidRDefault="00EF0289" w:rsidP="00EF0289">
      <w:pPr>
        <w:pStyle w:val="B3"/>
      </w:pPr>
      <w:r w:rsidRPr="0038399F">
        <w:t>3&gt;</w:t>
      </w:r>
      <w:r w:rsidRPr="0038399F">
        <w:tab/>
        <w:t xml:space="preserve">if the </w:t>
      </w:r>
      <w:r w:rsidRPr="0038399F">
        <w:rPr>
          <w:i/>
        </w:rPr>
        <w:t>cellsTriggeredList</w:t>
      </w:r>
      <w:r w:rsidRPr="0038399F">
        <w:t xml:space="preserve"> defined within the </w:t>
      </w:r>
      <w:r w:rsidRPr="0038399F">
        <w:rPr>
          <w:i/>
        </w:rPr>
        <w:t>VarMeasReportList</w:t>
      </w:r>
      <w:r w:rsidRPr="0038399F">
        <w:t xml:space="preserve"> for this </w:t>
      </w:r>
      <w:r w:rsidRPr="0038399F">
        <w:rPr>
          <w:i/>
        </w:rPr>
        <w:t xml:space="preserve">measId </w:t>
      </w:r>
      <w:r w:rsidRPr="0038399F">
        <w:t>is empty:</w:t>
      </w:r>
    </w:p>
    <w:p w14:paraId="105ADE9D" w14:textId="77777777" w:rsidR="00EF0289" w:rsidRPr="0038399F" w:rsidRDefault="00EF0289" w:rsidP="00EF0289">
      <w:pPr>
        <w:pStyle w:val="B4"/>
      </w:pPr>
      <w:r w:rsidRPr="0038399F">
        <w:t>4&gt;</w:t>
      </w:r>
      <w:r w:rsidRPr="0038399F">
        <w:tab/>
        <w:t xml:space="preserve">remove the measurement reporting entry within the </w:t>
      </w:r>
      <w:r w:rsidRPr="0038399F">
        <w:rPr>
          <w:i/>
        </w:rPr>
        <w:t>VarMeasReportList</w:t>
      </w:r>
      <w:r w:rsidRPr="0038399F">
        <w:t xml:space="preserve"> for this </w:t>
      </w:r>
      <w:r w:rsidRPr="0038399F">
        <w:rPr>
          <w:i/>
        </w:rPr>
        <w:t>measId</w:t>
      </w:r>
      <w:r w:rsidRPr="0038399F">
        <w:t>;</w:t>
      </w:r>
    </w:p>
    <w:p w14:paraId="091AE948" w14:textId="77777777" w:rsidR="00EF0289" w:rsidRPr="0038399F" w:rsidRDefault="00EF0289" w:rsidP="00EF0289">
      <w:pPr>
        <w:pStyle w:val="B4"/>
      </w:pPr>
      <w:r w:rsidRPr="0038399F">
        <w:t>4&gt;</w:t>
      </w:r>
      <w:r w:rsidRPr="0038399F">
        <w:tab/>
        <w:t xml:space="preserve">stop the periodical reporting timer for this </w:t>
      </w:r>
      <w:r w:rsidRPr="0038399F">
        <w:rPr>
          <w:i/>
        </w:rPr>
        <w:t>measId</w:t>
      </w:r>
      <w:r w:rsidRPr="0038399F">
        <w:t>, if running;</w:t>
      </w:r>
    </w:p>
    <w:p w14:paraId="68742421" w14:textId="77777777" w:rsidR="00EF0289" w:rsidRPr="0038399F" w:rsidRDefault="00EF0289" w:rsidP="00EF0289">
      <w:pPr>
        <w:pStyle w:val="B4"/>
        <w:ind w:left="360" w:firstLine="0"/>
        <w:rPr>
          <w:lang w:eastAsia="zh-CN"/>
        </w:rPr>
      </w:pPr>
      <w:r w:rsidRPr="0038399F">
        <w:rPr>
          <w:lang w:eastAsia="zh-CN"/>
        </w:rPr>
        <w:t>…</w:t>
      </w:r>
    </w:p>
    <w:p w14:paraId="4A9AEFF0" w14:textId="77777777" w:rsidR="00EF0289" w:rsidRPr="0038399F" w:rsidRDefault="00EF0289" w:rsidP="00EF0289">
      <w:pPr>
        <w:pStyle w:val="B2"/>
      </w:pPr>
      <w:r w:rsidRPr="0038399F">
        <w:t>2&gt;</w:t>
      </w:r>
      <w:r w:rsidRPr="0038399F">
        <w:tab/>
        <w:t xml:space="preserve">upon the expiry of T321 for this </w:t>
      </w:r>
      <w:r w:rsidRPr="0038399F">
        <w:rPr>
          <w:i/>
        </w:rPr>
        <w:t>measId</w:t>
      </w:r>
      <w:r w:rsidRPr="0038399F">
        <w:t>:</w:t>
      </w:r>
    </w:p>
    <w:p w14:paraId="34F39DE2"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00FCBCD3"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7AE49655" w14:textId="77777777" w:rsidR="00EF0289" w:rsidRPr="0038399F" w:rsidRDefault="00EF0289" w:rsidP="00EF0289">
      <w:pPr>
        <w:pStyle w:val="B3"/>
      </w:pPr>
      <w:r w:rsidRPr="0038399F">
        <w:t>3&gt;</w:t>
      </w:r>
      <w:r w:rsidRPr="0038399F">
        <w:tab/>
        <w:t>initiate the measurement reporting procedure, as specified in 5.5.5.</w:t>
      </w:r>
    </w:p>
    <w:p w14:paraId="2E68371D" w14:textId="77777777" w:rsidR="00EF0289" w:rsidRPr="0038399F" w:rsidRDefault="00EF0289" w:rsidP="00EF0289">
      <w:r w:rsidRPr="0038399F">
        <w:t>[TS 38.331, clause 5.5.4.9]</w:t>
      </w:r>
    </w:p>
    <w:p w14:paraId="6F1718B1" w14:textId="77777777" w:rsidR="00EF0289" w:rsidRPr="0038399F" w:rsidRDefault="00EF0289" w:rsidP="00EF0289">
      <w:r w:rsidRPr="0038399F">
        <w:t>The UE shall:</w:t>
      </w:r>
    </w:p>
    <w:p w14:paraId="641B313D" w14:textId="77777777" w:rsidR="00EF0289" w:rsidRPr="0038399F" w:rsidRDefault="00EF0289" w:rsidP="00EF0289">
      <w:pPr>
        <w:pStyle w:val="B1"/>
      </w:pPr>
      <w:r w:rsidRPr="0038399F">
        <w:rPr>
          <w:lang w:eastAsia="zh-CN"/>
        </w:rPr>
        <w:t>1&gt;</w:t>
      </w:r>
      <w:r w:rsidRPr="0038399F">
        <w:rPr>
          <w:lang w:eastAsia="zh-CN"/>
        </w:rPr>
        <w:tab/>
        <w:t xml:space="preserve">consider the entering condition for this event to be satisfied when both condition B2-1 and </w:t>
      </w:r>
      <w:r w:rsidRPr="0038399F">
        <w:rPr>
          <w:lang w:eastAsia="ko-KR"/>
        </w:rPr>
        <w:t>condition</w:t>
      </w:r>
      <w:r w:rsidRPr="0038399F">
        <w:rPr>
          <w:lang w:eastAsia="zh-CN"/>
        </w:rPr>
        <w:t xml:space="preserve"> B2-2, as specified below, are fulfilled;</w:t>
      </w:r>
    </w:p>
    <w:p w14:paraId="023CE394" w14:textId="77777777" w:rsidR="00EF0289" w:rsidRPr="0038399F" w:rsidRDefault="00EF0289" w:rsidP="00EF0289">
      <w:pPr>
        <w:pStyle w:val="B1"/>
      </w:pPr>
      <w:r w:rsidRPr="0038399F">
        <w:rPr>
          <w:lang w:eastAsia="zh-CN"/>
        </w:rPr>
        <w:t>1&gt;</w:t>
      </w:r>
      <w:r w:rsidRPr="0038399F">
        <w:rPr>
          <w:lang w:eastAsia="zh-CN"/>
        </w:rPr>
        <w:tab/>
        <w:t>consider the leaving condition for this event to be satisfied when condition B2-3 or condition B2-4, i.e. at least one of the two, as specified below, is fulfilled;</w:t>
      </w:r>
    </w:p>
    <w:p w14:paraId="74F36640" w14:textId="77777777" w:rsidR="00EF0289" w:rsidRPr="0038399F" w:rsidRDefault="00EF0289" w:rsidP="00EF0289">
      <w:r w:rsidRPr="0038399F">
        <w:rPr>
          <w:lang w:eastAsia="ko-KR"/>
        </w:rPr>
        <w:t>Inequality</w:t>
      </w:r>
      <w:r w:rsidRPr="0038399F">
        <w:t xml:space="preserve"> B2-1 (Entering condition 1)</w:t>
      </w:r>
    </w:p>
    <w:p w14:paraId="38A69C04" w14:textId="77777777" w:rsidR="00EF0289" w:rsidRPr="0038399F" w:rsidRDefault="00EF0289" w:rsidP="00EF0289">
      <w:pPr>
        <w:pStyle w:val="EQ"/>
        <w:rPr>
          <w:i/>
          <w:iCs/>
          <w:noProof w:val="0"/>
        </w:rPr>
      </w:pPr>
      <w:r w:rsidRPr="0038399F">
        <w:rPr>
          <w:i/>
          <w:iCs/>
          <w:noProof w:val="0"/>
        </w:rPr>
        <w:t>Mp + Hys &lt; Thresh1</w:t>
      </w:r>
    </w:p>
    <w:p w14:paraId="6ABC0C1C" w14:textId="77777777" w:rsidR="00EF0289" w:rsidRPr="0038399F" w:rsidRDefault="00EF0289" w:rsidP="00EF0289">
      <w:r w:rsidRPr="0038399F">
        <w:rPr>
          <w:lang w:eastAsia="ko-KR"/>
        </w:rPr>
        <w:t>Inequality</w:t>
      </w:r>
      <w:r w:rsidRPr="0038399F">
        <w:t xml:space="preserve"> B2-2 (Entering condition 2)</w:t>
      </w:r>
    </w:p>
    <w:p w14:paraId="4B297306" w14:textId="77777777" w:rsidR="00EF0289" w:rsidRPr="0038399F" w:rsidRDefault="00EF0289" w:rsidP="00EF0289">
      <w:pPr>
        <w:pStyle w:val="EQ"/>
        <w:rPr>
          <w:i/>
          <w:iCs/>
          <w:noProof w:val="0"/>
        </w:rPr>
      </w:pPr>
      <w:r w:rsidRPr="0038399F">
        <w:rPr>
          <w:i/>
          <w:iCs/>
          <w:noProof w:val="0"/>
        </w:rPr>
        <w:t>Mn + Ofn + Ocn – Hys &gt; Thresh2</w:t>
      </w:r>
    </w:p>
    <w:p w14:paraId="102E99C1" w14:textId="77777777" w:rsidR="00EF0289" w:rsidRPr="0038399F" w:rsidRDefault="00EF0289" w:rsidP="00EF0289">
      <w:r w:rsidRPr="0038399F">
        <w:rPr>
          <w:lang w:eastAsia="ko-KR"/>
        </w:rPr>
        <w:t>Inequality</w:t>
      </w:r>
      <w:r w:rsidRPr="0038399F">
        <w:t xml:space="preserve"> B2-3 (Leaving condition 1)</w:t>
      </w:r>
    </w:p>
    <w:p w14:paraId="66CD3C28" w14:textId="77777777" w:rsidR="00EF0289" w:rsidRPr="0038399F" w:rsidRDefault="00EF0289" w:rsidP="00EF0289">
      <w:pPr>
        <w:pStyle w:val="EQ"/>
        <w:rPr>
          <w:i/>
          <w:iCs/>
          <w:noProof w:val="0"/>
        </w:rPr>
      </w:pPr>
      <w:r w:rsidRPr="0038399F">
        <w:rPr>
          <w:i/>
          <w:iCs/>
          <w:noProof w:val="0"/>
        </w:rPr>
        <w:t>Mp – Hys &gt; Thresh1</w:t>
      </w:r>
    </w:p>
    <w:p w14:paraId="6A89A977" w14:textId="77777777" w:rsidR="00EF0289" w:rsidRPr="0038399F" w:rsidRDefault="00EF0289" w:rsidP="00EF0289">
      <w:r w:rsidRPr="0038399F">
        <w:rPr>
          <w:lang w:eastAsia="ko-KR"/>
        </w:rPr>
        <w:t>Inequality</w:t>
      </w:r>
      <w:r w:rsidRPr="0038399F">
        <w:t xml:space="preserve"> B2-4 (Leaving condition 2)</w:t>
      </w:r>
    </w:p>
    <w:p w14:paraId="3E371964" w14:textId="77777777" w:rsidR="00EF0289" w:rsidRPr="0038399F" w:rsidRDefault="00EF0289" w:rsidP="00EF0289">
      <w:pPr>
        <w:rPr>
          <w:i/>
          <w:iCs/>
        </w:rPr>
      </w:pPr>
      <w:r w:rsidRPr="0038399F">
        <w:rPr>
          <w:i/>
          <w:iCs/>
        </w:rPr>
        <w:t>Mn + Ofn + Ocn + Hys &lt; Thresh2</w:t>
      </w:r>
    </w:p>
    <w:p w14:paraId="62D5DF07" w14:textId="77777777" w:rsidR="00EF0289" w:rsidRPr="0038399F" w:rsidRDefault="00EF0289" w:rsidP="00EF0289">
      <w:r w:rsidRPr="0038399F">
        <w:t>The variables in the formula are defined as follows:</w:t>
      </w:r>
    </w:p>
    <w:p w14:paraId="41D9F73E" w14:textId="77777777" w:rsidR="00EF0289" w:rsidRPr="0038399F" w:rsidRDefault="00EF0289" w:rsidP="00EF0289">
      <w:pPr>
        <w:pStyle w:val="B1"/>
      </w:pPr>
      <w:r w:rsidRPr="0038399F">
        <w:rPr>
          <w:b/>
          <w:i/>
          <w:lang w:eastAsia="zh-CN"/>
        </w:rPr>
        <w:t>Mp</w:t>
      </w:r>
      <w:r w:rsidRPr="0038399F">
        <w:rPr>
          <w:b/>
          <w:lang w:eastAsia="zh-CN"/>
        </w:rPr>
        <w:t xml:space="preserve"> </w:t>
      </w:r>
      <w:r w:rsidRPr="0038399F">
        <w:rPr>
          <w:lang w:eastAsia="zh-CN"/>
        </w:rPr>
        <w:t>is the measurement result of the PCell, not taking into account any offsets.</w:t>
      </w:r>
    </w:p>
    <w:p w14:paraId="61EEEE59" w14:textId="77777777" w:rsidR="00EF0289" w:rsidRPr="0038399F" w:rsidRDefault="00EF0289" w:rsidP="00EF0289">
      <w:pPr>
        <w:pStyle w:val="B1"/>
        <w:rPr>
          <w:lang w:eastAsia="zh-CN"/>
        </w:rPr>
      </w:pPr>
      <w:r w:rsidRPr="0038399F">
        <w:rPr>
          <w:b/>
          <w:i/>
          <w:lang w:eastAsia="zh-CN"/>
        </w:rPr>
        <w:t>Mn</w:t>
      </w:r>
      <w:r w:rsidRPr="0038399F">
        <w:rPr>
          <w:b/>
          <w:lang w:eastAsia="zh-CN"/>
        </w:rPr>
        <w:t xml:space="preserve"> </w:t>
      </w:r>
      <w:r w:rsidRPr="0038399F">
        <w:rPr>
          <w:lang w:eastAsia="zh-CN"/>
        </w:rPr>
        <w:t>is the measurement result of the inter-RAT neighbour cell, not taking into account any offsets.</w:t>
      </w:r>
    </w:p>
    <w:p w14:paraId="263AAA98" w14:textId="77777777" w:rsidR="00EF0289" w:rsidRPr="0038399F" w:rsidRDefault="00EF0289" w:rsidP="00EF0289">
      <w:pPr>
        <w:pStyle w:val="B1"/>
        <w:rPr>
          <w:lang w:eastAsia="zh-CN"/>
        </w:rPr>
      </w:pPr>
      <w:r w:rsidRPr="0038399F">
        <w:rPr>
          <w:b/>
          <w:i/>
          <w:lang w:eastAsia="zh-CN"/>
        </w:rPr>
        <w:t xml:space="preserve">Ofn </w:t>
      </w:r>
      <w:r w:rsidRPr="0038399F">
        <w:rPr>
          <w:lang w:eastAsia="zh-CN"/>
        </w:rPr>
        <w:t xml:space="preserve">is the measurement object specific offset of the frequency of the inter-RAT neighbour cell (i.e. </w:t>
      </w:r>
      <w:r w:rsidRPr="0038399F">
        <w:rPr>
          <w:i/>
          <w:lang w:eastAsia="zh-CN"/>
        </w:rPr>
        <w:t>eutra-Q-OffsetRange</w:t>
      </w:r>
      <w:r w:rsidRPr="0038399F">
        <w:rPr>
          <w:lang w:eastAsia="zh-CN"/>
        </w:rPr>
        <w:t xml:space="preserve"> as defined within the </w:t>
      </w:r>
      <w:r w:rsidRPr="0038399F">
        <w:rPr>
          <w:i/>
          <w:lang w:eastAsia="zh-CN"/>
        </w:rPr>
        <w:t>measObjectEUTRA</w:t>
      </w:r>
      <w:r w:rsidRPr="0038399F">
        <w:rPr>
          <w:lang w:eastAsia="zh-CN"/>
        </w:rPr>
        <w:t xml:space="preserve"> corresponding to the frequency of the inter-RAT neighbour cell).</w:t>
      </w:r>
    </w:p>
    <w:p w14:paraId="33AF5007" w14:textId="77777777" w:rsidR="00EF0289" w:rsidRPr="0038399F" w:rsidRDefault="00EF0289" w:rsidP="00EF0289">
      <w:pPr>
        <w:pStyle w:val="B1"/>
        <w:rPr>
          <w:lang w:eastAsia="zh-CN"/>
        </w:rPr>
      </w:pPr>
      <w:r w:rsidRPr="0038399F">
        <w:rPr>
          <w:b/>
          <w:i/>
          <w:lang w:eastAsia="zh-CN"/>
        </w:rPr>
        <w:t xml:space="preserve">Ocn </w:t>
      </w:r>
      <w:r w:rsidRPr="0038399F">
        <w:rPr>
          <w:lang w:eastAsia="zh-CN"/>
        </w:rPr>
        <w:t xml:space="preserve">is the cell specific offset of the inter-RAT neighbour cell (i.e. </w:t>
      </w:r>
      <w:r w:rsidRPr="0038399F">
        <w:rPr>
          <w:i/>
          <w:lang w:eastAsia="zh-CN"/>
        </w:rPr>
        <w:t>cellIndividualOffset</w:t>
      </w:r>
      <w:r w:rsidRPr="0038399F">
        <w:rPr>
          <w:lang w:eastAsia="zh-CN"/>
        </w:rPr>
        <w:t xml:space="preserve"> as defined within the </w:t>
      </w:r>
      <w:r w:rsidRPr="0038399F">
        <w:rPr>
          <w:i/>
          <w:lang w:eastAsia="zh-CN"/>
        </w:rPr>
        <w:t>measObjectEUTRA</w:t>
      </w:r>
      <w:r w:rsidRPr="0038399F">
        <w:rPr>
          <w:lang w:eastAsia="zh-CN"/>
        </w:rPr>
        <w:t xml:space="preserve"> corresponding to the neighbour inter-RAT cell), and set to zero if not configured for the neighbour cell.</w:t>
      </w:r>
    </w:p>
    <w:p w14:paraId="679DE8F8" w14:textId="77777777" w:rsidR="00EF0289" w:rsidRPr="0038399F" w:rsidRDefault="00EF0289" w:rsidP="00EF0289">
      <w:pPr>
        <w:pStyle w:val="B1"/>
      </w:pPr>
      <w:r w:rsidRPr="0038399F">
        <w:rPr>
          <w:b/>
          <w:i/>
          <w:lang w:eastAsia="zh-CN"/>
        </w:rPr>
        <w:t>Hys</w:t>
      </w:r>
      <w:r w:rsidRPr="0038399F">
        <w:rPr>
          <w:lang w:eastAsia="zh-CN"/>
        </w:rPr>
        <w:t xml:space="preserve"> is the hysteresis parameter for this event (i.e. </w:t>
      </w:r>
      <w:r w:rsidRPr="0038399F">
        <w:rPr>
          <w:i/>
          <w:lang w:eastAsia="zh-CN"/>
        </w:rPr>
        <w:t>hysteresis</w:t>
      </w:r>
      <w:r w:rsidRPr="0038399F">
        <w:rPr>
          <w:lang w:eastAsia="zh-CN"/>
        </w:rPr>
        <w:t xml:space="preserve"> as defined within</w:t>
      </w:r>
      <w:r w:rsidRPr="0038399F">
        <w:rPr>
          <w:i/>
          <w:lang w:eastAsia="zh-CN"/>
        </w:rPr>
        <w:t xml:space="preserve"> reportConfigInterRAT </w:t>
      </w:r>
      <w:r w:rsidRPr="0038399F">
        <w:rPr>
          <w:lang w:eastAsia="zh-CN"/>
        </w:rPr>
        <w:t>for this event).</w:t>
      </w:r>
    </w:p>
    <w:p w14:paraId="2FFF566D" w14:textId="77777777" w:rsidR="00EF0289" w:rsidRPr="0038399F" w:rsidRDefault="00EF0289" w:rsidP="00EF0289">
      <w:pPr>
        <w:pStyle w:val="B1"/>
      </w:pPr>
      <w:r w:rsidRPr="0038399F">
        <w:rPr>
          <w:b/>
          <w:i/>
          <w:lang w:eastAsia="zh-CN"/>
        </w:rPr>
        <w:t>Thresh1</w:t>
      </w:r>
      <w:r w:rsidRPr="0038399F">
        <w:rPr>
          <w:lang w:eastAsia="zh-CN"/>
        </w:rPr>
        <w:t xml:space="preserve"> is the threshold parameter for this event (i.e. b2</w:t>
      </w:r>
      <w:r w:rsidRPr="0038399F">
        <w:rPr>
          <w:i/>
          <w:lang w:eastAsia="zh-CN"/>
        </w:rPr>
        <w:t xml:space="preserve">-Threshold1 </w:t>
      </w:r>
      <w:r w:rsidRPr="0038399F">
        <w:rPr>
          <w:lang w:eastAsia="zh-CN"/>
        </w:rPr>
        <w:t>as defined within</w:t>
      </w:r>
      <w:r w:rsidRPr="0038399F">
        <w:rPr>
          <w:i/>
          <w:lang w:eastAsia="zh-CN"/>
        </w:rPr>
        <w:t xml:space="preserve"> reportConfigInterRAT </w:t>
      </w:r>
      <w:r w:rsidRPr="0038399F">
        <w:rPr>
          <w:lang w:eastAsia="zh-CN"/>
        </w:rPr>
        <w:t>for this event).</w:t>
      </w:r>
    </w:p>
    <w:p w14:paraId="71A34F63" w14:textId="77777777" w:rsidR="00EF0289" w:rsidRPr="0038399F" w:rsidRDefault="00EF0289" w:rsidP="00EF0289">
      <w:pPr>
        <w:pStyle w:val="B1"/>
        <w:rPr>
          <w:lang w:eastAsia="zh-CN"/>
        </w:rPr>
      </w:pPr>
      <w:r w:rsidRPr="0038399F">
        <w:rPr>
          <w:b/>
          <w:i/>
          <w:lang w:eastAsia="zh-CN"/>
        </w:rPr>
        <w:t>Thresh2</w:t>
      </w:r>
      <w:r w:rsidRPr="0038399F">
        <w:rPr>
          <w:lang w:eastAsia="zh-CN"/>
        </w:rPr>
        <w:t xml:space="preserve"> is the threshold parameter for this event (i.e. </w:t>
      </w:r>
      <w:r w:rsidRPr="0038399F">
        <w:rPr>
          <w:i/>
          <w:lang w:eastAsia="zh-CN"/>
        </w:rPr>
        <w:t xml:space="preserve">b2-Threshold2EUTRA </w:t>
      </w:r>
      <w:r w:rsidRPr="0038399F">
        <w:rPr>
          <w:lang w:eastAsia="zh-CN"/>
        </w:rPr>
        <w:t>as defined within</w:t>
      </w:r>
      <w:r w:rsidRPr="0038399F">
        <w:rPr>
          <w:i/>
          <w:lang w:eastAsia="zh-CN"/>
        </w:rPr>
        <w:t xml:space="preserve"> reportConfigInterRAT </w:t>
      </w:r>
      <w:r w:rsidRPr="0038399F">
        <w:rPr>
          <w:lang w:eastAsia="zh-CN"/>
        </w:rPr>
        <w:t>for this event).</w:t>
      </w:r>
    </w:p>
    <w:p w14:paraId="21298739" w14:textId="77777777" w:rsidR="00EF0289" w:rsidRPr="0038399F" w:rsidRDefault="00EF0289" w:rsidP="00EF0289">
      <w:pPr>
        <w:pStyle w:val="B1"/>
        <w:rPr>
          <w:lang w:eastAsia="zh-CN"/>
        </w:rPr>
      </w:pPr>
      <w:r w:rsidRPr="0038399F">
        <w:rPr>
          <w:b/>
          <w:i/>
          <w:lang w:eastAsia="zh-CN"/>
        </w:rPr>
        <w:t xml:space="preserve">Mp </w:t>
      </w:r>
      <w:r w:rsidRPr="0038399F">
        <w:rPr>
          <w:lang w:eastAsia="zh-CN"/>
        </w:rPr>
        <w:t xml:space="preserve">is expressed in dBm </w:t>
      </w:r>
      <w:r w:rsidRPr="0038399F">
        <w:rPr>
          <w:lang w:eastAsia="ko-KR"/>
        </w:rPr>
        <w:t>in case of RSRP, or in dB in case of RSRQ and SINR</w:t>
      </w:r>
      <w:r w:rsidRPr="0038399F">
        <w:rPr>
          <w:lang w:eastAsia="zh-CN"/>
        </w:rPr>
        <w:t>.</w:t>
      </w:r>
    </w:p>
    <w:p w14:paraId="51354BBB" w14:textId="77777777" w:rsidR="00EF0289" w:rsidRPr="0038399F" w:rsidRDefault="00EF0289" w:rsidP="00EF0289">
      <w:pPr>
        <w:pStyle w:val="B1"/>
      </w:pPr>
      <w:r w:rsidRPr="0038399F">
        <w:rPr>
          <w:b/>
          <w:i/>
        </w:rPr>
        <w:t>Mn</w:t>
      </w:r>
      <w:r w:rsidRPr="0038399F">
        <w:rPr>
          <w:lang w:eastAsia="ko-KR"/>
        </w:rPr>
        <w:t xml:space="preserve"> is expressed in dBm or dB, depending on the measurement quantity of the inter-RAT neighbour cell</w:t>
      </w:r>
      <w:r w:rsidRPr="0038399F">
        <w:t>.</w:t>
      </w:r>
    </w:p>
    <w:p w14:paraId="04A71D5A" w14:textId="77777777" w:rsidR="00EF0289" w:rsidRPr="0038399F" w:rsidRDefault="00EF0289" w:rsidP="00EF0289">
      <w:pPr>
        <w:pStyle w:val="B1"/>
      </w:pPr>
      <w:r w:rsidRPr="0038399F">
        <w:rPr>
          <w:b/>
          <w:i/>
          <w:lang w:eastAsia="zh-CN"/>
        </w:rPr>
        <w:t xml:space="preserve">Ofn, Ocn, Hys </w:t>
      </w:r>
      <w:r w:rsidRPr="0038399F">
        <w:rPr>
          <w:lang w:eastAsia="zh-CN"/>
        </w:rPr>
        <w:t>are expressed in dB.</w:t>
      </w:r>
    </w:p>
    <w:p w14:paraId="1A1DC610" w14:textId="77777777" w:rsidR="00EF0289" w:rsidRPr="0038399F" w:rsidRDefault="00EF0289" w:rsidP="00EF0289">
      <w:pPr>
        <w:pStyle w:val="B1"/>
        <w:rPr>
          <w:lang w:eastAsia="ko-KR"/>
        </w:rPr>
      </w:pPr>
      <w:r w:rsidRPr="0038399F">
        <w:rPr>
          <w:b/>
          <w:i/>
          <w:lang w:eastAsia="ko-KR"/>
        </w:rPr>
        <w:t>Thresh1</w:t>
      </w:r>
      <w:r w:rsidRPr="0038399F">
        <w:rPr>
          <w:b/>
          <w:i/>
        </w:rPr>
        <w:t xml:space="preserve"> </w:t>
      </w:r>
      <w:r w:rsidRPr="0038399F">
        <w:rPr>
          <w:lang w:eastAsia="ko-KR"/>
        </w:rPr>
        <w:t>is</w:t>
      </w:r>
      <w:r w:rsidRPr="0038399F">
        <w:t xml:space="preserve"> expressed in the same unit as </w:t>
      </w:r>
      <w:r w:rsidRPr="0038399F">
        <w:rPr>
          <w:b/>
          <w:i/>
        </w:rPr>
        <w:t>Mp</w:t>
      </w:r>
      <w:r w:rsidRPr="0038399F">
        <w:t>.</w:t>
      </w:r>
    </w:p>
    <w:p w14:paraId="0344086B" w14:textId="77777777" w:rsidR="00EF0289" w:rsidRPr="0038399F" w:rsidRDefault="00EF0289" w:rsidP="00EF0289">
      <w:pPr>
        <w:pStyle w:val="B1"/>
        <w:rPr>
          <w:lang w:eastAsia="zh-CN"/>
        </w:rPr>
      </w:pPr>
      <w:r w:rsidRPr="0038399F">
        <w:rPr>
          <w:b/>
          <w:i/>
          <w:lang w:eastAsia="ko-KR"/>
        </w:rPr>
        <w:t>Thresh2</w:t>
      </w:r>
      <w:r w:rsidRPr="0038399F">
        <w:rPr>
          <w:b/>
          <w:i/>
        </w:rPr>
        <w:t xml:space="preserve"> </w:t>
      </w:r>
      <w:r w:rsidRPr="0038399F">
        <w:rPr>
          <w:lang w:eastAsia="ko-KR"/>
        </w:rPr>
        <w:t>is</w:t>
      </w:r>
      <w:r w:rsidRPr="0038399F">
        <w:t xml:space="preserve"> expressed in the same unit as </w:t>
      </w:r>
      <w:r w:rsidRPr="0038399F">
        <w:rPr>
          <w:b/>
          <w:i/>
        </w:rPr>
        <w:t>Mn</w:t>
      </w:r>
      <w:r w:rsidRPr="0038399F">
        <w:t>.</w:t>
      </w:r>
    </w:p>
    <w:p w14:paraId="6403919D" w14:textId="77777777" w:rsidR="00EF0289" w:rsidRPr="0038399F" w:rsidRDefault="00EF0289" w:rsidP="00EF0289">
      <w:r w:rsidRPr="0038399F">
        <w:t>[TS 38.331, clause 5.5.5]</w:t>
      </w:r>
    </w:p>
    <w:p w14:paraId="77F61C56" w14:textId="77777777" w:rsidR="00EF0289" w:rsidRPr="0038399F" w:rsidRDefault="00EF0289" w:rsidP="00EF0289">
      <w:pPr>
        <w:pStyle w:val="TH"/>
      </w:pPr>
      <w:r w:rsidRPr="0038399F">
        <w:rPr>
          <w:lang w:eastAsia="zh-CN"/>
        </w:rPr>
        <w:object w:dxaOrig="3465" w:dyaOrig="1575" w14:anchorId="4B16BAB1">
          <v:shape id="_x0000_i1057" type="#_x0000_t75" style="width:172.4pt;height:78.8pt" o:ole="">
            <v:imagedata r:id="rId16" o:title=""/>
          </v:shape>
          <o:OLEObject Type="Embed" ProgID="Mscgen.Chart" ShapeID="_x0000_i1057" DrawAspect="Content" ObjectID="_1729114109" r:id="rId56"/>
        </w:object>
      </w:r>
    </w:p>
    <w:p w14:paraId="37A9FA17" w14:textId="77777777" w:rsidR="00EF0289" w:rsidRPr="0038399F" w:rsidRDefault="00EF0289" w:rsidP="00EF0289">
      <w:pPr>
        <w:pStyle w:val="TF"/>
      </w:pPr>
      <w:r w:rsidRPr="0038399F">
        <w:t>Figure 5.5.5-1: Measurement reporting</w:t>
      </w:r>
    </w:p>
    <w:p w14:paraId="0EEC1F19" w14:textId="77777777" w:rsidR="00EF0289" w:rsidRPr="0038399F" w:rsidRDefault="00EF0289" w:rsidP="00EF0289"/>
    <w:p w14:paraId="1371B449" w14:textId="77777777" w:rsidR="00EF0289" w:rsidRPr="0038399F" w:rsidRDefault="00EF0289" w:rsidP="00EF0289">
      <w:r w:rsidRPr="0038399F">
        <w:t>The purpose of this procedure is to transfer measurement results from the UE to the network. The UE shall initiate this procedure only after successful security activation.</w:t>
      </w:r>
    </w:p>
    <w:p w14:paraId="0C1E22D3"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7B2AA502"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2E092BF3"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servingCellMO, RSRP, RSRQ and the available SINR, derived based on the </w:t>
      </w:r>
      <w:r w:rsidRPr="0038399F">
        <w:rPr>
          <w:i/>
        </w:rPr>
        <w:t>rsType</w:t>
      </w:r>
      <w:r w:rsidRPr="0038399F">
        <w:t xml:space="preserve"> if indicated in the associated </w:t>
      </w:r>
      <w:r w:rsidRPr="0038399F">
        <w:rPr>
          <w:i/>
        </w:rPr>
        <w:t>reportConfig</w:t>
      </w:r>
      <w:r w:rsidRPr="0038399F">
        <w:t>, otherwise based on SSB if available, otherwise based on CSI-RS;</w:t>
      </w:r>
    </w:p>
    <w:p w14:paraId="30E7C43F" w14:textId="77777777" w:rsidR="00EF0289" w:rsidRPr="0038399F" w:rsidRDefault="00EF0289" w:rsidP="00EF0289">
      <w:pPr>
        <w:pStyle w:val="B1"/>
      </w:pPr>
      <w:r w:rsidRPr="0038399F">
        <w:t>1&gt;</w:t>
      </w:r>
      <w:r w:rsidRPr="0038399F">
        <w:tab/>
        <w:t xml:space="preserve">set the </w:t>
      </w:r>
      <w:r w:rsidRPr="0038399F">
        <w:rPr>
          <w:i/>
        </w:rPr>
        <w:t>measResultServingCell</w:t>
      </w:r>
      <w:r w:rsidRPr="0038399F">
        <w:t xml:space="preserve"> within </w:t>
      </w:r>
      <w:r w:rsidRPr="0038399F">
        <w:rPr>
          <w:i/>
        </w:rPr>
        <w:t>measResultServingMOList</w:t>
      </w:r>
      <w:r w:rsidRPr="0038399F">
        <w:t xml:space="preserve"> to include for each NR serving cell that is configured with </w:t>
      </w:r>
      <w:r w:rsidRPr="0038399F">
        <w:rPr>
          <w:i/>
        </w:rPr>
        <w:t>servingCellMO</w:t>
      </w:r>
      <w:r w:rsidRPr="0038399F">
        <w:t xml:space="preserve">, if any, the </w:t>
      </w:r>
      <w:r w:rsidRPr="0038399F">
        <w:rPr>
          <w:i/>
        </w:rPr>
        <w:t>servCellId</w:t>
      </w:r>
      <w:r w:rsidRPr="0038399F">
        <w:t>;</w:t>
      </w:r>
    </w:p>
    <w:p w14:paraId="46607CDA" w14:textId="77777777" w:rsidR="00EF0289" w:rsidRPr="0038399F" w:rsidRDefault="00EF0289" w:rsidP="00EF0289">
      <w:pPr>
        <w:pStyle w:val="B1"/>
      </w:pPr>
      <w:r w:rsidRPr="0038399F">
        <w:t>1&gt;</w:t>
      </w:r>
      <w:r w:rsidRPr="0038399F">
        <w:tab/>
        <w:t xml:space="preserve">if the </w:t>
      </w:r>
      <w:r w:rsidRPr="0038399F">
        <w:rPr>
          <w:i/>
        </w:rPr>
        <w:t>reportConfig</w:t>
      </w:r>
      <w:r w:rsidRPr="0038399F">
        <w:t xml:space="preserve"> associated with the </w:t>
      </w:r>
      <w:r w:rsidRPr="0038399F">
        <w:rPr>
          <w:i/>
        </w:rPr>
        <w:t>measId</w:t>
      </w:r>
      <w:r w:rsidRPr="0038399F">
        <w:t xml:space="preserve"> that triggered the measurement reporting includes </w:t>
      </w:r>
      <w:r w:rsidRPr="0038399F">
        <w:rPr>
          <w:i/>
        </w:rPr>
        <w:t>reportQuantityRsIndexes</w:t>
      </w:r>
      <w:r w:rsidRPr="0038399F">
        <w:t xml:space="preserve"> and </w:t>
      </w:r>
      <w:r w:rsidRPr="0038399F">
        <w:rPr>
          <w:i/>
        </w:rPr>
        <w:t>maxNrofRSIndexesToReport</w:t>
      </w:r>
      <w:r w:rsidRPr="0038399F">
        <w:t>:</w:t>
      </w:r>
    </w:p>
    <w:p w14:paraId="7EA29A79" w14:textId="77777777" w:rsidR="00EF0289" w:rsidRPr="0038399F" w:rsidRDefault="00EF0289" w:rsidP="00EF0289">
      <w:pPr>
        <w:pStyle w:val="B2"/>
      </w:pPr>
      <w:r w:rsidRPr="0038399F">
        <w:t>2&gt;</w:t>
      </w:r>
      <w:r w:rsidRPr="0038399F">
        <w:tab/>
        <w:t xml:space="preserve">for each serving cell configured with </w:t>
      </w:r>
      <w:r w:rsidRPr="0038399F">
        <w:rPr>
          <w:i/>
        </w:rPr>
        <w:t>servingCellMO</w:t>
      </w:r>
      <w:r w:rsidRPr="0038399F">
        <w:t xml:space="preserve">, include beam measurement information according to the associated </w:t>
      </w:r>
      <w:r w:rsidRPr="0038399F">
        <w:rPr>
          <w:i/>
        </w:rPr>
        <w:t xml:space="preserve">reportConfig </w:t>
      </w:r>
      <w:r w:rsidRPr="0038399F">
        <w:t>as described in 5.5.5.2;</w:t>
      </w:r>
    </w:p>
    <w:p w14:paraId="3F0D07A6" w14:textId="77777777" w:rsidR="00EF0289" w:rsidRPr="0038399F" w:rsidRDefault="00EF0289" w:rsidP="00EF0289">
      <w:pPr>
        <w:pStyle w:val="B1"/>
      </w:pPr>
      <w:r w:rsidRPr="0038399F">
        <w:t>…</w:t>
      </w:r>
    </w:p>
    <w:p w14:paraId="71EB3029" w14:textId="77777777" w:rsidR="00EF0289" w:rsidRPr="0038399F" w:rsidRDefault="00EF0289" w:rsidP="00EF0289">
      <w:pPr>
        <w:pStyle w:val="B1"/>
      </w:pPr>
      <w:r w:rsidRPr="0038399F">
        <w:t>1&gt;</w:t>
      </w:r>
      <w:r w:rsidRPr="0038399F">
        <w:tab/>
        <w:t>if there is at least one applicable neighbouring cell to report:</w:t>
      </w:r>
    </w:p>
    <w:p w14:paraId="66A39253"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is set to </w:t>
      </w:r>
      <w:r w:rsidRPr="0038399F">
        <w:rPr>
          <w:i/>
        </w:rPr>
        <w:t>eventTriggered</w:t>
      </w:r>
      <w:r w:rsidRPr="0038399F">
        <w:t xml:space="preserve"> or </w:t>
      </w:r>
      <w:r w:rsidRPr="0038399F">
        <w:rPr>
          <w:i/>
        </w:rPr>
        <w:t>periodical</w:t>
      </w:r>
      <w:r w:rsidRPr="0038399F">
        <w:t>:</w:t>
      </w:r>
    </w:p>
    <w:p w14:paraId="2C3156B1" w14:textId="77777777" w:rsidR="00EF0289" w:rsidRPr="0038399F" w:rsidRDefault="00EF0289" w:rsidP="00EF0289">
      <w:pPr>
        <w:pStyle w:val="B3"/>
      </w:pPr>
      <w:r w:rsidRPr="0038399F">
        <w:t>3&gt;</w:t>
      </w:r>
      <w:r w:rsidRPr="0038399F">
        <w:tab/>
        <w:t xml:space="preserve">set the </w:t>
      </w:r>
      <w:r w:rsidRPr="0038399F">
        <w:rPr>
          <w:i/>
        </w:rPr>
        <w:t>measResultNeighCells</w:t>
      </w:r>
      <w:r w:rsidRPr="0038399F">
        <w:t xml:space="preserve"> to include the best neighbouring cells up to </w:t>
      </w:r>
      <w:r w:rsidRPr="0038399F">
        <w:rPr>
          <w:i/>
        </w:rPr>
        <w:t>maxReportCells</w:t>
      </w:r>
      <w:r w:rsidRPr="0038399F">
        <w:t xml:space="preserve"> in accordance with the following:</w:t>
      </w:r>
    </w:p>
    <w:p w14:paraId="7BD78449" w14:textId="77777777" w:rsidR="00EF0289" w:rsidRPr="0038399F" w:rsidRDefault="00EF0289" w:rsidP="00EF0289">
      <w:pPr>
        <w:pStyle w:val="B4"/>
      </w:pPr>
      <w:r w:rsidRPr="0038399F">
        <w:t>4&gt;</w:t>
      </w:r>
      <w:r w:rsidRPr="0038399F">
        <w:tab/>
        <w:t>if the reportType is set to eventTriggered:</w:t>
      </w:r>
    </w:p>
    <w:p w14:paraId="15FAE95F" w14:textId="77777777" w:rsidR="00EF0289" w:rsidRPr="0038399F" w:rsidRDefault="00EF0289" w:rsidP="00EF0289">
      <w:pPr>
        <w:pStyle w:val="B5"/>
      </w:pPr>
      <w:r w:rsidRPr="0038399F">
        <w:t>5&gt;</w:t>
      </w:r>
      <w:r w:rsidRPr="0038399F">
        <w:tab/>
        <w:t xml:space="preserve">include the cells included in the </w:t>
      </w:r>
      <w:r w:rsidRPr="0038399F">
        <w:rPr>
          <w:i/>
        </w:rPr>
        <w:t>cellsTriggeredList</w:t>
      </w:r>
      <w:r w:rsidRPr="0038399F">
        <w:t xml:space="preserve"> as defined within the </w:t>
      </w:r>
      <w:r w:rsidRPr="0038399F">
        <w:rPr>
          <w:i/>
        </w:rPr>
        <w:t>VarMeasReportList</w:t>
      </w:r>
      <w:r w:rsidRPr="0038399F">
        <w:t xml:space="preserve"> for this </w:t>
      </w:r>
      <w:r w:rsidRPr="0038399F">
        <w:rPr>
          <w:i/>
        </w:rPr>
        <w:t>measId</w:t>
      </w:r>
      <w:r w:rsidRPr="0038399F">
        <w:t>;</w:t>
      </w:r>
    </w:p>
    <w:p w14:paraId="55D796EF" w14:textId="77777777" w:rsidR="00EF0289" w:rsidRPr="0038399F" w:rsidRDefault="00EF0289" w:rsidP="00EF0289">
      <w:pPr>
        <w:pStyle w:val="B4"/>
      </w:pPr>
      <w:r w:rsidRPr="0038399F">
        <w:t>…</w:t>
      </w:r>
    </w:p>
    <w:p w14:paraId="4AC63C38" w14:textId="77777777" w:rsidR="00EF0289" w:rsidRPr="0038399F" w:rsidRDefault="00EF0289" w:rsidP="00EF0289">
      <w:pPr>
        <w:pStyle w:val="B4"/>
      </w:pPr>
      <w:r w:rsidRPr="0038399F">
        <w:t>4&gt;</w:t>
      </w:r>
      <w:r w:rsidRPr="0038399F">
        <w:tab/>
        <w:t xml:space="preserve">for each cell that is included in the </w:t>
      </w:r>
      <w:r w:rsidRPr="0038399F">
        <w:rPr>
          <w:i/>
        </w:rPr>
        <w:t>measResultNeighCells</w:t>
      </w:r>
      <w:r w:rsidRPr="0038399F">
        <w:t xml:space="preserve">, include the </w:t>
      </w:r>
      <w:r w:rsidRPr="0038399F">
        <w:rPr>
          <w:i/>
        </w:rPr>
        <w:t>physCellId</w:t>
      </w:r>
      <w:r w:rsidRPr="0038399F">
        <w:t>;</w:t>
      </w:r>
    </w:p>
    <w:p w14:paraId="320111AD" w14:textId="77777777" w:rsidR="00EF0289" w:rsidRPr="0038399F" w:rsidRDefault="00EF0289" w:rsidP="00EF0289">
      <w:pPr>
        <w:pStyle w:val="B4"/>
      </w:pPr>
      <w:r w:rsidRPr="0038399F">
        <w:t>4&gt;</w:t>
      </w:r>
      <w:r w:rsidRPr="0038399F">
        <w:tab/>
        <w:t>if the reportType is set to eventTriggered or periodical:</w:t>
      </w:r>
    </w:p>
    <w:p w14:paraId="6E0FF1D0" w14:textId="77777777" w:rsidR="00EF0289" w:rsidRPr="0038399F" w:rsidRDefault="00EF0289" w:rsidP="00EF0289">
      <w:pPr>
        <w:pStyle w:val="B5"/>
      </w:pPr>
      <w:r w:rsidRPr="0038399F">
        <w:t>5&gt;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74BC9BD7"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02B37AE0" w14:textId="77777777" w:rsidR="00EF0289" w:rsidRPr="0038399F" w:rsidRDefault="00EF0289" w:rsidP="00EF0289">
      <w:pPr>
        <w:pStyle w:val="B7"/>
      </w:pPr>
      <w:r w:rsidRPr="0038399F">
        <w:t>7&gt;</w:t>
      </w:r>
      <w:r w:rsidRPr="0038399F">
        <w:tab/>
        <w:t xml:space="preserve">if </w:t>
      </w:r>
      <w:r w:rsidRPr="0038399F">
        <w:rPr>
          <w:i/>
        </w:rPr>
        <w:t>rsType</w:t>
      </w:r>
      <w:r w:rsidRPr="0038399F">
        <w:t xml:space="preserve"> in the associated </w:t>
      </w:r>
      <w:r w:rsidRPr="0038399F">
        <w:rPr>
          <w:i/>
        </w:rPr>
        <w:t>reportConfig</w:t>
      </w:r>
      <w:r w:rsidRPr="0038399F">
        <w:t xml:space="preserve"> is set to </w:t>
      </w:r>
      <w:r w:rsidRPr="0038399F">
        <w:rPr>
          <w:i/>
        </w:rPr>
        <w:t>ssb</w:t>
      </w:r>
      <w:r w:rsidRPr="0038399F">
        <w:t>:</w:t>
      </w:r>
    </w:p>
    <w:p w14:paraId="3A7D88EA" w14:textId="77777777" w:rsidR="00EF0289" w:rsidRPr="0038399F" w:rsidRDefault="00EF0289" w:rsidP="00EF0289">
      <w:pPr>
        <w:pStyle w:val="B8"/>
      </w:pPr>
      <w:r w:rsidRPr="0038399F">
        <w:t>8&gt;</w:t>
      </w:r>
      <w:r w:rsidRPr="0038399F">
        <w:tab/>
        <w:t xml:space="preserve">set </w:t>
      </w:r>
      <w:r w:rsidRPr="0038399F">
        <w:rPr>
          <w:i/>
        </w:rPr>
        <w:t>resultsSSB-Cell</w:t>
      </w:r>
      <w:r w:rsidRPr="0038399F">
        <w:t xml:space="preserve"> within the </w:t>
      </w:r>
      <w:r w:rsidRPr="0038399F">
        <w:rPr>
          <w:i/>
        </w:rPr>
        <w:t>measResult</w:t>
      </w:r>
      <w:r w:rsidRPr="0038399F">
        <w:t xml:space="preserve"> to include the SS/PBCH block based quantity(ies) indicated in the </w:t>
      </w:r>
      <w:r w:rsidRPr="0038399F">
        <w:rPr>
          <w:i/>
        </w:rPr>
        <w:t>reportQuantityCell</w:t>
      </w:r>
      <w:r w:rsidRPr="0038399F">
        <w:t xml:space="preserve"> within the concerned </w:t>
      </w:r>
      <w:r w:rsidRPr="0038399F">
        <w:rPr>
          <w:i/>
        </w:rPr>
        <w:t>reportConfig</w:t>
      </w:r>
      <w:r w:rsidRPr="0038399F">
        <w:t>, in decreasing order of the sorting quantity, determined as specified in 5.5.5.3, i.e. the best cell is included first:</w:t>
      </w:r>
    </w:p>
    <w:p w14:paraId="7CFA52EC" w14:textId="77777777" w:rsidR="00EF0289" w:rsidRPr="0038399F" w:rsidRDefault="00EF0289" w:rsidP="00EF0289">
      <w:pPr>
        <w:pStyle w:val="B8"/>
        <w:ind w:hanging="283"/>
      </w:pPr>
      <w:r w:rsidRPr="0038399F">
        <w:t>9&gt;</w:t>
      </w:r>
      <w:r w:rsidRPr="0038399F">
        <w:tab/>
        <w:t xml:space="preserve">if </w:t>
      </w:r>
      <w:r w:rsidRPr="0038399F">
        <w:rPr>
          <w:i/>
        </w:rPr>
        <w:t>reportQuantityRsIndexes</w:t>
      </w:r>
      <w:r w:rsidRPr="0038399F">
        <w:rPr>
          <w:lang w:eastAsia="ko-KR"/>
        </w:rPr>
        <w:t>and</w:t>
      </w:r>
      <w:r w:rsidRPr="0038399F">
        <w:rPr>
          <w:i/>
          <w:lang w:eastAsia="ko-KR"/>
        </w:rPr>
        <w:t xml:space="preserve"> maxNrofRSIndexesToReport </w:t>
      </w:r>
      <w:r w:rsidRPr="0038399F">
        <w:rPr>
          <w:lang w:eastAsia="ko-KR"/>
        </w:rPr>
        <w:t xml:space="preserve">are </w:t>
      </w:r>
      <w:r w:rsidRPr="0038399F">
        <w:t>configured, include beam measurement information as described in 5.5.5.2;</w:t>
      </w:r>
    </w:p>
    <w:p w14:paraId="2A4C1761" w14:textId="77777777" w:rsidR="00EF0289" w:rsidRPr="0038399F" w:rsidRDefault="00EF0289" w:rsidP="00EF0289">
      <w:pPr>
        <w:pStyle w:val="B7"/>
      </w:pPr>
      <w:r w:rsidRPr="0038399F">
        <w:t>…</w:t>
      </w:r>
    </w:p>
    <w:p w14:paraId="4429B097" w14:textId="77777777" w:rsidR="00EF0289" w:rsidRPr="0038399F" w:rsidRDefault="00EF0289" w:rsidP="00EF0289">
      <w:pPr>
        <w:pStyle w:val="B6"/>
      </w:pPr>
      <w:r w:rsidRPr="0038399F">
        <w:t>6&gt;</w:t>
      </w:r>
      <w:r w:rsidRPr="0038399F">
        <w:tab/>
        <w:t xml:space="preserve">if the </w:t>
      </w:r>
      <w:r w:rsidRPr="0038399F">
        <w:rPr>
          <w:i/>
        </w:rPr>
        <w:t>measObject</w:t>
      </w:r>
      <w:r w:rsidRPr="0038399F">
        <w:t xml:space="preserve"> associated with this </w:t>
      </w:r>
      <w:r w:rsidRPr="0038399F">
        <w:rPr>
          <w:i/>
        </w:rPr>
        <w:t>measId</w:t>
      </w:r>
      <w:r w:rsidRPr="0038399F">
        <w:t xml:space="preserve"> concerns E-UTRA:</w:t>
      </w:r>
    </w:p>
    <w:p w14:paraId="0E686E38" w14:textId="77777777" w:rsidR="00EF0289" w:rsidRPr="0038399F" w:rsidRDefault="00EF0289" w:rsidP="00EF0289">
      <w:pPr>
        <w:pStyle w:val="B7"/>
        <w:rPr>
          <w:lang w:eastAsia="zh-CN"/>
        </w:rPr>
      </w:pPr>
      <w:r w:rsidRPr="0038399F">
        <w:t>7&gt;</w:t>
      </w:r>
      <w:r w:rsidRPr="0038399F">
        <w:tab/>
        <w:t xml:space="preserve">set the </w:t>
      </w:r>
      <w:r w:rsidRPr="0038399F">
        <w:rPr>
          <w:i/>
        </w:rPr>
        <w:t>measResult</w:t>
      </w:r>
      <w:r w:rsidRPr="0038399F">
        <w:t xml:space="preserve"> to include the quantity(ies) indicated in the </w:t>
      </w:r>
      <w:r w:rsidRPr="0038399F">
        <w:rPr>
          <w:i/>
          <w:iCs/>
        </w:rPr>
        <w:t>reportQuantity</w:t>
      </w:r>
      <w:r w:rsidRPr="0038399F">
        <w:rPr>
          <w:lang w:eastAsia="zh-CN"/>
        </w:rPr>
        <w:t xml:space="preserve"> within the concerned </w:t>
      </w:r>
      <w:r w:rsidRPr="0038399F">
        <w:rPr>
          <w:i/>
          <w:iCs/>
        </w:rPr>
        <w:t>reportConfigInterRAT</w:t>
      </w:r>
      <w:r w:rsidRPr="0038399F">
        <w:t xml:space="preserve"> </w:t>
      </w:r>
      <w:r w:rsidRPr="0038399F">
        <w:rPr>
          <w:lang w:eastAsia="zh-CN"/>
        </w:rPr>
        <w:t xml:space="preserve">in decreasing order of the sorting </w:t>
      </w:r>
      <w:r w:rsidRPr="0038399F">
        <w:t>quantity</w:t>
      </w:r>
      <w:r w:rsidRPr="0038399F">
        <w:rPr>
          <w:lang w:eastAsia="zh-CN"/>
        </w:rPr>
        <w:t>, determined as specified in 5.5.5.3, i.e. the best cell is included first;</w:t>
      </w:r>
    </w:p>
    <w:p w14:paraId="57591A42" w14:textId="77777777" w:rsidR="00EF0289" w:rsidRPr="0038399F" w:rsidRDefault="00EF0289" w:rsidP="00EF0289">
      <w:pPr>
        <w:pStyle w:val="B2"/>
        <w:rPr>
          <w:lang w:eastAsia="zh-CN"/>
        </w:rPr>
      </w:pPr>
      <w:r w:rsidRPr="0038399F">
        <w:t>…</w:t>
      </w:r>
    </w:p>
    <w:p w14:paraId="10512D7F" w14:textId="77777777" w:rsidR="00EF0289" w:rsidRPr="0038399F" w:rsidRDefault="00EF0289" w:rsidP="00EF0289">
      <w:pPr>
        <w:pStyle w:val="B1"/>
        <w:rPr>
          <w:lang w:eastAsia="zh-CN"/>
        </w:rPr>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154B1A9C" w14:textId="77777777" w:rsidR="00EF0289" w:rsidRPr="0038399F" w:rsidRDefault="00EF0289" w:rsidP="00EF0289">
      <w:pPr>
        <w:pStyle w:val="B1"/>
      </w:pPr>
      <w:r w:rsidRPr="0038399F">
        <w:t>1&gt;</w:t>
      </w:r>
      <w:r w:rsidRPr="0038399F">
        <w:tab/>
        <w:t>stop the periodical reporting timer, if running;</w:t>
      </w:r>
    </w:p>
    <w:p w14:paraId="7D48925C" w14:textId="77777777" w:rsidR="00EF0289" w:rsidRPr="0038399F" w:rsidRDefault="00EF0289" w:rsidP="00EF0289">
      <w:pPr>
        <w:pStyle w:val="B3"/>
        <w:ind w:left="284" w:firstLine="0"/>
      </w:pPr>
      <w:r w:rsidRPr="0038399F">
        <w:t>…</w:t>
      </w:r>
    </w:p>
    <w:p w14:paraId="6423BC65" w14:textId="77777777" w:rsidR="00EF0289" w:rsidRPr="0038399F" w:rsidRDefault="00EF0289" w:rsidP="00EF0289">
      <w:pPr>
        <w:pStyle w:val="B1"/>
      </w:pPr>
      <w:r w:rsidRPr="0038399F">
        <w:t>1&gt;</w:t>
      </w:r>
      <w:r w:rsidRPr="0038399F">
        <w:tab/>
        <w:t>if the UE is configured with EN-DC:</w:t>
      </w:r>
    </w:p>
    <w:p w14:paraId="49FF5AF6" w14:textId="77777777" w:rsidR="00EF0289" w:rsidRPr="0038399F" w:rsidRDefault="00EF0289" w:rsidP="00EF0289">
      <w:pPr>
        <w:pStyle w:val="B2"/>
      </w:pPr>
      <w:r w:rsidRPr="0038399F">
        <w:t>2&gt;</w:t>
      </w:r>
      <w:r w:rsidRPr="0038399F">
        <w:tab/>
        <w:t>if SRB3 is configured:</w:t>
      </w:r>
    </w:p>
    <w:p w14:paraId="64517B43"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message via SRB3 to lower layers for transmission, upon which the procedure ends;</w:t>
      </w:r>
    </w:p>
    <w:p w14:paraId="24F2A8C3" w14:textId="77777777" w:rsidR="00EF0289" w:rsidRPr="0038399F" w:rsidRDefault="00EF0289" w:rsidP="00EF0289">
      <w:pPr>
        <w:pStyle w:val="B2"/>
      </w:pPr>
      <w:r w:rsidRPr="0038399F">
        <w:t>2&gt;</w:t>
      </w:r>
      <w:r w:rsidRPr="0038399F">
        <w:tab/>
        <w:t>else:</w:t>
      </w:r>
    </w:p>
    <w:p w14:paraId="0C40F824"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 xml:space="preserve">message via the EUTRA MCG embedded in E-UTRA RRC message </w:t>
      </w:r>
      <w:r w:rsidRPr="0038399F">
        <w:rPr>
          <w:i/>
        </w:rPr>
        <w:t xml:space="preserve">ULInformationTransferMRDC </w:t>
      </w:r>
      <w:r w:rsidRPr="0038399F">
        <w:t>as specified in TS 36.331 [10].</w:t>
      </w:r>
    </w:p>
    <w:p w14:paraId="337C3281" w14:textId="77777777" w:rsidR="00EF0289" w:rsidRPr="0038399F" w:rsidRDefault="00EF0289" w:rsidP="00EF0289">
      <w:pPr>
        <w:pStyle w:val="B1"/>
      </w:pPr>
      <w:r w:rsidRPr="0038399F">
        <w:t>1&gt;</w:t>
      </w:r>
      <w:r w:rsidRPr="0038399F">
        <w:tab/>
        <w:t>else:</w:t>
      </w:r>
    </w:p>
    <w:p w14:paraId="3EAA45E5" w14:textId="77777777" w:rsidR="00EF0289" w:rsidRPr="0038399F" w:rsidRDefault="00EF0289" w:rsidP="00EF0289">
      <w:pPr>
        <w:pStyle w:val="B2"/>
        <w:rPr>
          <w:i/>
        </w:rPr>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25484386" w14:textId="77777777" w:rsidR="00EF0289" w:rsidRPr="0038399F" w:rsidRDefault="00EF0289" w:rsidP="00EF0289">
      <w:pPr>
        <w:pStyle w:val="H6"/>
      </w:pPr>
      <w:r w:rsidRPr="0038399F">
        <w:t>8.2.3.12.2.3</w:t>
      </w:r>
      <w:r w:rsidRPr="0038399F">
        <w:tab/>
        <w:t>Test description</w:t>
      </w:r>
    </w:p>
    <w:p w14:paraId="605343A5" w14:textId="77777777" w:rsidR="00EF0289" w:rsidRPr="0038399F" w:rsidRDefault="00EF0289" w:rsidP="00EF0289">
      <w:pPr>
        <w:pStyle w:val="H6"/>
        <w:rPr>
          <w:lang w:eastAsia="sv-SE"/>
        </w:rPr>
      </w:pPr>
      <w:r w:rsidRPr="0038399F">
        <w:t>8.2.3.12.2.3.1</w:t>
      </w:r>
      <w:r w:rsidRPr="0038399F">
        <w:tab/>
      </w:r>
      <w:r w:rsidRPr="0038399F">
        <w:rPr>
          <w:lang w:eastAsia="sv-SE"/>
        </w:rPr>
        <w:t>Pre-test conditions</w:t>
      </w:r>
    </w:p>
    <w:p w14:paraId="7556F438" w14:textId="77777777" w:rsidR="00EF0289" w:rsidRPr="0038399F" w:rsidRDefault="00EF0289" w:rsidP="00EF0289">
      <w:pPr>
        <w:pStyle w:val="H6"/>
        <w:rPr>
          <w:lang w:eastAsia="sv-SE"/>
        </w:rPr>
      </w:pPr>
      <w:r w:rsidRPr="0038399F">
        <w:rPr>
          <w:lang w:eastAsia="sv-SE"/>
        </w:rPr>
        <w:t>System Simulator:</w:t>
      </w:r>
    </w:p>
    <w:p w14:paraId="23E3FC09" w14:textId="77777777" w:rsidR="00EF0289" w:rsidRPr="0038399F" w:rsidRDefault="00EF0289" w:rsidP="00EF0289">
      <w:pPr>
        <w:pStyle w:val="B1"/>
        <w:rPr>
          <w:lang w:eastAsia="sv-SE"/>
        </w:rPr>
      </w:pPr>
      <w:r w:rsidRPr="0038399F">
        <w:rPr>
          <w:lang w:eastAsia="sv-SE"/>
        </w:rPr>
        <w:t>-</w:t>
      </w:r>
      <w:r w:rsidRPr="0038399F">
        <w:tab/>
      </w:r>
      <w:r w:rsidRPr="0038399F">
        <w:rPr>
          <w:lang w:eastAsia="sv-SE"/>
        </w:rPr>
        <w:t>NR Cell 1 is the PCell and EUTRA Cell 1 is the PSCell.</w:t>
      </w:r>
    </w:p>
    <w:p w14:paraId="7C48AA20" w14:textId="77777777" w:rsidR="00EF0289" w:rsidRPr="0038399F" w:rsidRDefault="00EF0289" w:rsidP="00EF0289">
      <w:pPr>
        <w:pStyle w:val="H6"/>
        <w:rPr>
          <w:lang w:eastAsia="sv-SE"/>
        </w:rPr>
      </w:pPr>
      <w:r w:rsidRPr="0038399F">
        <w:rPr>
          <w:lang w:eastAsia="sv-SE"/>
        </w:rPr>
        <w:t>UE:</w:t>
      </w:r>
    </w:p>
    <w:p w14:paraId="0AB38B0F" w14:textId="77777777" w:rsidR="00EF0289" w:rsidRPr="0038399F" w:rsidRDefault="00EF0289" w:rsidP="00EF0289">
      <w:pPr>
        <w:pStyle w:val="B1"/>
        <w:rPr>
          <w:lang w:eastAsia="sv-SE"/>
        </w:rPr>
      </w:pPr>
      <w:r w:rsidRPr="0038399F">
        <w:rPr>
          <w:lang w:eastAsia="sv-SE"/>
        </w:rPr>
        <w:t>-</w:t>
      </w:r>
      <w:r w:rsidRPr="0038399F">
        <w:rPr>
          <w:lang w:eastAsia="sv-SE"/>
        </w:rPr>
        <w:tab/>
        <w:t>None</w:t>
      </w:r>
    </w:p>
    <w:p w14:paraId="24EA74A0" w14:textId="77777777" w:rsidR="00EF0289" w:rsidRPr="0038399F" w:rsidRDefault="00EF0289" w:rsidP="00EF0289">
      <w:pPr>
        <w:pStyle w:val="H6"/>
        <w:rPr>
          <w:lang w:eastAsia="sv-SE"/>
        </w:rPr>
      </w:pPr>
      <w:r w:rsidRPr="0038399F">
        <w:rPr>
          <w:lang w:eastAsia="sv-SE"/>
        </w:rPr>
        <w:t xml:space="preserve">Preamble: </w:t>
      </w:r>
    </w:p>
    <w:p w14:paraId="5188DE1D" w14:textId="77777777" w:rsidR="00EF0289" w:rsidRPr="0038399F" w:rsidRDefault="00EF0289" w:rsidP="00EF0289">
      <w:pPr>
        <w:pStyle w:val="B1"/>
      </w:pPr>
      <w:r w:rsidRPr="0038399F">
        <w:t>-</w:t>
      </w:r>
      <w:r w:rsidRPr="0038399F">
        <w:tab/>
        <w:t>The UE is in state 3N-A as defined in TS 38.508-1 [4], subclause 4.4A on NR Cell 1.</w:t>
      </w:r>
    </w:p>
    <w:p w14:paraId="0ABDDD06" w14:textId="77777777" w:rsidR="00EF0289" w:rsidRPr="0038399F" w:rsidRDefault="00EF0289" w:rsidP="00EF0289">
      <w:pPr>
        <w:pStyle w:val="H6"/>
      </w:pPr>
      <w:r w:rsidRPr="0038399F">
        <w:t>8.2.3.12.2.3.2</w:t>
      </w:r>
      <w:r w:rsidRPr="0038399F">
        <w:tab/>
        <w:t>Test procedure sequence</w:t>
      </w:r>
    </w:p>
    <w:p w14:paraId="30D4E488" w14:textId="77777777" w:rsidR="00EF0289" w:rsidRPr="0038399F" w:rsidRDefault="00EF0289" w:rsidP="00EF0289">
      <w:r w:rsidRPr="0038399F">
        <w:t>Table 8.2.3.12.2.3.2-1 and Table 8.2.3.12.2.3.2-2 illustrates the downlink power levels to be applied for E-UTRA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724FF578" w14:textId="77777777" w:rsidR="00EF0289" w:rsidRPr="0038399F" w:rsidRDefault="00EF0289" w:rsidP="00EF0289">
      <w:pPr>
        <w:pStyle w:val="TH"/>
        <w:rPr>
          <w:lang w:eastAsia="sv-SE"/>
        </w:rPr>
      </w:pPr>
      <w:r w:rsidRPr="0038399F">
        <w:t xml:space="preserve">Table 8.2.3.12.2.3.2-1: Time instances of cell power level and parameter changes for conducted test environment </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EF0289" w:rsidRPr="0038399F" w14:paraId="13B41DF8" w14:textId="77777777" w:rsidTr="009F5C23">
        <w:trPr>
          <w:jc w:val="center"/>
        </w:trPr>
        <w:tc>
          <w:tcPr>
            <w:tcW w:w="534" w:type="dxa"/>
            <w:tcBorders>
              <w:top w:val="single" w:sz="4" w:space="0" w:color="auto"/>
              <w:bottom w:val="single" w:sz="4" w:space="0" w:color="auto"/>
            </w:tcBorders>
          </w:tcPr>
          <w:p w14:paraId="0088E20D"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E54BE1A" w14:textId="77777777" w:rsidR="00EF0289" w:rsidRPr="0038399F" w:rsidRDefault="00EF0289" w:rsidP="009F5C23">
            <w:pPr>
              <w:pStyle w:val="TAH"/>
            </w:pPr>
            <w:r w:rsidRPr="0038399F">
              <w:rPr>
                <w:lang w:eastAsia="en-US"/>
              </w:rPr>
              <w:t>Parameter</w:t>
            </w:r>
          </w:p>
        </w:tc>
        <w:tc>
          <w:tcPr>
            <w:tcW w:w="923" w:type="dxa"/>
            <w:tcBorders>
              <w:top w:val="single" w:sz="4" w:space="0" w:color="auto"/>
              <w:bottom w:val="single" w:sz="4" w:space="0" w:color="auto"/>
            </w:tcBorders>
          </w:tcPr>
          <w:p w14:paraId="340DB9D3" w14:textId="77777777" w:rsidR="00EF0289" w:rsidRPr="0038399F" w:rsidRDefault="00EF0289" w:rsidP="009F5C23">
            <w:pPr>
              <w:pStyle w:val="TAH"/>
            </w:pPr>
            <w:r w:rsidRPr="0038399F">
              <w:rPr>
                <w:lang w:eastAsia="en-US"/>
              </w:rPr>
              <w:t>Unit</w:t>
            </w:r>
          </w:p>
        </w:tc>
        <w:tc>
          <w:tcPr>
            <w:tcW w:w="904" w:type="dxa"/>
            <w:tcBorders>
              <w:top w:val="single" w:sz="4" w:space="0" w:color="auto"/>
              <w:bottom w:val="single" w:sz="4" w:space="0" w:color="auto"/>
            </w:tcBorders>
          </w:tcPr>
          <w:p w14:paraId="0D9E927C" w14:textId="77777777" w:rsidR="00EF0289" w:rsidRPr="0038399F" w:rsidRDefault="00EF0289" w:rsidP="009F5C23">
            <w:pPr>
              <w:pStyle w:val="TAH"/>
              <w:rPr>
                <w:lang w:eastAsia="zh-TW"/>
              </w:rPr>
            </w:pPr>
            <w:r w:rsidRPr="0038399F">
              <w:rPr>
                <w:lang w:eastAsia="en-US"/>
              </w:rPr>
              <w:t xml:space="preserve">E-UTRA Cell </w:t>
            </w:r>
            <w:r w:rsidRPr="0038399F">
              <w:rPr>
                <w:lang w:eastAsia="zh-TW"/>
              </w:rPr>
              <w:t>1</w:t>
            </w:r>
          </w:p>
        </w:tc>
        <w:tc>
          <w:tcPr>
            <w:tcW w:w="851" w:type="dxa"/>
            <w:tcBorders>
              <w:top w:val="single" w:sz="4" w:space="0" w:color="auto"/>
              <w:bottom w:val="single" w:sz="4" w:space="0" w:color="auto"/>
            </w:tcBorders>
          </w:tcPr>
          <w:p w14:paraId="17664B12" w14:textId="77777777" w:rsidR="00EF0289" w:rsidRPr="0038399F" w:rsidRDefault="00EF0289" w:rsidP="009F5C23">
            <w:pPr>
              <w:pStyle w:val="TAH"/>
              <w:rPr>
                <w:lang w:eastAsia="zh-TW"/>
              </w:rPr>
            </w:pPr>
            <w:r w:rsidRPr="0038399F">
              <w:rPr>
                <w:lang w:eastAsia="en-US"/>
              </w:rPr>
              <w:t xml:space="preserve">NR Cell </w:t>
            </w:r>
            <w:r w:rsidRPr="0038399F">
              <w:rPr>
                <w:lang w:eastAsia="zh-TW"/>
              </w:rPr>
              <w:t>1</w:t>
            </w:r>
          </w:p>
        </w:tc>
        <w:tc>
          <w:tcPr>
            <w:tcW w:w="3105" w:type="dxa"/>
            <w:tcBorders>
              <w:top w:val="single" w:sz="4" w:space="0" w:color="auto"/>
              <w:bottom w:val="single" w:sz="4" w:space="0" w:color="auto"/>
            </w:tcBorders>
          </w:tcPr>
          <w:p w14:paraId="4A5AAD38" w14:textId="77777777" w:rsidR="00EF0289" w:rsidRPr="0038399F" w:rsidRDefault="00EF0289" w:rsidP="009F5C23">
            <w:pPr>
              <w:pStyle w:val="TAH"/>
            </w:pPr>
            <w:r w:rsidRPr="0038399F">
              <w:rPr>
                <w:lang w:eastAsia="en-US"/>
              </w:rPr>
              <w:t>Remark</w:t>
            </w:r>
          </w:p>
        </w:tc>
      </w:tr>
      <w:tr w:rsidR="00EF0289" w:rsidRPr="0038399F" w14:paraId="0FD6D1B5" w14:textId="77777777" w:rsidTr="009F5C23">
        <w:trPr>
          <w:trHeight w:val="557"/>
          <w:jc w:val="center"/>
        </w:trPr>
        <w:tc>
          <w:tcPr>
            <w:tcW w:w="534" w:type="dxa"/>
            <w:vMerge w:val="restart"/>
            <w:tcBorders>
              <w:top w:val="single" w:sz="4" w:space="0" w:color="auto"/>
            </w:tcBorders>
            <w:vAlign w:val="center"/>
          </w:tcPr>
          <w:p w14:paraId="7FEE5C00" w14:textId="77777777" w:rsidR="00EF0289" w:rsidRPr="0038399F" w:rsidRDefault="00EF0289" w:rsidP="009F5C23">
            <w:pPr>
              <w:pStyle w:val="TAC"/>
            </w:pPr>
            <w:r w:rsidRPr="0038399F">
              <w:rPr>
                <w:lang w:eastAsia="en-US"/>
              </w:rPr>
              <w:t>T0</w:t>
            </w:r>
          </w:p>
        </w:tc>
        <w:tc>
          <w:tcPr>
            <w:tcW w:w="1504" w:type="dxa"/>
            <w:tcBorders>
              <w:top w:val="single" w:sz="4" w:space="0" w:color="auto"/>
              <w:bottom w:val="single" w:sz="4" w:space="0" w:color="auto"/>
            </w:tcBorders>
            <w:vAlign w:val="center"/>
          </w:tcPr>
          <w:p w14:paraId="764C72F1"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6DE28CFF"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747FFCF" w14:textId="77777777" w:rsidR="00EF0289" w:rsidRPr="0038399F" w:rsidRDefault="00EF0289" w:rsidP="009F5C23">
            <w:pPr>
              <w:pStyle w:val="TAC"/>
            </w:pPr>
            <w:r w:rsidRPr="0038399F">
              <w:rPr>
                <w:lang w:eastAsia="en-US"/>
              </w:rPr>
              <w:t>-91</w:t>
            </w:r>
          </w:p>
        </w:tc>
        <w:tc>
          <w:tcPr>
            <w:tcW w:w="851" w:type="dxa"/>
            <w:tcBorders>
              <w:top w:val="single" w:sz="4" w:space="0" w:color="auto"/>
              <w:bottom w:val="single" w:sz="4" w:space="0" w:color="auto"/>
            </w:tcBorders>
            <w:vAlign w:val="center"/>
          </w:tcPr>
          <w:p w14:paraId="102D74B4"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3AE2E253"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w:t>
            </w:r>
          </w:p>
          <w:p w14:paraId="2D116830" w14:textId="77777777" w:rsidR="00EF0289" w:rsidRPr="0038399F" w:rsidRDefault="00EF0289" w:rsidP="009F5C23">
            <w:pPr>
              <w:pStyle w:val="TAL"/>
            </w:pPr>
            <w:r w:rsidRPr="0038399F">
              <w:rPr>
                <w:lang w:eastAsia="zh-TW"/>
              </w:rPr>
              <w:t xml:space="preserve">i.e. condition B2-1( </w:t>
            </w:r>
            <w:r w:rsidRPr="0038399F">
              <w:rPr>
                <w:i/>
                <w:iCs/>
                <w:lang w:eastAsia="zh-TW"/>
              </w:rPr>
              <w:t>Mp + Hys &lt; Thresh1</w:t>
            </w:r>
            <w:r w:rsidRPr="0038399F">
              <w:rPr>
                <w:lang w:eastAsia="zh-TW"/>
              </w:rPr>
              <w:t xml:space="preserve">) is fulfilled but condition B2-2 ( </w:t>
            </w:r>
            <w:r w:rsidRPr="0038399F">
              <w:rPr>
                <w:i/>
              </w:rPr>
              <w:t>Mn + Ofn + Ocn - Hys &gt; Thresh2</w:t>
            </w:r>
            <w:r w:rsidRPr="0038399F">
              <w:rPr>
                <w:lang w:eastAsia="zh-TW"/>
              </w:rPr>
              <w:t>) is not fulfilled.</w:t>
            </w:r>
          </w:p>
        </w:tc>
      </w:tr>
      <w:tr w:rsidR="00EF0289" w:rsidRPr="0038399F" w14:paraId="3379B253" w14:textId="77777777" w:rsidTr="009F5C23">
        <w:trPr>
          <w:trHeight w:val="424"/>
          <w:jc w:val="center"/>
        </w:trPr>
        <w:tc>
          <w:tcPr>
            <w:tcW w:w="534" w:type="dxa"/>
            <w:vMerge/>
            <w:tcBorders>
              <w:bottom w:val="single" w:sz="4" w:space="0" w:color="auto"/>
            </w:tcBorders>
            <w:vAlign w:val="center"/>
          </w:tcPr>
          <w:p w14:paraId="3F37BF2E" w14:textId="77777777" w:rsidR="00EF0289" w:rsidRPr="0038399F" w:rsidRDefault="00EF0289" w:rsidP="009F5C23">
            <w:pPr>
              <w:pStyle w:val="TAC"/>
            </w:pPr>
          </w:p>
        </w:tc>
        <w:tc>
          <w:tcPr>
            <w:tcW w:w="1504" w:type="dxa"/>
            <w:tcBorders>
              <w:top w:val="single" w:sz="4" w:space="0" w:color="auto"/>
            </w:tcBorders>
            <w:vAlign w:val="center"/>
          </w:tcPr>
          <w:p w14:paraId="58AE2AEA" w14:textId="77777777" w:rsidR="00EF0289" w:rsidRPr="0038399F" w:rsidRDefault="00EF0289" w:rsidP="009F5C23">
            <w:pPr>
              <w:pStyle w:val="TAL"/>
            </w:pPr>
            <w:r w:rsidRPr="0038399F">
              <w:rPr>
                <w:lang w:eastAsia="en-US"/>
              </w:rPr>
              <w:t>SS/PBCH</w:t>
            </w:r>
          </w:p>
          <w:p w14:paraId="2CB13FBB" w14:textId="77777777" w:rsidR="00EF0289" w:rsidRPr="0038399F" w:rsidRDefault="00EF0289" w:rsidP="009F5C23">
            <w:pPr>
              <w:pStyle w:val="TAL"/>
              <w:rPr>
                <w:lang w:eastAsia="zh-CN"/>
              </w:rPr>
            </w:pPr>
            <w:r w:rsidRPr="0038399F">
              <w:rPr>
                <w:lang w:eastAsia="en-US"/>
              </w:rPr>
              <w:t>SSS EPRE</w:t>
            </w:r>
          </w:p>
        </w:tc>
        <w:tc>
          <w:tcPr>
            <w:tcW w:w="923" w:type="dxa"/>
            <w:tcBorders>
              <w:top w:val="single" w:sz="4" w:space="0" w:color="auto"/>
            </w:tcBorders>
            <w:vAlign w:val="center"/>
          </w:tcPr>
          <w:p w14:paraId="26E6B1EA"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7B4434B2" w14:textId="77777777" w:rsidR="00EF0289" w:rsidRPr="0038399F" w:rsidRDefault="00EF0289" w:rsidP="009F5C23">
            <w:pPr>
              <w:pStyle w:val="TAC"/>
            </w:pPr>
            <w:r w:rsidRPr="0038399F">
              <w:rPr>
                <w:lang w:eastAsia="en-US"/>
              </w:rPr>
              <w:t>-</w:t>
            </w:r>
          </w:p>
        </w:tc>
        <w:tc>
          <w:tcPr>
            <w:tcW w:w="851" w:type="dxa"/>
            <w:tcBorders>
              <w:top w:val="single" w:sz="4" w:space="0" w:color="auto"/>
            </w:tcBorders>
            <w:vAlign w:val="center"/>
          </w:tcPr>
          <w:p w14:paraId="02A696F1" w14:textId="77777777" w:rsidR="00EF0289" w:rsidRPr="0038399F" w:rsidRDefault="00EF0289" w:rsidP="009F5C23">
            <w:pPr>
              <w:pStyle w:val="TAC"/>
            </w:pPr>
            <w:r w:rsidRPr="0038399F">
              <w:rPr>
                <w:lang w:eastAsia="en-US"/>
              </w:rPr>
              <w:t>-90</w:t>
            </w:r>
          </w:p>
        </w:tc>
        <w:tc>
          <w:tcPr>
            <w:tcW w:w="3105" w:type="dxa"/>
            <w:vMerge/>
            <w:tcBorders>
              <w:bottom w:val="single" w:sz="4" w:space="0" w:color="auto"/>
            </w:tcBorders>
          </w:tcPr>
          <w:p w14:paraId="4BF93BD8" w14:textId="77777777" w:rsidR="00EF0289" w:rsidRPr="0038399F" w:rsidRDefault="00EF0289" w:rsidP="009F5C23">
            <w:pPr>
              <w:pStyle w:val="TAL"/>
            </w:pPr>
          </w:p>
        </w:tc>
      </w:tr>
      <w:tr w:rsidR="00EF0289" w:rsidRPr="0038399F" w14:paraId="1D1EEC12" w14:textId="77777777" w:rsidTr="009F5C23">
        <w:trPr>
          <w:trHeight w:val="424"/>
          <w:jc w:val="center"/>
        </w:trPr>
        <w:tc>
          <w:tcPr>
            <w:tcW w:w="534" w:type="dxa"/>
            <w:vMerge w:val="restart"/>
            <w:vAlign w:val="center"/>
          </w:tcPr>
          <w:p w14:paraId="5EBAF75D" w14:textId="77777777" w:rsidR="00EF0289" w:rsidRPr="0038399F" w:rsidRDefault="00EF0289" w:rsidP="009F5C23">
            <w:pPr>
              <w:pStyle w:val="TAC"/>
              <w:rPr>
                <w:lang w:eastAsia="zh-TW"/>
              </w:rPr>
            </w:pPr>
            <w:r w:rsidRPr="0038399F">
              <w:rPr>
                <w:lang w:eastAsia="zh-TW"/>
              </w:rPr>
              <w:t>T1</w:t>
            </w:r>
          </w:p>
        </w:tc>
        <w:tc>
          <w:tcPr>
            <w:tcW w:w="1504" w:type="dxa"/>
            <w:tcBorders>
              <w:top w:val="single" w:sz="4" w:space="0" w:color="auto"/>
            </w:tcBorders>
            <w:vAlign w:val="center"/>
          </w:tcPr>
          <w:p w14:paraId="45B08320"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tcBorders>
            <w:vAlign w:val="center"/>
          </w:tcPr>
          <w:p w14:paraId="1FA34263" w14:textId="77777777" w:rsidR="00EF0289" w:rsidRPr="0038399F" w:rsidRDefault="00EF0289" w:rsidP="009F5C23">
            <w:pPr>
              <w:pStyle w:val="TAC"/>
            </w:pPr>
            <w:r w:rsidRPr="0038399F">
              <w:rPr>
                <w:lang w:eastAsia="en-US"/>
              </w:rPr>
              <w:t>dBm/15kHz</w:t>
            </w:r>
          </w:p>
        </w:tc>
        <w:tc>
          <w:tcPr>
            <w:tcW w:w="904" w:type="dxa"/>
            <w:tcBorders>
              <w:top w:val="single" w:sz="4" w:space="0" w:color="auto"/>
            </w:tcBorders>
            <w:vAlign w:val="center"/>
          </w:tcPr>
          <w:p w14:paraId="553688AF" w14:textId="77777777" w:rsidR="00EF0289" w:rsidRPr="0038399F" w:rsidRDefault="00EF0289" w:rsidP="009F5C23">
            <w:pPr>
              <w:pStyle w:val="TAC"/>
              <w:rPr>
                <w:lang w:eastAsia="zh-TW"/>
              </w:rPr>
            </w:pPr>
            <w:r w:rsidRPr="0038399F">
              <w:rPr>
                <w:lang w:eastAsia="zh-TW"/>
              </w:rPr>
              <w:t>-73</w:t>
            </w:r>
          </w:p>
        </w:tc>
        <w:tc>
          <w:tcPr>
            <w:tcW w:w="851" w:type="dxa"/>
            <w:tcBorders>
              <w:top w:val="single" w:sz="4" w:space="0" w:color="auto"/>
            </w:tcBorders>
            <w:vAlign w:val="center"/>
          </w:tcPr>
          <w:p w14:paraId="28268EAC" w14:textId="77777777" w:rsidR="00EF0289" w:rsidRPr="0038399F" w:rsidRDefault="00EF0289" w:rsidP="009F5C23">
            <w:pPr>
              <w:pStyle w:val="TAC"/>
            </w:pPr>
          </w:p>
        </w:tc>
        <w:tc>
          <w:tcPr>
            <w:tcW w:w="3105" w:type="dxa"/>
            <w:vMerge w:val="restart"/>
          </w:tcPr>
          <w:p w14:paraId="6A3C21F1"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 xml:space="preserve">, </w:t>
            </w:r>
          </w:p>
          <w:p w14:paraId="1FEF0301" w14:textId="77777777" w:rsidR="00EF0289" w:rsidRPr="0038399F" w:rsidRDefault="00EF0289" w:rsidP="009F5C23">
            <w:pPr>
              <w:pStyle w:val="TAL"/>
              <w:rPr>
                <w:lang w:eastAsia="zh-TW"/>
              </w:rPr>
            </w:pPr>
            <w:r w:rsidRPr="0038399F">
              <w:rPr>
                <w:lang w:eastAsia="zh-TW"/>
              </w:rPr>
              <w:t>i.e condition B2-1(</w:t>
            </w:r>
          </w:p>
          <w:p w14:paraId="2F52F8C8" w14:textId="77777777" w:rsidR="00EF0289" w:rsidRPr="0038399F" w:rsidRDefault="00EF0289" w:rsidP="009F5C23">
            <w:pPr>
              <w:pStyle w:val="TAL"/>
            </w:pPr>
            <w:r w:rsidRPr="0038399F">
              <w:rPr>
                <w:i/>
                <w:iCs/>
                <w:lang w:eastAsia="zh-TW"/>
              </w:rPr>
              <w:t>Mp + Hys &lt; Thresh1</w:t>
            </w:r>
            <w:r w:rsidRPr="0038399F">
              <w:rPr>
                <w:lang w:eastAsia="zh-TW"/>
              </w:rPr>
              <w:t>) is not fulfilled but condition B2-2(</w:t>
            </w:r>
            <w:r w:rsidRPr="0038399F">
              <w:rPr>
                <w:i/>
              </w:rPr>
              <w:t xml:space="preserve">Mn + Ofn + Ocn - Hys &gt; Thresh2 </w:t>
            </w:r>
            <w:r w:rsidRPr="0038399F">
              <w:rPr>
                <w:lang w:eastAsia="zh-TW"/>
              </w:rPr>
              <w:t>) is fulfilled.</w:t>
            </w:r>
          </w:p>
        </w:tc>
      </w:tr>
      <w:tr w:rsidR="00EF0289" w:rsidRPr="0038399F" w14:paraId="2FA16E4D" w14:textId="77777777" w:rsidTr="009F5C23">
        <w:trPr>
          <w:trHeight w:val="424"/>
          <w:jc w:val="center"/>
        </w:trPr>
        <w:tc>
          <w:tcPr>
            <w:tcW w:w="534" w:type="dxa"/>
            <w:vMerge/>
            <w:tcBorders>
              <w:bottom w:val="single" w:sz="4" w:space="0" w:color="auto"/>
            </w:tcBorders>
            <w:vAlign w:val="center"/>
          </w:tcPr>
          <w:p w14:paraId="46533918" w14:textId="77777777" w:rsidR="00EF0289" w:rsidRPr="0038399F" w:rsidRDefault="00EF0289" w:rsidP="009F5C23">
            <w:pPr>
              <w:pStyle w:val="TAC"/>
            </w:pPr>
          </w:p>
        </w:tc>
        <w:tc>
          <w:tcPr>
            <w:tcW w:w="1504" w:type="dxa"/>
            <w:tcBorders>
              <w:top w:val="single" w:sz="4" w:space="0" w:color="auto"/>
            </w:tcBorders>
            <w:vAlign w:val="center"/>
          </w:tcPr>
          <w:p w14:paraId="01C21D4C" w14:textId="77777777" w:rsidR="00EF0289" w:rsidRPr="0038399F" w:rsidRDefault="00EF0289" w:rsidP="009F5C23">
            <w:pPr>
              <w:pStyle w:val="TAL"/>
            </w:pPr>
            <w:r w:rsidRPr="0038399F">
              <w:rPr>
                <w:lang w:eastAsia="en-US"/>
              </w:rPr>
              <w:t>SS/PBCH</w:t>
            </w:r>
          </w:p>
          <w:p w14:paraId="0EEA9C58" w14:textId="77777777" w:rsidR="00EF0289" w:rsidRPr="0038399F" w:rsidRDefault="00EF0289" w:rsidP="009F5C23">
            <w:pPr>
              <w:pStyle w:val="TAL"/>
            </w:pPr>
            <w:r w:rsidRPr="0038399F">
              <w:rPr>
                <w:lang w:eastAsia="en-US"/>
              </w:rPr>
              <w:t>SSS EPRE</w:t>
            </w:r>
          </w:p>
        </w:tc>
        <w:tc>
          <w:tcPr>
            <w:tcW w:w="923" w:type="dxa"/>
            <w:tcBorders>
              <w:top w:val="single" w:sz="4" w:space="0" w:color="auto"/>
            </w:tcBorders>
            <w:vAlign w:val="center"/>
          </w:tcPr>
          <w:p w14:paraId="597C8422"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18E5E49F" w14:textId="77777777" w:rsidR="00EF0289" w:rsidRPr="0038399F" w:rsidRDefault="00EF0289" w:rsidP="009F5C23">
            <w:pPr>
              <w:pStyle w:val="TAC"/>
            </w:pPr>
          </w:p>
        </w:tc>
        <w:tc>
          <w:tcPr>
            <w:tcW w:w="851" w:type="dxa"/>
            <w:tcBorders>
              <w:top w:val="single" w:sz="4" w:space="0" w:color="auto"/>
            </w:tcBorders>
            <w:vAlign w:val="center"/>
          </w:tcPr>
          <w:p w14:paraId="46805A30" w14:textId="77777777" w:rsidR="00EF0289" w:rsidRPr="0038399F" w:rsidRDefault="00EF0289" w:rsidP="009F5C23">
            <w:pPr>
              <w:pStyle w:val="TAC"/>
              <w:rPr>
                <w:lang w:eastAsia="zh-TW"/>
              </w:rPr>
            </w:pPr>
            <w:r w:rsidRPr="0038399F">
              <w:rPr>
                <w:lang w:eastAsia="zh-TW"/>
              </w:rPr>
              <w:t>-78</w:t>
            </w:r>
          </w:p>
        </w:tc>
        <w:tc>
          <w:tcPr>
            <w:tcW w:w="3105" w:type="dxa"/>
            <w:vMerge/>
            <w:tcBorders>
              <w:bottom w:val="single" w:sz="4" w:space="0" w:color="auto"/>
            </w:tcBorders>
          </w:tcPr>
          <w:p w14:paraId="4510C6A4" w14:textId="77777777" w:rsidR="00EF0289" w:rsidRPr="0038399F" w:rsidRDefault="00EF0289" w:rsidP="009F5C23">
            <w:pPr>
              <w:pStyle w:val="TAL"/>
            </w:pPr>
          </w:p>
        </w:tc>
      </w:tr>
      <w:tr w:rsidR="00EF0289" w:rsidRPr="0038399F" w14:paraId="43990FF9" w14:textId="77777777" w:rsidTr="009F5C23">
        <w:trPr>
          <w:jc w:val="center"/>
        </w:trPr>
        <w:tc>
          <w:tcPr>
            <w:tcW w:w="534" w:type="dxa"/>
            <w:vMerge w:val="restart"/>
            <w:tcBorders>
              <w:top w:val="single" w:sz="4" w:space="0" w:color="auto"/>
            </w:tcBorders>
            <w:vAlign w:val="center"/>
          </w:tcPr>
          <w:p w14:paraId="5F1148F4" w14:textId="77777777" w:rsidR="00EF0289" w:rsidRPr="0038399F" w:rsidRDefault="00EF0289" w:rsidP="009F5C23">
            <w:pPr>
              <w:pStyle w:val="TAC"/>
            </w:pPr>
            <w:r w:rsidRPr="0038399F">
              <w:rPr>
                <w:lang w:eastAsia="en-US"/>
              </w:rPr>
              <w:t>T2</w:t>
            </w:r>
          </w:p>
        </w:tc>
        <w:tc>
          <w:tcPr>
            <w:tcW w:w="1504" w:type="dxa"/>
            <w:tcBorders>
              <w:top w:val="single" w:sz="4" w:space="0" w:color="auto"/>
              <w:bottom w:val="single" w:sz="4" w:space="0" w:color="auto"/>
            </w:tcBorders>
            <w:vAlign w:val="center"/>
          </w:tcPr>
          <w:p w14:paraId="35288F55"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700F8FC9"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00BFF0B" w14:textId="77777777" w:rsidR="00EF0289" w:rsidRPr="0038399F" w:rsidRDefault="00EF0289" w:rsidP="009F5C23">
            <w:pPr>
              <w:pStyle w:val="TAC"/>
              <w:rPr>
                <w:lang w:eastAsia="zh-TW"/>
              </w:rPr>
            </w:pPr>
            <w:r w:rsidRPr="0038399F">
              <w:rPr>
                <w:lang w:eastAsia="en-US"/>
              </w:rPr>
              <w:t>-73</w:t>
            </w:r>
          </w:p>
        </w:tc>
        <w:tc>
          <w:tcPr>
            <w:tcW w:w="851" w:type="dxa"/>
            <w:tcBorders>
              <w:top w:val="single" w:sz="4" w:space="0" w:color="auto"/>
              <w:bottom w:val="single" w:sz="4" w:space="0" w:color="auto"/>
            </w:tcBorders>
            <w:vAlign w:val="center"/>
          </w:tcPr>
          <w:p w14:paraId="07440791"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57E2EC7D" w14:textId="77777777" w:rsidR="00EF0289" w:rsidRPr="0038399F" w:rsidRDefault="00EF0289" w:rsidP="009F5C23">
            <w:pPr>
              <w:pStyle w:val="TAL"/>
              <w:rPr>
                <w:lang w:eastAsia="zh-TW"/>
              </w:rPr>
            </w:pPr>
            <w:r w:rsidRPr="0038399F">
              <w:rPr>
                <w:lang w:eastAsia="en-US"/>
              </w:rPr>
              <w:t>The power level values are such that entering conditions for event B2 are satisfied</w:t>
            </w:r>
            <w:r w:rsidRPr="0038399F">
              <w:rPr>
                <w:lang w:eastAsia="zh-TW"/>
              </w:rPr>
              <w:t>,</w:t>
            </w:r>
          </w:p>
          <w:p w14:paraId="379754B2" w14:textId="77777777" w:rsidR="00EF0289" w:rsidRPr="0038399F" w:rsidRDefault="00EF0289" w:rsidP="009F5C23">
            <w:pPr>
              <w:pStyle w:val="TAL"/>
            </w:pPr>
            <w:r w:rsidRPr="0038399F">
              <w:rPr>
                <w:lang w:eastAsia="zh-TW"/>
              </w:rPr>
              <w:t xml:space="preserve">i.e. condition B2-1( </w:t>
            </w:r>
            <w:r w:rsidRPr="0038399F">
              <w:rPr>
                <w:i/>
                <w:iCs/>
                <w:lang w:eastAsia="zh-TW"/>
              </w:rPr>
              <w:t xml:space="preserve">Mp + Hys &lt; Thresh1 </w:t>
            </w:r>
            <w:r w:rsidRPr="0038399F">
              <w:rPr>
                <w:lang w:eastAsia="zh-TW"/>
              </w:rPr>
              <w:t xml:space="preserve">) and B2-2( </w:t>
            </w:r>
            <w:r w:rsidRPr="0038399F">
              <w:rPr>
                <w:i/>
              </w:rPr>
              <w:t xml:space="preserve">Mn + Ofn + Ocn - Hys &gt; Thresh2 </w:t>
            </w:r>
            <w:r w:rsidRPr="0038399F">
              <w:rPr>
                <w:lang w:eastAsia="zh-TW"/>
              </w:rPr>
              <w:t>) are fulfilled.</w:t>
            </w:r>
          </w:p>
        </w:tc>
      </w:tr>
      <w:tr w:rsidR="00EF0289" w:rsidRPr="0038399F" w14:paraId="38C428D6" w14:textId="77777777" w:rsidTr="009F5C23">
        <w:trPr>
          <w:trHeight w:val="424"/>
          <w:jc w:val="center"/>
        </w:trPr>
        <w:tc>
          <w:tcPr>
            <w:tcW w:w="534" w:type="dxa"/>
            <w:vMerge/>
            <w:tcBorders>
              <w:bottom w:val="single" w:sz="4" w:space="0" w:color="auto"/>
            </w:tcBorders>
            <w:vAlign w:val="center"/>
          </w:tcPr>
          <w:p w14:paraId="62069F18" w14:textId="77777777" w:rsidR="00EF0289" w:rsidRPr="0038399F" w:rsidRDefault="00EF0289" w:rsidP="009F5C23">
            <w:pPr>
              <w:pStyle w:val="TAC"/>
            </w:pPr>
          </w:p>
        </w:tc>
        <w:tc>
          <w:tcPr>
            <w:tcW w:w="1504" w:type="dxa"/>
            <w:tcBorders>
              <w:top w:val="single" w:sz="4" w:space="0" w:color="auto"/>
            </w:tcBorders>
            <w:vAlign w:val="center"/>
          </w:tcPr>
          <w:p w14:paraId="33123B2E" w14:textId="77777777" w:rsidR="00EF0289" w:rsidRPr="0038399F" w:rsidRDefault="00EF0289" w:rsidP="009F5C23">
            <w:pPr>
              <w:pStyle w:val="TAL"/>
            </w:pPr>
            <w:r w:rsidRPr="0038399F">
              <w:rPr>
                <w:lang w:eastAsia="en-US"/>
              </w:rPr>
              <w:t>SS/PBCH</w:t>
            </w:r>
          </w:p>
          <w:p w14:paraId="5D7516EC" w14:textId="77777777" w:rsidR="00EF0289" w:rsidRPr="0038399F" w:rsidRDefault="00EF0289" w:rsidP="009F5C23">
            <w:pPr>
              <w:pStyle w:val="TAL"/>
            </w:pPr>
            <w:r w:rsidRPr="0038399F">
              <w:rPr>
                <w:lang w:eastAsia="en-US"/>
              </w:rPr>
              <w:t>SSS EPRE</w:t>
            </w:r>
          </w:p>
        </w:tc>
        <w:tc>
          <w:tcPr>
            <w:tcW w:w="923" w:type="dxa"/>
            <w:tcBorders>
              <w:top w:val="single" w:sz="4" w:space="0" w:color="auto"/>
            </w:tcBorders>
            <w:vAlign w:val="center"/>
          </w:tcPr>
          <w:p w14:paraId="6FFD32F3"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5F987E99" w14:textId="77777777" w:rsidR="00EF0289" w:rsidRPr="0038399F" w:rsidRDefault="00EF0289" w:rsidP="009F5C23">
            <w:pPr>
              <w:pStyle w:val="TAC"/>
            </w:pPr>
            <w:r w:rsidRPr="0038399F">
              <w:rPr>
                <w:lang w:eastAsia="en-US"/>
              </w:rPr>
              <w:t>-</w:t>
            </w:r>
          </w:p>
        </w:tc>
        <w:tc>
          <w:tcPr>
            <w:tcW w:w="851" w:type="dxa"/>
            <w:tcBorders>
              <w:top w:val="single" w:sz="4" w:space="0" w:color="auto"/>
            </w:tcBorders>
            <w:vAlign w:val="center"/>
          </w:tcPr>
          <w:p w14:paraId="783DAA31" w14:textId="77777777" w:rsidR="00EF0289" w:rsidRPr="0038399F" w:rsidRDefault="00EF0289" w:rsidP="009F5C23">
            <w:pPr>
              <w:pStyle w:val="TAC"/>
            </w:pPr>
            <w:r w:rsidRPr="0038399F">
              <w:rPr>
                <w:lang w:eastAsia="en-US"/>
              </w:rPr>
              <w:t>-90</w:t>
            </w:r>
          </w:p>
        </w:tc>
        <w:tc>
          <w:tcPr>
            <w:tcW w:w="3105" w:type="dxa"/>
            <w:vMerge/>
            <w:tcBorders>
              <w:bottom w:val="single" w:sz="4" w:space="0" w:color="auto"/>
            </w:tcBorders>
          </w:tcPr>
          <w:p w14:paraId="70B7083E" w14:textId="77777777" w:rsidR="00EF0289" w:rsidRPr="0038399F" w:rsidRDefault="00EF0289" w:rsidP="009F5C23">
            <w:pPr>
              <w:pStyle w:val="TAL"/>
            </w:pPr>
          </w:p>
        </w:tc>
      </w:tr>
      <w:tr w:rsidR="00EF0289" w:rsidRPr="0038399F" w14:paraId="100ECB04" w14:textId="77777777" w:rsidTr="009F5C23">
        <w:trPr>
          <w:jc w:val="center"/>
        </w:trPr>
        <w:tc>
          <w:tcPr>
            <w:tcW w:w="534" w:type="dxa"/>
            <w:vMerge w:val="restart"/>
            <w:tcBorders>
              <w:top w:val="single" w:sz="4" w:space="0" w:color="auto"/>
            </w:tcBorders>
            <w:vAlign w:val="center"/>
          </w:tcPr>
          <w:p w14:paraId="585F6C63" w14:textId="77777777" w:rsidR="00EF0289" w:rsidRPr="0038399F" w:rsidRDefault="00EF0289" w:rsidP="009F5C23">
            <w:pPr>
              <w:pStyle w:val="TAC"/>
            </w:pPr>
            <w:r w:rsidRPr="0038399F">
              <w:rPr>
                <w:lang w:eastAsia="en-US"/>
              </w:rPr>
              <w:t>T3</w:t>
            </w:r>
          </w:p>
        </w:tc>
        <w:tc>
          <w:tcPr>
            <w:tcW w:w="1504" w:type="dxa"/>
            <w:tcBorders>
              <w:top w:val="single" w:sz="4" w:space="0" w:color="auto"/>
              <w:bottom w:val="single" w:sz="4" w:space="0" w:color="auto"/>
            </w:tcBorders>
            <w:vAlign w:val="center"/>
          </w:tcPr>
          <w:p w14:paraId="5FCDF937"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7BDE985B"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587D20C" w14:textId="77777777" w:rsidR="00EF0289" w:rsidRPr="0038399F" w:rsidRDefault="00EF0289" w:rsidP="009F5C23">
            <w:pPr>
              <w:pStyle w:val="TAC"/>
            </w:pPr>
            <w:r w:rsidRPr="0038399F">
              <w:rPr>
                <w:lang w:eastAsia="en-US"/>
              </w:rPr>
              <w:t>-73</w:t>
            </w:r>
          </w:p>
        </w:tc>
        <w:tc>
          <w:tcPr>
            <w:tcW w:w="851" w:type="dxa"/>
            <w:tcBorders>
              <w:top w:val="single" w:sz="4" w:space="0" w:color="auto"/>
              <w:bottom w:val="single" w:sz="4" w:space="0" w:color="auto"/>
            </w:tcBorders>
            <w:vAlign w:val="center"/>
          </w:tcPr>
          <w:p w14:paraId="6691DAEB"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04884AEF"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7BAF52F7" w14:textId="77777777" w:rsidR="00EF0289" w:rsidRPr="0038399F" w:rsidRDefault="00EF0289" w:rsidP="009F5C23">
            <w:pPr>
              <w:pStyle w:val="TAL"/>
            </w:pPr>
            <w:r w:rsidRPr="0038399F">
              <w:rPr>
                <w:lang w:eastAsia="zh-TW"/>
              </w:rPr>
              <w:t xml:space="preserve">i.e. condition B2-3(  </w:t>
            </w:r>
            <w:r w:rsidRPr="0038399F">
              <w:rPr>
                <w:i/>
                <w:iCs/>
                <w:lang w:eastAsia="zh-TW"/>
              </w:rPr>
              <w:t xml:space="preserve">Mp - Hys &gt; Thresh1 </w:t>
            </w:r>
            <w:r w:rsidRPr="0038399F">
              <w:rPr>
                <w:lang w:eastAsia="zh-TW"/>
              </w:rPr>
              <w:t xml:space="preserve">) is fulfilled but condition B2-4 ( </w:t>
            </w:r>
            <w:r w:rsidRPr="0038399F">
              <w:rPr>
                <w:i/>
              </w:rPr>
              <w:t xml:space="preserve">Mn + Ofn + Ocn - Hys &lt; Thresh2 </w:t>
            </w:r>
            <w:r w:rsidRPr="0038399F">
              <w:rPr>
                <w:lang w:eastAsia="zh-TW"/>
              </w:rPr>
              <w:t>) is not fulfilled.</w:t>
            </w:r>
          </w:p>
        </w:tc>
      </w:tr>
      <w:tr w:rsidR="00EF0289" w:rsidRPr="0038399F" w14:paraId="580BEDB1" w14:textId="77777777" w:rsidTr="009F5C23">
        <w:trPr>
          <w:trHeight w:val="242"/>
          <w:jc w:val="center"/>
        </w:trPr>
        <w:tc>
          <w:tcPr>
            <w:tcW w:w="534" w:type="dxa"/>
            <w:vMerge/>
            <w:vAlign w:val="center"/>
          </w:tcPr>
          <w:p w14:paraId="228F008B"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3148ECA" w14:textId="77777777" w:rsidR="00EF0289" w:rsidRPr="0038399F" w:rsidRDefault="00EF0289" w:rsidP="009F5C23">
            <w:pPr>
              <w:pStyle w:val="TAL"/>
            </w:pPr>
            <w:r w:rsidRPr="0038399F">
              <w:rPr>
                <w:lang w:eastAsia="en-US"/>
              </w:rPr>
              <w:t>SS/PBCH</w:t>
            </w:r>
          </w:p>
          <w:p w14:paraId="26B6C15D"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4C24C86D" w14:textId="77777777" w:rsidR="00EF0289" w:rsidRPr="0038399F" w:rsidRDefault="00EF0289" w:rsidP="009F5C23">
            <w:pPr>
              <w:pStyle w:val="TAC"/>
            </w:pPr>
            <w:r w:rsidRPr="0038399F">
              <w:rPr>
                <w:lang w:eastAsia="en-US"/>
              </w:rPr>
              <w:t>dBm/SCS</w:t>
            </w:r>
          </w:p>
        </w:tc>
        <w:tc>
          <w:tcPr>
            <w:tcW w:w="904" w:type="dxa"/>
            <w:tcBorders>
              <w:top w:val="single" w:sz="4" w:space="0" w:color="auto"/>
              <w:bottom w:val="single" w:sz="4" w:space="0" w:color="auto"/>
            </w:tcBorders>
            <w:vAlign w:val="center"/>
          </w:tcPr>
          <w:p w14:paraId="3A29EDEA"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75990E8F" w14:textId="77777777" w:rsidR="00EF0289" w:rsidRPr="0038399F" w:rsidRDefault="00EF0289" w:rsidP="009F5C23">
            <w:pPr>
              <w:pStyle w:val="TAC"/>
            </w:pPr>
            <w:r w:rsidRPr="0038399F">
              <w:rPr>
                <w:lang w:eastAsia="en-US"/>
              </w:rPr>
              <w:t>-78</w:t>
            </w:r>
          </w:p>
        </w:tc>
        <w:tc>
          <w:tcPr>
            <w:tcW w:w="3105" w:type="dxa"/>
            <w:vMerge/>
          </w:tcPr>
          <w:p w14:paraId="0BD07B04" w14:textId="77777777" w:rsidR="00EF0289" w:rsidRPr="0038399F" w:rsidRDefault="00EF0289" w:rsidP="009F5C23">
            <w:pPr>
              <w:keepNext/>
              <w:keepLines/>
              <w:spacing w:after="0"/>
              <w:rPr>
                <w:rFonts w:ascii="Arial" w:hAnsi="Arial"/>
                <w:sz w:val="18"/>
              </w:rPr>
            </w:pPr>
          </w:p>
        </w:tc>
      </w:tr>
      <w:tr w:rsidR="00EF0289" w:rsidRPr="0038399F" w14:paraId="3CF07784" w14:textId="77777777" w:rsidTr="009F5C23">
        <w:trPr>
          <w:trHeight w:val="242"/>
          <w:jc w:val="center"/>
        </w:trPr>
        <w:tc>
          <w:tcPr>
            <w:tcW w:w="534" w:type="dxa"/>
            <w:vMerge w:val="restart"/>
            <w:vAlign w:val="center"/>
          </w:tcPr>
          <w:p w14:paraId="5CAA83B4"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T4</w:t>
            </w:r>
          </w:p>
        </w:tc>
        <w:tc>
          <w:tcPr>
            <w:tcW w:w="1504" w:type="dxa"/>
            <w:tcBorders>
              <w:top w:val="single" w:sz="4" w:space="0" w:color="auto"/>
              <w:bottom w:val="single" w:sz="4" w:space="0" w:color="auto"/>
            </w:tcBorders>
            <w:vAlign w:val="center"/>
          </w:tcPr>
          <w:p w14:paraId="148B7985"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45C190B9"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DD9E5E5" w14:textId="77777777" w:rsidR="00EF0289" w:rsidRPr="0038399F" w:rsidRDefault="00EF0289" w:rsidP="009F5C23">
            <w:pPr>
              <w:pStyle w:val="TAC"/>
            </w:pPr>
            <w:r w:rsidRPr="0038399F">
              <w:rPr>
                <w:lang w:eastAsia="en-US"/>
              </w:rPr>
              <w:t>-73</w:t>
            </w:r>
          </w:p>
        </w:tc>
        <w:tc>
          <w:tcPr>
            <w:tcW w:w="851" w:type="dxa"/>
            <w:tcBorders>
              <w:top w:val="single" w:sz="4" w:space="0" w:color="auto"/>
              <w:bottom w:val="single" w:sz="4" w:space="0" w:color="auto"/>
            </w:tcBorders>
            <w:vAlign w:val="center"/>
          </w:tcPr>
          <w:p w14:paraId="1B55501F" w14:textId="77777777" w:rsidR="00EF0289" w:rsidRPr="0038399F" w:rsidRDefault="00EF0289" w:rsidP="009F5C23">
            <w:pPr>
              <w:pStyle w:val="TAC"/>
            </w:pPr>
            <w:r w:rsidRPr="0038399F">
              <w:rPr>
                <w:lang w:eastAsia="en-US"/>
              </w:rPr>
              <w:t>-</w:t>
            </w:r>
          </w:p>
        </w:tc>
        <w:tc>
          <w:tcPr>
            <w:tcW w:w="3105" w:type="dxa"/>
            <w:vMerge w:val="restart"/>
          </w:tcPr>
          <w:p w14:paraId="32EF6524" w14:textId="77777777" w:rsidR="00EF0289" w:rsidRPr="0038399F" w:rsidRDefault="00EF0289" w:rsidP="009F5C23">
            <w:pPr>
              <w:pStyle w:val="TAL"/>
            </w:pPr>
            <w:r w:rsidRPr="0038399F">
              <w:rPr>
                <w:lang w:eastAsia="en-US"/>
              </w:rPr>
              <w:t>The power level values are such that entering conditions for event B2 are satisfied,</w:t>
            </w:r>
          </w:p>
          <w:p w14:paraId="2507F28B"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i.e. condition B2-1( </w:t>
            </w:r>
            <w:r w:rsidRPr="0038399F">
              <w:rPr>
                <w:rFonts w:ascii="Arial" w:hAnsi="Arial"/>
                <w:i/>
                <w:iCs/>
                <w:sz w:val="18"/>
              </w:rPr>
              <w:t>Mp + Hys &lt; Thresh1</w:t>
            </w:r>
            <w:r w:rsidRPr="0038399F">
              <w:rPr>
                <w:rFonts w:ascii="Arial" w:hAnsi="Arial"/>
                <w:sz w:val="18"/>
              </w:rPr>
              <w:t xml:space="preserve"> ) and B2-2( </w:t>
            </w:r>
            <w:r w:rsidRPr="0038399F">
              <w:rPr>
                <w:rFonts w:ascii="Arial" w:hAnsi="Arial"/>
                <w:i/>
                <w:iCs/>
                <w:sz w:val="18"/>
              </w:rPr>
              <w:t>Mn + Ofn + Ocn - Hys &gt; Thresh2</w:t>
            </w:r>
            <w:r w:rsidRPr="0038399F">
              <w:rPr>
                <w:rFonts w:ascii="Arial" w:hAnsi="Arial"/>
                <w:sz w:val="18"/>
              </w:rPr>
              <w:t xml:space="preserve"> ) are fulfilled.</w:t>
            </w:r>
          </w:p>
        </w:tc>
      </w:tr>
      <w:tr w:rsidR="00EF0289" w:rsidRPr="0038399F" w14:paraId="452B618A" w14:textId="77777777" w:rsidTr="009F5C23">
        <w:trPr>
          <w:trHeight w:val="242"/>
          <w:jc w:val="center"/>
        </w:trPr>
        <w:tc>
          <w:tcPr>
            <w:tcW w:w="534" w:type="dxa"/>
            <w:vMerge/>
            <w:vAlign w:val="center"/>
          </w:tcPr>
          <w:p w14:paraId="7025E58E"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8E47A49" w14:textId="77777777" w:rsidR="00EF0289" w:rsidRPr="0038399F" w:rsidRDefault="00EF0289" w:rsidP="009F5C23">
            <w:pPr>
              <w:pStyle w:val="TAL"/>
            </w:pPr>
            <w:r w:rsidRPr="0038399F">
              <w:rPr>
                <w:lang w:eastAsia="en-US"/>
              </w:rPr>
              <w:t>SS/PBCH</w:t>
            </w:r>
          </w:p>
          <w:p w14:paraId="70342C8A"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1C9DAB3D" w14:textId="77777777" w:rsidR="00EF0289" w:rsidRPr="0038399F" w:rsidRDefault="00EF0289" w:rsidP="009F5C23">
            <w:pPr>
              <w:pStyle w:val="TAC"/>
            </w:pPr>
            <w:r w:rsidRPr="0038399F">
              <w:rPr>
                <w:lang w:eastAsia="en-US"/>
              </w:rPr>
              <w:t>dBm/SCS</w:t>
            </w:r>
          </w:p>
        </w:tc>
        <w:tc>
          <w:tcPr>
            <w:tcW w:w="904" w:type="dxa"/>
            <w:tcBorders>
              <w:top w:val="single" w:sz="4" w:space="0" w:color="auto"/>
              <w:bottom w:val="single" w:sz="4" w:space="0" w:color="auto"/>
            </w:tcBorders>
            <w:vAlign w:val="center"/>
          </w:tcPr>
          <w:p w14:paraId="67BEF56F"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23DA9EF5" w14:textId="77777777" w:rsidR="00EF0289" w:rsidRPr="0038399F" w:rsidRDefault="00EF0289" w:rsidP="009F5C23">
            <w:pPr>
              <w:pStyle w:val="TAC"/>
            </w:pPr>
            <w:r w:rsidRPr="0038399F">
              <w:rPr>
                <w:lang w:eastAsia="en-US"/>
              </w:rPr>
              <w:t>-90</w:t>
            </w:r>
          </w:p>
        </w:tc>
        <w:tc>
          <w:tcPr>
            <w:tcW w:w="3105" w:type="dxa"/>
            <w:vMerge/>
          </w:tcPr>
          <w:p w14:paraId="1510EB9B" w14:textId="77777777" w:rsidR="00EF0289" w:rsidRPr="0038399F" w:rsidRDefault="00EF0289" w:rsidP="009F5C23">
            <w:pPr>
              <w:keepNext/>
              <w:keepLines/>
              <w:spacing w:after="0"/>
              <w:rPr>
                <w:rFonts w:ascii="Arial" w:hAnsi="Arial"/>
                <w:sz w:val="18"/>
              </w:rPr>
            </w:pPr>
          </w:p>
        </w:tc>
      </w:tr>
      <w:tr w:rsidR="00EF0289" w:rsidRPr="0038399F" w14:paraId="5C754CD5" w14:textId="77777777" w:rsidTr="009F5C23">
        <w:trPr>
          <w:trHeight w:val="242"/>
          <w:jc w:val="center"/>
        </w:trPr>
        <w:tc>
          <w:tcPr>
            <w:tcW w:w="534" w:type="dxa"/>
            <w:vMerge w:val="restart"/>
            <w:vAlign w:val="center"/>
          </w:tcPr>
          <w:p w14:paraId="2C49C8DF"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T5</w:t>
            </w:r>
          </w:p>
        </w:tc>
        <w:tc>
          <w:tcPr>
            <w:tcW w:w="1504" w:type="dxa"/>
            <w:tcBorders>
              <w:top w:val="single" w:sz="4" w:space="0" w:color="auto"/>
              <w:bottom w:val="single" w:sz="4" w:space="0" w:color="auto"/>
            </w:tcBorders>
            <w:vAlign w:val="center"/>
          </w:tcPr>
          <w:p w14:paraId="25ABCF68"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4B408BB1"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063BE703" w14:textId="77777777" w:rsidR="00EF0289" w:rsidRPr="0038399F" w:rsidRDefault="00EF0289" w:rsidP="009F5C23">
            <w:pPr>
              <w:pStyle w:val="TAC"/>
            </w:pPr>
            <w:r w:rsidRPr="0038399F">
              <w:rPr>
                <w:lang w:eastAsia="en-US"/>
              </w:rPr>
              <w:t>-</w:t>
            </w:r>
            <w:r w:rsidRPr="0038399F">
              <w:rPr>
                <w:lang w:eastAsia="zh-TW"/>
              </w:rPr>
              <w:t>91</w:t>
            </w:r>
          </w:p>
        </w:tc>
        <w:tc>
          <w:tcPr>
            <w:tcW w:w="851" w:type="dxa"/>
            <w:tcBorders>
              <w:top w:val="single" w:sz="4" w:space="0" w:color="auto"/>
              <w:bottom w:val="single" w:sz="4" w:space="0" w:color="auto"/>
            </w:tcBorders>
            <w:vAlign w:val="center"/>
          </w:tcPr>
          <w:p w14:paraId="431A0C2C" w14:textId="77777777" w:rsidR="00EF0289" w:rsidRPr="0038399F" w:rsidRDefault="00EF0289" w:rsidP="009F5C23">
            <w:pPr>
              <w:pStyle w:val="TAC"/>
            </w:pPr>
            <w:r w:rsidRPr="0038399F">
              <w:rPr>
                <w:lang w:eastAsia="en-US"/>
              </w:rPr>
              <w:t>-</w:t>
            </w:r>
          </w:p>
        </w:tc>
        <w:tc>
          <w:tcPr>
            <w:tcW w:w="3105" w:type="dxa"/>
            <w:vMerge w:val="restart"/>
          </w:tcPr>
          <w:p w14:paraId="5951C2A8"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30A59C98" w14:textId="77777777" w:rsidR="00EF0289" w:rsidRPr="0038399F" w:rsidRDefault="00EF0289" w:rsidP="009F5C23">
            <w:pPr>
              <w:pStyle w:val="TAL"/>
            </w:pPr>
            <w:r w:rsidRPr="0038399F">
              <w:rPr>
                <w:lang w:eastAsia="zh-TW"/>
              </w:rPr>
              <w:t xml:space="preserve">i.e. condition B2-3( </w:t>
            </w:r>
            <w:r w:rsidRPr="0038399F">
              <w:rPr>
                <w:i/>
                <w:iCs/>
                <w:lang w:eastAsia="zh-TW"/>
              </w:rPr>
              <w:t xml:space="preserve">Mp - Hys &gt; Thresh1 </w:t>
            </w:r>
            <w:r w:rsidRPr="0038399F">
              <w:rPr>
                <w:lang w:eastAsia="zh-TW"/>
              </w:rPr>
              <w:t xml:space="preserve">) is not fulfilled but condition B2-4 ( </w:t>
            </w:r>
            <w:r w:rsidRPr="0038399F">
              <w:rPr>
                <w:i/>
                <w:iCs/>
              </w:rPr>
              <w:t xml:space="preserve">Mn + Ofn + Ocn - Hys &lt; Thresh2 </w:t>
            </w:r>
            <w:r w:rsidRPr="0038399F">
              <w:t>) is fulfilled.</w:t>
            </w:r>
          </w:p>
        </w:tc>
      </w:tr>
      <w:tr w:rsidR="00EF0289" w:rsidRPr="0038399F" w14:paraId="5EFAF134" w14:textId="77777777" w:rsidTr="009F5C23">
        <w:trPr>
          <w:trHeight w:val="242"/>
          <w:jc w:val="center"/>
        </w:trPr>
        <w:tc>
          <w:tcPr>
            <w:tcW w:w="534" w:type="dxa"/>
            <w:vMerge/>
            <w:tcBorders>
              <w:bottom w:val="single" w:sz="4" w:space="0" w:color="auto"/>
            </w:tcBorders>
            <w:vAlign w:val="center"/>
          </w:tcPr>
          <w:p w14:paraId="1B116A83"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62FE2FC" w14:textId="77777777" w:rsidR="00EF0289" w:rsidRPr="0038399F" w:rsidRDefault="00EF0289" w:rsidP="009F5C23">
            <w:pPr>
              <w:pStyle w:val="TAL"/>
            </w:pPr>
            <w:r w:rsidRPr="0038399F">
              <w:rPr>
                <w:lang w:eastAsia="en-US"/>
              </w:rPr>
              <w:t>SS/PBCH</w:t>
            </w:r>
          </w:p>
          <w:p w14:paraId="76238448"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4B96BAD6" w14:textId="77777777" w:rsidR="00EF0289" w:rsidRPr="0038399F" w:rsidRDefault="00EF0289" w:rsidP="009F5C23">
            <w:pPr>
              <w:pStyle w:val="TAC"/>
            </w:pPr>
            <w:r w:rsidRPr="0038399F">
              <w:rPr>
                <w:lang w:eastAsia="en-US"/>
              </w:rPr>
              <w:t>dBm/SSC</w:t>
            </w:r>
          </w:p>
        </w:tc>
        <w:tc>
          <w:tcPr>
            <w:tcW w:w="904" w:type="dxa"/>
            <w:tcBorders>
              <w:top w:val="single" w:sz="4" w:space="0" w:color="auto"/>
              <w:bottom w:val="single" w:sz="4" w:space="0" w:color="auto"/>
            </w:tcBorders>
            <w:vAlign w:val="center"/>
          </w:tcPr>
          <w:p w14:paraId="708A872B"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0D707E40" w14:textId="77777777" w:rsidR="00EF0289" w:rsidRPr="0038399F" w:rsidRDefault="00EF0289" w:rsidP="009F5C23">
            <w:pPr>
              <w:pStyle w:val="TAC"/>
            </w:pPr>
            <w:r w:rsidRPr="0038399F">
              <w:rPr>
                <w:lang w:eastAsia="en-US"/>
              </w:rPr>
              <w:t>-</w:t>
            </w:r>
            <w:r w:rsidRPr="0038399F">
              <w:rPr>
                <w:lang w:eastAsia="zh-TW"/>
              </w:rPr>
              <w:t>90</w:t>
            </w:r>
          </w:p>
        </w:tc>
        <w:tc>
          <w:tcPr>
            <w:tcW w:w="3105" w:type="dxa"/>
            <w:vMerge/>
            <w:tcBorders>
              <w:bottom w:val="single" w:sz="4" w:space="0" w:color="auto"/>
            </w:tcBorders>
          </w:tcPr>
          <w:p w14:paraId="2FA81A05" w14:textId="77777777" w:rsidR="00EF0289" w:rsidRPr="0038399F" w:rsidRDefault="00EF0289" w:rsidP="009F5C23">
            <w:pPr>
              <w:keepNext/>
              <w:keepLines/>
              <w:spacing w:after="0"/>
              <w:rPr>
                <w:rFonts w:ascii="Arial" w:hAnsi="Arial"/>
                <w:sz w:val="18"/>
              </w:rPr>
            </w:pPr>
          </w:p>
        </w:tc>
      </w:tr>
    </w:tbl>
    <w:p w14:paraId="5C044B5B" w14:textId="77777777" w:rsidR="00EF0289" w:rsidRPr="0038399F" w:rsidRDefault="00EF0289" w:rsidP="00EF0289"/>
    <w:p w14:paraId="2BCBB861" w14:textId="77777777" w:rsidR="00EF0289" w:rsidRPr="0038399F" w:rsidRDefault="00EF0289" w:rsidP="00EF0289">
      <w:pPr>
        <w:pStyle w:val="TH"/>
      </w:pPr>
      <w:r w:rsidRPr="0038399F">
        <w:t>Table 8.2.3.12.2.3.2-2: Time instances of cell power level and parameter changes for OTA test environment</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23"/>
        <w:gridCol w:w="904"/>
        <w:gridCol w:w="851"/>
        <w:gridCol w:w="3105"/>
      </w:tblGrid>
      <w:tr w:rsidR="00EF0289" w:rsidRPr="0038399F" w14:paraId="51C1D1E3" w14:textId="77777777" w:rsidTr="009F5C23">
        <w:trPr>
          <w:jc w:val="center"/>
        </w:trPr>
        <w:tc>
          <w:tcPr>
            <w:tcW w:w="534" w:type="dxa"/>
            <w:tcBorders>
              <w:top w:val="single" w:sz="4" w:space="0" w:color="auto"/>
              <w:bottom w:val="single" w:sz="4" w:space="0" w:color="auto"/>
            </w:tcBorders>
          </w:tcPr>
          <w:p w14:paraId="416D1E4E" w14:textId="77777777" w:rsidR="00EF0289" w:rsidRPr="0038399F" w:rsidRDefault="00EF0289" w:rsidP="009F5C23">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230719A" w14:textId="77777777" w:rsidR="00EF0289" w:rsidRPr="0038399F" w:rsidRDefault="00EF0289" w:rsidP="009F5C23">
            <w:pPr>
              <w:pStyle w:val="TAH"/>
            </w:pPr>
            <w:r w:rsidRPr="0038399F">
              <w:rPr>
                <w:lang w:eastAsia="en-US"/>
              </w:rPr>
              <w:t>Parameter</w:t>
            </w:r>
          </w:p>
        </w:tc>
        <w:tc>
          <w:tcPr>
            <w:tcW w:w="923" w:type="dxa"/>
            <w:tcBorders>
              <w:top w:val="single" w:sz="4" w:space="0" w:color="auto"/>
              <w:bottom w:val="single" w:sz="4" w:space="0" w:color="auto"/>
            </w:tcBorders>
          </w:tcPr>
          <w:p w14:paraId="6782DD8F" w14:textId="77777777" w:rsidR="00EF0289" w:rsidRPr="0038399F" w:rsidRDefault="00EF0289" w:rsidP="009F5C23">
            <w:pPr>
              <w:pStyle w:val="TAH"/>
            </w:pPr>
            <w:r w:rsidRPr="0038399F">
              <w:rPr>
                <w:lang w:eastAsia="en-US"/>
              </w:rPr>
              <w:t>Unit</w:t>
            </w:r>
          </w:p>
        </w:tc>
        <w:tc>
          <w:tcPr>
            <w:tcW w:w="904" w:type="dxa"/>
            <w:tcBorders>
              <w:top w:val="single" w:sz="4" w:space="0" w:color="auto"/>
              <w:bottom w:val="single" w:sz="4" w:space="0" w:color="auto"/>
            </w:tcBorders>
          </w:tcPr>
          <w:p w14:paraId="227AB521" w14:textId="77777777" w:rsidR="00EF0289" w:rsidRPr="0038399F" w:rsidRDefault="00EF0289" w:rsidP="009F5C23">
            <w:pPr>
              <w:pStyle w:val="TAH"/>
              <w:rPr>
                <w:lang w:eastAsia="zh-TW"/>
              </w:rPr>
            </w:pPr>
            <w:r w:rsidRPr="0038399F">
              <w:rPr>
                <w:lang w:eastAsia="en-US"/>
              </w:rPr>
              <w:t xml:space="preserve">E-UTRA Cell </w:t>
            </w:r>
            <w:r w:rsidRPr="0038399F">
              <w:rPr>
                <w:lang w:eastAsia="zh-TW"/>
              </w:rPr>
              <w:t>1</w:t>
            </w:r>
          </w:p>
        </w:tc>
        <w:tc>
          <w:tcPr>
            <w:tcW w:w="851" w:type="dxa"/>
            <w:tcBorders>
              <w:top w:val="single" w:sz="4" w:space="0" w:color="auto"/>
              <w:bottom w:val="single" w:sz="4" w:space="0" w:color="auto"/>
            </w:tcBorders>
          </w:tcPr>
          <w:p w14:paraId="58838855" w14:textId="77777777" w:rsidR="00EF0289" w:rsidRPr="0038399F" w:rsidRDefault="00EF0289" w:rsidP="009F5C23">
            <w:pPr>
              <w:pStyle w:val="TAH"/>
              <w:rPr>
                <w:lang w:eastAsia="zh-TW"/>
              </w:rPr>
            </w:pPr>
            <w:r w:rsidRPr="0038399F">
              <w:rPr>
                <w:lang w:eastAsia="en-US"/>
              </w:rPr>
              <w:t xml:space="preserve">NR Cell </w:t>
            </w:r>
            <w:r w:rsidRPr="0038399F">
              <w:rPr>
                <w:lang w:eastAsia="zh-TW"/>
              </w:rPr>
              <w:t>1</w:t>
            </w:r>
          </w:p>
        </w:tc>
        <w:tc>
          <w:tcPr>
            <w:tcW w:w="3105" w:type="dxa"/>
            <w:tcBorders>
              <w:top w:val="single" w:sz="4" w:space="0" w:color="auto"/>
              <w:bottom w:val="single" w:sz="4" w:space="0" w:color="auto"/>
            </w:tcBorders>
          </w:tcPr>
          <w:p w14:paraId="4911FA72" w14:textId="77777777" w:rsidR="00EF0289" w:rsidRPr="0038399F" w:rsidRDefault="00EF0289" w:rsidP="009F5C23">
            <w:pPr>
              <w:pStyle w:val="TAH"/>
            </w:pPr>
            <w:r w:rsidRPr="0038399F">
              <w:rPr>
                <w:lang w:eastAsia="en-US"/>
              </w:rPr>
              <w:t>Remark</w:t>
            </w:r>
          </w:p>
        </w:tc>
      </w:tr>
      <w:tr w:rsidR="00EF0289" w:rsidRPr="0038399F" w14:paraId="74B20762" w14:textId="77777777" w:rsidTr="009F5C23">
        <w:trPr>
          <w:trHeight w:val="557"/>
          <w:jc w:val="center"/>
        </w:trPr>
        <w:tc>
          <w:tcPr>
            <w:tcW w:w="534" w:type="dxa"/>
            <w:vMerge w:val="restart"/>
            <w:tcBorders>
              <w:top w:val="single" w:sz="4" w:space="0" w:color="auto"/>
            </w:tcBorders>
            <w:vAlign w:val="center"/>
          </w:tcPr>
          <w:p w14:paraId="139DCF94" w14:textId="77777777" w:rsidR="00EF0289" w:rsidRPr="0038399F" w:rsidRDefault="00EF0289" w:rsidP="009F5C23">
            <w:pPr>
              <w:pStyle w:val="TAC"/>
            </w:pPr>
            <w:r w:rsidRPr="0038399F">
              <w:rPr>
                <w:lang w:eastAsia="en-US"/>
              </w:rPr>
              <w:t>T0</w:t>
            </w:r>
          </w:p>
        </w:tc>
        <w:tc>
          <w:tcPr>
            <w:tcW w:w="1504" w:type="dxa"/>
            <w:tcBorders>
              <w:top w:val="single" w:sz="4" w:space="0" w:color="auto"/>
              <w:bottom w:val="single" w:sz="4" w:space="0" w:color="auto"/>
            </w:tcBorders>
            <w:vAlign w:val="center"/>
          </w:tcPr>
          <w:p w14:paraId="283119A3"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7EB156E1"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745EFFAE" w14:textId="77777777" w:rsidR="00EF0289" w:rsidRPr="0038399F" w:rsidRDefault="00EF0289" w:rsidP="009F5C23">
            <w:pPr>
              <w:pStyle w:val="TAC"/>
            </w:pPr>
            <w:r w:rsidRPr="0038399F">
              <w:rPr>
                <w:lang w:eastAsia="en-US"/>
              </w:rPr>
              <w:t>FFS</w:t>
            </w:r>
          </w:p>
        </w:tc>
        <w:tc>
          <w:tcPr>
            <w:tcW w:w="851" w:type="dxa"/>
            <w:tcBorders>
              <w:top w:val="single" w:sz="4" w:space="0" w:color="auto"/>
              <w:bottom w:val="single" w:sz="4" w:space="0" w:color="auto"/>
            </w:tcBorders>
            <w:vAlign w:val="center"/>
          </w:tcPr>
          <w:p w14:paraId="7B839F7B"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038A39D5"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w:t>
            </w:r>
          </w:p>
          <w:p w14:paraId="68D95580" w14:textId="77777777" w:rsidR="00EF0289" w:rsidRPr="0038399F" w:rsidRDefault="00EF0289" w:rsidP="009F5C23">
            <w:pPr>
              <w:pStyle w:val="TAL"/>
            </w:pPr>
            <w:r w:rsidRPr="0038399F">
              <w:rPr>
                <w:lang w:eastAsia="zh-TW"/>
              </w:rPr>
              <w:t xml:space="preserve">i.e. condition B2-1( </w:t>
            </w:r>
            <w:r w:rsidRPr="0038399F">
              <w:rPr>
                <w:i/>
                <w:iCs/>
                <w:lang w:eastAsia="zh-TW"/>
              </w:rPr>
              <w:t>Mp + Hys &lt; Thresh1</w:t>
            </w:r>
            <w:r w:rsidRPr="0038399F">
              <w:rPr>
                <w:lang w:eastAsia="zh-TW"/>
              </w:rPr>
              <w:t xml:space="preserve">) is fulfilled but condition B2-2 ( </w:t>
            </w:r>
            <w:r w:rsidRPr="0038399F">
              <w:rPr>
                <w:i/>
              </w:rPr>
              <w:t>Mn + Ofn + Ocn - Hys &gt; Thresh2</w:t>
            </w:r>
            <w:r w:rsidRPr="0038399F">
              <w:rPr>
                <w:lang w:eastAsia="zh-TW"/>
              </w:rPr>
              <w:t>) is not fulfilled.</w:t>
            </w:r>
          </w:p>
        </w:tc>
      </w:tr>
      <w:tr w:rsidR="00EF0289" w:rsidRPr="0038399F" w14:paraId="040DE423" w14:textId="77777777" w:rsidTr="009F5C23">
        <w:trPr>
          <w:trHeight w:val="424"/>
          <w:jc w:val="center"/>
        </w:trPr>
        <w:tc>
          <w:tcPr>
            <w:tcW w:w="534" w:type="dxa"/>
            <w:vMerge/>
            <w:tcBorders>
              <w:bottom w:val="single" w:sz="4" w:space="0" w:color="auto"/>
            </w:tcBorders>
            <w:vAlign w:val="center"/>
          </w:tcPr>
          <w:p w14:paraId="6CD22C6A" w14:textId="77777777" w:rsidR="00EF0289" w:rsidRPr="0038399F" w:rsidRDefault="00EF0289" w:rsidP="009F5C23">
            <w:pPr>
              <w:pStyle w:val="TAC"/>
            </w:pPr>
          </w:p>
        </w:tc>
        <w:tc>
          <w:tcPr>
            <w:tcW w:w="1504" w:type="dxa"/>
            <w:tcBorders>
              <w:top w:val="single" w:sz="4" w:space="0" w:color="auto"/>
            </w:tcBorders>
            <w:vAlign w:val="center"/>
          </w:tcPr>
          <w:p w14:paraId="55FEDB6A" w14:textId="77777777" w:rsidR="00EF0289" w:rsidRPr="0038399F" w:rsidRDefault="00EF0289" w:rsidP="009F5C23">
            <w:pPr>
              <w:pStyle w:val="TAL"/>
            </w:pPr>
            <w:r w:rsidRPr="0038399F">
              <w:rPr>
                <w:lang w:eastAsia="en-US"/>
              </w:rPr>
              <w:t>SS/PBCH</w:t>
            </w:r>
          </w:p>
          <w:p w14:paraId="2D34438E" w14:textId="77777777" w:rsidR="00EF0289" w:rsidRPr="0038399F" w:rsidRDefault="00EF0289" w:rsidP="009F5C23">
            <w:pPr>
              <w:pStyle w:val="TAL"/>
              <w:rPr>
                <w:lang w:eastAsia="zh-CN"/>
              </w:rPr>
            </w:pPr>
            <w:r w:rsidRPr="0038399F">
              <w:rPr>
                <w:lang w:eastAsia="en-US"/>
              </w:rPr>
              <w:t>SSS EPRE</w:t>
            </w:r>
          </w:p>
        </w:tc>
        <w:tc>
          <w:tcPr>
            <w:tcW w:w="923" w:type="dxa"/>
            <w:tcBorders>
              <w:top w:val="single" w:sz="4" w:space="0" w:color="auto"/>
            </w:tcBorders>
            <w:vAlign w:val="center"/>
          </w:tcPr>
          <w:p w14:paraId="49107474"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17506620" w14:textId="77777777" w:rsidR="00EF0289" w:rsidRPr="0038399F" w:rsidRDefault="00EF0289" w:rsidP="009F5C23">
            <w:pPr>
              <w:pStyle w:val="TAC"/>
            </w:pPr>
            <w:r w:rsidRPr="0038399F">
              <w:rPr>
                <w:lang w:eastAsia="en-US"/>
              </w:rPr>
              <w:t>-</w:t>
            </w:r>
          </w:p>
        </w:tc>
        <w:tc>
          <w:tcPr>
            <w:tcW w:w="851" w:type="dxa"/>
            <w:tcBorders>
              <w:top w:val="single" w:sz="4" w:space="0" w:color="auto"/>
            </w:tcBorders>
            <w:vAlign w:val="center"/>
          </w:tcPr>
          <w:p w14:paraId="026AA741" w14:textId="77777777" w:rsidR="00EF0289" w:rsidRPr="0038399F" w:rsidRDefault="00EF0289" w:rsidP="009F5C23">
            <w:pPr>
              <w:pStyle w:val="TAC"/>
            </w:pPr>
            <w:r w:rsidRPr="0038399F">
              <w:rPr>
                <w:lang w:eastAsia="en-US"/>
              </w:rPr>
              <w:t>FFS</w:t>
            </w:r>
          </w:p>
        </w:tc>
        <w:tc>
          <w:tcPr>
            <w:tcW w:w="3105" w:type="dxa"/>
            <w:vMerge/>
            <w:tcBorders>
              <w:bottom w:val="single" w:sz="4" w:space="0" w:color="auto"/>
            </w:tcBorders>
          </w:tcPr>
          <w:p w14:paraId="509F22FB" w14:textId="77777777" w:rsidR="00EF0289" w:rsidRPr="0038399F" w:rsidRDefault="00EF0289" w:rsidP="009F5C23">
            <w:pPr>
              <w:pStyle w:val="TAL"/>
            </w:pPr>
          </w:p>
        </w:tc>
      </w:tr>
      <w:tr w:rsidR="00EF0289" w:rsidRPr="0038399F" w14:paraId="50599FA9" w14:textId="77777777" w:rsidTr="009F5C23">
        <w:trPr>
          <w:trHeight w:val="424"/>
          <w:jc w:val="center"/>
        </w:trPr>
        <w:tc>
          <w:tcPr>
            <w:tcW w:w="534" w:type="dxa"/>
            <w:vMerge w:val="restart"/>
            <w:vAlign w:val="center"/>
          </w:tcPr>
          <w:p w14:paraId="23F5BAE1" w14:textId="77777777" w:rsidR="00EF0289" w:rsidRPr="0038399F" w:rsidRDefault="00EF0289" w:rsidP="009F5C23">
            <w:pPr>
              <w:pStyle w:val="TAC"/>
              <w:rPr>
                <w:lang w:eastAsia="zh-TW"/>
              </w:rPr>
            </w:pPr>
            <w:r w:rsidRPr="0038399F">
              <w:rPr>
                <w:lang w:eastAsia="zh-TW"/>
              </w:rPr>
              <w:t>T1</w:t>
            </w:r>
          </w:p>
        </w:tc>
        <w:tc>
          <w:tcPr>
            <w:tcW w:w="1504" w:type="dxa"/>
            <w:tcBorders>
              <w:top w:val="single" w:sz="4" w:space="0" w:color="auto"/>
            </w:tcBorders>
            <w:vAlign w:val="center"/>
          </w:tcPr>
          <w:p w14:paraId="250F0B01"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tcBorders>
            <w:vAlign w:val="center"/>
          </w:tcPr>
          <w:p w14:paraId="4D25E0DB" w14:textId="77777777" w:rsidR="00EF0289" w:rsidRPr="0038399F" w:rsidRDefault="00EF0289" w:rsidP="009F5C23">
            <w:pPr>
              <w:pStyle w:val="TAC"/>
            </w:pPr>
            <w:r w:rsidRPr="0038399F">
              <w:rPr>
                <w:lang w:eastAsia="en-US"/>
              </w:rPr>
              <w:t>dBm/15kHz</w:t>
            </w:r>
          </w:p>
        </w:tc>
        <w:tc>
          <w:tcPr>
            <w:tcW w:w="904" w:type="dxa"/>
            <w:tcBorders>
              <w:top w:val="single" w:sz="4" w:space="0" w:color="auto"/>
            </w:tcBorders>
            <w:vAlign w:val="center"/>
          </w:tcPr>
          <w:p w14:paraId="413013F1" w14:textId="77777777" w:rsidR="00EF0289" w:rsidRPr="0038399F" w:rsidRDefault="00EF0289" w:rsidP="009F5C23">
            <w:pPr>
              <w:pStyle w:val="TAC"/>
              <w:rPr>
                <w:lang w:eastAsia="zh-TW"/>
              </w:rPr>
            </w:pPr>
            <w:r w:rsidRPr="0038399F">
              <w:rPr>
                <w:lang w:eastAsia="en-US"/>
              </w:rPr>
              <w:t>FFS</w:t>
            </w:r>
          </w:p>
        </w:tc>
        <w:tc>
          <w:tcPr>
            <w:tcW w:w="851" w:type="dxa"/>
            <w:tcBorders>
              <w:top w:val="single" w:sz="4" w:space="0" w:color="auto"/>
            </w:tcBorders>
            <w:vAlign w:val="center"/>
          </w:tcPr>
          <w:p w14:paraId="6C79CAFB" w14:textId="77777777" w:rsidR="00EF0289" w:rsidRPr="0038399F" w:rsidRDefault="00EF0289" w:rsidP="009F5C23">
            <w:pPr>
              <w:pStyle w:val="TAC"/>
            </w:pPr>
          </w:p>
        </w:tc>
        <w:tc>
          <w:tcPr>
            <w:tcW w:w="3105" w:type="dxa"/>
            <w:vMerge w:val="restart"/>
          </w:tcPr>
          <w:p w14:paraId="176CF580" w14:textId="77777777" w:rsidR="00EF0289" w:rsidRPr="0038399F" w:rsidRDefault="00EF0289" w:rsidP="009F5C23">
            <w:pPr>
              <w:pStyle w:val="TAL"/>
              <w:rPr>
                <w:lang w:eastAsia="zh-TW"/>
              </w:rPr>
            </w:pPr>
            <w:r w:rsidRPr="0038399F">
              <w:rPr>
                <w:lang w:eastAsia="en-US"/>
              </w:rPr>
              <w:t>The power level values are such that entering conditions for event B2 are not satisfied</w:t>
            </w:r>
            <w:r w:rsidRPr="0038399F">
              <w:rPr>
                <w:lang w:eastAsia="zh-TW"/>
              </w:rPr>
              <w:t>,</w:t>
            </w:r>
          </w:p>
          <w:p w14:paraId="4A12DBC8" w14:textId="77777777" w:rsidR="00EF0289" w:rsidRPr="0038399F" w:rsidRDefault="00EF0289" w:rsidP="009F5C23">
            <w:pPr>
              <w:pStyle w:val="TAL"/>
              <w:rPr>
                <w:lang w:eastAsia="zh-TW"/>
              </w:rPr>
            </w:pPr>
            <w:r w:rsidRPr="0038399F">
              <w:rPr>
                <w:lang w:eastAsia="zh-TW"/>
              </w:rPr>
              <w:t>i.e condition B2-1(</w:t>
            </w:r>
          </w:p>
          <w:p w14:paraId="50866EE8" w14:textId="77777777" w:rsidR="00EF0289" w:rsidRPr="0038399F" w:rsidRDefault="00EF0289" w:rsidP="009F5C23">
            <w:pPr>
              <w:pStyle w:val="TAL"/>
            </w:pPr>
            <w:r w:rsidRPr="0038399F">
              <w:rPr>
                <w:i/>
                <w:iCs/>
                <w:lang w:eastAsia="zh-TW"/>
              </w:rPr>
              <w:t>Mp + Hys &lt; Thresh1</w:t>
            </w:r>
            <w:r w:rsidRPr="0038399F">
              <w:rPr>
                <w:lang w:eastAsia="zh-TW"/>
              </w:rPr>
              <w:t>) is not fulfilled but condition B2-2(</w:t>
            </w:r>
            <w:r w:rsidRPr="0038399F">
              <w:rPr>
                <w:i/>
              </w:rPr>
              <w:t xml:space="preserve">Mn + Ofn + Ocn - Hys &gt; Thresh2 </w:t>
            </w:r>
            <w:r w:rsidRPr="0038399F">
              <w:rPr>
                <w:lang w:eastAsia="zh-TW"/>
              </w:rPr>
              <w:t>) is fulfilled.</w:t>
            </w:r>
          </w:p>
        </w:tc>
      </w:tr>
      <w:tr w:rsidR="00EF0289" w:rsidRPr="0038399F" w14:paraId="67887F09" w14:textId="77777777" w:rsidTr="009F5C23">
        <w:trPr>
          <w:trHeight w:val="424"/>
          <w:jc w:val="center"/>
        </w:trPr>
        <w:tc>
          <w:tcPr>
            <w:tcW w:w="534" w:type="dxa"/>
            <w:vMerge/>
            <w:tcBorders>
              <w:bottom w:val="single" w:sz="4" w:space="0" w:color="auto"/>
            </w:tcBorders>
            <w:vAlign w:val="center"/>
          </w:tcPr>
          <w:p w14:paraId="194EE705" w14:textId="77777777" w:rsidR="00EF0289" w:rsidRPr="0038399F" w:rsidRDefault="00EF0289" w:rsidP="009F5C23">
            <w:pPr>
              <w:pStyle w:val="TAC"/>
            </w:pPr>
          </w:p>
        </w:tc>
        <w:tc>
          <w:tcPr>
            <w:tcW w:w="1504" w:type="dxa"/>
            <w:tcBorders>
              <w:top w:val="single" w:sz="4" w:space="0" w:color="auto"/>
            </w:tcBorders>
            <w:vAlign w:val="center"/>
          </w:tcPr>
          <w:p w14:paraId="03016F61" w14:textId="77777777" w:rsidR="00EF0289" w:rsidRPr="0038399F" w:rsidRDefault="00EF0289" w:rsidP="009F5C23">
            <w:pPr>
              <w:pStyle w:val="TAL"/>
            </w:pPr>
            <w:r w:rsidRPr="0038399F">
              <w:rPr>
                <w:lang w:eastAsia="en-US"/>
              </w:rPr>
              <w:t>SS/PBCH</w:t>
            </w:r>
          </w:p>
          <w:p w14:paraId="691A976E" w14:textId="77777777" w:rsidR="00EF0289" w:rsidRPr="0038399F" w:rsidRDefault="00EF0289" w:rsidP="009F5C23">
            <w:pPr>
              <w:pStyle w:val="TAL"/>
            </w:pPr>
            <w:r w:rsidRPr="0038399F">
              <w:rPr>
                <w:lang w:eastAsia="en-US"/>
              </w:rPr>
              <w:t>SSS EPRE</w:t>
            </w:r>
          </w:p>
        </w:tc>
        <w:tc>
          <w:tcPr>
            <w:tcW w:w="923" w:type="dxa"/>
            <w:tcBorders>
              <w:top w:val="single" w:sz="4" w:space="0" w:color="auto"/>
            </w:tcBorders>
            <w:vAlign w:val="center"/>
          </w:tcPr>
          <w:p w14:paraId="3C3043D6"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22A7304D" w14:textId="77777777" w:rsidR="00EF0289" w:rsidRPr="0038399F" w:rsidRDefault="00EF0289" w:rsidP="009F5C23">
            <w:pPr>
              <w:pStyle w:val="TAC"/>
            </w:pPr>
          </w:p>
        </w:tc>
        <w:tc>
          <w:tcPr>
            <w:tcW w:w="851" w:type="dxa"/>
            <w:tcBorders>
              <w:top w:val="single" w:sz="4" w:space="0" w:color="auto"/>
            </w:tcBorders>
            <w:vAlign w:val="center"/>
          </w:tcPr>
          <w:p w14:paraId="02F4BF5C" w14:textId="77777777" w:rsidR="00EF0289" w:rsidRPr="0038399F" w:rsidRDefault="00EF0289" w:rsidP="009F5C23">
            <w:pPr>
              <w:pStyle w:val="TAC"/>
              <w:rPr>
                <w:lang w:eastAsia="zh-TW"/>
              </w:rPr>
            </w:pPr>
            <w:r w:rsidRPr="0038399F">
              <w:rPr>
                <w:lang w:eastAsia="en-US"/>
              </w:rPr>
              <w:t>FFS</w:t>
            </w:r>
          </w:p>
        </w:tc>
        <w:tc>
          <w:tcPr>
            <w:tcW w:w="3105" w:type="dxa"/>
            <w:vMerge/>
            <w:tcBorders>
              <w:bottom w:val="single" w:sz="4" w:space="0" w:color="auto"/>
            </w:tcBorders>
          </w:tcPr>
          <w:p w14:paraId="025DE78B" w14:textId="77777777" w:rsidR="00EF0289" w:rsidRPr="0038399F" w:rsidRDefault="00EF0289" w:rsidP="009F5C23">
            <w:pPr>
              <w:pStyle w:val="TAL"/>
            </w:pPr>
          </w:p>
        </w:tc>
      </w:tr>
      <w:tr w:rsidR="00EF0289" w:rsidRPr="0038399F" w14:paraId="364873F0" w14:textId="77777777" w:rsidTr="009F5C23">
        <w:trPr>
          <w:jc w:val="center"/>
        </w:trPr>
        <w:tc>
          <w:tcPr>
            <w:tcW w:w="534" w:type="dxa"/>
            <w:vMerge w:val="restart"/>
            <w:tcBorders>
              <w:top w:val="single" w:sz="4" w:space="0" w:color="auto"/>
            </w:tcBorders>
            <w:vAlign w:val="center"/>
          </w:tcPr>
          <w:p w14:paraId="7A7E6E4D" w14:textId="77777777" w:rsidR="00EF0289" w:rsidRPr="0038399F" w:rsidRDefault="00EF0289" w:rsidP="009F5C23">
            <w:pPr>
              <w:pStyle w:val="TAC"/>
            </w:pPr>
            <w:r w:rsidRPr="0038399F">
              <w:rPr>
                <w:lang w:eastAsia="en-US"/>
              </w:rPr>
              <w:t>T2</w:t>
            </w:r>
          </w:p>
        </w:tc>
        <w:tc>
          <w:tcPr>
            <w:tcW w:w="1504" w:type="dxa"/>
            <w:tcBorders>
              <w:top w:val="single" w:sz="4" w:space="0" w:color="auto"/>
              <w:bottom w:val="single" w:sz="4" w:space="0" w:color="auto"/>
            </w:tcBorders>
            <w:vAlign w:val="center"/>
          </w:tcPr>
          <w:p w14:paraId="5F5A8A10"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2F6F7F06"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6368E2A4" w14:textId="77777777" w:rsidR="00EF0289" w:rsidRPr="0038399F" w:rsidRDefault="00EF0289" w:rsidP="009F5C23">
            <w:pPr>
              <w:pStyle w:val="TAC"/>
              <w:rPr>
                <w:lang w:eastAsia="zh-TW"/>
              </w:rPr>
            </w:pPr>
            <w:r w:rsidRPr="0038399F">
              <w:rPr>
                <w:lang w:eastAsia="en-US"/>
              </w:rPr>
              <w:t>FFS</w:t>
            </w:r>
          </w:p>
        </w:tc>
        <w:tc>
          <w:tcPr>
            <w:tcW w:w="851" w:type="dxa"/>
            <w:tcBorders>
              <w:top w:val="single" w:sz="4" w:space="0" w:color="auto"/>
              <w:bottom w:val="single" w:sz="4" w:space="0" w:color="auto"/>
            </w:tcBorders>
            <w:vAlign w:val="center"/>
          </w:tcPr>
          <w:p w14:paraId="49CBA922"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25246B59" w14:textId="77777777" w:rsidR="00EF0289" w:rsidRPr="0038399F" w:rsidRDefault="00EF0289" w:rsidP="009F5C23">
            <w:pPr>
              <w:pStyle w:val="TAL"/>
              <w:rPr>
                <w:lang w:eastAsia="zh-TW"/>
              </w:rPr>
            </w:pPr>
            <w:r w:rsidRPr="0038399F">
              <w:rPr>
                <w:lang w:eastAsia="en-US"/>
              </w:rPr>
              <w:t>The power level values are such that entering conditions for event B2 are satisfied</w:t>
            </w:r>
            <w:r w:rsidRPr="0038399F">
              <w:rPr>
                <w:lang w:eastAsia="zh-TW"/>
              </w:rPr>
              <w:t>,</w:t>
            </w:r>
          </w:p>
          <w:p w14:paraId="013701B0" w14:textId="77777777" w:rsidR="00EF0289" w:rsidRPr="0038399F" w:rsidRDefault="00EF0289" w:rsidP="009F5C23">
            <w:pPr>
              <w:pStyle w:val="TAL"/>
            </w:pPr>
            <w:r w:rsidRPr="0038399F">
              <w:rPr>
                <w:lang w:eastAsia="zh-TW"/>
              </w:rPr>
              <w:t xml:space="preserve">i.e. condition B2-1( </w:t>
            </w:r>
            <w:r w:rsidRPr="0038399F">
              <w:rPr>
                <w:i/>
                <w:iCs/>
                <w:lang w:eastAsia="zh-TW"/>
              </w:rPr>
              <w:t xml:space="preserve">Mp + Hys &lt; Thresh1 </w:t>
            </w:r>
            <w:r w:rsidRPr="0038399F">
              <w:rPr>
                <w:lang w:eastAsia="zh-TW"/>
              </w:rPr>
              <w:t xml:space="preserve">) and B2-2( </w:t>
            </w:r>
            <w:r w:rsidRPr="0038399F">
              <w:rPr>
                <w:i/>
              </w:rPr>
              <w:t xml:space="preserve">Mn + Ofn + Ocn - Hys &gt; Thresh2 </w:t>
            </w:r>
            <w:r w:rsidRPr="0038399F">
              <w:rPr>
                <w:lang w:eastAsia="zh-TW"/>
              </w:rPr>
              <w:t>) are fulfilled.</w:t>
            </w:r>
          </w:p>
        </w:tc>
      </w:tr>
      <w:tr w:rsidR="00EF0289" w:rsidRPr="0038399F" w14:paraId="23C1EF38" w14:textId="77777777" w:rsidTr="009F5C23">
        <w:trPr>
          <w:trHeight w:val="424"/>
          <w:jc w:val="center"/>
        </w:trPr>
        <w:tc>
          <w:tcPr>
            <w:tcW w:w="534" w:type="dxa"/>
            <w:vMerge/>
            <w:tcBorders>
              <w:bottom w:val="single" w:sz="4" w:space="0" w:color="auto"/>
            </w:tcBorders>
            <w:vAlign w:val="center"/>
          </w:tcPr>
          <w:p w14:paraId="14947E1B" w14:textId="77777777" w:rsidR="00EF0289" w:rsidRPr="0038399F" w:rsidRDefault="00EF0289" w:rsidP="009F5C23">
            <w:pPr>
              <w:pStyle w:val="TAC"/>
            </w:pPr>
          </w:p>
        </w:tc>
        <w:tc>
          <w:tcPr>
            <w:tcW w:w="1504" w:type="dxa"/>
            <w:tcBorders>
              <w:top w:val="single" w:sz="4" w:space="0" w:color="auto"/>
            </w:tcBorders>
            <w:vAlign w:val="center"/>
          </w:tcPr>
          <w:p w14:paraId="1FB68E6E" w14:textId="77777777" w:rsidR="00EF0289" w:rsidRPr="0038399F" w:rsidRDefault="00EF0289" w:rsidP="009F5C23">
            <w:pPr>
              <w:pStyle w:val="TAL"/>
            </w:pPr>
            <w:r w:rsidRPr="0038399F">
              <w:rPr>
                <w:lang w:eastAsia="en-US"/>
              </w:rPr>
              <w:t>SS/PBCH</w:t>
            </w:r>
          </w:p>
          <w:p w14:paraId="3982C36A" w14:textId="77777777" w:rsidR="00EF0289" w:rsidRPr="0038399F" w:rsidRDefault="00EF0289" w:rsidP="009F5C23">
            <w:pPr>
              <w:pStyle w:val="TAL"/>
            </w:pPr>
            <w:r w:rsidRPr="0038399F">
              <w:rPr>
                <w:lang w:eastAsia="en-US"/>
              </w:rPr>
              <w:t>SSS EPRE</w:t>
            </w:r>
          </w:p>
        </w:tc>
        <w:tc>
          <w:tcPr>
            <w:tcW w:w="923" w:type="dxa"/>
            <w:tcBorders>
              <w:top w:val="single" w:sz="4" w:space="0" w:color="auto"/>
            </w:tcBorders>
            <w:vAlign w:val="center"/>
          </w:tcPr>
          <w:p w14:paraId="688F8ED9" w14:textId="77777777" w:rsidR="00EF0289" w:rsidRPr="0038399F" w:rsidRDefault="00EF0289" w:rsidP="009F5C23">
            <w:pPr>
              <w:pStyle w:val="TAC"/>
            </w:pPr>
            <w:r w:rsidRPr="0038399F">
              <w:rPr>
                <w:lang w:eastAsia="en-US"/>
              </w:rPr>
              <w:t>dBm/SCS</w:t>
            </w:r>
          </w:p>
        </w:tc>
        <w:tc>
          <w:tcPr>
            <w:tcW w:w="904" w:type="dxa"/>
            <w:tcBorders>
              <w:top w:val="single" w:sz="4" w:space="0" w:color="auto"/>
            </w:tcBorders>
            <w:vAlign w:val="center"/>
          </w:tcPr>
          <w:p w14:paraId="666816C3" w14:textId="77777777" w:rsidR="00EF0289" w:rsidRPr="0038399F" w:rsidRDefault="00EF0289" w:rsidP="009F5C23">
            <w:pPr>
              <w:pStyle w:val="TAC"/>
            </w:pPr>
            <w:r w:rsidRPr="0038399F">
              <w:rPr>
                <w:lang w:eastAsia="en-US"/>
              </w:rPr>
              <w:t>-</w:t>
            </w:r>
          </w:p>
        </w:tc>
        <w:tc>
          <w:tcPr>
            <w:tcW w:w="851" w:type="dxa"/>
            <w:tcBorders>
              <w:top w:val="single" w:sz="4" w:space="0" w:color="auto"/>
            </w:tcBorders>
            <w:vAlign w:val="center"/>
          </w:tcPr>
          <w:p w14:paraId="423E2150" w14:textId="77777777" w:rsidR="00EF0289" w:rsidRPr="0038399F" w:rsidRDefault="00EF0289" w:rsidP="009F5C23">
            <w:pPr>
              <w:pStyle w:val="TAC"/>
            </w:pPr>
            <w:r w:rsidRPr="0038399F">
              <w:rPr>
                <w:lang w:eastAsia="en-US"/>
              </w:rPr>
              <w:t>FFS</w:t>
            </w:r>
          </w:p>
        </w:tc>
        <w:tc>
          <w:tcPr>
            <w:tcW w:w="3105" w:type="dxa"/>
            <w:vMerge/>
            <w:tcBorders>
              <w:bottom w:val="single" w:sz="4" w:space="0" w:color="auto"/>
            </w:tcBorders>
          </w:tcPr>
          <w:p w14:paraId="6490D82C" w14:textId="77777777" w:rsidR="00EF0289" w:rsidRPr="0038399F" w:rsidRDefault="00EF0289" w:rsidP="009F5C23">
            <w:pPr>
              <w:pStyle w:val="TAL"/>
            </w:pPr>
          </w:p>
        </w:tc>
      </w:tr>
      <w:tr w:rsidR="00EF0289" w:rsidRPr="0038399F" w14:paraId="39C47B91" w14:textId="77777777" w:rsidTr="009F5C23">
        <w:trPr>
          <w:jc w:val="center"/>
        </w:trPr>
        <w:tc>
          <w:tcPr>
            <w:tcW w:w="534" w:type="dxa"/>
            <w:vMerge w:val="restart"/>
            <w:tcBorders>
              <w:top w:val="single" w:sz="4" w:space="0" w:color="auto"/>
            </w:tcBorders>
            <w:vAlign w:val="center"/>
          </w:tcPr>
          <w:p w14:paraId="62030C03" w14:textId="77777777" w:rsidR="00EF0289" w:rsidRPr="0038399F" w:rsidRDefault="00EF0289" w:rsidP="009F5C23">
            <w:pPr>
              <w:pStyle w:val="TAC"/>
            </w:pPr>
            <w:r w:rsidRPr="0038399F">
              <w:rPr>
                <w:lang w:eastAsia="en-US"/>
              </w:rPr>
              <w:t>T3</w:t>
            </w:r>
          </w:p>
        </w:tc>
        <w:tc>
          <w:tcPr>
            <w:tcW w:w="1504" w:type="dxa"/>
            <w:tcBorders>
              <w:top w:val="single" w:sz="4" w:space="0" w:color="auto"/>
              <w:bottom w:val="single" w:sz="4" w:space="0" w:color="auto"/>
            </w:tcBorders>
            <w:vAlign w:val="center"/>
          </w:tcPr>
          <w:p w14:paraId="29F0B2AC"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12033353"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1FD4AB88" w14:textId="77777777" w:rsidR="00EF0289" w:rsidRPr="0038399F" w:rsidRDefault="00EF0289" w:rsidP="009F5C23">
            <w:pPr>
              <w:pStyle w:val="TAC"/>
            </w:pPr>
            <w:r w:rsidRPr="0038399F">
              <w:rPr>
                <w:lang w:eastAsia="en-US"/>
              </w:rPr>
              <w:t>FFS</w:t>
            </w:r>
          </w:p>
        </w:tc>
        <w:tc>
          <w:tcPr>
            <w:tcW w:w="851" w:type="dxa"/>
            <w:tcBorders>
              <w:top w:val="single" w:sz="4" w:space="0" w:color="auto"/>
              <w:bottom w:val="single" w:sz="4" w:space="0" w:color="auto"/>
            </w:tcBorders>
            <w:vAlign w:val="center"/>
          </w:tcPr>
          <w:p w14:paraId="3CC5329C" w14:textId="77777777" w:rsidR="00EF0289" w:rsidRPr="0038399F" w:rsidRDefault="00EF0289" w:rsidP="009F5C23">
            <w:pPr>
              <w:pStyle w:val="TAC"/>
            </w:pPr>
            <w:r w:rsidRPr="0038399F">
              <w:rPr>
                <w:lang w:eastAsia="en-US"/>
              </w:rPr>
              <w:t>-</w:t>
            </w:r>
          </w:p>
        </w:tc>
        <w:tc>
          <w:tcPr>
            <w:tcW w:w="3105" w:type="dxa"/>
            <w:vMerge w:val="restart"/>
            <w:tcBorders>
              <w:top w:val="single" w:sz="4" w:space="0" w:color="auto"/>
            </w:tcBorders>
          </w:tcPr>
          <w:p w14:paraId="743358F8"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70E91B2D" w14:textId="77777777" w:rsidR="00EF0289" w:rsidRPr="0038399F" w:rsidRDefault="00EF0289" w:rsidP="009F5C23">
            <w:pPr>
              <w:pStyle w:val="TAL"/>
            </w:pPr>
            <w:r w:rsidRPr="0038399F">
              <w:rPr>
                <w:lang w:eastAsia="zh-TW"/>
              </w:rPr>
              <w:t xml:space="preserve">i.e. condition B2-3(  </w:t>
            </w:r>
            <w:r w:rsidRPr="0038399F">
              <w:rPr>
                <w:i/>
                <w:iCs/>
                <w:lang w:eastAsia="zh-TW"/>
              </w:rPr>
              <w:t xml:space="preserve">Mp - Hys &gt; Thresh1 </w:t>
            </w:r>
            <w:r w:rsidRPr="0038399F">
              <w:rPr>
                <w:lang w:eastAsia="zh-TW"/>
              </w:rPr>
              <w:t xml:space="preserve">) is fulfilled but condition B2-4 ( </w:t>
            </w:r>
            <w:r w:rsidRPr="0038399F">
              <w:rPr>
                <w:i/>
              </w:rPr>
              <w:t xml:space="preserve">Mn + Ofn + Ocn - Hys &lt; Thresh2 </w:t>
            </w:r>
            <w:r w:rsidRPr="0038399F">
              <w:rPr>
                <w:lang w:eastAsia="zh-TW"/>
              </w:rPr>
              <w:t>) is not fulfilled.</w:t>
            </w:r>
          </w:p>
        </w:tc>
      </w:tr>
      <w:tr w:rsidR="00EF0289" w:rsidRPr="0038399F" w14:paraId="5713FF8B" w14:textId="77777777" w:rsidTr="009F5C23">
        <w:trPr>
          <w:trHeight w:val="242"/>
          <w:jc w:val="center"/>
        </w:trPr>
        <w:tc>
          <w:tcPr>
            <w:tcW w:w="534" w:type="dxa"/>
            <w:vMerge/>
            <w:vAlign w:val="center"/>
          </w:tcPr>
          <w:p w14:paraId="41C54B02"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48DB63B1" w14:textId="77777777" w:rsidR="00EF0289" w:rsidRPr="0038399F" w:rsidRDefault="00EF0289" w:rsidP="009F5C23">
            <w:pPr>
              <w:pStyle w:val="TAL"/>
            </w:pPr>
            <w:r w:rsidRPr="0038399F">
              <w:rPr>
                <w:lang w:eastAsia="en-US"/>
              </w:rPr>
              <w:t>SS/PBCH</w:t>
            </w:r>
          </w:p>
          <w:p w14:paraId="238C6095"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5B620174" w14:textId="77777777" w:rsidR="00EF0289" w:rsidRPr="0038399F" w:rsidRDefault="00EF0289" w:rsidP="009F5C23">
            <w:pPr>
              <w:pStyle w:val="TAC"/>
            </w:pPr>
            <w:r w:rsidRPr="0038399F">
              <w:rPr>
                <w:lang w:eastAsia="en-US"/>
              </w:rPr>
              <w:t>dBm/SCS</w:t>
            </w:r>
          </w:p>
        </w:tc>
        <w:tc>
          <w:tcPr>
            <w:tcW w:w="904" w:type="dxa"/>
            <w:tcBorders>
              <w:top w:val="single" w:sz="4" w:space="0" w:color="auto"/>
              <w:bottom w:val="single" w:sz="4" w:space="0" w:color="auto"/>
            </w:tcBorders>
            <w:vAlign w:val="center"/>
          </w:tcPr>
          <w:p w14:paraId="59DEAA5D"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4E3A88DA" w14:textId="77777777" w:rsidR="00EF0289" w:rsidRPr="0038399F" w:rsidRDefault="00EF0289" w:rsidP="009F5C23">
            <w:pPr>
              <w:pStyle w:val="TAC"/>
            </w:pPr>
            <w:r w:rsidRPr="0038399F">
              <w:rPr>
                <w:lang w:eastAsia="en-US"/>
              </w:rPr>
              <w:t>FFS</w:t>
            </w:r>
          </w:p>
        </w:tc>
        <w:tc>
          <w:tcPr>
            <w:tcW w:w="3105" w:type="dxa"/>
            <w:vMerge/>
          </w:tcPr>
          <w:p w14:paraId="36A0EF95" w14:textId="77777777" w:rsidR="00EF0289" w:rsidRPr="0038399F" w:rsidRDefault="00EF0289" w:rsidP="009F5C23">
            <w:pPr>
              <w:keepNext/>
              <w:keepLines/>
              <w:spacing w:after="0"/>
              <w:rPr>
                <w:rFonts w:ascii="Arial" w:hAnsi="Arial"/>
                <w:sz w:val="18"/>
              </w:rPr>
            </w:pPr>
          </w:p>
        </w:tc>
      </w:tr>
      <w:tr w:rsidR="00EF0289" w:rsidRPr="0038399F" w14:paraId="21C9520E" w14:textId="77777777" w:rsidTr="009F5C23">
        <w:trPr>
          <w:trHeight w:val="242"/>
          <w:jc w:val="center"/>
        </w:trPr>
        <w:tc>
          <w:tcPr>
            <w:tcW w:w="534" w:type="dxa"/>
            <w:vMerge w:val="restart"/>
            <w:vAlign w:val="center"/>
          </w:tcPr>
          <w:p w14:paraId="353F5E39"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T4</w:t>
            </w:r>
          </w:p>
        </w:tc>
        <w:tc>
          <w:tcPr>
            <w:tcW w:w="1504" w:type="dxa"/>
            <w:tcBorders>
              <w:top w:val="single" w:sz="4" w:space="0" w:color="auto"/>
              <w:bottom w:val="single" w:sz="4" w:space="0" w:color="auto"/>
            </w:tcBorders>
            <w:vAlign w:val="center"/>
          </w:tcPr>
          <w:p w14:paraId="5B0E8BAB"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58110C97"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11CE528" w14:textId="77777777" w:rsidR="00EF0289" w:rsidRPr="0038399F" w:rsidRDefault="00EF0289" w:rsidP="009F5C23">
            <w:pPr>
              <w:pStyle w:val="TAC"/>
            </w:pPr>
            <w:r w:rsidRPr="0038399F">
              <w:rPr>
                <w:lang w:eastAsia="en-US"/>
              </w:rPr>
              <w:t>FFS</w:t>
            </w:r>
          </w:p>
        </w:tc>
        <w:tc>
          <w:tcPr>
            <w:tcW w:w="851" w:type="dxa"/>
            <w:tcBorders>
              <w:top w:val="single" w:sz="4" w:space="0" w:color="auto"/>
              <w:bottom w:val="single" w:sz="4" w:space="0" w:color="auto"/>
            </w:tcBorders>
            <w:vAlign w:val="center"/>
          </w:tcPr>
          <w:p w14:paraId="6C900360" w14:textId="77777777" w:rsidR="00EF0289" w:rsidRPr="0038399F" w:rsidRDefault="00EF0289" w:rsidP="009F5C23">
            <w:pPr>
              <w:pStyle w:val="TAC"/>
            </w:pPr>
            <w:r w:rsidRPr="0038399F">
              <w:rPr>
                <w:lang w:eastAsia="en-US"/>
              </w:rPr>
              <w:t>-</w:t>
            </w:r>
          </w:p>
        </w:tc>
        <w:tc>
          <w:tcPr>
            <w:tcW w:w="3105" w:type="dxa"/>
            <w:vMerge w:val="restart"/>
          </w:tcPr>
          <w:p w14:paraId="6BDE5D87" w14:textId="77777777" w:rsidR="00EF0289" w:rsidRPr="0038399F" w:rsidRDefault="00EF0289" w:rsidP="009F5C23">
            <w:pPr>
              <w:pStyle w:val="TAL"/>
            </w:pPr>
            <w:r w:rsidRPr="0038399F">
              <w:rPr>
                <w:lang w:eastAsia="en-US"/>
              </w:rPr>
              <w:t>The power level values are such that entering conditions for event B2 are satisfied,</w:t>
            </w:r>
          </w:p>
          <w:p w14:paraId="4CB6F45C" w14:textId="77777777" w:rsidR="00EF0289" w:rsidRPr="0038399F" w:rsidRDefault="00EF0289" w:rsidP="009F5C23">
            <w:pPr>
              <w:keepNext/>
              <w:keepLines/>
              <w:spacing w:after="0"/>
              <w:rPr>
                <w:rFonts w:ascii="Arial" w:hAnsi="Arial"/>
                <w:sz w:val="18"/>
              </w:rPr>
            </w:pPr>
            <w:r w:rsidRPr="0038399F">
              <w:rPr>
                <w:rFonts w:ascii="Arial" w:hAnsi="Arial"/>
                <w:sz w:val="18"/>
              </w:rPr>
              <w:t xml:space="preserve">i.e. condition B2-1( </w:t>
            </w:r>
            <w:r w:rsidRPr="0038399F">
              <w:rPr>
                <w:rFonts w:ascii="Arial" w:hAnsi="Arial"/>
                <w:i/>
                <w:iCs/>
                <w:sz w:val="18"/>
              </w:rPr>
              <w:t>Mp + Hys &lt; Thresh1</w:t>
            </w:r>
            <w:r w:rsidRPr="0038399F">
              <w:rPr>
                <w:rFonts w:ascii="Arial" w:hAnsi="Arial"/>
                <w:sz w:val="18"/>
              </w:rPr>
              <w:t xml:space="preserve"> ) and B2-2( </w:t>
            </w:r>
            <w:r w:rsidRPr="0038399F">
              <w:rPr>
                <w:rFonts w:ascii="Arial" w:hAnsi="Arial"/>
                <w:i/>
                <w:iCs/>
                <w:sz w:val="18"/>
              </w:rPr>
              <w:t>Mn + Ofn + Ocn - Hys &gt; Thresh2</w:t>
            </w:r>
            <w:r w:rsidRPr="0038399F">
              <w:rPr>
                <w:rFonts w:ascii="Arial" w:hAnsi="Arial"/>
                <w:sz w:val="18"/>
              </w:rPr>
              <w:t xml:space="preserve"> ) are fulfilled.</w:t>
            </w:r>
          </w:p>
        </w:tc>
      </w:tr>
      <w:tr w:rsidR="00EF0289" w:rsidRPr="0038399F" w14:paraId="1C99B0A7" w14:textId="77777777" w:rsidTr="009F5C23">
        <w:trPr>
          <w:trHeight w:val="242"/>
          <w:jc w:val="center"/>
        </w:trPr>
        <w:tc>
          <w:tcPr>
            <w:tcW w:w="534" w:type="dxa"/>
            <w:vMerge/>
            <w:vAlign w:val="center"/>
          </w:tcPr>
          <w:p w14:paraId="435D9464"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81287BB" w14:textId="77777777" w:rsidR="00EF0289" w:rsidRPr="0038399F" w:rsidRDefault="00EF0289" w:rsidP="009F5C23">
            <w:pPr>
              <w:pStyle w:val="TAL"/>
            </w:pPr>
            <w:r w:rsidRPr="0038399F">
              <w:rPr>
                <w:lang w:eastAsia="en-US"/>
              </w:rPr>
              <w:t>SS/PBCH</w:t>
            </w:r>
          </w:p>
          <w:p w14:paraId="79EE151B"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3DAC9688" w14:textId="77777777" w:rsidR="00EF0289" w:rsidRPr="0038399F" w:rsidRDefault="00EF0289" w:rsidP="009F5C23">
            <w:pPr>
              <w:pStyle w:val="TAC"/>
            </w:pPr>
            <w:r w:rsidRPr="0038399F">
              <w:rPr>
                <w:lang w:eastAsia="en-US"/>
              </w:rPr>
              <w:t>dBm/SCS</w:t>
            </w:r>
          </w:p>
        </w:tc>
        <w:tc>
          <w:tcPr>
            <w:tcW w:w="904" w:type="dxa"/>
            <w:tcBorders>
              <w:top w:val="single" w:sz="4" w:space="0" w:color="auto"/>
              <w:bottom w:val="single" w:sz="4" w:space="0" w:color="auto"/>
            </w:tcBorders>
            <w:vAlign w:val="center"/>
          </w:tcPr>
          <w:p w14:paraId="2117C4A3"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27DF63E7" w14:textId="77777777" w:rsidR="00EF0289" w:rsidRPr="0038399F" w:rsidRDefault="00EF0289" w:rsidP="009F5C23">
            <w:pPr>
              <w:pStyle w:val="TAC"/>
            </w:pPr>
            <w:r w:rsidRPr="0038399F">
              <w:rPr>
                <w:lang w:eastAsia="en-US"/>
              </w:rPr>
              <w:t>FFS</w:t>
            </w:r>
          </w:p>
        </w:tc>
        <w:tc>
          <w:tcPr>
            <w:tcW w:w="3105" w:type="dxa"/>
            <w:vMerge/>
          </w:tcPr>
          <w:p w14:paraId="400861B8" w14:textId="77777777" w:rsidR="00EF0289" w:rsidRPr="0038399F" w:rsidRDefault="00EF0289" w:rsidP="009F5C23">
            <w:pPr>
              <w:keepNext/>
              <w:keepLines/>
              <w:spacing w:after="0"/>
              <w:rPr>
                <w:rFonts w:ascii="Arial" w:hAnsi="Arial"/>
                <w:sz w:val="18"/>
              </w:rPr>
            </w:pPr>
          </w:p>
        </w:tc>
      </w:tr>
      <w:tr w:rsidR="00EF0289" w:rsidRPr="0038399F" w14:paraId="1A709EAF" w14:textId="77777777" w:rsidTr="009F5C23">
        <w:trPr>
          <w:trHeight w:val="242"/>
          <w:jc w:val="center"/>
        </w:trPr>
        <w:tc>
          <w:tcPr>
            <w:tcW w:w="534" w:type="dxa"/>
            <w:vMerge w:val="restart"/>
            <w:vAlign w:val="center"/>
          </w:tcPr>
          <w:p w14:paraId="4F1AC438" w14:textId="77777777" w:rsidR="00EF0289" w:rsidRPr="0038399F" w:rsidRDefault="00EF0289" w:rsidP="009F5C23">
            <w:pPr>
              <w:keepNext/>
              <w:keepLines/>
              <w:spacing w:after="0"/>
              <w:rPr>
                <w:rFonts w:ascii="Arial" w:hAnsi="Arial"/>
                <w:sz w:val="18"/>
                <w:lang w:eastAsia="zh-TW"/>
              </w:rPr>
            </w:pPr>
            <w:r w:rsidRPr="0038399F">
              <w:rPr>
                <w:rFonts w:ascii="Arial" w:hAnsi="Arial"/>
                <w:sz w:val="18"/>
                <w:lang w:eastAsia="zh-TW"/>
              </w:rPr>
              <w:t>T5</w:t>
            </w:r>
          </w:p>
        </w:tc>
        <w:tc>
          <w:tcPr>
            <w:tcW w:w="1504" w:type="dxa"/>
            <w:tcBorders>
              <w:top w:val="single" w:sz="4" w:space="0" w:color="auto"/>
              <w:bottom w:val="single" w:sz="4" w:space="0" w:color="auto"/>
            </w:tcBorders>
            <w:vAlign w:val="center"/>
          </w:tcPr>
          <w:p w14:paraId="50E6721B" w14:textId="77777777" w:rsidR="00EF0289" w:rsidRPr="0038399F" w:rsidRDefault="00EF0289" w:rsidP="009F5C23">
            <w:pPr>
              <w:pStyle w:val="TAL"/>
            </w:pPr>
            <w:r w:rsidRPr="0038399F">
              <w:rPr>
                <w:lang w:eastAsia="en-US"/>
              </w:rPr>
              <w:t>Cell-specific RS EPRE</w:t>
            </w:r>
          </w:p>
        </w:tc>
        <w:tc>
          <w:tcPr>
            <w:tcW w:w="923" w:type="dxa"/>
            <w:tcBorders>
              <w:top w:val="single" w:sz="4" w:space="0" w:color="auto"/>
              <w:bottom w:val="single" w:sz="4" w:space="0" w:color="auto"/>
            </w:tcBorders>
            <w:vAlign w:val="center"/>
          </w:tcPr>
          <w:p w14:paraId="33B466E0" w14:textId="77777777" w:rsidR="00EF0289" w:rsidRPr="0038399F" w:rsidRDefault="00EF0289" w:rsidP="009F5C23">
            <w:pPr>
              <w:pStyle w:val="TAC"/>
            </w:pPr>
            <w:r w:rsidRPr="0038399F">
              <w:rPr>
                <w:lang w:eastAsia="en-US"/>
              </w:rPr>
              <w:t>dBm/15kHz</w:t>
            </w:r>
          </w:p>
        </w:tc>
        <w:tc>
          <w:tcPr>
            <w:tcW w:w="904" w:type="dxa"/>
            <w:tcBorders>
              <w:top w:val="single" w:sz="4" w:space="0" w:color="auto"/>
              <w:bottom w:val="single" w:sz="4" w:space="0" w:color="auto"/>
            </w:tcBorders>
            <w:vAlign w:val="center"/>
          </w:tcPr>
          <w:p w14:paraId="2ADB7CE3" w14:textId="77777777" w:rsidR="00EF0289" w:rsidRPr="0038399F" w:rsidRDefault="00EF0289" w:rsidP="009F5C23">
            <w:pPr>
              <w:pStyle w:val="TAC"/>
            </w:pPr>
            <w:r w:rsidRPr="0038399F">
              <w:rPr>
                <w:lang w:eastAsia="en-US"/>
              </w:rPr>
              <w:t>FFS</w:t>
            </w:r>
          </w:p>
        </w:tc>
        <w:tc>
          <w:tcPr>
            <w:tcW w:w="851" w:type="dxa"/>
            <w:tcBorders>
              <w:top w:val="single" w:sz="4" w:space="0" w:color="auto"/>
              <w:bottom w:val="single" w:sz="4" w:space="0" w:color="auto"/>
            </w:tcBorders>
            <w:vAlign w:val="center"/>
          </w:tcPr>
          <w:p w14:paraId="4152DE51" w14:textId="77777777" w:rsidR="00EF0289" w:rsidRPr="0038399F" w:rsidRDefault="00EF0289" w:rsidP="009F5C23">
            <w:pPr>
              <w:pStyle w:val="TAC"/>
            </w:pPr>
            <w:r w:rsidRPr="0038399F">
              <w:rPr>
                <w:lang w:eastAsia="en-US"/>
              </w:rPr>
              <w:t>-</w:t>
            </w:r>
          </w:p>
        </w:tc>
        <w:tc>
          <w:tcPr>
            <w:tcW w:w="3105" w:type="dxa"/>
            <w:vMerge w:val="restart"/>
          </w:tcPr>
          <w:p w14:paraId="232798B4" w14:textId="77777777" w:rsidR="00EF0289" w:rsidRPr="0038399F" w:rsidRDefault="00EF0289" w:rsidP="009F5C23">
            <w:pPr>
              <w:pStyle w:val="TAL"/>
              <w:rPr>
                <w:lang w:eastAsia="zh-TW"/>
              </w:rPr>
            </w:pPr>
            <w:r w:rsidRPr="0038399F">
              <w:rPr>
                <w:lang w:eastAsia="en-US"/>
              </w:rPr>
              <w:t>The power level values are such that leaving conditions for event B2 are satisfied</w:t>
            </w:r>
            <w:r w:rsidRPr="0038399F">
              <w:rPr>
                <w:lang w:eastAsia="zh-TW"/>
              </w:rPr>
              <w:t>,</w:t>
            </w:r>
          </w:p>
          <w:p w14:paraId="4119EB9C" w14:textId="77777777" w:rsidR="00EF0289" w:rsidRPr="0038399F" w:rsidRDefault="00EF0289" w:rsidP="009F5C23">
            <w:pPr>
              <w:pStyle w:val="TAL"/>
            </w:pPr>
            <w:r w:rsidRPr="0038399F">
              <w:rPr>
                <w:lang w:eastAsia="zh-TW"/>
              </w:rPr>
              <w:t xml:space="preserve">i.e. condition B2-3( </w:t>
            </w:r>
            <w:r w:rsidRPr="0038399F">
              <w:rPr>
                <w:i/>
                <w:iCs/>
                <w:lang w:eastAsia="zh-TW"/>
              </w:rPr>
              <w:t xml:space="preserve">Mp - Hys &gt; Thresh1 </w:t>
            </w:r>
            <w:r w:rsidRPr="0038399F">
              <w:rPr>
                <w:lang w:eastAsia="zh-TW"/>
              </w:rPr>
              <w:t xml:space="preserve">) is not fulfilled but condition B2-4 ( </w:t>
            </w:r>
            <w:r w:rsidRPr="0038399F">
              <w:rPr>
                <w:i/>
                <w:iCs/>
              </w:rPr>
              <w:t xml:space="preserve">Mn + Ofn + Ocn - Hys &lt; Thresh2 </w:t>
            </w:r>
            <w:r w:rsidRPr="0038399F">
              <w:t>) is fulfilled.</w:t>
            </w:r>
          </w:p>
        </w:tc>
      </w:tr>
      <w:tr w:rsidR="00EF0289" w:rsidRPr="0038399F" w14:paraId="6DC364AD" w14:textId="77777777" w:rsidTr="009F5C23">
        <w:trPr>
          <w:trHeight w:val="242"/>
          <w:jc w:val="center"/>
        </w:trPr>
        <w:tc>
          <w:tcPr>
            <w:tcW w:w="534" w:type="dxa"/>
            <w:vMerge/>
            <w:tcBorders>
              <w:bottom w:val="single" w:sz="4" w:space="0" w:color="auto"/>
            </w:tcBorders>
            <w:vAlign w:val="center"/>
          </w:tcPr>
          <w:p w14:paraId="6D845F56" w14:textId="77777777" w:rsidR="00EF0289" w:rsidRPr="0038399F" w:rsidRDefault="00EF0289" w:rsidP="009F5C23">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A4A5630" w14:textId="77777777" w:rsidR="00EF0289" w:rsidRPr="0038399F" w:rsidRDefault="00EF0289" w:rsidP="009F5C23">
            <w:pPr>
              <w:pStyle w:val="TAL"/>
            </w:pPr>
            <w:r w:rsidRPr="0038399F">
              <w:rPr>
                <w:lang w:eastAsia="en-US"/>
              </w:rPr>
              <w:t>SS/PBCH</w:t>
            </w:r>
          </w:p>
          <w:p w14:paraId="60D9314C" w14:textId="77777777" w:rsidR="00EF0289" w:rsidRPr="0038399F" w:rsidRDefault="00EF0289" w:rsidP="009F5C23">
            <w:pPr>
              <w:pStyle w:val="TAL"/>
            </w:pPr>
            <w:r w:rsidRPr="0038399F">
              <w:rPr>
                <w:lang w:eastAsia="en-US"/>
              </w:rPr>
              <w:t>SSS EPRE</w:t>
            </w:r>
          </w:p>
        </w:tc>
        <w:tc>
          <w:tcPr>
            <w:tcW w:w="923" w:type="dxa"/>
            <w:tcBorders>
              <w:top w:val="single" w:sz="4" w:space="0" w:color="auto"/>
              <w:bottom w:val="single" w:sz="4" w:space="0" w:color="auto"/>
            </w:tcBorders>
            <w:vAlign w:val="center"/>
          </w:tcPr>
          <w:p w14:paraId="074523DA" w14:textId="77777777" w:rsidR="00EF0289" w:rsidRPr="0038399F" w:rsidRDefault="00EF0289" w:rsidP="009F5C23">
            <w:pPr>
              <w:pStyle w:val="TAC"/>
            </w:pPr>
            <w:r w:rsidRPr="0038399F">
              <w:rPr>
                <w:lang w:eastAsia="en-US"/>
              </w:rPr>
              <w:t>dBm/SSC</w:t>
            </w:r>
          </w:p>
        </w:tc>
        <w:tc>
          <w:tcPr>
            <w:tcW w:w="904" w:type="dxa"/>
            <w:tcBorders>
              <w:top w:val="single" w:sz="4" w:space="0" w:color="auto"/>
              <w:bottom w:val="single" w:sz="4" w:space="0" w:color="auto"/>
            </w:tcBorders>
            <w:vAlign w:val="center"/>
          </w:tcPr>
          <w:p w14:paraId="027D239D" w14:textId="77777777" w:rsidR="00EF0289" w:rsidRPr="0038399F" w:rsidRDefault="00EF0289" w:rsidP="009F5C23">
            <w:pPr>
              <w:pStyle w:val="TAC"/>
            </w:pPr>
            <w:r w:rsidRPr="0038399F">
              <w:rPr>
                <w:lang w:eastAsia="en-US"/>
              </w:rPr>
              <w:t>-</w:t>
            </w:r>
          </w:p>
        </w:tc>
        <w:tc>
          <w:tcPr>
            <w:tcW w:w="851" w:type="dxa"/>
            <w:tcBorders>
              <w:top w:val="single" w:sz="4" w:space="0" w:color="auto"/>
              <w:bottom w:val="single" w:sz="4" w:space="0" w:color="auto"/>
            </w:tcBorders>
            <w:vAlign w:val="center"/>
          </w:tcPr>
          <w:p w14:paraId="15CBE11B" w14:textId="77777777" w:rsidR="00EF0289" w:rsidRPr="0038399F" w:rsidRDefault="00EF0289" w:rsidP="009F5C23">
            <w:pPr>
              <w:pStyle w:val="TAC"/>
            </w:pPr>
            <w:r w:rsidRPr="0038399F">
              <w:rPr>
                <w:lang w:eastAsia="en-US"/>
              </w:rPr>
              <w:t>FFS</w:t>
            </w:r>
          </w:p>
        </w:tc>
        <w:tc>
          <w:tcPr>
            <w:tcW w:w="3105" w:type="dxa"/>
            <w:vMerge/>
            <w:tcBorders>
              <w:bottom w:val="single" w:sz="4" w:space="0" w:color="auto"/>
            </w:tcBorders>
          </w:tcPr>
          <w:p w14:paraId="49877C96" w14:textId="77777777" w:rsidR="00EF0289" w:rsidRPr="0038399F" w:rsidRDefault="00EF0289" w:rsidP="009F5C23">
            <w:pPr>
              <w:keepNext/>
              <w:keepLines/>
              <w:spacing w:after="0"/>
              <w:rPr>
                <w:rFonts w:ascii="Arial" w:hAnsi="Arial"/>
                <w:sz w:val="18"/>
              </w:rPr>
            </w:pPr>
          </w:p>
        </w:tc>
      </w:tr>
    </w:tbl>
    <w:p w14:paraId="7BFA270C" w14:textId="77777777" w:rsidR="00EF0289" w:rsidRPr="0038399F" w:rsidRDefault="00EF0289" w:rsidP="00EF0289"/>
    <w:p w14:paraId="46B8EE45" w14:textId="77777777" w:rsidR="00EF0289" w:rsidRPr="0038399F" w:rsidRDefault="00EF0289" w:rsidP="00EF0289">
      <w:pPr>
        <w:pStyle w:val="TH"/>
      </w:pPr>
      <w:r w:rsidRPr="0038399F">
        <w:t>Table 8.2.3.12.2.3.2-3: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397"/>
        <w:gridCol w:w="732"/>
        <w:gridCol w:w="2559"/>
        <w:gridCol w:w="551"/>
        <w:gridCol w:w="870"/>
      </w:tblGrid>
      <w:tr w:rsidR="00EF0289" w:rsidRPr="0038399F" w14:paraId="6531650F" w14:textId="77777777" w:rsidTr="009F5C23">
        <w:tc>
          <w:tcPr>
            <w:tcW w:w="653" w:type="dxa"/>
            <w:tcBorders>
              <w:bottom w:val="nil"/>
            </w:tcBorders>
            <w:shd w:val="clear" w:color="auto" w:fill="auto"/>
          </w:tcPr>
          <w:p w14:paraId="3F99B119" w14:textId="77777777" w:rsidR="00EF0289" w:rsidRPr="0038399F" w:rsidRDefault="00EF0289" w:rsidP="009F5C23">
            <w:pPr>
              <w:pStyle w:val="TAH"/>
            </w:pPr>
            <w:r w:rsidRPr="0038399F">
              <w:rPr>
                <w:lang w:eastAsia="en-US"/>
              </w:rPr>
              <w:t>St</w:t>
            </w:r>
          </w:p>
        </w:tc>
        <w:tc>
          <w:tcPr>
            <w:tcW w:w="4397" w:type="dxa"/>
            <w:tcBorders>
              <w:bottom w:val="nil"/>
            </w:tcBorders>
            <w:shd w:val="clear" w:color="auto" w:fill="auto"/>
          </w:tcPr>
          <w:p w14:paraId="062BD25E" w14:textId="77777777" w:rsidR="00EF0289" w:rsidRPr="0038399F" w:rsidRDefault="00EF0289" w:rsidP="009F5C23">
            <w:pPr>
              <w:pStyle w:val="TAH"/>
            </w:pPr>
            <w:r w:rsidRPr="0038399F">
              <w:rPr>
                <w:lang w:eastAsia="en-US"/>
              </w:rPr>
              <w:t>Procedure</w:t>
            </w:r>
          </w:p>
        </w:tc>
        <w:tc>
          <w:tcPr>
            <w:tcW w:w="3291" w:type="dxa"/>
            <w:gridSpan w:val="2"/>
            <w:shd w:val="clear" w:color="auto" w:fill="auto"/>
          </w:tcPr>
          <w:p w14:paraId="5A322229" w14:textId="77777777" w:rsidR="00EF0289" w:rsidRPr="0038399F" w:rsidRDefault="00EF0289" w:rsidP="009F5C23">
            <w:pPr>
              <w:pStyle w:val="TAH"/>
            </w:pPr>
            <w:r w:rsidRPr="0038399F">
              <w:rPr>
                <w:lang w:eastAsia="en-US"/>
              </w:rPr>
              <w:t>Message Sequence</w:t>
            </w:r>
          </w:p>
        </w:tc>
        <w:tc>
          <w:tcPr>
            <w:tcW w:w="551" w:type="dxa"/>
            <w:tcBorders>
              <w:bottom w:val="nil"/>
            </w:tcBorders>
            <w:shd w:val="clear" w:color="auto" w:fill="auto"/>
          </w:tcPr>
          <w:p w14:paraId="505559B5" w14:textId="77777777" w:rsidR="00EF0289" w:rsidRPr="0038399F" w:rsidRDefault="00EF0289" w:rsidP="009F5C23">
            <w:pPr>
              <w:pStyle w:val="TAH"/>
            </w:pPr>
            <w:r w:rsidRPr="0038399F">
              <w:rPr>
                <w:lang w:eastAsia="en-US"/>
              </w:rPr>
              <w:t>TP</w:t>
            </w:r>
          </w:p>
        </w:tc>
        <w:tc>
          <w:tcPr>
            <w:tcW w:w="870" w:type="dxa"/>
            <w:tcBorders>
              <w:bottom w:val="nil"/>
            </w:tcBorders>
            <w:shd w:val="clear" w:color="auto" w:fill="auto"/>
          </w:tcPr>
          <w:p w14:paraId="755F5449" w14:textId="77777777" w:rsidR="00EF0289" w:rsidRPr="0038399F" w:rsidRDefault="00EF0289" w:rsidP="009F5C23">
            <w:pPr>
              <w:pStyle w:val="TAH"/>
            </w:pPr>
            <w:r w:rsidRPr="0038399F">
              <w:rPr>
                <w:lang w:eastAsia="en-US"/>
              </w:rPr>
              <w:t>Verdict</w:t>
            </w:r>
          </w:p>
        </w:tc>
      </w:tr>
      <w:tr w:rsidR="00EF0289" w:rsidRPr="0038399F" w14:paraId="0773E50F" w14:textId="77777777" w:rsidTr="009F5C23">
        <w:tc>
          <w:tcPr>
            <w:tcW w:w="653" w:type="dxa"/>
            <w:tcBorders>
              <w:top w:val="nil"/>
            </w:tcBorders>
            <w:shd w:val="clear" w:color="auto" w:fill="auto"/>
          </w:tcPr>
          <w:p w14:paraId="32FEEA0F" w14:textId="77777777" w:rsidR="00EF0289" w:rsidRPr="0038399F" w:rsidRDefault="00EF0289" w:rsidP="009F5C23">
            <w:pPr>
              <w:pStyle w:val="TAH"/>
            </w:pPr>
          </w:p>
        </w:tc>
        <w:tc>
          <w:tcPr>
            <w:tcW w:w="4397" w:type="dxa"/>
            <w:tcBorders>
              <w:top w:val="nil"/>
            </w:tcBorders>
            <w:shd w:val="clear" w:color="auto" w:fill="auto"/>
          </w:tcPr>
          <w:p w14:paraId="786613B8" w14:textId="77777777" w:rsidR="00EF0289" w:rsidRPr="0038399F" w:rsidRDefault="00EF0289" w:rsidP="009F5C23">
            <w:pPr>
              <w:pStyle w:val="TAH"/>
            </w:pPr>
          </w:p>
        </w:tc>
        <w:tc>
          <w:tcPr>
            <w:tcW w:w="732" w:type="dxa"/>
            <w:shd w:val="clear" w:color="auto" w:fill="auto"/>
          </w:tcPr>
          <w:p w14:paraId="7F0F649D" w14:textId="77777777" w:rsidR="00EF0289" w:rsidRPr="0038399F" w:rsidRDefault="00EF0289" w:rsidP="009F5C23">
            <w:pPr>
              <w:pStyle w:val="TAH"/>
            </w:pPr>
            <w:r w:rsidRPr="0038399F">
              <w:rPr>
                <w:lang w:eastAsia="en-US"/>
              </w:rPr>
              <w:t>U - S</w:t>
            </w:r>
          </w:p>
        </w:tc>
        <w:tc>
          <w:tcPr>
            <w:tcW w:w="2559" w:type="dxa"/>
            <w:shd w:val="clear" w:color="auto" w:fill="auto"/>
          </w:tcPr>
          <w:p w14:paraId="0C93D519" w14:textId="77777777" w:rsidR="00EF0289" w:rsidRPr="0038399F" w:rsidRDefault="00EF0289" w:rsidP="009F5C23">
            <w:pPr>
              <w:pStyle w:val="TAH"/>
            </w:pPr>
            <w:r w:rsidRPr="0038399F">
              <w:rPr>
                <w:lang w:eastAsia="en-US"/>
              </w:rPr>
              <w:t>Message</w:t>
            </w:r>
          </w:p>
        </w:tc>
        <w:tc>
          <w:tcPr>
            <w:tcW w:w="551" w:type="dxa"/>
            <w:tcBorders>
              <w:top w:val="nil"/>
            </w:tcBorders>
            <w:shd w:val="clear" w:color="auto" w:fill="auto"/>
          </w:tcPr>
          <w:p w14:paraId="1E62CF84" w14:textId="77777777" w:rsidR="00EF0289" w:rsidRPr="0038399F" w:rsidRDefault="00EF0289" w:rsidP="009F5C23">
            <w:pPr>
              <w:pStyle w:val="TAH"/>
            </w:pPr>
          </w:p>
        </w:tc>
        <w:tc>
          <w:tcPr>
            <w:tcW w:w="870" w:type="dxa"/>
            <w:tcBorders>
              <w:top w:val="nil"/>
            </w:tcBorders>
            <w:shd w:val="clear" w:color="auto" w:fill="auto"/>
          </w:tcPr>
          <w:p w14:paraId="4FBFAD9B" w14:textId="77777777" w:rsidR="00EF0289" w:rsidRPr="0038399F" w:rsidRDefault="00EF0289" w:rsidP="009F5C23">
            <w:pPr>
              <w:pStyle w:val="TAH"/>
            </w:pPr>
          </w:p>
        </w:tc>
      </w:tr>
      <w:tr w:rsidR="00EF0289" w:rsidRPr="0038399F" w14:paraId="3B0467D4" w14:textId="77777777" w:rsidTr="009F5C23">
        <w:trPr>
          <w:trHeight w:val="36"/>
        </w:trPr>
        <w:tc>
          <w:tcPr>
            <w:tcW w:w="653" w:type="dxa"/>
            <w:shd w:val="clear" w:color="auto" w:fill="auto"/>
          </w:tcPr>
          <w:p w14:paraId="04272A73" w14:textId="77777777" w:rsidR="00EF0289" w:rsidRPr="0038399F" w:rsidRDefault="00EF0289" w:rsidP="009F5C23">
            <w:pPr>
              <w:pStyle w:val="TAC"/>
            </w:pPr>
            <w:r w:rsidRPr="0038399F">
              <w:rPr>
                <w:lang w:eastAsia="en-US"/>
              </w:rPr>
              <w:t>1</w:t>
            </w:r>
          </w:p>
        </w:tc>
        <w:tc>
          <w:tcPr>
            <w:tcW w:w="4397" w:type="dxa"/>
            <w:shd w:val="clear" w:color="auto" w:fill="auto"/>
          </w:tcPr>
          <w:p w14:paraId="6D942184" w14:textId="77777777" w:rsidR="00EF0289" w:rsidRPr="0038399F" w:rsidRDefault="00EF0289" w:rsidP="009F5C23">
            <w:pPr>
              <w:pStyle w:val="TAL"/>
            </w:pPr>
            <w:r w:rsidRPr="0038399F">
              <w:rPr>
                <w:lang w:eastAsia="en-US"/>
              </w:rPr>
              <w:t xml:space="preserve">The SS transmits an </w:t>
            </w:r>
            <w:r w:rsidRPr="0038399F">
              <w:rPr>
                <w:i/>
              </w:rPr>
              <w:t>RRCReconfiguration</w:t>
            </w:r>
            <w:r w:rsidRPr="0038399F">
              <w:t xml:space="preserve"> message </w:t>
            </w:r>
            <w:r w:rsidRPr="0038399F">
              <w:rPr>
                <w:iCs/>
              </w:rPr>
              <w:t xml:space="preserve">including </w:t>
            </w:r>
            <w:r w:rsidRPr="0038399F">
              <w:rPr>
                <w:i/>
              </w:rPr>
              <w:t>MeasConfig</w:t>
            </w:r>
            <w:r w:rsidRPr="0038399F">
              <w:rPr>
                <w:lang w:eastAsia="en-US"/>
              </w:rPr>
              <w:t xml:space="preserve"> to setup </w:t>
            </w:r>
            <w:r w:rsidRPr="0038399F">
              <w:t xml:space="preserve">inter-RAT </w:t>
            </w:r>
            <w:r w:rsidRPr="0038399F">
              <w:rPr>
                <w:lang w:eastAsia="en-US"/>
              </w:rPr>
              <w:t>measurement for E-UTRA Cell 1 and</w:t>
            </w:r>
            <w:r w:rsidRPr="0038399F">
              <w:t xml:space="preserve"> reporting for event B2.</w:t>
            </w:r>
          </w:p>
        </w:tc>
        <w:tc>
          <w:tcPr>
            <w:tcW w:w="732" w:type="dxa"/>
            <w:shd w:val="clear" w:color="auto" w:fill="auto"/>
          </w:tcPr>
          <w:p w14:paraId="66D6B771" w14:textId="77777777" w:rsidR="00EF0289" w:rsidRPr="0038399F" w:rsidRDefault="00EF0289" w:rsidP="009F5C23">
            <w:pPr>
              <w:pStyle w:val="TAC"/>
            </w:pPr>
            <w:r w:rsidRPr="0038399F">
              <w:rPr>
                <w:lang w:eastAsia="en-US"/>
              </w:rPr>
              <w:t>&lt;--</w:t>
            </w:r>
          </w:p>
        </w:tc>
        <w:tc>
          <w:tcPr>
            <w:tcW w:w="2559" w:type="dxa"/>
            <w:shd w:val="clear" w:color="auto" w:fill="auto"/>
          </w:tcPr>
          <w:p w14:paraId="564858DE" w14:textId="77777777" w:rsidR="00EF0289" w:rsidRPr="0038399F" w:rsidRDefault="00EF0289" w:rsidP="009F5C23">
            <w:pPr>
              <w:pStyle w:val="TAL"/>
              <w:rPr>
                <w:i/>
              </w:rPr>
            </w:pPr>
            <w:r w:rsidRPr="0038399F">
              <w:t xml:space="preserve">NR RRC: </w:t>
            </w:r>
            <w:r w:rsidRPr="0038399F">
              <w:rPr>
                <w:i/>
              </w:rPr>
              <w:t>RRCReconfiguration</w:t>
            </w:r>
          </w:p>
        </w:tc>
        <w:tc>
          <w:tcPr>
            <w:tcW w:w="551" w:type="dxa"/>
            <w:shd w:val="clear" w:color="auto" w:fill="auto"/>
          </w:tcPr>
          <w:p w14:paraId="30862F4A" w14:textId="77777777" w:rsidR="00EF0289" w:rsidRPr="0038399F" w:rsidRDefault="00EF0289" w:rsidP="009F5C23">
            <w:pPr>
              <w:pStyle w:val="TAC"/>
            </w:pPr>
            <w:r w:rsidRPr="0038399F">
              <w:rPr>
                <w:lang w:eastAsia="en-US"/>
              </w:rPr>
              <w:t>-</w:t>
            </w:r>
          </w:p>
        </w:tc>
        <w:tc>
          <w:tcPr>
            <w:tcW w:w="870" w:type="dxa"/>
            <w:shd w:val="clear" w:color="auto" w:fill="auto"/>
          </w:tcPr>
          <w:p w14:paraId="26D10047" w14:textId="77777777" w:rsidR="00EF0289" w:rsidRPr="0038399F" w:rsidRDefault="00EF0289" w:rsidP="009F5C23">
            <w:pPr>
              <w:pStyle w:val="TAC"/>
            </w:pPr>
            <w:r w:rsidRPr="0038399F">
              <w:rPr>
                <w:lang w:eastAsia="en-US"/>
              </w:rPr>
              <w:t>-</w:t>
            </w:r>
          </w:p>
        </w:tc>
      </w:tr>
      <w:tr w:rsidR="00EF0289" w:rsidRPr="0038399F" w14:paraId="0441E913" w14:textId="77777777" w:rsidTr="009F5C23">
        <w:trPr>
          <w:trHeight w:val="36"/>
        </w:trPr>
        <w:tc>
          <w:tcPr>
            <w:tcW w:w="653" w:type="dxa"/>
            <w:shd w:val="clear" w:color="auto" w:fill="auto"/>
          </w:tcPr>
          <w:p w14:paraId="33100729" w14:textId="77777777" w:rsidR="00EF0289" w:rsidRPr="0038399F" w:rsidRDefault="00EF0289" w:rsidP="009F5C23">
            <w:pPr>
              <w:pStyle w:val="TAC"/>
            </w:pPr>
            <w:r w:rsidRPr="0038399F">
              <w:rPr>
                <w:lang w:eastAsia="en-US"/>
              </w:rPr>
              <w:t>2</w:t>
            </w:r>
          </w:p>
        </w:tc>
        <w:tc>
          <w:tcPr>
            <w:tcW w:w="4397" w:type="dxa"/>
            <w:shd w:val="clear" w:color="auto" w:fill="auto"/>
          </w:tcPr>
          <w:p w14:paraId="08EF6CE4" w14:textId="77777777" w:rsidR="00EF0289" w:rsidRPr="0038399F" w:rsidRDefault="00EF0289" w:rsidP="009F5C23">
            <w:pPr>
              <w:pStyle w:val="TAL"/>
            </w:pPr>
            <w:r w:rsidRPr="0038399F">
              <w:t xml:space="preserve">The UE transmit an </w:t>
            </w:r>
            <w:r w:rsidRPr="0038399F">
              <w:rPr>
                <w:i/>
              </w:rPr>
              <w:t xml:space="preserve">RRCReconfigurationComplete </w:t>
            </w:r>
            <w:r w:rsidRPr="0038399F">
              <w:t>message.</w:t>
            </w:r>
          </w:p>
        </w:tc>
        <w:tc>
          <w:tcPr>
            <w:tcW w:w="732" w:type="dxa"/>
            <w:shd w:val="clear" w:color="auto" w:fill="auto"/>
          </w:tcPr>
          <w:p w14:paraId="643114C2" w14:textId="77777777" w:rsidR="00EF0289" w:rsidRPr="0038399F" w:rsidRDefault="00EF0289" w:rsidP="009F5C23">
            <w:pPr>
              <w:pStyle w:val="TAC"/>
            </w:pPr>
            <w:r w:rsidRPr="0038399F">
              <w:rPr>
                <w:lang w:eastAsia="en-US"/>
              </w:rPr>
              <w:t>--&gt;</w:t>
            </w:r>
          </w:p>
        </w:tc>
        <w:tc>
          <w:tcPr>
            <w:tcW w:w="2559" w:type="dxa"/>
            <w:shd w:val="clear" w:color="auto" w:fill="auto"/>
          </w:tcPr>
          <w:p w14:paraId="49F63D94" w14:textId="77777777" w:rsidR="00EF0289" w:rsidRPr="0038399F" w:rsidRDefault="00EF0289" w:rsidP="009F5C23">
            <w:pPr>
              <w:pStyle w:val="TAL"/>
              <w:rPr>
                <w:i/>
              </w:rPr>
            </w:pPr>
            <w:r w:rsidRPr="0038399F">
              <w:t xml:space="preserve">NR RRC: </w:t>
            </w:r>
            <w:r w:rsidRPr="0038399F">
              <w:rPr>
                <w:i/>
              </w:rPr>
              <w:t>RRCReconfigurationComplete</w:t>
            </w:r>
          </w:p>
        </w:tc>
        <w:tc>
          <w:tcPr>
            <w:tcW w:w="551" w:type="dxa"/>
            <w:shd w:val="clear" w:color="auto" w:fill="auto"/>
          </w:tcPr>
          <w:p w14:paraId="06A52E36" w14:textId="77777777" w:rsidR="00EF0289" w:rsidRPr="0038399F" w:rsidRDefault="00EF0289" w:rsidP="009F5C23">
            <w:pPr>
              <w:pStyle w:val="TAC"/>
            </w:pPr>
            <w:r w:rsidRPr="0038399F">
              <w:rPr>
                <w:lang w:eastAsia="en-US"/>
              </w:rPr>
              <w:t>-</w:t>
            </w:r>
          </w:p>
        </w:tc>
        <w:tc>
          <w:tcPr>
            <w:tcW w:w="870" w:type="dxa"/>
            <w:shd w:val="clear" w:color="auto" w:fill="auto"/>
          </w:tcPr>
          <w:p w14:paraId="09EA801F" w14:textId="77777777" w:rsidR="00EF0289" w:rsidRPr="0038399F" w:rsidRDefault="00EF0289" w:rsidP="009F5C23">
            <w:pPr>
              <w:pStyle w:val="TAC"/>
            </w:pPr>
            <w:r w:rsidRPr="0038399F">
              <w:rPr>
                <w:lang w:eastAsia="en-US"/>
              </w:rPr>
              <w:t>-</w:t>
            </w:r>
          </w:p>
        </w:tc>
      </w:tr>
      <w:tr w:rsidR="00EF0289" w:rsidRPr="0038399F" w14:paraId="5CD0E803" w14:textId="77777777" w:rsidTr="009F5C23">
        <w:trPr>
          <w:trHeight w:val="36"/>
        </w:trPr>
        <w:tc>
          <w:tcPr>
            <w:tcW w:w="653" w:type="dxa"/>
            <w:shd w:val="clear" w:color="auto" w:fill="auto"/>
          </w:tcPr>
          <w:p w14:paraId="6F974023" w14:textId="77777777" w:rsidR="00EF0289" w:rsidRPr="0038399F" w:rsidRDefault="00EF0289" w:rsidP="009F5C23">
            <w:pPr>
              <w:pStyle w:val="TAC"/>
            </w:pPr>
            <w:r w:rsidRPr="0038399F">
              <w:rPr>
                <w:lang w:eastAsia="en-US"/>
              </w:rPr>
              <w:t>3</w:t>
            </w:r>
          </w:p>
        </w:tc>
        <w:tc>
          <w:tcPr>
            <w:tcW w:w="4397" w:type="dxa"/>
            <w:shd w:val="clear" w:color="auto" w:fill="auto"/>
          </w:tcPr>
          <w:p w14:paraId="18846E70" w14:textId="77777777" w:rsidR="00EF0289" w:rsidRPr="0038399F" w:rsidRDefault="00EF0289" w:rsidP="009F5C23">
            <w:pPr>
              <w:pStyle w:val="TAL"/>
            </w:pPr>
            <w:r w:rsidRPr="0038399F">
              <w:t xml:space="preserve">Check: Does the UE transmit a </w:t>
            </w:r>
            <w:r w:rsidRPr="0038399F">
              <w:rPr>
                <w:i/>
                <w:iCs/>
              </w:rPr>
              <w:t>MeasurementReport</w:t>
            </w:r>
            <w:r w:rsidRPr="0038399F">
              <w:t xml:space="preserve"> message to report event B2 within the next 10s?</w:t>
            </w:r>
          </w:p>
        </w:tc>
        <w:tc>
          <w:tcPr>
            <w:tcW w:w="732" w:type="dxa"/>
            <w:shd w:val="clear" w:color="auto" w:fill="auto"/>
          </w:tcPr>
          <w:p w14:paraId="2B8D6B92" w14:textId="77777777" w:rsidR="00EF0289" w:rsidRPr="0038399F" w:rsidRDefault="00EF0289" w:rsidP="009F5C23">
            <w:pPr>
              <w:pStyle w:val="TAC"/>
            </w:pPr>
            <w:r w:rsidRPr="0038399F">
              <w:rPr>
                <w:lang w:eastAsia="en-US"/>
              </w:rPr>
              <w:t>--&gt;</w:t>
            </w:r>
          </w:p>
        </w:tc>
        <w:tc>
          <w:tcPr>
            <w:tcW w:w="2559" w:type="dxa"/>
            <w:shd w:val="clear" w:color="auto" w:fill="auto"/>
          </w:tcPr>
          <w:p w14:paraId="6B64924F" w14:textId="77777777" w:rsidR="00EF0289" w:rsidRPr="0038399F" w:rsidRDefault="00EF0289" w:rsidP="009F5C23">
            <w:pPr>
              <w:pStyle w:val="TAL"/>
              <w:rPr>
                <w:i/>
                <w:iCs/>
              </w:rPr>
            </w:pPr>
            <w:r w:rsidRPr="0038399F">
              <w:t>NR RRC:</w:t>
            </w:r>
          </w:p>
          <w:p w14:paraId="0C4DCB7A" w14:textId="77777777" w:rsidR="00EF0289" w:rsidRPr="0038399F" w:rsidRDefault="00EF0289" w:rsidP="009F5C23">
            <w:pPr>
              <w:pStyle w:val="TAL"/>
            </w:pPr>
            <w:r w:rsidRPr="0038399F">
              <w:rPr>
                <w:i/>
                <w:iCs/>
                <w:lang w:eastAsia="en-US"/>
              </w:rPr>
              <w:t>MeasurementReport</w:t>
            </w:r>
          </w:p>
        </w:tc>
        <w:tc>
          <w:tcPr>
            <w:tcW w:w="551" w:type="dxa"/>
            <w:shd w:val="clear" w:color="auto" w:fill="auto"/>
          </w:tcPr>
          <w:p w14:paraId="1F83B4A7" w14:textId="77777777" w:rsidR="00EF0289" w:rsidRPr="0038399F" w:rsidRDefault="00EF0289" w:rsidP="009F5C23">
            <w:pPr>
              <w:pStyle w:val="TAC"/>
            </w:pPr>
            <w:r w:rsidRPr="0038399F">
              <w:rPr>
                <w:lang w:eastAsia="en-US"/>
              </w:rPr>
              <w:t>1</w:t>
            </w:r>
          </w:p>
        </w:tc>
        <w:tc>
          <w:tcPr>
            <w:tcW w:w="870" w:type="dxa"/>
            <w:shd w:val="clear" w:color="auto" w:fill="auto"/>
          </w:tcPr>
          <w:p w14:paraId="1AB64063" w14:textId="77777777" w:rsidR="00EF0289" w:rsidRPr="0038399F" w:rsidRDefault="00EF0289" w:rsidP="009F5C23">
            <w:pPr>
              <w:pStyle w:val="TAC"/>
            </w:pPr>
            <w:r w:rsidRPr="0038399F">
              <w:rPr>
                <w:lang w:eastAsia="en-US"/>
              </w:rPr>
              <w:t>F</w:t>
            </w:r>
          </w:p>
        </w:tc>
      </w:tr>
      <w:tr w:rsidR="00EF0289" w:rsidRPr="0038399F" w14:paraId="57BBEB0B" w14:textId="77777777" w:rsidTr="009F5C23">
        <w:trPr>
          <w:trHeight w:val="36"/>
        </w:trPr>
        <w:tc>
          <w:tcPr>
            <w:tcW w:w="653" w:type="dxa"/>
            <w:shd w:val="clear" w:color="auto" w:fill="auto"/>
          </w:tcPr>
          <w:p w14:paraId="556190F5" w14:textId="77777777" w:rsidR="00EF0289" w:rsidRPr="0038399F" w:rsidRDefault="00EF0289" w:rsidP="009F5C23">
            <w:pPr>
              <w:pStyle w:val="TAC"/>
            </w:pPr>
            <w:r w:rsidRPr="0038399F">
              <w:rPr>
                <w:lang w:eastAsia="en-US"/>
              </w:rPr>
              <w:t>4</w:t>
            </w:r>
          </w:p>
        </w:tc>
        <w:tc>
          <w:tcPr>
            <w:tcW w:w="4397" w:type="dxa"/>
            <w:shd w:val="clear" w:color="auto" w:fill="auto"/>
          </w:tcPr>
          <w:p w14:paraId="1B02E6FD" w14:textId="77777777" w:rsidR="00EF0289" w:rsidRPr="0038399F" w:rsidRDefault="00EF0289" w:rsidP="009F5C23">
            <w:pPr>
              <w:pStyle w:val="TAL"/>
            </w:pPr>
            <w:r w:rsidRPr="0038399F">
              <w:rPr>
                <w:rFonts w:eastAsia="MS Gothic"/>
                <w:lang w:eastAsia="en-US"/>
              </w:rPr>
              <w:t>SS re-adjusts the cell-specific reference signal level according to row "T1".</w:t>
            </w:r>
          </w:p>
        </w:tc>
        <w:tc>
          <w:tcPr>
            <w:tcW w:w="732" w:type="dxa"/>
            <w:shd w:val="clear" w:color="auto" w:fill="auto"/>
          </w:tcPr>
          <w:p w14:paraId="59644589" w14:textId="77777777" w:rsidR="00EF0289" w:rsidRPr="0038399F" w:rsidRDefault="00EF0289" w:rsidP="009F5C23">
            <w:pPr>
              <w:pStyle w:val="TAC"/>
            </w:pPr>
            <w:r w:rsidRPr="0038399F">
              <w:rPr>
                <w:lang w:eastAsia="en-US"/>
              </w:rPr>
              <w:t>-</w:t>
            </w:r>
          </w:p>
        </w:tc>
        <w:tc>
          <w:tcPr>
            <w:tcW w:w="2559" w:type="dxa"/>
            <w:shd w:val="clear" w:color="auto" w:fill="auto"/>
          </w:tcPr>
          <w:p w14:paraId="76CC7980" w14:textId="77777777" w:rsidR="00EF0289" w:rsidRPr="0038399F" w:rsidRDefault="00EF0289" w:rsidP="009F5C23">
            <w:pPr>
              <w:pStyle w:val="TAL"/>
              <w:rPr>
                <w:i/>
              </w:rPr>
            </w:pPr>
            <w:r w:rsidRPr="0038399F">
              <w:rPr>
                <w:i/>
                <w:lang w:eastAsia="en-US"/>
              </w:rPr>
              <w:t>-</w:t>
            </w:r>
          </w:p>
        </w:tc>
        <w:tc>
          <w:tcPr>
            <w:tcW w:w="551" w:type="dxa"/>
            <w:shd w:val="clear" w:color="auto" w:fill="auto"/>
          </w:tcPr>
          <w:p w14:paraId="1D5E1073" w14:textId="77777777" w:rsidR="00EF0289" w:rsidRPr="0038399F" w:rsidRDefault="00EF0289" w:rsidP="009F5C23">
            <w:pPr>
              <w:pStyle w:val="TAC"/>
            </w:pPr>
            <w:r w:rsidRPr="0038399F">
              <w:rPr>
                <w:lang w:eastAsia="en-US"/>
              </w:rPr>
              <w:t>-</w:t>
            </w:r>
          </w:p>
        </w:tc>
        <w:tc>
          <w:tcPr>
            <w:tcW w:w="870" w:type="dxa"/>
            <w:shd w:val="clear" w:color="auto" w:fill="auto"/>
          </w:tcPr>
          <w:p w14:paraId="3CA9C373" w14:textId="77777777" w:rsidR="00EF0289" w:rsidRPr="0038399F" w:rsidRDefault="00EF0289" w:rsidP="009F5C23">
            <w:pPr>
              <w:pStyle w:val="TAC"/>
            </w:pPr>
            <w:r w:rsidRPr="0038399F">
              <w:rPr>
                <w:lang w:eastAsia="en-US"/>
              </w:rPr>
              <w:t>-</w:t>
            </w:r>
          </w:p>
        </w:tc>
      </w:tr>
      <w:tr w:rsidR="00EF0289" w:rsidRPr="0038399F" w14:paraId="102F0A0A" w14:textId="77777777" w:rsidTr="009F5C23">
        <w:tc>
          <w:tcPr>
            <w:tcW w:w="653" w:type="dxa"/>
            <w:shd w:val="clear" w:color="auto" w:fill="auto"/>
          </w:tcPr>
          <w:p w14:paraId="5F34DDC9" w14:textId="77777777" w:rsidR="00EF0289" w:rsidRPr="0038399F" w:rsidRDefault="00EF0289" w:rsidP="009F5C23">
            <w:pPr>
              <w:pStyle w:val="TAC"/>
              <w:rPr>
                <w:lang w:eastAsia="zh-CN"/>
              </w:rPr>
            </w:pPr>
            <w:r w:rsidRPr="0038399F">
              <w:rPr>
                <w:lang w:eastAsia="en-US"/>
              </w:rPr>
              <w:t>5</w:t>
            </w:r>
          </w:p>
        </w:tc>
        <w:tc>
          <w:tcPr>
            <w:tcW w:w="4397" w:type="dxa"/>
            <w:shd w:val="clear" w:color="auto" w:fill="auto"/>
          </w:tcPr>
          <w:p w14:paraId="0A2D4B3A" w14:textId="77777777" w:rsidR="00EF0289" w:rsidRPr="0038399F" w:rsidRDefault="00EF0289" w:rsidP="009F5C23">
            <w:pPr>
              <w:pStyle w:val="TAL"/>
            </w:pPr>
            <w:r w:rsidRPr="0038399F">
              <w:t xml:space="preserve">Check: Does the UE transmit a </w:t>
            </w:r>
            <w:r w:rsidRPr="0038399F">
              <w:rPr>
                <w:i/>
                <w:iCs/>
              </w:rPr>
              <w:t>MeasurementReport</w:t>
            </w:r>
            <w:r w:rsidRPr="0038399F">
              <w:t xml:space="preserve"> message to report event B2 within the next 10s?</w:t>
            </w:r>
          </w:p>
        </w:tc>
        <w:tc>
          <w:tcPr>
            <w:tcW w:w="732" w:type="dxa"/>
            <w:shd w:val="clear" w:color="auto" w:fill="auto"/>
          </w:tcPr>
          <w:p w14:paraId="06ABB66F" w14:textId="77777777" w:rsidR="00EF0289" w:rsidRPr="0038399F" w:rsidRDefault="00EF0289" w:rsidP="009F5C23">
            <w:pPr>
              <w:pStyle w:val="TAC"/>
            </w:pPr>
            <w:r w:rsidRPr="0038399F">
              <w:rPr>
                <w:lang w:eastAsia="en-US"/>
              </w:rPr>
              <w:t>--&gt;</w:t>
            </w:r>
          </w:p>
        </w:tc>
        <w:tc>
          <w:tcPr>
            <w:tcW w:w="2559" w:type="dxa"/>
            <w:shd w:val="clear" w:color="auto" w:fill="auto"/>
          </w:tcPr>
          <w:p w14:paraId="048262F2" w14:textId="77777777" w:rsidR="00EF0289" w:rsidRPr="0038399F" w:rsidRDefault="00EF0289" w:rsidP="009F5C23">
            <w:pPr>
              <w:pStyle w:val="TAL"/>
              <w:rPr>
                <w:i/>
                <w:iCs/>
              </w:rPr>
            </w:pPr>
            <w:r w:rsidRPr="0038399F">
              <w:t>NR RRC:</w:t>
            </w:r>
          </w:p>
          <w:p w14:paraId="191A8E3F" w14:textId="77777777" w:rsidR="00EF0289" w:rsidRPr="0038399F" w:rsidRDefault="00EF0289" w:rsidP="009F5C23">
            <w:pPr>
              <w:pStyle w:val="TAL"/>
              <w:rPr>
                <w:i/>
              </w:rPr>
            </w:pPr>
            <w:r w:rsidRPr="0038399F">
              <w:rPr>
                <w:i/>
                <w:iCs/>
                <w:lang w:eastAsia="en-US"/>
              </w:rPr>
              <w:t>MeasurementReport</w:t>
            </w:r>
          </w:p>
        </w:tc>
        <w:tc>
          <w:tcPr>
            <w:tcW w:w="551" w:type="dxa"/>
            <w:shd w:val="clear" w:color="auto" w:fill="auto"/>
          </w:tcPr>
          <w:p w14:paraId="2ACFC06F" w14:textId="77777777" w:rsidR="00EF0289" w:rsidRPr="0038399F" w:rsidRDefault="00EF0289" w:rsidP="009F5C23">
            <w:pPr>
              <w:pStyle w:val="TAC"/>
            </w:pPr>
            <w:r w:rsidRPr="0038399F">
              <w:rPr>
                <w:lang w:eastAsia="en-US"/>
              </w:rPr>
              <w:t>1</w:t>
            </w:r>
          </w:p>
        </w:tc>
        <w:tc>
          <w:tcPr>
            <w:tcW w:w="870" w:type="dxa"/>
            <w:shd w:val="clear" w:color="auto" w:fill="auto"/>
          </w:tcPr>
          <w:p w14:paraId="7F1628FA" w14:textId="77777777" w:rsidR="00EF0289" w:rsidRPr="0038399F" w:rsidRDefault="00EF0289" w:rsidP="009F5C23">
            <w:pPr>
              <w:pStyle w:val="TAC"/>
            </w:pPr>
            <w:r w:rsidRPr="0038399F">
              <w:rPr>
                <w:lang w:eastAsia="en-US"/>
              </w:rPr>
              <w:t>F</w:t>
            </w:r>
          </w:p>
        </w:tc>
      </w:tr>
      <w:tr w:rsidR="00EF0289" w:rsidRPr="0038399F" w14:paraId="4835BDD8" w14:textId="77777777" w:rsidTr="009F5C23">
        <w:tc>
          <w:tcPr>
            <w:tcW w:w="653" w:type="dxa"/>
            <w:shd w:val="clear" w:color="auto" w:fill="auto"/>
          </w:tcPr>
          <w:p w14:paraId="77A0E7FD" w14:textId="77777777" w:rsidR="00EF0289" w:rsidRPr="0038399F" w:rsidRDefault="00EF0289" w:rsidP="009F5C23">
            <w:pPr>
              <w:pStyle w:val="TAC"/>
            </w:pPr>
            <w:r w:rsidRPr="0038399F">
              <w:rPr>
                <w:lang w:eastAsia="en-US"/>
              </w:rPr>
              <w:t>6</w:t>
            </w:r>
          </w:p>
        </w:tc>
        <w:tc>
          <w:tcPr>
            <w:tcW w:w="4397" w:type="dxa"/>
            <w:shd w:val="clear" w:color="auto" w:fill="auto"/>
          </w:tcPr>
          <w:p w14:paraId="72F0C440" w14:textId="77777777" w:rsidR="00EF0289" w:rsidRPr="0038399F" w:rsidRDefault="00EF0289" w:rsidP="009F5C23">
            <w:pPr>
              <w:pStyle w:val="TAL"/>
            </w:pPr>
            <w:r w:rsidRPr="0038399F">
              <w:rPr>
                <w:rFonts w:eastAsia="MS Gothic"/>
                <w:lang w:eastAsia="en-US"/>
              </w:rPr>
              <w:t>SS re-adjusts the cell-specific reference signal level according to row "T2".</w:t>
            </w:r>
          </w:p>
        </w:tc>
        <w:tc>
          <w:tcPr>
            <w:tcW w:w="732" w:type="dxa"/>
            <w:shd w:val="clear" w:color="auto" w:fill="auto"/>
          </w:tcPr>
          <w:p w14:paraId="19A5C875" w14:textId="77777777" w:rsidR="00EF0289" w:rsidRPr="0038399F" w:rsidRDefault="00EF0289" w:rsidP="009F5C23">
            <w:pPr>
              <w:pStyle w:val="TAC"/>
            </w:pPr>
            <w:r w:rsidRPr="0038399F">
              <w:rPr>
                <w:lang w:eastAsia="en-US"/>
              </w:rPr>
              <w:t>-</w:t>
            </w:r>
          </w:p>
        </w:tc>
        <w:tc>
          <w:tcPr>
            <w:tcW w:w="2559" w:type="dxa"/>
            <w:shd w:val="clear" w:color="auto" w:fill="auto"/>
          </w:tcPr>
          <w:p w14:paraId="0807F810" w14:textId="77777777" w:rsidR="00EF0289" w:rsidRPr="0038399F" w:rsidRDefault="00EF0289" w:rsidP="009F5C23">
            <w:pPr>
              <w:pStyle w:val="TAL"/>
              <w:rPr>
                <w:i/>
                <w:iCs/>
              </w:rPr>
            </w:pPr>
            <w:r w:rsidRPr="0038399F">
              <w:rPr>
                <w:i/>
                <w:iCs/>
                <w:lang w:eastAsia="en-US"/>
              </w:rPr>
              <w:t>-</w:t>
            </w:r>
          </w:p>
        </w:tc>
        <w:tc>
          <w:tcPr>
            <w:tcW w:w="551" w:type="dxa"/>
            <w:shd w:val="clear" w:color="auto" w:fill="auto"/>
          </w:tcPr>
          <w:p w14:paraId="34C44332" w14:textId="77777777" w:rsidR="00EF0289" w:rsidRPr="0038399F" w:rsidRDefault="00EF0289" w:rsidP="009F5C23">
            <w:pPr>
              <w:pStyle w:val="TAC"/>
            </w:pPr>
          </w:p>
        </w:tc>
        <w:tc>
          <w:tcPr>
            <w:tcW w:w="870" w:type="dxa"/>
            <w:shd w:val="clear" w:color="auto" w:fill="auto"/>
          </w:tcPr>
          <w:p w14:paraId="6852B6A5" w14:textId="77777777" w:rsidR="00EF0289" w:rsidRPr="0038399F" w:rsidRDefault="00EF0289" w:rsidP="009F5C23">
            <w:pPr>
              <w:pStyle w:val="TAC"/>
            </w:pPr>
          </w:p>
        </w:tc>
      </w:tr>
      <w:tr w:rsidR="00EF0289" w:rsidRPr="0038399F" w14:paraId="7EC4D8BA" w14:textId="77777777" w:rsidTr="009F5C23">
        <w:tc>
          <w:tcPr>
            <w:tcW w:w="653" w:type="dxa"/>
            <w:shd w:val="clear" w:color="auto" w:fill="auto"/>
          </w:tcPr>
          <w:p w14:paraId="50C0E282" w14:textId="77777777" w:rsidR="00EF0289" w:rsidRPr="0038399F" w:rsidRDefault="00EF0289" w:rsidP="009F5C23">
            <w:pPr>
              <w:pStyle w:val="TAC"/>
            </w:pPr>
            <w:r w:rsidRPr="0038399F">
              <w:rPr>
                <w:lang w:eastAsia="en-US"/>
              </w:rPr>
              <w:t>7</w:t>
            </w:r>
          </w:p>
        </w:tc>
        <w:tc>
          <w:tcPr>
            <w:tcW w:w="4397" w:type="dxa"/>
            <w:shd w:val="clear" w:color="auto" w:fill="auto"/>
          </w:tcPr>
          <w:p w14:paraId="12BE634E" w14:textId="77777777" w:rsidR="00EF0289" w:rsidRPr="0038399F" w:rsidRDefault="00EF0289" w:rsidP="009F5C23">
            <w:pPr>
              <w:pStyle w:val="TAL"/>
              <w:rPr>
                <w:rFonts w:eastAsia="MS Gothic"/>
              </w:rPr>
            </w:pPr>
            <w:r w:rsidRPr="0038399F">
              <w:t xml:space="preserve">Check: Does the UE transmit a </w:t>
            </w:r>
            <w:r w:rsidRPr="0038399F">
              <w:rPr>
                <w:i/>
                <w:iCs/>
              </w:rPr>
              <w:t>MeasurementReport</w:t>
            </w:r>
            <w:r w:rsidRPr="0038399F">
              <w:t xml:space="preserve"> message to report event B2 with the measured value for NR Cell 1 and E-UTRA Cell 1 within the next 10s?</w:t>
            </w:r>
          </w:p>
        </w:tc>
        <w:tc>
          <w:tcPr>
            <w:tcW w:w="732" w:type="dxa"/>
            <w:shd w:val="clear" w:color="auto" w:fill="auto"/>
          </w:tcPr>
          <w:p w14:paraId="2CF46527" w14:textId="77777777" w:rsidR="00EF0289" w:rsidRPr="0038399F" w:rsidRDefault="00EF0289" w:rsidP="009F5C23">
            <w:pPr>
              <w:pStyle w:val="TAC"/>
            </w:pPr>
            <w:r w:rsidRPr="0038399F">
              <w:rPr>
                <w:lang w:eastAsia="en-US"/>
              </w:rPr>
              <w:t>--&gt;</w:t>
            </w:r>
          </w:p>
        </w:tc>
        <w:tc>
          <w:tcPr>
            <w:tcW w:w="2559" w:type="dxa"/>
            <w:shd w:val="clear" w:color="auto" w:fill="auto"/>
          </w:tcPr>
          <w:p w14:paraId="36D95D63" w14:textId="77777777" w:rsidR="00EF0289" w:rsidRPr="0038399F" w:rsidRDefault="00EF0289" w:rsidP="009F5C23">
            <w:pPr>
              <w:pStyle w:val="TAL"/>
              <w:rPr>
                <w:i/>
                <w:iCs/>
              </w:rPr>
            </w:pPr>
            <w:r w:rsidRPr="0038399F">
              <w:t>NR RRC:</w:t>
            </w:r>
          </w:p>
          <w:p w14:paraId="4BE07F19" w14:textId="77777777" w:rsidR="00EF0289" w:rsidRPr="0038399F" w:rsidRDefault="00EF0289" w:rsidP="009F5C23">
            <w:pPr>
              <w:pStyle w:val="TAL"/>
              <w:rPr>
                <w:i/>
                <w:iCs/>
              </w:rPr>
            </w:pPr>
            <w:r w:rsidRPr="0038399F">
              <w:rPr>
                <w:i/>
                <w:iCs/>
                <w:lang w:eastAsia="en-US"/>
              </w:rPr>
              <w:t>MeasurementReport</w:t>
            </w:r>
          </w:p>
        </w:tc>
        <w:tc>
          <w:tcPr>
            <w:tcW w:w="551" w:type="dxa"/>
            <w:shd w:val="clear" w:color="auto" w:fill="auto"/>
          </w:tcPr>
          <w:p w14:paraId="7E78BDA4" w14:textId="77777777" w:rsidR="00EF0289" w:rsidRPr="0038399F" w:rsidRDefault="00EF0289" w:rsidP="009F5C23">
            <w:pPr>
              <w:pStyle w:val="TAC"/>
            </w:pPr>
            <w:r w:rsidRPr="0038399F">
              <w:rPr>
                <w:lang w:eastAsia="en-US"/>
              </w:rPr>
              <w:t>2</w:t>
            </w:r>
          </w:p>
        </w:tc>
        <w:tc>
          <w:tcPr>
            <w:tcW w:w="870" w:type="dxa"/>
            <w:shd w:val="clear" w:color="auto" w:fill="auto"/>
          </w:tcPr>
          <w:p w14:paraId="79103B6E" w14:textId="77777777" w:rsidR="00EF0289" w:rsidRPr="0038399F" w:rsidRDefault="00EF0289" w:rsidP="009F5C23">
            <w:pPr>
              <w:pStyle w:val="TAC"/>
            </w:pPr>
            <w:r w:rsidRPr="0038399F">
              <w:rPr>
                <w:lang w:eastAsia="en-US"/>
              </w:rPr>
              <w:t>P</w:t>
            </w:r>
          </w:p>
        </w:tc>
      </w:tr>
      <w:tr w:rsidR="00EF0289" w:rsidRPr="0038399F" w14:paraId="761445D3" w14:textId="77777777" w:rsidTr="009F5C23">
        <w:tc>
          <w:tcPr>
            <w:tcW w:w="653" w:type="dxa"/>
            <w:shd w:val="clear" w:color="auto" w:fill="auto"/>
          </w:tcPr>
          <w:p w14:paraId="60BB5BD1" w14:textId="77777777" w:rsidR="00EF0289" w:rsidRPr="0038399F" w:rsidRDefault="00EF0289" w:rsidP="009F5C23">
            <w:pPr>
              <w:pStyle w:val="TAC"/>
            </w:pPr>
            <w:r w:rsidRPr="0038399F">
              <w:rPr>
                <w:lang w:eastAsia="en-US"/>
              </w:rPr>
              <w:t>8</w:t>
            </w:r>
          </w:p>
        </w:tc>
        <w:tc>
          <w:tcPr>
            <w:tcW w:w="4397" w:type="dxa"/>
            <w:shd w:val="clear" w:color="auto" w:fill="auto"/>
          </w:tcPr>
          <w:p w14:paraId="0EBE51B2" w14:textId="77777777" w:rsidR="00EF0289" w:rsidRPr="0038399F" w:rsidRDefault="00EF0289" w:rsidP="009F5C23">
            <w:pPr>
              <w:pStyle w:val="TAL"/>
            </w:pPr>
            <w:r w:rsidRPr="0038399F">
              <w:rPr>
                <w:rFonts w:eastAsia="MS Gothic"/>
                <w:lang w:eastAsia="en-US"/>
              </w:rPr>
              <w:t>SS re-adjusts the cell-specific reference signal level according to row "T3".</w:t>
            </w:r>
          </w:p>
        </w:tc>
        <w:tc>
          <w:tcPr>
            <w:tcW w:w="732" w:type="dxa"/>
            <w:shd w:val="clear" w:color="auto" w:fill="auto"/>
          </w:tcPr>
          <w:p w14:paraId="3650DB4D" w14:textId="77777777" w:rsidR="00EF0289" w:rsidRPr="0038399F" w:rsidRDefault="00EF0289" w:rsidP="009F5C23">
            <w:pPr>
              <w:pStyle w:val="TAC"/>
            </w:pPr>
            <w:r w:rsidRPr="0038399F">
              <w:rPr>
                <w:lang w:eastAsia="en-US"/>
              </w:rPr>
              <w:t>-</w:t>
            </w:r>
          </w:p>
        </w:tc>
        <w:tc>
          <w:tcPr>
            <w:tcW w:w="2559" w:type="dxa"/>
            <w:shd w:val="clear" w:color="auto" w:fill="auto"/>
          </w:tcPr>
          <w:p w14:paraId="56F9F74E" w14:textId="77777777" w:rsidR="00EF0289" w:rsidRPr="0038399F" w:rsidRDefault="00EF0289" w:rsidP="009F5C23">
            <w:pPr>
              <w:pStyle w:val="TAL"/>
              <w:rPr>
                <w:i/>
                <w:iCs/>
              </w:rPr>
            </w:pPr>
            <w:r w:rsidRPr="0038399F">
              <w:rPr>
                <w:i/>
                <w:iCs/>
                <w:lang w:eastAsia="en-US"/>
              </w:rPr>
              <w:t>-</w:t>
            </w:r>
          </w:p>
        </w:tc>
        <w:tc>
          <w:tcPr>
            <w:tcW w:w="551" w:type="dxa"/>
            <w:shd w:val="clear" w:color="auto" w:fill="auto"/>
          </w:tcPr>
          <w:p w14:paraId="4E915F79" w14:textId="77777777" w:rsidR="00EF0289" w:rsidRPr="0038399F" w:rsidRDefault="00EF0289" w:rsidP="009F5C23">
            <w:pPr>
              <w:pStyle w:val="TAC"/>
            </w:pPr>
          </w:p>
        </w:tc>
        <w:tc>
          <w:tcPr>
            <w:tcW w:w="870" w:type="dxa"/>
            <w:shd w:val="clear" w:color="auto" w:fill="auto"/>
          </w:tcPr>
          <w:p w14:paraId="3A0893A0" w14:textId="77777777" w:rsidR="00EF0289" w:rsidRPr="0038399F" w:rsidRDefault="00EF0289" w:rsidP="009F5C23">
            <w:pPr>
              <w:pStyle w:val="TAC"/>
            </w:pPr>
          </w:p>
        </w:tc>
      </w:tr>
      <w:tr w:rsidR="00EF0289" w:rsidRPr="0038399F" w14:paraId="13169FAD" w14:textId="77777777" w:rsidTr="009F5C23">
        <w:tc>
          <w:tcPr>
            <w:tcW w:w="653" w:type="dxa"/>
            <w:shd w:val="clear" w:color="auto" w:fill="auto"/>
          </w:tcPr>
          <w:p w14:paraId="02C7B4A7" w14:textId="77777777" w:rsidR="00EF0289" w:rsidRPr="0038399F" w:rsidRDefault="00EF0289" w:rsidP="009F5C23">
            <w:pPr>
              <w:pStyle w:val="TAC"/>
            </w:pPr>
            <w:r w:rsidRPr="0038399F">
              <w:rPr>
                <w:lang w:eastAsia="en-US"/>
              </w:rPr>
              <w:t>9</w:t>
            </w:r>
          </w:p>
        </w:tc>
        <w:tc>
          <w:tcPr>
            <w:tcW w:w="4397" w:type="dxa"/>
            <w:shd w:val="clear" w:color="auto" w:fill="auto"/>
          </w:tcPr>
          <w:p w14:paraId="426A2E07" w14:textId="77777777" w:rsidR="00EF0289" w:rsidRPr="0038399F" w:rsidRDefault="00EF0289" w:rsidP="009F5C23">
            <w:pPr>
              <w:pStyle w:val="TAL"/>
              <w:rPr>
                <w:rFonts w:eastAsia="MS Gothic"/>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15</w:t>
            </w:r>
            <w:r w:rsidRPr="0038399F">
              <w:rPr>
                <w:lang w:eastAsia="en-US"/>
              </w:rPr>
              <w:t>s to allow change of power levels</w:t>
            </w:r>
            <w:r w:rsidRPr="0038399F">
              <w:rPr>
                <w:lang w:eastAsia="zh-CN"/>
              </w:rPr>
              <w:t xml:space="preserve"> and UE measurement</w:t>
            </w:r>
            <w:r w:rsidRPr="0038399F">
              <w:rPr>
                <w:lang w:eastAsia="en-US"/>
              </w:rPr>
              <w:t>.</w:t>
            </w:r>
          </w:p>
        </w:tc>
        <w:tc>
          <w:tcPr>
            <w:tcW w:w="732" w:type="dxa"/>
            <w:shd w:val="clear" w:color="auto" w:fill="auto"/>
          </w:tcPr>
          <w:p w14:paraId="7E74A7B2" w14:textId="77777777" w:rsidR="00EF0289" w:rsidRPr="0038399F" w:rsidRDefault="00EF0289" w:rsidP="009F5C23">
            <w:pPr>
              <w:pStyle w:val="TAC"/>
            </w:pPr>
            <w:r w:rsidRPr="0038399F">
              <w:rPr>
                <w:lang w:eastAsia="en-US"/>
              </w:rPr>
              <w:t>-</w:t>
            </w:r>
          </w:p>
        </w:tc>
        <w:tc>
          <w:tcPr>
            <w:tcW w:w="2559" w:type="dxa"/>
            <w:shd w:val="clear" w:color="auto" w:fill="auto"/>
          </w:tcPr>
          <w:p w14:paraId="5C5250BF" w14:textId="77777777" w:rsidR="00EF0289" w:rsidRPr="0038399F" w:rsidRDefault="00EF0289" w:rsidP="009F5C23">
            <w:pPr>
              <w:pStyle w:val="TAL"/>
              <w:rPr>
                <w:i/>
                <w:iCs/>
              </w:rPr>
            </w:pPr>
            <w:r w:rsidRPr="0038399F">
              <w:rPr>
                <w:i/>
                <w:iCs/>
                <w:lang w:eastAsia="en-US"/>
              </w:rPr>
              <w:t>-</w:t>
            </w:r>
          </w:p>
        </w:tc>
        <w:tc>
          <w:tcPr>
            <w:tcW w:w="551" w:type="dxa"/>
            <w:shd w:val="clear" w:color="auto" w:fill="auto"/>
          </w:tcPr>
          <w:p w14:paraId="5CF09D9B" w14:textId="77777777" w:rsidR="00EF0289" w:rsidRPr="0038399F" w:rsidRDefault="00EF0289" w:rsidP="009F5C23">
            <w:pPr>
              <w:pStyle w:val="TAC"/>
            </w:pPr>
          </w:p>
        </w:tc>
        <w:tc>
          <w:tcPr>
            <w:tcW w:w="870" w:type="dxa"/>
            <w:shd w:val="clear" w:color="auto" w:fill="auto"/>
          </w:tcPr>
          <w:p w14:paraId="15DB2492" w14:textId="77777777" w:rsidR="00EF0289" w:rsidRPr="0038399F" w:rsidRDefault="00EF0289" w:rsidP="009F5C23">
            <w:pPr>
              <w:pStyle w:val="TAC"/>
            </w:pPr>
          </w:p>
        </w:tc>
      </w:tr>
      <w:tr w:rsidR="00EF0289" w:rsidRPr="0038399F" w14:paraId="561EED63" w14:textId="77777777" w:rsidTr="009F5C23">
        <w:tc>
          <w:tcPr>
            <w:tcW w:w="653" w:type="dxa"/>
            <w:shd w:val="clear" w:color="auto" w:fill="auto"/>
          </w:tcPr>
          <w:p w14:paraId="65F870E2" w14:textId="77777777" w:rsidR="00EF0289" w:rsidRPr="0038399F" w:rsidRDefault="00EF0289" w:rsidP="009F5C23">
            <w:pPr>
              <w:pStyle w:val="TAC"/>
            </w:pPr>
            <w:r w:rsidRPr="0038399F">
              <w:rPr>
                <w:lang w:eastAsia="en-US"/>
              </w:rPr>
              <w:t>10</w:t>
            </w:r>
          </w:p>
        </w:tc>
        <w:tc>
          <w:tcPr>
            <w:tcW w:w="4397" w:type="dxa"/>
            <w:shd w:val="clear" w:color="auto" w:fill="auto"/>
          </w:tcPr>
          <w:p w14:paraId="070F816C" w14:textId="77777777" w:rsidR="00EF0289" w:rsidRPr="0038399F" w:rsidRDefault="00EF0289" w:rsidP="009F5C23">
            <w:pPr>
              <w:pStyle w:val="TAL"/>
            </w:pPr>
            <w:r w:rsidRPr="0038399F">
              <w:t xml:space="preserve">Check: Does the UE transmit a </w:t>
            </w:r>
            <w:r w:rsidRPr="0038399F">
              <w:rPr>
                <w:i/>
                <w:iCs/>
              </w:rPr>
              <w:t>MeasurementReport</w:t>
            </w:r>
            <w:r w:rsidRPr="0038399F">
              <w:t xml:space="preserve"> message to report event B2 within the next 10s?</w:t>
            </w:r>
          </w:p>
        </w:tc>
        <w:tc>
          <w:tcPr>
            <w:tcW w:w="732" w:type="dxa"/>
            <w:shd w:val="clear" w:color="auto" w:fill="auto"/>
          </w:tcPr>
          <w:p w14:paraId="78E4AE40" w14:textId="77777777" w:rsidR="00EF0289" w:rsidRPr="0038399F" w:rsidRDefault="00EF0289" w:rsidP="009F5C23">
            <w:pPr>
              <w:pStyle w:val="TAC"/>
            </w:pPr>
            <w:r w:rsidRPr="0038399F">
              <w:rPr>
                <w:lang w:eastAsia="en-US"/>
              </w:rPr>
              <w:t>--&gt;</w:t>
            </w:r>
          </w:p>
        </w:tc>
        <w:tc>
          <w:tcPr>
            <w:tcW w:w="2559" w:type="dxa"/>
            <w:shd w:val="clear" w:color="auto" w:fill="auto"/>
          </w:tcPr>
          <w:p w14:paraId="77FDB8EB" w14:textId="77777777" w:rsidR="00EF0289" w:rsidRPr="0038399F" w:rsidRDefault="00EF0289" w:rsidP="009F5C23">
            <w:pPr>
              <w:pStyle w:val="TAL"/>
              <w:rPr>
                <w:i/>
                <w:iCs/>
              </w:rPr>
            </w:pPr>
            <w:r w:rsidRPr="0038399F">
              <w:t>NR RRC:</w:t>
            </w:r>
          </w:p>
          <w:p w14:paraId="5BAC1052" w14:textId="77777777" w:rsidR="00EF0289" w:rsidRPr="0038399F" w:rsidRDefault="00EF0289" w:rsidP="009F5C23">
            <w:pPr>
              <w:pStyle w:val="TAL"/>
              <w:rPr>
                <w:i/>
                <w:iCs/>
              </w:rPr>
            </w:pPr>
            <w:r w:rsidRPr="0038399F">
              <w:rPr>
                <w:i/>
                <w:iCs/>
                <w:lang w:eastAsia="en-US"/>
              </w:rPr>
              <w:t>MeasurementReport</w:t>
            </w:r>
          </w:p>
        </w:tc>
        <w:tc>
          <w:tcPr>
            <w:tcW w:w="551" w:type="dxa"/>
            <w:shd w:val="clear" w:color="auto" w:fill="auto"/>
          </w:tcPr>
          <w:p w14:paraId="72FB0ADA" w14:textId="77777777" w:rsidR="00EF0289" w:rsidRPr="0038399F" w:rsidRDefault="00EF0289" w:rsidP="009F5C23">
            <w:pPr>
              <w:pStyle w:val="TAC"/>
            </w:pPr>
            <w:r w:rsidRPr="0038399F">
              <w:rPr>
                <w:lang w:eastAsia="en-US"/>
              </w:rPr>
              <w:t>3</w:t>
            </w:r>
          </w:p>
        </w:tc>
        <w:tc>
          <w:tcPr>
            <w:tcW w:w="870" w:type="dxa"/>
            <w:shd w:val="clear" w:color="auto" w:fill="auto"/>
          </w:tcPr>
          <w:p w14:paraId="23DC5112" w14:textId="77777777" w:rsidR="00EF0289" w:rsidRPr="0038399F" w:rsidRDefault="00EF0289" w:rsidP="009F5C23">
            <w:pPr>
              <w:pStyle w:val="TAC"/>
            </w:pPr>
            <w:r w:rsidRPr="0038399F">
              <w:rPr>
                <w:lang w:eastAsia="en-US"/>
              </w:rPr>
              <w:t>F</w:t>
            </w:r>
          </w:p>
        </w:tc>
      </w:tr>
      <w:tr w:rsidR="00EF0289" w:rsidRPr="0038399F" w14:paraId="4FC45509" w14:textId="77777777" w:rsidTr="009F5C23">
        <w:tc>
          <w:tcPr>
            <w:tcW w:w="653" w:type="dxa"/>
            <w:shd w:val="clear" w:color="auto" w:fill="auto"/>
          </w:tcPr>
          <w:p w14:paraId="7B85E499" w14:textId="77777777" w:rsidR="00EF0289" w:rsidRPr="0038399F" w:rsidRDefault="00EF0289" w:rsidP="009F5C23">
            <w:pPr>
              <w:pStyle w:val="TAC"/>
            </w:pPr>
            <w:r w:rsidRPr="0038399F">
              <w:rPr>
                <w:lang w:eastAsia="en-US"/>
              </w:rPr>
              <w:t>11</w:t>
            </w:r>
          </w:p>
        </w:tc>
        <w:tc>
          <w:tcPr>
            <w:tcW w:w="4397" w:type="dxa"/>
            <w:shd w:val="clear" w:color="auto" w:fill="auto"/>
          </w:tcPr>
          <w:p w14:paraId="5A9FC887" w14:textId="77777777" w:rsidR="00EF0289" w:rsidRPr="0038399F" w:rsidRDefault="00EF0289" w:rsidP="009F5C23">
            <w:pPr>
              <w:pStyle w:val="TAL"/>
            </w:pPr>
            <w:r w:rsidRPr="0038399F">
              <w:rPr>
                <w:rFonts w:eastAsia="MS Gothic"/>
                <w:lang w:eastAsia="en-US"/>
              </w:rPr>
              <w:t>SS re-adjusts the cell-specific reference signal level according to row "T4".</w:t>
            </w:r>
          </w:p>
        </w:tc>
        <w:tc>
          <w:tcPr>
            <w:tcW w:w="732" w:type="dxa"/>
            <w:shd w:val="clear" w:color="auto" w:fill="auto"/>
          </w:tcPr>
          <w:p w14:paraId="3EDCC221" w14:textId="77777777" w:rsidR="00EF0289" w:rsidRPr="0038399F" w:rsidRDefault="00EF0289" w:rsidP="009F5C23">
            <w:pPr>
              <w:pStyle w:val="TAC"/>
            </w:pPr>
          </w:p>
        </w:tc>
        <w:tc>
          <w:tcPr>
            <w:tcW w:w="2559" w:type="dxa"/>
            <w:shd w:val="clear" w:color="auto" w:fill="auto"/>
          </w:tcPr>
          <w:p w14:paraId="361032B9" w14:textId="77777777" w:rsidR="00EF0289" w:rsidRPr="0038399F" w:rsidRDefault="00EF0289" w:rsidP="009F5C23">
            <w:pPr>
              <w:pStyle w:val="TAL"/>
              <w:rPr>
                <w:i/>
                <w:iCs/>
              </w:rPr>
            </w:pPr>
          </w:p>
        </w:tc>
        <w:tc>
          <w:tcPr>
            <w:tcW w:w="551" w:type="dxa"/>
            <w:shd w:val="clear" w:color="auto" w:fill="auto"/>
          </w:tcPr>
          <w:p w14:paraId="2676A8AB" w14:textId="77777777" w:rsidR="00EF0289" w:rsidRPr="0038399F" w:rsidRDefault="00EF0289" w:rsidP="009F5C23">
            <w:pPr>
              <w:pStyle w:val="TAC"/>
            </w:pPr>
          </w:p>
        </w:tc>
        <w:tc>
          <w:tcPr>
            <w:tcW w:w="870" w:type="dxa"/>
            <w:shd w:val="clear" w:color="auto" w:fill="auto"/>
          </w:tcPr>
          <w:p w14:paraId="31316A36" w14:textId="77777777" w:rsidR="00EF0289" w:rsidRPr="0038399F" w:rsidRDefault="00EF0289" w:rsidP="009F5C23">
            <w:pPr>
              <w:pStyle w:val="TAC"/>
            </w:pPr>
          </w:p>
        </w:tc>
      </w:tr>
      <w:tr w:rsidR="00EF0289" w:rsidRPr="0038399F" w14:paraId="055AA717" w14:textId="77777777" w:rsidTr="009F5C23">
        <w:tc>
          <w:tcPr>
            <w:tcW w:w="653" w:type="dxa"/>
            <w:shd w:val="clear" w:color="auto" w:fill="auto"/>
          </w:tcPr>
          <w:p w14:paraId="39FF15AF" w14:textId="77777777" w:rsidR="00EF0289" w:rsidRPr="0038399F" w:rsidRDefault="00EF0289" w:rsidP="009F5C23">
            <w:pPr>
              <w:pStyle w:val="TAC"/>
            </w:pPr>
            <w:r w:rsidRPr="0038399F">
              <w:rPr>
                <w:lang w:eastAsia="en-US"/>
              </w:rPr>
              <w:t>12</w:t>
            </w:r>
          </w:p>
        </w:tc>
        <w:tc>
          <w:tcPr>
            <w:tcW w:w="4397" w:type="dxa"/>
            <w:shd w:val="clear" w:color="auto" w:fill="auto"/>
          </w:tcPr>
          <w:p w14:paraId="09EFA522" w14:textId="77777777" w:rsidR="00EF0289" w:rsidRPr="0038399F" w:rsidRDefault="00EF0289" w:rsidP="009F5C23">
            <w:pPr>
              <w:pStyle w:val="TAL"/>
              <w:rPr>
                <w:rFonts w:eastAsia="MS Gothic"/>
              </w:rPr>
            </w:pPr>
            <w:r w:rsidRPr="0038399F">
              <w:t xml:space="preserve">Check: Does the UE transmit a </w:t>
            </w:r>
            <w:r w:rsidRPr="0038399F">
              <w:rPr>
                <w:i/>
                <w:iCs/>
              </w:rPr>
              <w:t>MeasurementReport</w:t>
            </w:r>
            <w:r w:rsidRPr="0038399F">
              <w:t xml:space="preserve"> message to report event B2 with the measured value for NR Cell 1 and E-UTRA Cell 1 within the next 10s?</w:t>
            </w:r>
          </w:p>
        </w:tc>
        <w:tc>
          <w:tcPr>
            <w:tcW w:w="732" w:type="dxa"/>
            <w:shd w:val="clear" w:color="auto" w:fill="auto"/>
          </w:tcPr>
          <w:p w14:paraId="499EB290" w14:textId="77777777" w:rsidR="00EF0289" w:rsidRPr="0038399F" w:rsidRDefault="00EF0289" w:rsidP="009F5C23">
            <w:pPr>
              <w:pStyle w:val="TAC"/>
            </w:pPr>
            <w:r w:rsidRPr="0038399F">
              <w:rPr>
                <w:lang w:eastAsia="en-US"/>
              </w:rPr>
              <w:t>--&gt;</w:t>
            </w:r>
          </w:p>
        </w:tc>
        <w:tc>
          <w:tcPr>
            <w:tcW w:w="2559" w:type="dxa"/>
            <w:shd w:val="clear" w:color="auto" w:fill="auto"/>
          </w:tcPr>
          <w:p w14:paraId="68351467" w14:textId="77777777" w:rsidR="00EF0289" w:rsidRPr="0038399F" w:rsidRDefault="00EF0289" w:rsidP="009F5C23">
            <w:pPr>
              <w:pStyle w:val="TAL"/>
              <w:rPr>
                <w:i/>
                <w:iCs/>
              </w:rPr>
            </w:pPr>
            <w:r w:rsidRPr="0038399F">
              <w:t>NR RRC:</w:t>
            </w:r>
          </w:p>
          <w:p w14:paraId="575CA84E" w14:textId="77777777" w:rsidR="00EF0289" w:rsidRPr="0038399F" w:rsidRDefault="00EF0289" w:rsidP="009F5C23">
            <w:pPr>
              <w:pStyle w:val="TAL"/>
              <w:rPr>
                <w:i/>
                <w:iCs/>
              </w:rPr>
            </w:pPr>
            <w:r w:rsidRPr="0038399F">
              <w:rPr>
                <w:i/>
                <w:iCs/>
                <w:lang w:eastAsia="en-US"/>
              </w:rPr>
              <w:t>MeasurementReport</w:t>
            </w:r>
          </w:p>
        </w:tc>
        <w:tc>
          <w:tcPr>
            <w:tcW w:w="551" w:type="dxa"/>
            <w:shd w:val="clear" w:color="auto" w:fill="auto"/>
          </w:tcPr>
          <w:p w14:paraId="18B19FF7" w14:textId="77777777" w:rsidR="00EF0289" w:rsidRPr="0038399F" w:rsidRDefault="00EF0289" w:rsidP="009F5C23">
            <w:pPr>
              <w:pStyle w:val="TAC"/>
            </w:pPr>
            <w:r w:rsidRPr="0038399F">
              <w:rPr>
                <w:lang w:eastAsia="en-US"/>
              </w:rPr>
              <w:t>2</w:t>
            </w:r>
          </w:p>
        </w:tc>
        <w:tc>
          <w:tcPr>
            <w:tcW w:w="870" w:type="dxa"/>
            <w:shd w:val="clear" w:color="auto" w:fill="auto"/>
          </w:tcPr>
          <w:p w14:paraId="71528239" w14:textId="77777777" w:rsidR="00EF0289" w:rsidRPr="0038399F" w:rsidRDefault="00EF0289" w:rsidP="009F5C23">
            <w:pPr>
              <w:pStyle w:val="TAC"/>
            </w:pPr>
            <w:r w:rsidRPr="0038399F">
              <w:rPr>
                <w:lang w:eastAsia="en-US"/>
              </w:rPr>
              <w:t>P</w:t>
            </w:r>
          </w:p>
        </w:tc>
      </w:tr>
      <w:tr w:rsidR="00EF0289" w:rsidRPr="0038399F" w14:paraId="4FE0529A" w14:textId="77777777" w:rsidTr="009F5C23">
        <w:tc>
          <w:tcPr>
            <w:tcW w:w="653" w:type="dxa"/>
            <w:shd w:val="clear" w:color="auto" w:fill="auto"/>
          </w:tcPr>
          <w:p w14:paraId="01C8E3DE" w14:textId="77777777" w:rsidR="00EF0289" w:rsidRPr="0038399F" w:rsidRDefault="00EF0289" w:rsidP="009F5C23">
            <w:pPr>
              <w:pStyle w:val="TAC"/>
            </w:pPr>
            <w:r w:rsidRPr="0038399F">
              <w:rPr>
                <w:lang w:eastAsia="en-US"/>
              </w:rPr>
              <w:t>13</w:t>
            </w:r>
          </w:p>
        </w:tc>
        <w:tc>
          <w:tcPr>
            <w:tcW w:w="4397" w:type="dxa"/>
            <w:shd w:val="clear" w:color="auto" w:fill="auto"/>
          </w:tcPr>
          <w:p w14:paraId="12DA6C34" w14:textId="77777777" w:rsidR="00EF0289" w:rsidRPr="0038399F" w:rsidRDefault="00EF0289" w:rsidP="009F5C23">
            <w:pPr>
              <w:pStyle w:val="TAL"/>
            </w:pPr>
            <w:r w:rsidRPr="0038399F">
              <w:rPr>
                <w:rFonts w:eastAsia="MS Gothic"/>
                <w:lang w:eastAsia="en-US"/>
              </w:rPr>
              <w:t>SS re-adjusts the cell-specific reference signal level according to row "T5".</w:t>
            </w:r>
          </w:p>
        </w:tc>
        <w:tc>
          <w:tcPr>
            <w:tcW w:w="732" w:type="dxa"/>
            <w:shd w:val="clear" w:color="auto" w:fill="auto"/>
          </w:tcPr>
          <w:p w14:paraId="6075D557" w14:textId="77777777" w:rsidR="00EF0289" w:rsidRPr="0038399F" w:rsidRDefault="00EF0289" w:rsidP="009F5C23">
            <w:pPr>
              <w:pStyle w:val="TAC"/>
            </w:pPr>
            <w:r w:rsidRPr="0038399F">
              <w:rPr>
                <w:lang w:eastAsia="en-US"/>
              </w:rPr>
              <w:t>-</w:t>
            </w:r>
          </w:p>
        </w:tc>
        <w:tc>
          <w:tcPr>
            <w:tcW w:w="2559" w:type="dxa"/>
            <w:shd w:val="clear" w:color="auto" w:fill="auto"/>
          </w:tcPr>
          <w:p w14:paraId="23866245" w14:textId="77777777" w:rsidR="00EF0289" w:rsidRPr="0038399F" w:rsidRDefault="00EF0289" w:rsidP="009F5C23">
            <w:pPr>
              <w:pStyle w:val="TAL"/>
              <w:rPr>
                <w:i/>
                <w:iCs/>
              </w:rPr>
            </w:pPr>
            <w:r w:rsidRPr="0038399F">
              <w:rPr>
                <w:i/>
                <w:iCs/>
                <w:lang w:eastAsia="en-US"/>
              </w:rPr>
              <w:t>-</w:t>
            </w:r>
          </w:p>
        </w:tc>
        <w:tc>
          <w:tcPr>
            <w:tcW w:w="551" w:type="dxa"/>
            <w:shd w:val="clear" w:color="auto" w:fill="auto"/>
          </w:tcPr>
          <w:p w14:paraId="7574A79C" w14:textId="77777777" w:rsidR="00EF0289" w:rsidRPr="0038399F" w:rsidRDefault="00EF0289" w:rsidP="009F5C23">
            <w:pPr>
              <w:pStyle w:val="TAC"/>
            </w:pPr>
          </w:p>
        </w:tc>
        <w:tc>
          <w:tcPr>
            <w:tcW w:w="870" w:type="dxa"/>
            <w:shd w:val="clear" w:color="auto" w:fill="auto"/>
          </w:tcPr>
          <w:p w14:paraId="174F14DE" w14:textId="77777777" w:rsidR="00EF0289" w:rsidRPr="0038399F" w:rsidRDefault="00EF0289" w:rsidP="009F5C23">
            <w:pPr>
              <w:pStyle w:val="TAC"/>
            </w:pPr>
          </w:p>
        </w:tc>
      </w:tr>
      <w:tr w:rsidR="00EF0289" w:rsidRPr="0038399F" w14:paraId="490A5F80" w14:textId="77777777" w:rsidTr="009F5C23">
        <w:tc>
          <w:tcPr>
            <w:tcW w:w="653" w:type="dxa"/>
            <w:shd w:val="clear" w:color="auto" w:fill="auto"/>
          </w:tcPr>
          <w:p w14:paraId="6BCDC27F" w14:textId="77777777" w:rsidR="00EF0289" w:rsidRPr="0038399F" w:rsidRDefault="00EF0289" w:rsidP="009F5C23">
            <w:pPr>
              <w:pStyle w:val="TAC"/>
            </w:pPr>
            <w:r w:rsidRPr="0038399F">
              <w:rPr>
                <w:lang w:eastAsia="en-US"/>
              </w:rPr>
              <w:t>14</w:t>
            </w:r>
          </w:p>
        </w:tc>
        <w:tc>
          <w:tcPr>
            <w:tcW w:w="4397" w:type="dxa"/>
            <w:shd w:val="clear" w:color="auto" w:fill="auto"/>
          </w:tcPr>
          <w:p w14:paraId="4FAB7932" w14:textId="77777777" w:rsidR="00EF0289" w:rsidRPr="0038399F" w:rsidRDefault="00EF0289" w:rsidP="009F5C23">
            <w:pPr>
              <w:pStyle w:val="TAL"/>
              <w:rPr>
                <w:rFonts w:eastAsia="MS Gothic"/>
              </w:rPr>
            </w:pPr>
            <w:r w:rsidRPr="0038399F">
              <w:rPr>
                <w:lang w:eastAsia="en-US"/>
              </w:rPr>
              <w:t xml:space="preserve">Wait and ignore </w:t>
            </w:r>
            <w:r w:rsidRPr="0038399F">
              <w:rPr>
                <w:i/>
                <w:iCs/>
                <w:lang w:eastAsia="en-US"/>
              </w:rPr>
              <w:t>MeasurementReport</w:t>
            </w:r>
            <w:r w:rsidRPr="0038399F">
              <w:rPr>
                <w:lang w:eastAsia="en-US"/>
              </w:rPr>
              <w:t xml:space="preserve"> messages for </w:t>
            </w:r>
            <w:r w:rsidRPr="0038399F">
              <w:rPr>
                <w:lang w:eastAsia="zh-CN"/>
              </w:rPr>
              <w:t>15</w:t>
            </w:r>
            <w:r w:rsidRPr="0038399F">
              <w:rPr>
                <w:lang w:eastAsia="en-US"/>
              </w:rPr>
              <w:t>s to allow change of power levels</w:t>
            </w:r>
            <w:r w:rsidRPr="0038399F">
              <w:rPr>
                <w:lang w:eastAsia="zh-CN"/>
              </w:rPr>
              <w:t xml:space="preserve"> and UE measurement</w:t>
            </w:r>
            <w:r w:rsidRPr="0038399F">
              <w:rPr>
                <w:lang w:eastAsia="en-US"/>
              </w:rPr>
              <w:t>.</w:t>
            </w:r>
          </w:p>
        </w:tc>
        <w:tc>
          <w:tcPr>
            <w:tcW w:w="732" w:type="dxa"/>
            <w:shd w:val="clear" w:color="auto" w:fill="auto"/>
          </w:tcPr>
          <w:p w14:paraId="00556522" w14:textId="77777777" w:rsidR="00EF0289" w:rsidRPr="0038399F" w:rsidRDefault="00EF0289" w:rsidP="009F5C23">
            <w:pPr>
              <w:pStyle w:val="TAC"/>
            </w:pPr>
            <w:r w:rsidRPr="0038399F">
              <w:rPr>
                <w:lang w:eastAsia="en-US"/>
              </w:rPr>
              <w:t>-</w:t>
            </w:r>
          </w:p>
        </w:tc>
        <w:tc>
          <w:tcPr>
            <w:tcW w:w="2559" w:type="dxa"/>
            <w:shd w:val="clear" w:color="auto" w:fill="auto"/>
          </w:tcPr>
          <w:p w14:paraId="67158764" w14:textId="77777777" w:rsidR="00EF0289" w:rsidRPr="0038399F" w:rsidRDefault="00EF0289" w:rsidP="009F5C23">
            <w:pPr>
              <w:pStyle w:val="TAL"/>
              <w:rPr>
                <w:i/>
                <w:iCs/>
              </w:rPr>
            </w:pPr>
            <w:r w:rsidRPr="0038399F">
              <w:rPr>
                <w:i/>
                <w:iCs/>
                <w:lang w:eastAsia="en-US"/>
              </w:rPr>
              <w:t>-</w:t>
            </w:r>
          </w:p>
        </w:tc>
        <w:tc>
          <w:tcPr>
            <w:tcW w:w="551" w:type="dxa"/>
            <w:shd w:val="clear" w:color="auto" w:fill="auto"/>
          </w:tcPr>
          <w:p w14:paraId="3FF7F074" w14:textId="77777777" w:rsidR="00EF0289" w:rsidRPr="0038399F" w:rsidRDefault="00EF0289" w:rsidP="009F5C23">
            <w:pPr>
              <w:pStyle w:val="TAC"/>
            </w:pPr>
          </w:p>
        </w:tc>
        <w:tc>
          <w:tcPr>
            <w:tcW w:w="870" w:type="dxa"/>
            <w:shd w:val="clear" w:color="auto" w:fill="auto"/>
          </w:tcPr>
          <w:p w14:paraId="25D0744C" w14:textId="77777777" w:rsidR="00EF0289" w:rsidRPr="0038399F" w:rsidRDefault="00EF0289" w:rsidP="009F5C23">
            <w:pPr>
              <w:pStyle w:val="TAC"/>
            </w:pPr>
          </w:p>
        </w:tc>
      </w:tr>
      <w:tr w:rsidR="00EF0289" w:rsidRPr="0038399F" w14:paraId="7456BF01" w14:textId="77777777" w:rsidTr="009F5C23">
        <w:tc>
          <w:tcPr>
            <w:tcW w:w="653" w:type="dxa"/>
            <w:shd w:val="clear" w:color="auto" w:fill="auto"/>
          </w:tcPr>
          <w:p w14:paraId="2DFE8DD0" w14:textId="77777777" w:rsidR="00EF0289" w:rsidRPr="0038399F" w:rsidRDefault="00EF0289" w:rsidP="009F5C23">
            <w:pPr>
              <w:pStyle w:val="TAC"/>
            </w:pPr>
            <w:r w:rsidRPr="0038399F">
              <w:rPr>
                <w:lang w:eastAsia="en-US"/>
              </w:rPr>
              <w:t>15</w:t>
            </w:r>
          </w:p>
        </w:tc>
        <w:tc>
          <w:tcPr>
            <w:tcW w:w="4397" w:type="dxa"/>
            <w:shd w:val="clear" w:color="auto" w:fill="auto"/>
          </w:tcPr>
          <w:p w14:paraId="19933603" w14:textId="77777777" w:rsidR="00EF0289" w:rsidRPr="0038399F" w:rsidRDefault="00EF0289" w:rsidP="009F5C23">
            <w:pPr>
              <w:pStyle w:val="TAL"/>
              <w:rPr>
                <w:rFonts w:eastAsia="MS Gothic"/>
              </w:rPr>
            </w:pPr>
            <w:r w:rsidRPr="0038399F">
              <w:t xml:space="preserve">Check: Does the UE transmit a </w:t>
            </w:r>
            <w:r w:rsidRPr="0038399F">
              <w:rPr>
                <w:i/>
                <w:iCs/>
              </w:rPr>
              <w:t>MeasurementReport</w:t>
            </w:r>
            <w:r w:rsidRPr="0038399F">
              <w:t xml:space="preserve"> message to report event B2 within the next 10s?</w:t>
            </w:r>
          </w:p>
        </w:tc>
        <w:tc>
          <w:tcPr>
            <w:tcW w:w="732" w:type="dxa"/>
            <w:shd w:val="clear" w:color="auto" w:fill="auto"/>
          </w:tcPr>
          <w:p w14:paraId="3F8BD593" w14:textId="77777777" w:rsidR="00EF0289" w:rsidRPr="0038399F" w:rsidRDefault="00EF0289" w:rsidP="009F5C23">
            <w:pPr>
              <w:pStyle w:val="TAC"/>
            </w:pPr>
            <w:r w:rsidRPr="0038399F">
              <w:rPr>
                <w:lang w:eastAsia="en-US"/>
              </w:rPr>
              <w:t>--&gt;</w:t>
            </w:r>
          </w:p>
        </w:tc>
        <w:tc>
          <w:tcPr>
            <w:tcW w:w="2559" w:type="dxa"/>
            <w:shd w:val="clear" w:color="auto" w:fill="auto"/>
          </w:tcPr>
          <w:p w14:paraId="728D42FD" w14:textId="77777777" w:rsidR="00EF0289" w:rsidRPr="0038399F" w:rsidRDefault="00EF0289" w:rsidP="009F5C23">
            <w:pPr>
              <w:pStyle w:val="TAL"/>
              <w:rPr>
                <w:i/>
                <w:iCs/>
              </w:rPr>
            </w:pPr>
            <w:r w:rsidRPr="0038399F">
              <w:t>NR RRC:</w:t>
            </w:r>
          </w:p>
          <w:p w14:paraId="304FD4E7" w14:textId="77777777" w:rsidR="00EF0289" w:rsidRPr="0038399F" w:rsidRDefault="00EF0289" w:rsidP="009F5C23">
            <w:pPr>
              <w:pStyle w:val="TAL"/>
              <w:rPr>
                <w:i/>
                <w:iCs/>
              </w:rPr>
            </w:pPr>
            <w:r w:rsidRPr="0038399F">
              <w:rPr>
                <w:i/>
                <w:iCs/>
                <w:lang w:eastAsia="en-US"/>
              </w:rPr>
              <w:t>MeasurementReport</w:t>
            </w:r>
          </w:p>
        </w:tc>
        <w:tc>
          <w:tcPr>
            <w:tcW w:w="551" w:type="dxa"/>
            <w:shd w:val="clear" w:color="auto" w:fill="auto"/>
          </w:tcPr>
          <w:p w14:paraId="01A77877" w14:textId="77777777" w:rsidR="00EF0289" w:rsidRPr="0038399F" w:rsidRDefault="00EF0289" w:rsidP="009F5C23">
            <w:pPr>
              <w:pStyle w:val="TAC"/>
            </w:pPr>
            <w:r w:rsidRPr="0038399F">
              <w:rPr>
                <w:lang w:eastAsia="en-US"/>
              </w:rPr>
              <w:t>3</w:t>
            </w:r>
          </w:p>
        </w:tc>
        <w:tc>
          <w:tcPr>
            <w:tcW w:w="870" w:type="dxa"/>
            <w:shd w:val="clear" w:color="auto" w:fill="auto"/>
          </w:tcPr>
          <w:p w14:paraId="10C518D8" w14:textId="77777777" w:rsidR="00EF0289" w:rsidRPr="0038399F" w:rsidRDefault="00EF0289" w:rsidP="009F5C23">
            <w:pPr>
              <w:pStyle w:val="TAC"/>
            </w:pPr>
            <w:r w:rsidRPr="0038399F">
              <w:rPr>
                <w:lang w:eastAsia="en-US"/>
              </w:rPr>
              <w:t>F</w:t>
            </w:r>
          </w:p>
        </w:tc>
      </w:tr>
    </w:tbl>
    <w:p w14:paraId="3EEA78F8" w14:textId="77777777" w:rsidR="00EF0289" w:rsidRPr="0038399F" w:rsidRDefault="00EF0289" w:rsidP="00EF0289"/>
    <w:p w14:paraId="442F9E08" w14:textId="77777777" w:rsidR="00EF0289" w:rsidRPr="0038399F" w:rsidRDefault="00EF0289" w:rsidP="00EF0289">
      <w:pPr>
        <w:pStyle w:val="H6"/>
      </w:pPr>
      <w:r w:rsidRPr="0038399F">
        <w:t>8.2.3.12.2.3.3</w:t>
      </w:r>
      <w:r w:rsidRPr="0038399F">
        <w:tab/>
        <w:t>Specific message contents</w:t>
      </w:r>
    </w:p>
    <w:p w14:paraId="71CE6DDF" w14:textId="77777777" w:rsidR="00EF0289" w:rsidRPr="0038399F" w:rsidRDefault="00EF0289" w:rsidP="00EF0289">
      <w:pPr>
        <w:pStyle w:val="TH"/>
      </w:pPr>
      <w:r w:rsidRPr="0038399F">
        <w:t xml:space="preserve">Table 8.2.3.12.2.3.3-1: </w:t>
      </w:r>
      <w:r w:rsidRPr="0038399F">
        <w:rPr>
          <w:bCs/>
          <w:i/>
          <w:iCs/>
        </w:rPr>
        <w:t>RRCReconfiguration</w:t>
      </w:r>
      <w:r w:rsidRPr="0038399F">
        <w:t xml:space="preserve"> (step 1, Table 8.2.3.12.2.3.2-3)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EF0289" w:rsidRPr="0038399F" w14:paraId="7343C505" w14:textId="77777777" w:rsidTr="009F5C23">
        <w:tc>
          <w:tcPr>
            <w:tcW w:w="9741" w:type="dxa"/>
            <w:tcBorders>
              <w:top w:val="single" w:sz="4" w:space="0" w:color="auto"/>
              <w:left w:val="single" w:sz="4" w:space="0" w:color="auto"/>
              <w:bottom w:val="single" w:sz="4" w:space="0" w:color="auto"/>
              <w:right w:val="single" w:sz="4" w:space="0" w:color="auto"/>
            </w:tcBorders>
          </w:tcPr>
          <w:p w14:paraId="175A0378" w14:textId="77777777" w:rsidR="00EF0289" w:rsidRPr="0038399F" w:rsidRDefault="00EF0289" w:rsidP="009F5C23">
            <w:pPr>
              <w:pStyle w:val="TAL"/>
            </w:pPr>
            <w:r w:rsidRPr="0038399F">
              <w:t xml:space="preserve">Derivation Path: TS 38.508-1 [4], Table 4.6.1-13 with condition </w:t>
            </w:r>
            <w:r w:rsidRPr="0038399F">
              <w:rPr>
                <w:lang w:eastAsia="ko-KR"/>
              </w:rPr>
              <w:t>NR_MEAS</w:t>
            </w:r>
          </w:p>
        </w:tc>
      </w:tr>
    </w:tbl>
    <w:p w14:paraId="09EA3406" w14:textId="77777777" w:rsidR="00EF0289" w:rsidRPr="0038399F" w:rsidRDefault="00EF0289" w:rsidP="00EF0289"/>
    <w:p w14:paraId="78DA9089" w14:textId="77777777" w:rsidR="00EF0289" w:rsidRPr="0038399F" w:rsidRDefault="00EF0289" w:rsidP="00EF0289">
      <w:pPr>
        <w:pStyle w:val="TH"/>
      </w:pPr>
      <w:r w:rsidRPr="0038399F">
        <w:t xml:space="preserve">Table 8.2.3.12.2.3.3-2: </w:t>
      </w:r>
      <w:r w:rsidRPr="0038399F">
        <w:rPr>
          <w:i/>
        </w:rPr>
        <w:t xml:space="preserve">MeasConfig </w:t>
      </w:r>
      <w:r w:rsidRPr="0038399F">
        <w:t>(Table 8.2.3.12.2.3.3-1)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0289" w:rsidRPr="0038399F" w14:paraId="1DCE7A61" w14:textId="77777777" w:rsidTr="009F5C23">
        <w:tc>
          <w:tcPr>
            <w:tcW w:w="9750" w:type="dxa"/>
            <w:gridSpan w:val="4"/>
            <w:tcBorders>
              <w:top w:val="single" w:sz="4" w:space="0" w:color="auto"/>
              <w:left w:val="single" w:sz="4" w:space="0" w:color="auto"/>
              <w:bottom w:val="single" w:sz="4" w:space="0" w:color="auto"/>
              <w:right w:val="single" w:sz="4" w:space="0" w:color="auto"/>
            </w:tcBorders>
          </w:tcPr>
          <w:p w14:paraId="73E7C71C" w14:textId="77777777" w:rsidR="00EF0289" w:rsidRPr="0038399F" w:rsidRDefault="00EF0289" w:rsidP="009F5C23">
            <w:pPr>
              <w:pStyle w:val="TAH"/>
              <w:snapToGrid w:val="0"/>
              <w:jc w:val="left"/>
              <w:rPr>
                <w:b w:val="0"/>
              </w:rPr>
            </w:pPr>
            <w:r w:rsidRPr="0038399F">
              <w:rPr>
                <w:b w:val="0"/>
              </w:rPr>
              <w:t>Derivation Path: TS 38.508-1 [4] Table 4.6.3-69</w:t>
            </w:r>
          </w:p>
        </w:tc>
      </w:tr>
      <w:tr w:rsidR="00EF0289" w:rsidRPr="0038399F" w14:paraId="677EE9FD" w14:textId="77777777" w:rsidTr="009F5C23">
        <w:tc>
          <w:tcPr>
            <w:tcW w:w="4646" w:type="dxa"/>
            <w:tcBorders>
              <w:top w:val="single" w:sz="4" w:space="0" w:color="auto"/>
              <w:left w:val="single" w:sz="4" w:space="0" w:color="auto"/>
              <w:bottom w:val="single" w:sz="4" w:space="0" w:color="auto"/>
              <w:right w:val="single" w:sz="4" w:space="0" w:color="auto"/>
            </w:tcBorders>
          </w:tcPr>
          <w:p w14:paraId="1539A2CC" w14:textId="77777777" w:rsidR="00EF0289" w:rsidRPr="0038399F" w:rsidRDefault="00EF0289" w:rsidP="009F5C23">
            <w:pPr>
              <w:pStyle w:val="TAH"/>
              <w:snapToGrid w:val="0"/>
            </w:pPr>
            <w:r w:rsidRPr="0038399F">
              <w:t>Information Element</w:t>
            </w:r>
          </w:p>
        </w:tc>
        <w:tc>
          <w:tcPr>
            <w:tcW w:w="2269" w:type="dxa"/>
            <w:tcBorders>
              <w:top w:val="single" w:sz="4" w:space="0" w:color="auto"/>
              <w:left w:val="single" w:sz="4" w:space="0" w:color="auto"/>
              <w:bottom w:val="single" w:sz="4" w:space="0" w:color="auto"/>
              <w:right w:val="single" w:sz="4" w:space="0" w:color="auto"/>
            </w:tcBorders>
          </w:tcPr>
          <w:p w14:paraId="5F27317E" w14:textId="77777777" w:rsidR="00EF0289" w:rsidRPr="0038399F" w:rsidRDefault="00EF0289" w:rsidP="009F5C23">
            <w:pPr>
              <w:pStyle w:val="TAH"/>
              <w:snapToGrid w:val="0"/>
            </w:pPr>
            <w:r w:rsidRPr="0038399F">
              <w:t>Value/remark</w:t>
            </w:r>
          </w:p>
        </w:tc>
        <w:tc>
          <w:tcPr>
            <w:tcW w:w="1590" w:type="dxa"/>
            <w:tcBorders>
              <w:top w:val="single" w:sz="4" w:space="0" w:color="auto"/>
              <w:left w:val="single" w:sz="4" w:space="0" w:color="auto"/>
              <w:bottom w:val="single" w:sz="4" w:space="0" w:color="auto"/>
              <w:right w:val="single" w:sz="4" w:space="0" w:color="auto"/>
            </w:tcBorders>
          </w:tcPr>
          <w:p w14:paraId="7DA29040" w14:textId="77777777" w:rsidR="00EF0289" w:rsidRPr="0038399F" w:rsidRDefault="00EF0289" w:rsidP="009F5C23">
            <w:pPr>
              <w:pStyle w:val="TAH"/>
              <w:snapToGrid w:val="0"/>
            </w:pPr>
            <w:r w:rsidRPr="0038399F">
              <w:t>Comment</w:t>
            </w:r>
          </w:p>
        </w:tc>
        <w:tc>
          <w:tcPr>
            <w:tcW w:w="1245" w:type="dxa"/>
            <w:tcBorders>
              <w:top w:val="single" w:sz="4" w:space="0" w:color="auto"/>
              <w:left w:val="single" w:sz="4" w:space="0" w:color="auto"/>
              <w:bottom w:val="single" w:sz="4" w:space="0" w:color="auto"/>
              <w:right w:val="single" w:sz="4" w:space="0" w:color="auto"/>
            </w:tcBorders>
          </w:tcPr>
          <w:p w14:paraId="6084F384" w14:textId="77777777" w:rsidR="00EF0289" w:rsidRPr="0038399F" w:rsidRDefault="00EF0289" w:rsidP="009F5C23">
            <w:pPr>
              <w:pStyle w:val="TAH"/>
              <w:snapToGrid w:val="0"/>
            </w:pPr>
            <w:r w:rsidRPr="0038399F">
              <w:t>Condition</w:t>
            </w:r>
          </w:p>
        </w:tc>
      </w:tr>
      <w:tr w:rsidR="00EF0289" w:rsidRPr="0038399F" w14:paraId="2C2CBB71" w14:textId="77777777" w:rsidTr="009F5C23">
        <w:tc>
          <w:tcPr>
            <w:tcW w:w="4646" w:type="dxa"/>
            <w:tcBorders>
              <w:top w:val="single" w:sz="4" w:space="0" w:color="auto"/>
              <w:left w:val="single" w:sz="4" w:space="0" w:color="auto"/>
              <w:bottom w:val="single" w:sz="4" w:space="0" w:color="auto"/>
              <w:right w:val="single" w:sz="4" w:space="0" w:color="auto"/>
            </w:tcBorders>
          </w:tcPr>
          <w:p w14:paraId="0AE3835A" w14:textId="77777777" w:rsidR="00EF0289" w:rsidRPr="0038399F" w:rsidRDefault="00EF0289" w:rsidP="009F5C23">
            <w:pPr>
              <w:pStyle w:val="TAL"/>
              <w:snapToGrid w:val="0"/>
            </w:pPr>
            <w:r w:rsidRPr="0038399F">
              <w:t xml:space="preserve">MeasConfig ::= </w:t>
            </w:r>
            <w:r w:rsidRPr="0038399F">
              <w:rPr>
                <w:snapToGrid w:val="0"/>
              </w:rPr>
              <w:t xml:space="preserve">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5532D18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9C62D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877F56" w14:textId="77777777" w:rsidR="00EF0289" w:rsidRPr="0038399F" w:rsidRDefault="00EF0289" w:rsidP="009F5C23">
            <w:pPr>
              <w:pStyle w:val="TAL"/>
              <w:snapToGrid w:val="0"/>
            </w:pPr>
          </w:p>
        </w:tc>
      </w:tr>
      <w:tr w:rsidR="00EF0289" w:rsidRPr="0038399F" w14:paraId="0F670733" w14:textId="77777777" w:rsidTr="009F5C23">
        <w:tc>
          <w:tcPr>
            <w:tcW w:w="4646" w:type="dxa"/>
            <w:tcBorders>
              <w:top w:val="single" w:sz="4" w:space="0" w:color="auto"/>
              <w:left w:val="single" w:sz="4" w:space="0" w:color="auto"/>
              <w:bottom w:val="single" w:sz="4" w:space="0" w:color="auto"/>
              <w:right w:val="single" w:sz="4" w:space="0" w:color="auto"/>
            </w:tcBorders>
          </w:tcPr>
          <w:p w14:paraId="4B1FB68A" w14:textId="77777777" w:rsidR="00EF0289" w:rsidRPr="0038399F" w:rsidRDefault="00EF0289" w:rsidP="009F5C23">
            <w:pPr>
              <w:pStyle w:val="TAL"/>
              <w:snapToGrid w:val="0"/>
            </w:pPr>
            <w:r w:rsidRPr="0038399F">
              <w:t xml:space="preserve">  measObjectToAddModList</w:t>
            </w:r>
            <w:r w:rsidRPr="0038399F">
              <w:rPr>
                <w:snapToGrid w:val="0"/>
              </w:rPr>
              <w:t xml:space="preserve"> SEQUENCE (SIZE (1..maxNrofMeasId)) OF </w:t>
            </w:r>
            <w:r w:rsidRPr="0038399F">
              <w:t>MeasObjectToAddMod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1AAAB9D5" w14:textId="77777777" w:rsidR="00EF0289" w:rsidRPr="0038399F" w:rsidRDefault="00EF0289" w:rsidP="009F5C23">
            <w:pPr>
              <w:pStyle w:val="TAL"/>
              <w:snapToGrid w:val="0"/>
            </w:pPr>
            <w:r w:rsidRPr="0038399F">
              <w:t>2 entries</w:t>
            </w:r>
          </w:p>
        </w:tc>
        <w:tc>
          <w:tcPr>
            <w:tcW w:w="1590" w:type="dxa"/>
            <w:tcBorders>
              <w:top w:val="single" w:sz="4" w:space="0" w:color="auto"/>
              <w:left w:val="single" w:sz="4" w:space="0" w:color="auto"/>
              <w:bottom w:val="single" w:sz="4" w:space="0" w:color="auto"/>
              <w:right w:val="single" w:sz="4" w:space="0" w:color="auto"/>
            </w:tcBorders>
          </w:tcPr>
          <w:p w14:paraId="22A7D0D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44F68" w14:textId="77777777" w:rsidR="00EF0289" w:rsidRPr="0038399F" w:rsidRDefault="00EF0289" w:rsidP="009F5C23">
            <w:pPr>
              <w:pStyle w:val="TAL"/>
              <w:snapToGrid w:val="0"/>
            </w:pPr>
          </w:p>
        </w:tc>
      </w:tr>
      <w:tr w:rsidR="00EF0289" w:rsidRPr="0038399F" w14:paraId="3068887D" w14:textId="77777777" w:rsidTr="009F5C23">
        <w:tc>
          <w:tcPr>
            <w:tcW w:w="4646" w:type="dxa"/>
            <w:tcBorders>
              <w:top w:val="single" w:sz="4" w:space="0" w:color="auto"/>
              <w:left w:val="single" w:sz="4" w:space="0" w:color="auto"/>
              <w:bottom w:val="single" w:sz="4" w:space="0" w:color="auto"/>
              <w:right w:val="single" w:sz="4" w:space="0" w:color="auto"/>
            </w:tcBorders>
          </w:tcPr>
          <w:p w14:paraId="7E8BEEC3" w14:textId="77777777" w:rsidR="00EF0289" w:rsidRPr="0038399F" w:rsidRDefault="00EF0289" w:rsidP="009F5C23">
            <w:pPr>
              <w:pStyle w:val="TAL"/>
              <w:snapToGrid w:val="0"/>
            </w:pPr>
            <w:r w:rsidRPr="0038399F">
              <w:t xml:space="preserve">    MeasObjectToAddMod[1] </w:t>
            </w:r>
            <w:r w:rsidRPr="0038399F">
              <w:rPr>
                <w:snapToGrid w:val="0"/>
                <w:lang w:eastAsia="en-US"/>
              </w:rPr>
              <w:t xml:space="preserve">SEQUENCE </w:t>
            </w:r>
            <w:r w:rsidRPr="0038399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953BABB"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C2F7691" w14:textId="77777777" w:rsidR="00EF0289" w:rsidRPr="0038399F" w:rsidRDefault="00EF0289" w:rsidP="009F5C23">
            <w:pPr>
              <w:pStyle w:val="TAL"/>
              <w:snapToGrid w:val="0"/>
            </w:pPr>
            <w:r w:rsidRPr="0038399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3E48253" w14:textId="77777777" w:rsidR="00EF0289" w:rsidRPr="0038399F" w:rsidRDefault="00EF0289" w:rsidP="009F5C23">
            <w:pPr>
              <w:pStyle w:val="TAL"/>
              <w:snapToGrid w:val="0"/>
              <w:rPr>
                <w:lang w:eastAsia="zh-CN"/>
              </w:rPr>
            </w:pPr>
          </w:p>
        </w:tc>
      </w:tr>
      <w:tr w:rsidR="00EF0289" w:rsidRPr="0038399F" w14:paraId="1BA85D8B" w14:textId="77777777" w:rsidTr="009F5C23">
        <w:tc>
          <w:tcPr>
            <w:tcW w:w="4646" w:type="dxa"/>
            <w:tcBorders>
              <w:top w:val="single" w:sz="4" w:space="0" w:color="auto"/>
              <w:left w:val="single" w:sz="4" w:space="0" w:color="auto"/>
              <w:bottom w:val="single" w:sz="4" w:space="0" w:color="auto"/>
              <w:right w:val="single" w:sz="4" w:space="0" w:color="auto"/>
            </w:tcBorders>
          </w:tcPr>
          <w:p w14:paraId="3548F130" w14:textId="77777777" w:rsidR="00EF0289" w:rsidRPr="0038399F" w:rsidRDefault="00EF0289" w:rsidP="009F5C23">
            <w:pPr>
              <w:pStyle w:val="TAL"/>
              <w:snapToGrid w:val="0"/>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4A5986BE" w14:textId="77777777" w:rsidR="00EF0289" w:rsidRPr="0038399F" w:rsidRDefault="00EF0289" w:rsidP="009F5C23">
            <w:pPr>
              <w:pStyle w:val="TAL"/>
            </w:pPr>
            <w:r w:rsidRPr="0038399F">
              <w:t>1</w:t>
            </w:r>
          </w:p>
        </w:tc>
        <w:tc>
          <w:tcPr>
            <w:tcW w:w="1590" w:type="dxa"/>
            <w:tcBorders>
              <w:top w:val="single" w:sz="4" w:space="0" w:color="auto"/>
              <w:left w:val="single" w:sz="4" w:space="0" w:color="auto"/>
              <w:bottom w:val="single" w:sz="4" w:space="0" w:color="auto"/>
              <w:right w:val="single" w:sz="4" w:space="0" w:color="auto"/>
            </w:tcBorders>
          </w:tcPr>
          <w:p w14:paraId="67930BBA" w14:textId="77777777" w:rsidR="00EF0289" w:rsidRPr="0038399F" w:rsidRDefault="00EF0289" w:rsidP="009F5C23">
            <w:pPr>
              <w:pStyle w:val="TAL"/>
              <w:snapToGrid w:val="0"/>
              <w:rPr>
                <w:lang w:eastAsia="zh-CN"/>
              </w:rPr>
            </w:pPr>
            <w:r w:rsidRPr="0038399F">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F35BD35" w14:textId="77777777" w:rsidR="00EF0289" w:rsidRPr="0038399F" w:rsidRDefault="00EF0289" w:rsidP="009F5C23">
            <w:pPr>
              <w:pStyle w:val="TAL"/>
              <w:snapToGrid w:val="0"/>
              <w:rPr>
                <w:lang w:eastAsia="zh-CN"/>
              </w:rPr>
            </w:pPr>
          </w:p>
        </w:tc>
      </w:tr>
      <w:tr w:rsidR="00EF0289" w:rsidRPr="0038399F" w14:paraId="0DA46463" w14:textId="77777777" w:rsidTr="009F5C23">
        <w:tc>
          <w:tcPr>
            <w:tcW w:w="4646" w:type="dxa"/>
            <w:tcBorders>
              <w:top w:val="single" w:sz="4" w:space="0" w:color="auto"/>
              <w:left w:val="single" w:sz="4" w:space="0" w:color="auto"/>
              <w:bottom w:val="single" w:sz="4" w:space="0" w:color="auto"/>
              <w:right w:val="single" w:sz="4" w:space="0" w:color="auto"/>
            </w:tcBorders>
          </w:tcPr>
          <w:p w14:paraId="25195552" w14:textId="77777777" w:rsidR="00EF0289" w:rsidRPr="0038399F" w:rsidRDefault="00EF0289" w:rsidP="009F5C23">
            <w:pPr>
              <w:pStyle w:val="TAL"/>
              <w:snapToGrid w:val="0"/>
            </w:pPr>
            <w:r w:rsidRPr="0038399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7EAEAA0"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6A37F309"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38438" w14:textId="77777777" w:rsidR="00EF0289" w:rsidRPr="0038399F" w:rsidRDefault="00EF0289" w:rsidP="009F5C23">
            <w:pPr>
              <w:pStyle w:val="TAL"/>
              <w:snapToGrid w:val="0"/>
            </w:pPr>
          </w:p>
        </w:tc>
      </w:tr>
      <w:tr w:rsidR="00EF0289" w:rsidRPr="0038399F" w14:paraId="206EE135" w14:textId="77777777" w:rsidTr="009F5C23">
        <w:tc>
          <w:tcPr>
            <w:tcW w:w="4646" w:type="dxa"/>
            <w:tcBorders>
              <w:top w:val="single" w:sz="4" w:space="0" w:color="auto"/>
              <w:left w:val="single" w:sz="4" w:space="0" w:color="auto"/>
              <w:bottom w:val="single" w:sz="4" w:space="0" w:color="auto"/>
              <w:right w:val="single" w:sz="4" w:space="0" w:color="auto"/>
            </w:tcBorders>
          </w:tcPr>
          <w:p w14:paraId="76ABF02B" w14:textId="77777777" w:rsidR="00EF0289" w:rsidRPr="0038399F" w:rsidRDefault="00EF0289" w:rsidP="009F5C23">
            <w:pPr>
              <w:pStyle w:val="TAL"/>
              <w:tabs>
                <w:tab w:val="left" w:pos="599"/>
              </w:tabs>
              <w:snapToGrid w:val="0"/>
            </w:pPr>
            <w:r w:rsidRPr="0038399F">
              <w:t xml:space="preserve">        measObjectNR</w:t>
            </w:r>
            <w:r w:rsidRPr="0038399F">
              <w:rPr>
                <w:snapToGrid w:val="0"/>
              </w:rPr>
              <w:t xml:space="preserve"> 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3D29A964"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2544044"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2297F" w14:textId="77777777" w:rsidR="00EF0289" w:rsidRPr="0038399F" w:rsidRDefault="00EF0289" w:rsidP="009F5C23">
            <w:pPr>
              <w:pStyle w:val="TAL"/>
              <w:snapToGrid w:val="0"/>
            </w:pPr>
          </w:p>
        </w:tc>
      </w:tr>
      <w:tr w:rsidR="00EF0289" w:rsidRPr="0038399F" w14:paraId="64A781FC" w14:textId="77777777" w:rsidTr="009F5C23">
        <w:tc>
          <w:tcPr>
            <w:tcW w:w="4646" w:type="dxa"/>
            <w:tcBorders>
              <w:top w:val="single" w:sz="4" w:space="0" w:color="auto"/>
              <w:left w:val="single" w:sz="4" w:space="0" w:color="auto"/>
              <w:bottom w:val="single" w:sz="4" w:space="0" w:color="auto"/>
              <w:right w:val="single" w:sz="4" w:space="0" w:color="auto"/>
            </w:tcBorders>
          </w:tcPr>
          <w:p w14:paraId="58C2603B" w14:textId="77777777" w:rsidR="00EF0289" w:rsidRPr="0038399F" w:rsidRDefault="00EF0289" w:rsidP="009F5C23">
            <w:pPr>
              <w:pStyle w:val="TAL"/>
              <w:tabs>
                <w:tab w:val="left" w:pos="599"/>
              </w:tabs>
              <w:snapToGrid w:val="0"/>
            </w:pPr>
            <w:r w:rsidRPr="0038399F">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tcPr>
          <w:p w14:paraId="33F29731" w14:textId="77777777" w:rsidR="00EF0289" w:rsidRPr="0038399F" w:rsidRDefault="00EF0289" w:rsidP="009F5C23">
            <w:pPr>
              <w:pStyle w:val="TAL"/>
            </w:pPr>
            <w:r w:rsidRPr="0038399F">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9F11E2"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7DF832" w14:textId="77777777" w:rsidR="00EF0289" w:rsidRPr="0038399F" w:rsidRDefault="00EF0289" w:rsidP="009F5C23">
            <w:pPr>
              <w:pStyle w:val="TAL"/>
              <w:snapToGrid w:val="0"/>
            </w:pPr>
          </w:p>
        </w:tc>
      </w:tr>
      <w:tr w:rsidR="00EF0289" w:rsidRPr="0038399F" w14:paraId="4ACFD2CA" w14:textId="77777777" w:rsidTr="009F5C23">
        <w:tc>
          <w:tcPr>
            <w:tcW w:w="4646" w:type="dxa"/>
            <w:tcBorders>
              <w:top w:val="single" w:sz="4" w:space="0" w:color="auto"/>
              <w:left w:val="single" w:sz="4" w:space="0" w:color="auto"/>
              <w:bottom w:val="single" w:sz="4" w:space="0" w:color="auto"/>
              <w:right w:val="single" w:sz="4" w:space="0" w:color="auto"/>
            </w:tcBorders>
          </w:tcPr>
          <w:p w14:paraId="09328913" w14:textId="77777777" w:rsidR="00EF0289" w:rsidRPr="0038399F" w:rsidRDefault="00EF0289" w:rsidP="009F5C23">
            <w:pPr>
              <w:pStyle w:val="TAL"/>
              <w:tabs>
                <w:tab w:val="left" w:pos="599"/>
              </w:tabs>
              <w:snapToGrid w:val="0"/>
            </w:pPr>
            <w:r w:rsidRPr="0038399F">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2C16049" w14:textId="77777777" w:rsidR="00EF0289" w:rsidRPr="0038399F" w:rsidRDefault="00EF0289" w:rsidP="009F5C23">
            <w:pPr>
              <w:pStyle w:val="TAL"/>
              <w:snapToGrid w:val="0"/>
            </w:pPr>
            <w:r w:rsidRPr="0038399F">
              <w:t>Not present</w:t>
            </w:r>
          </w:p>
        </w:tc>
        <w:tc>
          <w:tcPr>
            <w:tcW w:w="1590" w:type="dxa"/>
            <w:tcBorders>
              <w:top w:val="single" w:sz="4" w:space="0" w:color="auto"/>
              <w:left w:val="single" w:sz="4" w:space="0" w:color="auto"/>
              <w:bottom w:val="single" w:sz="4" w:space="0" w:color="auto"/>
              <w:right w:val="single" w:sz="4" w:space="0" w:color="auto"/>
            </w:tcBorders>
          </w:tcPr>
          <w:p w14:paraId="7F97CE2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CD5F59" w14:textId="77777777" w:rsidR="00EF0289" w:rsidRPr="0038399F" w:rsidRDefault="00EF0289" w:rsidP="009F5C23">
            <w:pPr>
              <w:pStyle w:val="TAL"/>
              <w:snapToGrid w:val="0"/>
            </w:pPr>
          </w:p>
        </w:tc>
      </w:tr>
      <w:tr w:rsidR="00EF0289" w:rsidRPr="0038399F" w14:paraId="7A54469F" w14:textId="77777777" w:rsidTr="009F5C23">
        <w:tc>
          <w:tcPr>
            <w:tcW w:w="4646" w:type="dxa"/>
            <w:tcBorders>
              <w:top w:val="single" w:sz="4" w:space="0" w:color="auto"/>
              <w:left w:val="single" w:sz="4" w:space="0" w:color="auto"/>
              <w:bottom w:val="single" w:sz="4" w:space="0" w:color="auto"/>
              <w:right w:val="single" w:sz="4" w:space="0" w:color="auto"/>
            </w:tcBorders>
          </w:tcPr>
          <w:p w14:paraId="21D67A28" w14:textId="77777777" w:rsidR="00EF0289" w:rsidRPr="0038399F" w:rsidRDefault="00EF0289" w:rsidP="009F5C23">
            <w:pPr>
              <w:pStyle w:val="TAL"/>
              <w:tabs>
                <w:tab w:val="left" w:pos="599"/>
              </w:tabs>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C192427"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2B8CBAEB"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B9F8A" w14:textId="77777777" w:rsidR="00EF0289" w:rsidRPr="0038399F" w:rsidRDefault="00EF0289" w:rsidP="009F5C23">
            <w:pPr>
              <w:pStyle w:val="TAL"/>
              <w:snapToGrid w:val="0"/>
            </w:pPr>
          </w:p>
        </w:tc>
      </w:tr>
      <w:tr w:rsidR="00EF0289" w:rsidRPr="0038399F" w14:paraId="4B8CD0B1" w14:textId="77777777" w:rsidTr="009F5C23">
        <w:tc>
          <w:tcPr>
            <w:tcW w:w="4646" w:type="dxa"/>
            <w:tcBorders>
              <w:top w:val="single" w:sz="4" w:space="0" w:color="auto"/>
              <w:left w:val="single" w:sz="4" w:space="0" w:color="auto"/>
              <w:bottom w:val="single" w:sz="4" w:space="0" w:color="auto"/>
              <w:right w:val="single" w:sz="4" w:space="0" w:color="auto"/>
            </w:tcBorders>
          </w:tcPr>
          <w:p w14:paraId="0E264BA2" w14:textId="77777777" w:rsidR="00EF0289" w:rsidRPr="0038399F" w:rsidRDefault="00EF0289" w:rsidP="009F5C23">
            <w:pPr>
              <w:pStyle w:val="TAL"/>
              <w:tabs>
                <w:tab w:val="left" w:pos="599"/>
              </w:tabs>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E3041B7"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C560EB4"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EE7BC" w14:textId="77777777" w:rsidR="00EF0289" w:rsidRPr="0038399F" w:rsidRDefault="00EF0289" w:rsidP="009F5C23">
            <w:pPr>
              <w:pStyle w:val="TAL"/>
              <w:snapToGrid w:val="0"/>
            </w:pPr>
          </w:p>
        </w:tc>
      </w:tr>
      <w:tr w:rsidR="00EF0289" w:rsidRPr="0038399F" w14:paraId="23BFBBEC" w14:textId="77777777" w:rsidTr="009F5C23">
        <w:tc>
          <w:tcPr>
            <w:tcW w:w="4646" w:type="dxa"/>
            <w:tcBorders>
              <w:top w:val="single" w:sz="4" w:space="0" w:color="auto"/>
              <w:left w:val="single" w:sz="4" w:space="0" w:color="auto"/>
              <w:bottom w:val="single" w:sz="4" w:space="0" w:color="auto"/>
              <w:right w:val="single" w:sz="4" w:space="0" w:color="auto"/>
            </w:tcBorders>
          </w:tcPr>
          <w:p w14:paraId="742EF562"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8889DB2"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C16A17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3DFA7F" w14:textId="77777777" w:rsidR="00EF0289" w:rsidRPr="0038399F" w:rsidRDefault="00EF0289" w:rsidP="009F5C23">
            <w:pPr>
              <w:pStyle w:val="TAL"/>
              <w:snapToGrid w:val="0"/>
              <w:rPr>
                <w:lang w:eastAsia="zh-CN"/>
              </w:rPr>
            </w:pPr>
          </w:p>
        </w:tc>
      </w:tr>
      <w:tr w:rsidR="00EF0289" w:rsidRPr="0038399F" w14:paraId="0644DF89" w14:textId="77777777" w:rsidTr="009F5C23">
        <w:tc>
          <w:tcPr>
            <w:tcW w:w="4646" w:type="dxa"/>
            <w:tcBorders>
              <w:top w:val="single" w:sz="4" w:space="0" w:color="auto"/>
              <w:left w:val="single" w:sz="4" w:space="0" w:color="auto"/>
              <w:bottom w:val="single" w:sz="4" w:space="0" w:color="auto"/>
              <w:right w:val="single" w:sz="4" w:space="0" w:color="auto"/>
            </w:tcBorders>
          </w:tcPr>
          <w:p w14:paraId="0D9901C9" w14:textId="77777777" w:rsidR="00EF0289" w:rsidRPr="0038399F" w:rsidRDefault="00EF0289" w:rsidP="009F5C23">
            <w:pPr>
              <w:pStyle w:val="TAL"/>
              <w:snapToGrid w:val="0"/>
            </w:pPr>
            <w:r w:rsidRPr="0038399F">
              <w:t xml:space="preserve">    MeasObjectToAddMod[2] </w:t>
            </w:r>
            <w:r w:rsidRPr="0038399F">
              <w:rPr>
                <w:snapToGrid w:val="0"/>
                <w:lang w:eastAsia="en-US"/>
              </w:rPr>
              <w:t xml:space="preserve">SEQUENCE </w:t>
            </w:r>
            <w:r w:rsidRPr="0038399F">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1E64693"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3A2E44FA" w14:textId="77777777" w:rsidR="00EF0289" w:rsidRPr="0038399F" w:rsidRDefault="00EF0289" w:rsidP="009F5C23">
            <w:pPr>
              <w:pStyle w:val="TAL"/>
              <w:snapToGrid w:val="0"/>
            </w:pPr>
            <w:r w:rsidRPr="0038399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C1900EA" w14:textId="77777777" w:rsidR="00EF0289" w:rsidRPr="0038399F" w:rsidRDefault="00EF0289" w:rsidP="009F5C23">
            <w:pPr>
              <w:pStyle w:val="TAL"/>
              <w:snapToGrid w:val="0"/>
              <w:rPr>
                <w:lang w:eastAsia="zh-CN"/>
              </w:rPr>
            </w:pPr>
          </w:p>
        </w:tc>
      </w:tr>
      <w:tr w:rsidR="00EF0289" w:rsidRPr="0038399F" w14:paraId="4BCD4507" w14:textId="77777777" w:rsidTr="009F5C23">
        <w:tc>
          <w:tcPr>
            <w:tcW w:w="4646" w:type="dxa"/>
            <w:tcBorders>
              <w:top w:val="single" w:sz="4" w:space="0" w:color="auto"/>
              <w:left w:val="single" w:sz="4" w:space="0" w:color="auto"/>
              <w:bottom w:val="single" w:sz="4" w:space="0" w:color="auto"/>
              <w:right w:val="single" w:sz="4" w:space="0" w:color="auto"/>
            </w:tcBorders>
          </w:tcPr>
          <w:p w14:paraId="1B404C09" w14:textId="77777777" w:rsidR="00EF0289" w:rsidRPr="0038399F" w:rsidRDefault="00EF0289" w:rsidP="009F5C23">
            <w:pPr>
              <w:pStyle w:val="TAL"/>
              <w:snapToGrid w:val="0"/>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0CB1B0C4" w14:textId="77777777" w:rsidR="00EF0289" w:rsidRPr="0038399F" w:rsidRDefault="00EF0289" w:rsidP="009F5C23">
            <w:pPr>
              <w:pStyle w:val="TAL"/>
            </w:pPr>
            <w:r w:rsidRPr="0038399F">
              <w:t>2</w:t>
            </w:r>
          </w:p>
        </w:tc>
        <w:tc>
          <w:tcPr>
            <w:tcW w:w="1590" w:type="dxa"/>
            <w:tcBorders>
              <w:top w:val="single" w:sz="4" w:space="0" w:color="auto"/>
              <w:left w:val="single" w:sz="4" w:space="0" w:color="auto"/>
              <w:bottom w:val="single" w:sz="4" w:space="0" w:color="auto"/>
              <w:right w:val="single" w:sz="4" w:space="0" w:color="auto"/>
            </w:tcBorders>
          </w:tcPr>
          <w:p w14:paraId="17D70B39" w14:textId="77777777" w:rsidR="00EF0289" w:rsidRPr="0038399F" w:rsidRDefault="00EF0289" w:rsidP="009F5C23">
            <w:pPr>
              <w:pStyle w:val="TAL"/>
              <w:snapToGrid w:val="0"/>
            </w:pPr>
            <w:r w:rsidRPr="0038399F">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FD65024" w14:textId="77777777" w:rsidR="00EF0289" w:rsidRPr="0038399F" w:rsidRDefault="00EF0289" w:rsidP="009F5C23">
            <w:pPr>
              <w:pStyle w:val="TAL"/>
              <w:snapToGrid w:val="0"/>
            </w:pPr>
          </w:p>
        </w:tc>
      </w:tr>
      <w:tr w:rsidR="00EF0289" w:rsidRPr="0038399F" w14:paraId="4A6218EA" w14:textId="77777777" w:rsidTr="009F5C23">
        <w:tc>
          <w:tcPr>
            <w:tcW w:w="4646" w:type="dxa"/>
            <w:tcBorders>
              <w:top w:val="single" w:sz="4" w:space="0" w:color="auto"/>
              <w:left w:val="single" w:sz="4" w:space="0" w:color="auto"/>
              <w:bottom w:val="single" w:sz="4" w:space="0" w:color="auto"/>
              <w:right w:val="single" w:sz="4" w:space="0" w:color="auto"/>
            </w:tcBorders>
          </w:tcPr>
          <w:p w14:paraId="1CDDF01E" w14:textId="77777777" w:rsidR="00EF0289" w:rsidRPr="0038399F" w:rsidRDefault="00EF0289" w:rsidP="009F5C23">
            <w:pPr>
              <w:pStyle w:val="TAL"/>
              <w:snapToGrid w:val="0"/>
            </w:pPr>
            <w:r w:rsidRPr="0038399F">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95168D2"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132F036E"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33CD9" w14:textId="77777777" w:rsidR="00EF0289" w:rsidRPr="0038399F" w:rsidRDefault="00EF0289" w:rsidP="009F5C23">
            <w:pPr>
              <w:pStyle w:val="TAL"/>
              <w:snapToGrid w:val="0"/>
            </w:pPr>
          </w:p>
        </w:tc>
      </w:tr>
      <w:tr w:rsidR="00EF0289" w:rsidRPr="0038399F" w14:paraId="77CFD569" w14:textId="77777777" w:rsidTr="009F5C23">
        <w:tc>
          <w:tcPr>
            <w:tcW w:w="4646" w:type="dxa"/>
            <w:tcBorders>
              <w:top w:val="single" w:sz="4" w:space="0" w:color="auto"/>
              <w:left w:val="single" w:sz="4" w:space="0" w:color="auto"/>
              <w:bottom w:val="single" w:sz="4" w:space="0" w:color="auto"/>
              <w:right w:val="single" w:sz="4" w:space="0" w:color="auto"/>
            </w:tcBorders>
          </w:tcPr>
          <w:p w14:paraId="306298CF" w14:textId="77777777" w:rsidR="00EF0289" w:rsidRPr="0038399F" w:rsidRDefault="00EF0289" w:rsidP="009F5C23">
            <w:pPr>
              <w:pStyle w:val="TAL"/>
              <w:snapToGrid w:val="0"/>
            </w:pPr>
            <w:r w:rsidRPr="0038399F">
              <w:t xml:space="preserve">        measObjectEUTRA</w:t>
            </w:r>
            <w:r w:rsidRPr="0038399F">
              <w:rPr>
                <w:snapToGrid w:val="0"/>
              </w:rPr>
              <w:t xml:space="preserve"> SEQUENCE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518D01D5"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C30E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3CF6AC" w14:textId="77777777" w:rsidR="00EF0289" w:rsidRPr="0038399F" w:rsidRDefault="00EF0289" w:rsidP="009F5C23">
            <w:pPr>
              <w:pStyle w:val="TAL"/>
              <w:snapToGrid w:val="0"/>
            </w:pPr>
          </w:p>
        </w:tc>
      </w:tr>
      <w:tr w:rsidR="00EF0289" w:rsidRPr="0038399F" w14:paraId="73159145" w14:textId="77777777" w:rsidTr="009F5C23">
        <w:tc>
          <w:tcPr>
            <w:tcW w:w="4646" w:type="dxa"/>
            <w:tcBorders>
              <w:top w:val="single" w:sz="4" w:space="0" w:color="auto"/>
              <w:left w:val="single" w:sz="4" w:space="0" w:color="auto"/>
              <w:bottom w:val="single" w:sz="4" w:space="0" w:color="auto"/>
              <w:right w:val="single" w:sz="4" w:space="0" w:color="auto"/>
            </w:tcBorders>
          </w:tcPr>
          <w:p w14:paraId="7B3B0E6F" w14:textId="77777777" w:rsidR="00EF0289" w:rsidRPr="0038399F" w:rsidRDefault="00EF0289" w:rsidP="009F5C23">
            <w:pPr>
              <w:pStyle w:val="TAL"/>
              <w:snapToGrid w:val="0"/>
            </w:pPr>
            <w:r w:rsidRPr="0038399F">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tcPr>
          <w:p w14:paraId="23A5C1D2" w14:textId="77777777" w:rsidR="00EF0289" w:rsidRPr="0038399F" w:rsidRDefault="00EF0289" w:rsidP="009F5C23">
            <w:pPr>
              <w:pStyle w:val="TAL"/>
              <w:snapToGrid w:val="0"/>
            </w:pPr>
            <w:r w:rsidRPr="0038399F">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90954C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5442E" w14:textId="77777777" w:rsidR="00EF0289" w:rsidRPr="0038399F" w:rsidRDefault="00EF0289" w:rsidP="009F5C23">
            <w:pPr>
              <w:pStyle w:val="TAL"/>
              <w:snapToGrid w:val="0"/>
            </w:pPr>
          </w:p>
        </w:tc>
      </w:tr>
      <w:tr w:rsidR="00EF0289" w:rsidRPr="0038399F" w14:paraId="44F3B52E" w14:textId="77777777" w:rsidTr="009F5C23">
        <w:tc>
          <w:tcPr>
            <w:tcW w:w="4646" w:type="dxa"/>
            <w:tcBorders>
              <w:top w:val="single" w:sz="4" w:space="0" w:color="auto"/>
              <w:left w:val="single" w:sz="4" w:space="0" w:color="auto"/>
              <w:bottom w:val="single" w:sz="4" w:space="0" w:color="auto"/>
              <w:right w:val="single" w:sz="4" w:space="0" w:color="auto"/>
            </w:tcBorders>
          </w:tcPr>
          <w:p w14:paraId="1D72E7E0"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C362DC0"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6137D"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A67C1A" w14:textId="77777777" w:rsidR="00EF0289" w:rsidRPr="0038399F" w:rsidRDefault="00EF0289" w:rsidP="009F5C23">
            <w:pPr>
              <w:pStyle w:val="TAL"/>
              <w:snapToGrid w:val="0"/>
            </w:pPr>
          </w:p>
        </w:tc>
      </w:tr>
      <w:tr w:rsidR="00EF0289" w:rsidRPr="0038399F" w14:paraId="03228A10" w14:textId="77777777" w:rsidTr="009F5C23">
        <w:tc>
          <w:tcPr>
            <w:tcW w:w="4646" w:type="dxa"/>
            <w:tcBorders>
              <w:top w:val="single" w:sz="4" w:space="0" w:color="auto"/>
              <w:left w:val="single" w:sz="4" w:space="0" w:color="auto"/>
              <w:bottom w:val="single" w:sz="4" w:space="0" w:color="auto"/>
              <w:right w:val="single" w:sz="4" w:space="0" w:color="auto"/>
            </w:tcBorders>
          </w:tcPr>
          <w:p w14:paraId="547A8757"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BA70871"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FBD03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F7684" w14:textId="77777777" w:rsidR="00EF0289" w:rsidRPr="0038399F" w:rsidRDefault="00EF0289" w:rsidP="009F5C23">
            <w:pPr>
              <w:pStyle w:val="TAL"/>
              <w:snapToGrid w:val="0"/>
            </w:pPr>
          </w:p>
        </w:tc>
      </w:tr>
      <w:tr w:rsidR="00EF0289" w:rsidRPr="0038399F" w14:paraId="7E4A22A0" w14:textId="77777777" w:rsidTr="009F5C23">
        <w:tc>
          <w:tcPr>
            <w:tcW w:w="4646" w:type="dxa"/>
            <w:tcBorders>
              <w:top w:val="single" w:sz="4" w:space="0" w:color="auto"/>
              <w:left w:val="single" w:sz="4" w:space="0" w:color="auto"/>
              <w:bottom w:val="single" w:sz="4" w:space="0" w:color="auto"/>
              <w:right w:val="single" w:sz="4" w:space="0" w:color="auto"/>
            </w:tcBorders>
          </w:tcPr>
          <w:p w14:paraId="5F172EB3"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7676D49"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75D85558"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4F0A48" w14:textId="77777777" w:rsidR="00EF0289" w:rsidRPr="0038399F" w:rsidRDefault="00EF0289" w:rsidP="009F5C23">
            <w:pPr>
              <w:pStyle w:val="TAL"/>
              <w:snapToGrid w:val="0"/>
              <w:rPr>
                <w:lang w:eastAsia="zh-CN"/>
              </w:rPr>
            </w:pPr>
          </w:p>
        </w:tc>
      </w:tr>
      <w:tr w:rsidR="00EF0289" w:rsidRPr="0038399F" w14:paraId="1E2BB48A" w14:textId="77777777" w:rsidTr="009F5C23">
        <w:tc>
          <w:tcPr>
            <w:tcW w:w="4646" w:type="dxa"/>
            <w:tcBorders>
              <w:top w:val="single" w:sz="4" w:space="0" w:color="auto"/>
              <w:left w:val="single" w:sz="4" w:space="0" w:color="auto"/>
              <w:bottom w:val="single" w:sz="4" w:space="0" w:color="auto"/>
              <w:right w:val="single" w:sz="4" w:space="0" w:color="auto"/>
            </w:tcBorders>
          </w:tcPr>
          <w:p w14:paraId="7D1F5659"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64088D9"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CEB1B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83AA5E" w14:textId="77777777" w:rsidR="00EF0289" w:rsidRPr="0038399F" w:rsidRDefault="00EF0289" w:rsidP="009F5C23">
            <w:pPr>
              <w:pStyle w:val="TAL"/>
              <w:snapToGrid w:val="0"/>
            </w:pPr>
          </w:p>
        </w:tc>
      </w:tr>
      <w:tr w:rsidR="00EF0289" w:rsidRPr="0038399F" w14:paraId="37106B0C" w14:textId="77777777" w:rsidTr="009F5C23">
        <w:tc>
          <w:tcPr>
            <w:tcW w:w="4646" w:type="dxa"/>
            <w:tcBorders>
              <w:top w:val="single" w:sz="4" w:space="0" w:color="auto"/>
              <w:left w:val="single" w:sz="4" w:space="0" w:color="auto"/>
              <w:bottom w:val="single" w:sz="4" w:space="0" w:color="auto"/>
              <w:right w:val="single" w:sz="4" w:space="0" w:color="auto"/>
            </w:tcBorders>
          </w:tcPr>
          <w:p w14:paraId="0DB9C430" w14:textId="77777777" w:rsidR="00EF0289" w:rsidRPr="0038399F" w:rsidRDefault="00EF0289" w:rsidP="009F5C23">
            <w:pPr>
              <w:pStyle w:val="TAL"/>
              <w:snapToGrid w:val="0"/>
            </w:pPr>
            <w:r w:rsidRPr="0038399F">
              <w:t xml:space="preserve">  reportConfigToAddModList</w:t>
            </w:r>
            <w:r w:rsidRPr="0038399F">
              <w:rPr>
                <w:snapToGrid w:val="0"/>
              </w:rPr>
              <w:t xml:space="preserve"> SEQUENCE(SIZE (1..maxReportConfigId)) OF </w:t>
            </w:r>
            <w:r w:rsidRPr="0038399F">
              <w:t>ReportConfigToAddMod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2AA825CD"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0FBF047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A03CC" w14:textId="77777777" w:rsidR="00EF0289" w:rsidRPr="0038399F" w:rsidRDefault="00EF0289" w:rsidP="009F5C23">
            <w:pPr>
              <w:pStyle w:val="TAL"/>
              <w:snapToGrid w:val="0"/>
            </w:pPr>
          </w:p>
        </w:tc>
      </w:tr>
      <w:tr w:rsidR="00EF0289" w:rsidRPr="0038399F" w14:paraId="748C44D0" w14:textId="77777777" w:rsidTr="009F5C23">
        <w:tc>
          <w:tcPr>
            <w:tcW w:w="4646" w:type="dxa"/>
            <w:tcBorders>
              <w:top w:val="single" w:sz="4" w:space="0" w:color="auto"/>
              <w:left w:val="single" w:sz="4" w:space="0" w:color="auto"/>
              <w:bottom w:val="single" w:sz="4" w:space="0" w:color="auto"/>
              <w:right w:val="single" w:sz="4" w:space="0" w:color="auto"/>
            </w:tcBorders>
          </w:tcPr>
          <w:p w14:paraId="0BE77F35" w14:textId="77777777" w:rsidR="00EF0289" w:rsidRPr="0038399F" w:rsidRDefault="00EF0289" w:rsidP="009F5C23">
            <w:pPr>
              <w:pStyle w:val="TAL"/>
              <w:snapToGrid w:val="0"/>
            </w:pPr>
            <w:r w:rsidRPr="0038399F">
              <w:rPr>
                <w:lang w:eastAsia="en-US"/>
              </w:rPr>
              <w:t xml:space="preserve">    </w:t>
            </w:r>
            <w:r w:rsidRPr="0038399F">
              <w:t xml:space="preserve">ReportConfigToAddMod[1] </w:t>
            </w:r>
            <w:r w:rsidRPr="0038399F">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B07D18B"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5FEB1AB" w14:textId="77777777" w:rsidR="00EF0289" w:rsidRPr="0038399F" w:rsidRDefault="00EF0289" w:rsidP="009F5C23">
            <w:pPr>
              <w:pStyle w:val="TAL"/>
              <w:snapToGrid w:val="0"/>
            </w:pPr>
            <w:r w:rsidRPr="0038399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F29D61" w14:textId="77777777" w:rsidR="00EF0289" w:rsidRPr="0038399F" w:rsidRDefault="00EF0289" w:rsidP="009F5C23">
            <w:pPr>
              <w:pStyle w:val="TAL"/>
              <w:snapToGrid w:val="0"/>
              <w:rPr>
                <w:lang w:eastAsia="zh-CN"/>
              </w:rPr>
            </w:pPr>
          </w:p>
        </w:tc>
      </w:tr>
      <w:tr w:rsidR="00EF0289" w:rsidRPr="0038399F" w14:paraId="419A60F3" w14:textId="77777777" w:rsidTr="009F5C23">
        <w:tc>
          <w:tcPr>
            <w:tcW w:w="4646" w:type="dxa"/>
            <w:tcBorders>
              <w:top w:val="single" w:sz="4" w:space="0" w:color="auto"/>
              <w:left w:val="single" w:sz="4" w:space="0" w:color="auto"/>
              <w:bottom w:val="single" w:sz="4" w:space="0" w:color="auto"/>
              <w:right w:val="single" w:sz="4" w:space="0" w:color="auto"/>
            </w:tcBorders>
          </w:tcPr>
          <w:p w14:paraId="4438D0B4" w14:textId="77777777" w:rsidR="00EF0289" w:rsidRPr="0038399F" w:rsidRDefault="00EF0289" w:rsidP="009F5C23">
            <w:pPr>
              <w:pStyle w:val="TAL"/>
              <w:snapToGrid w:val="0"/>
            </w:pPr>
            <w:r w:rsidRPr="0038399F">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2AB6E05"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15A88D7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489573" w14:textId="77777777" w:rsidR="00EF0289" w:rsidRPr="0038399F" w:rsidRDefault="00EF0289" w:rsidP="009F5C23">
            <w:pPr>
              <w:pStyle w:val="TAL"/>
              <w:snapToGrid w:val="0"/>
            </w:pPr>
          </w:p>
        </w:tc>
      </w:tr>
      <w:tr w:rsidR="00EF0289" w:rsidRPr="0038399F" w14:paraId="6052376A" w14:textId="77777777" w:rsidTr="009F5C23">
        <w:tc>
          <w:tcPr>
            <w:tcW w:w="4646" w:type="dxa"/>
            <w:tcBorders>
              <w:top w:val="single" w:sz="4" w:space="0" w:color="auto"/>
              <w:left w:val="single" w:sz="4" w:space="0" w:color="auto"/>
              <w:bottom w:val="single" w:sz="4" w:space="0" w:color="auto"/>
              <w:right w:val="single" w:sz="4" w:space="0" w:color="auto"/>
            </w:tcBorders>
          </w:tcPr>
          <w:p w14:paraId="5A863400" w14:textId="77777777" w:rsidR="00EF0289" w:rsidRPr="0038399F" w:rsidRDefault="00EF0289" w:rsidP="009F5C23">
            <w:pPr>
              <w:pStyle w:val="TAL"/>
              <w:snapToGrid w:val="0"/>
            </w:pPr>
            <w:r w:rsidRPr="0038399F">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985C927"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2BF40"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EFCB2C" w14:textId="77777777" w:rsidR="00EF0289" w:rsidRPr="0038399F" w:rsidRDefault="00EF0289" w:rsidP="009F5C23">
            <w:pPr>
              <w:pStyle w:val="TAL"/>
              <w:snapToGrid w:val="0"/>
            </w:pPr>
          </w:p>
        </w:tc>
      </w:tr>
      <w:tr w:rsidR="00EF0289" w:rsidRPr="0038399F" w14:paraId="0ADF1C1D" w14:textId="77777777" w:rsidTr="009F5C23">
        <w:tc>
          <w:tcPr>
            <w:tcW w:w="4646" w:type="dxa"/>
            <w:tcBorders>
              <w:top w:val="single" w:sz="4" w:space="0" w:color="auto"/>
              <w:left w:val="single" w:sz="4" w:space="0" w:color="auto"/>
              <w:bottom w:val="single" w:sz="4" w:space="0" w:color="auto"/>
              <w:right w:val="single" w:sz="4" w:space="0" w:color="auto"/>
            </w:tcBorders>
          </w:tcPr>
          <w:p w14:paraId="4D24D4F1" w14:textId="77777777" w:rsidR="00EF0289" w:rsidRPr="0038399F" w:rsidRDefault="00EF0289" w:rsidP="009F5C23">
            <w:pPr>
              <w:pStyle w:val="TAL"/>
              <w:tabs>
                <w:tab w:val="left" w:pos="887"/>
              </w:tabs>
              <w:snapToGrid w:val="0"/>
            </w:pPr>
            <w:r w:rsidRPr="0038399F">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190A0FEC" w14:textId="77777777" w:rsidR="00EF0289" w:rsidRPr="0038399F" w:rsidRDefault="00EF0289" w:rsidP="009F5C23">
            <w:pPr>
              <w:pStyle w:val="TAL"/>
              <w:snapToGrid w:val="0"/>
            </w:pPr>
            <w:r w:rsidRPr="0038399F">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32119991" w14:textId="77777777" w:rsidR="00EF0289" w:rsidRPr="0038399F" w:rsidRDefault="00EF0289" w:rsidP="009F5C23">
            <w:pPr>
              <w:pStyle w:val="TAL"/>
              <w:snapToGrid w:val="0"/>
            </w:pPr>
            <w:r w:rsidRPr="0038399F">
              <w:t>Table  8.2.3.12.2.3.3-3</w:t>
            </w:r>
          </w:p>
        </w:tc>
        <w:tc>
          <w:tcPr>
            <w:tcW w:w="1245" w:type="dxa"/>
            <w:tcBorders>
              <w:top w:val="single" w:sz="4" w:space="0" w:color="auto"/>
              <w:left w:val="single" w:sz="4" w:space="0" w:color="auto"/>
              <w:bottom w:val="single" w:sz="4" w:space="0" w:color="auto"/>
              <w:right w:val="single" w:sz="4" w:space="0" w:color="auto"/>
            </w:tcBorders>
          </w:tcPr>
          <w:p w14:paraId="683D186E" w14:textId="77777777" w:rsidR="00EF0289" w:rsidRPr="0038399F" w:rsidRDefault="00EF0289" w:rsidP="009F5C23">
            <w:pPr>
              <w:pStyle w:val="TAL"/>
              <w:snapToGrid w:val="0"/>
            </w:pPr>
          </w:p>
        </w:tc>
      </w:tr>
      <w:tr w:rsidR="00EF0289" w:rsidRPr="0038399F" w14:paraId="2EA032EC" w14:textId="77777777" w:rsidTr="009F5C23">
        <w:tc>
          <w:tcPr>
            <w:tcW w:w="4646" w:type="dxa"/>
            <w:tcBorders>
              <w:top w:val="single" w:sz="4" w:space="0" w:color="auto"/>
              <w:left w:val="single" w:sz="4" w:space="0" w:color="auto"/>
              <w:bottom w:val="single" w:sz="4" w:space="0" w:color="auto"/>
              <w:right w:val="single" w:sz="4" w:space="0" w:color="auto"/>
            </w:tcBorders>
          </w:tcPr>
          <w:p w14:paraId="2C464A72"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FA2BCF3"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377F55"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1CBD8B" w14:textId="77777777" w:rsidR="00EF0289" w:rsidRPr="0038399F" w:rsidRDefault="00EF0289" w:rsidP="009F5C23">
            <w:pPr>
              <w:pStyle w:val="TAL"/>
              <w:snapToGrid w:val="0"/>
            </w:pPr>
          </w:p>
        </w:tc>
      </w:tr>
      <w:tr w:rsidR="00EF0289" w:rsidRPr="0038399F" w14:paraId="0840F318" w14:textId="77777777" w:rsidTr="009F5C23">
        <w:tc>
          <w:tcPr>
            <w:tcW w:w="4646" w:type="dxa"/>
            <w:tcBorders>
              <w:top w:val="single" w:sz="4" w:space="0" w:color="auto"/>
              <w:left w:val="single" w:sz="4" w:space="0" w:color="auto"/>
              <w:bottom w:val="single" w:sz="4" w:space="0" w:color="auto"/>
              <w:right w:val="single" w:sz="4" w:space="0" w:color="auto"/>
            </w:tcBorders>
          </w:tcPr>
          <w:p w14:paraId="52CE4EC4"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FB09689"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448BDDB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C65894" w14:textId="77777777" w:rsidR="00EF0289" w:rsidRPr="0038399F" w:rsidRDefault="00EF0289" w:rsidP="009F5C23">
            <w:pPr>
              <w:pStyle w:val="TAL"/>
              <w:snapToGrid w:val="0"/>
              <w:rPr>
                <w:lang w:eastAsia="zh-CN"/>
              </w:rPr>
            </w:pPr>
          </w:p>
        </w:tc>
      </w:tr>
      <w:tr w:rsidR="00EF0289" w:rsidRPr="0038399F" w14:paraId="18E2C621" w14:textId="77777777" w:rsidTr="009F5C23">
        <w:tc>
          <w:tcPr>
            <w:tcW w:w="4646" w:type="dxa"/>
            <w:tcBorders>
              <w:top w:val="single" w:sz="4" w:space="0" w:color="auto"/>
              <w:left w:val="single" w:sz="4" w:space="0" w:color="auto"/>
              <w:bottom w:val="single" w:sz="4" w:space="0" w:color="auto"/>
              <w:right w:val="single" w:sz="4" w:space="0" w:color="auto"/>
            </w:tcBorders>
          </w:tcPr>
          <w:p w14:paraId="3EBAA494"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94898D6"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1BFFC5"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2FDA9E" w14:textId="77777777" w:rsidR="00EF0289" w:rsidRPr="0038399F" w:rsidRDefault="00EF0289" w:rsidP="009F5C23">
            <w:pPr>
              <w:pStyle w:val="TAL"/>
              <w:snapToGrid w:val="0"/>
            </w:pPr>
          </w:p>
        </w:tc>
      </w:tr>
      <w:tr w:rsidR="00EF0289" w:rsidRPr="0038399F" w14:paraId="771609C0" w14:textId="77777777" w:rsidTr="009F5C23">
        <w:tc>
          <w:tcPr>
            <w:tcW w:w="4646" w:type="dxa"/>
            <w:tcBorders>
              <w:top w:val="single" w:sz="4" w:space="0" w:color="auto"/>
              <w:left w:val="single" w:sz="4" w:space="0" w:color="auto"/>
              <w:bottom w:val="single" w:sz="4" w:space="0" w:color="auto"/>
              <w:right w:val="single" w:sz="4" w:space="0" w:color="auto"/>
            </w:tcBorders>
          </w:tcPr>
          <w:p w14:paraId="4ED794AA" w14:textId="77777777" w:rsidR="00EF0289" w:rsidRPr="0038399F" w:rsidRDefault="00EF0289" w:rsidP="009F5C23">
            <w:pPr>
              <w:pStyle w:val="TAL"/>
              <w:snapToGrid w:val="0"/>
            </w:pPr>
            <w:r w:rsidRPr="0038399F">
              <w:t xml:space="preserve">  measIdToAddModList</w:t>
            </w:r>
            <w:r w:rsidRPr="0038399F">
              <w:rPr>
                <w:snapToGrid w:val="0"/>
              </w:rPr>
              <w:t xml:space="preserve"> SEQUENCE</w:t>
            </w:r>
            <w:r w:rsidRPr="0038399F">
              <w:t xml:space="preserve"> </w:t>
            </w:r>
            <w:r w:rsidRPr="0038399F">
              <w:rPr>
                <w:snapToGrid w:val="0"/>
              </w:rPr>
              <w:t xml:space="preserve">(SIZE (1..maxNrofMeasId)) OF </w:t>
            </w:r>
            <w:r w:rsidRPr="0038399F">
              <w:t>MeasIdToAddMod</w:t>
            </w:r>
            <w:r w:rsidRPr="0038399F">
              <w:rPr>
                <w:snapToGrid w:val="0"/>
              </w:rPr>
              <w:t xml:space="preserve"> </w:t>
            </w:r>
            <w:r w:rsidRPr="0038399F">
              <w:t>{</w:t>
            </w:r>
          </w:p>
        </w:tc>
        <w:tc>
          <w:tcPr>
            <w:tcW w:w="2269" w:type="dxa"/>
            <w:tcBorders>
              <w:top w:val="single" w:sz="4" w:space="0" w:color="auto"/>
              <w:left w:val="single" w:sz="4" w:space="0" w:color="auto"/>
              <w:bottom w:val="single" w:sz="4" w:space="0" w:color="auto"/>
              <w:right w:val="single" w:sz="4" w:space="0" w:color="auto"/>
            </w:tcBorders>
          </w:tcPr>
          <w:p w14:paraId="3F6F0BD5" w14:textId="77777777" w:rsidR="00EF0289" w:rsidRPr="0038399F" w:rsidRDefault="00EF0289" w:rsidP="009F5C23">
            <w:pPr>
              <w:pStyle w:val="TAL"/>
              <w:snapToGrid w:val="0"/>
            </w:pPr>
            <w:r w:rsidRPr="0038399F">
              <w:t>1 entry</w:t>
            </w:r>
          </w:p>
        </w:tc>
        <w:tc>
          <w:tcPr>
            <w:tcW w:w="1590" w:type="dxa"/>
            <w:tcBorders>
              <w:top w:val="single" w:sz="4" w:space="0" w:color="auto"/>
              <w:left w:val="single" w:sz="4" w:space="0" w:color="auto"/>
              <w:bottom w:val="single" w:sz="4" w:space="0" w:color="auto"/>
              <w:right w:val="single" w:sz="4" w:space="0" w:color="auto"/>
            </w:tcBorders>
          </w:tcPr>
          <w:p w14:paraId="2225CE8F"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2182C" w14:textId="77777777" w:rsidR="00EF0289" w:rsidRPr="0038399F" w:rsidRDefault="00EF0289" w:rsidP="009F5C23">
            <w:pPr>
              <w:pStyle w:val="TAL"/>
              <w:snapToGrid w:val="0"/>
            </w:pPr>
          </w:p>
        </w:tc>
      </w:tr>
      <w:tr w:rsidR="00EF0289" w:rsidRPr="0038399F" w14:paraId="5FA265CB" w14:textId="77777777" w:rsidTr="009F5C23">
        <w:tc>
          <w:tcPr>
            <w:tcW w:w="4646" w:type="dxa"/>
            <w:tcBorders>
              <w:top w:val="single" w:sz="4" w:space="0" w:color="auto"/>
              <w:left w:val="single" w:sz="4" w:space="0" w:color="auto"/>
              <w:bottom w:val="single" w:sz="4" w:space="0" w:color="auto"/>
              <w:right w:val="single" w:sz="4" w:space="0" w:color="auto"/>
            </w:tcBorders>
          </w:tcPr>
          <w:p w14:paraId="23810CAD" w14:textId="77777777" w:rsidR="00EF0289" w:rsidRPr="0038399F" w:rsidRDefault="00EF0289" w:rsidP="009F5C23">
            <w:pPr>
              <w:pStyle w:val="TAL"/>
              <w:snapToGrid w:val="0"/>
            </w:pPr>
            <w:r w:rsidRPr="0038399F">
              <w:rPr>
                <w:lang w:eastAsia="en-US"/>
              </w:rPr>
              <w:t xml:space="preserve">    </w:t>
            </w:r>
            <w:r w:rsidRPr="0038399F">
              <w:t>MeasIdToAddMod[1] SEQUENCE {</w:t>
            </w:r>
          </w:p>
        </w:tc>
        <w:tc>
          <w:tcPr>
            <w:tcW w:w="2269" w:type="dxa"/>
            <w:tcBorders>
              <w:top w:val="single" w:sz="4" w:space="0" w:color="auto"/>
              <w:left w:val="single" w:sz="4" w:space="0" w:color="auto"/>
              <w:bottom w:val="single" w:sz="4" w:space="0" w:color="auto"/>
              <w:right w:val="single" w:sz="4" w:space="0" w:color="auto"/>
            </w:tcBorders>
          </w:tcPr>
          <w:p w14:paraId="28D0217D"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53A18DAD" w14:textId="77777777" w:rsidR="00EF0289" w:rsidRPr="0038399F" w:rsidRDefault="00EF0289" w:rsidP="009F5C23">
            <w:pPr>
              <w:pStyle w:val="TAL"/>
              <w:snapToGrid w:val="0"/>
            </w:pPr>
            <w:r w:rsidRPr="0038399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C51ACF" w14:textId="77777777" w:rsidR="00EF0289" w:rsidRPr="0038399F" w:rsidRDefault="00EF0289" w:rsidP="009F5C23">
            <w:pPr>
              <w:pStyle w:val="TAL"/>
              <w:snapToGrid w:val="0"/>
              <w:rPr>
                <w:lang w:eastAsia="zh-CN"/>
              </w:rPr>
            </w:pPr>
          </w:p>
        </w:tc>
      </w:tr>
      <w:tr w:rsidR="00EF0289" w:rsidRPr="0038399F" w14:paraId="6C238C20" w14:textId="77777777" w:rsidTr="009F5C23">
        <w:tc>
          <w:tcPr>
            <w:tcW w:w="4646" w:type="dxa"/>
            <w:tcBorders>
              <w:top w:val="single" w:sz="4" w:space="0" w:color="auto"/>
              <w:left w:val="single" w:sz="4" w:space="0" w:color="auto"/>
              <w:bottom w:val="single" w:sz="4" w:space="0" w:color="auto"/>
              <w:right w:val="single" w:sz="4" w:space="0" w:color="auto"/>
            </w:tcBorders>
          </w:tcPr>
          <w:p w14:paraId="7427FA7B" w14:textId="77777777" w:rsidR="00EF0289" w:rsidRPr="0038399F" w:rsidRDefault="00EF0289" w:rsidP="009F5C23">
            <w:pPr>
              <w:pStyle w:val="TAL"/>
              <w:snapToGrid w:val="0"/>
            </w:pPr>
            <w:r w:rsidRPr="0038399F">
              <w:t xml:space="preserve">      measId</w:t>
            </w:r>
          </w:p>
        </w:tc>
        <w:tc>
          <w:tcPr>
            <w:tcW w:w="2269" w:type="dxa"/>
            <w:tcBorders>
              <w:top w:val="single" w:sz="4" w:space="0" w:color="auto"/>
              <w:left w:val="single" w:sz="4" w:space="0" w:color="auto"/>
              <w:bottom w:val="single" w:sz="4" w:space="0" w:color="auto"/>
              <w:right w:val="single" w:sz="4" w:space="0" w:color="auto"/>
            </w:tcBorders>
          </w:tcPr>
          <w:p w14:paraId="3CC12371"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5879691C"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C246D1" w14:textId="77777777" w:rsidR="00EF0289" w:rsidRPr="0038399F" w:rsidRDefault="00EF0289" w:rsidP="009F5C23">
            <w:pPr>
              <w:pStyle w:val="TAL"/>
              <w:snapToGrid w:val="0"/>
            </w:pPr>
          </w:p>
        </w:tc>
      </w:tr>
      <w:tr w:rsidR="00EF0289" w:rsidRPr="0038399F" w14:paraId="6DC1AE7C" w14:textId="77777777" w:rsidTr="009F5C23">
        <w:tc>
          <w:tcPr>
            <w:tcW w:w="4646" w:type="dxa"/>
            <w:tcBorders>
              <w:top w:val="single" w:sz="4" w:space="0" w:color="auto"/>
              <w:left w:val="single" w:sz="4" w:space="0" w:color="auto"/>
              <w:bottom w:val="single" w:sz="4" w:space="0" w:color="auto"/>
              <w:right w:val="single" w:sz="4" w:space="0" w:color="auto"/>
            </w:tcBorders>
          </w:tcPr>
          <w:p w14:paraId="2AC39D6A" w14:textId="77777777" w:rsidR="00EF0289" w:rsidRPr="0038399F" w:rsidRDefault="00EF0289" w:rsidP="009F5C23">
            <w:pPr>
              <w:pStyle w:val="TAL"/>
              <w:snapToGrid w:val="0"/>
            </w:pPr>
            <w:r w:rsidRPr="0038399F">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2D7AB3AA" w14:textId="77777777" w:rsidR="00EF0289" w:rsidRPr="0038399F" w:rsidRDefault="00EF0289" w:rsidP="009F5C23">
            <w:pPr>
              <w:pStyle w:val="TAL"/>
              <w:snapToGrid w:val="0"/>
            </w:pPr>
            <w:r w:rsidRPr="0038399F">
              <w:t>2</w:t>
            </w:r>
          </w:p>
        </w:tc>
        <w:tc>
          <w:tcPr>
            <w:tcW w:w="1590" w:type="dxa"/>
            <w:tcBorders>
              <w:top w:val="single" w:sz="4" w:space="0" w:color="auto"/>
              <w:left w:val="single" w:sz="4" w:space="0" w:color="auto"/>
              <w:bottom w:val="single" w:sz="4" w:space="0" w:color="auto"/>
              <w:right w:val="single" w:sz="4" w:space="0" w:color="auto"/>
            </w:tcBorders>
          </w:tcPr>
          <w:p w14:paraId="574B578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9968F" w14:textId="77777777" w:rsidR="00EF0289" w:rsidRPr="0038399F" w:rsidRDefault="00EF0289" w:rsidP="009F5C23">
            <w:pPr>
              <w:pStyle w:val="TAL"/>
              <w:snapToGrid w:val="0"/>
            </w:pPr>
          </w:p>
        </w:tc>
      </w:tr>
      <w:tr w:rsidR="00EF0289" w:rsidRPr="0038399F" w14:paraId="0899983F" w14:textId="77777777" w:rsidTr="009F5C23">
        <w:tc>
          <w:tcPr>
            <w:tcW w:w="4646" w:type="dxa"/>
            <w:tcBorders>
              <w:top w:val="single" w:sz="4" w:space="0" w:color="auto"/>
              <w:left w:val="single" w:sz="4" w:space="0" w:color="auto"/>
              <w:bottom w:val="single" w:sz="4" w:space="0" w:color="auto"/>
              <w:right w:val="single" w:sz="4" w:space="0" w:color="auto"/>
            </w:tcBorders>
          </w:tcPr>
          <w:p w14:paraId="3A4FB047" w14:textId="77777777" w:rsidR="00EF0289" w:rsidRPr="0038399F" w:rsidRDefault="00EF0289" w:rsidP="009F5C23">
            <w:pPr>
              <w:pStyle w:val="TAL"/>
              <w:snapToGrid w:val="0"/>
            </w:pPr>
            <w:r w:rsidRPr="0038399F">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1E2A64F1" w14:textId="77777777" w:rsidR="00EF0289" w:rsidRPr="0038399F" w:rsidRDefault="00EF0289" w:rsidP="009F5C23">
            <w:pPr>
              <w:pStyle w:val="TAL"/>
              <w:snapToGrid w:val="0"/>
            </w:pPr>
            <w:r w:rsidRPr="0038399F">
              <w:t>1</w:t>
            </w:r>
          </w:p>
        </w:tc>
        <w:tc>
          <w:tcPr>
            <w:tcW w:w="1590" w:type="dxa"/>
            <w:tcBorders>
              <w:top w:val="single" w:sz="4" w:space="0" w:color="auto"/>
              <w:left w:val="single" w:sz="4" w:space="0" w:color="auto"/>
              <w:bottom w:val="single" w:sz="4" w:space="0" w:color="auto"/>
              <w:right w:val="single" w:sz="4" w:space="0" w:color="auto"/>
            </w:tcBorders>
          </w:tcPr>
          <w:p w14:paraId="5B6F408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0B3FC0" w14:textId="77777777" w:rsidR="00EF0289" w:rsidRPr="0038399F" w:rsidRDefault="00EF0289" w:rsidP="009F5C23">
            <w:pPr>
              <w:pStyle w:val="TAL"/>
              <w:snapToGrid w:val="0"/>
            </w:pPr>
          </w:p>
        </w:tc>
      </w:tr>
      <w:tr w:rsidR="00EF0289" w:rsidRPr="0038399F" w14:paraId="647446C2" w14:textId="77777777" w:rsidTr="009F5C23">
        <w:tc>
          <w:tcPr>
            <w:tcW w:w="4646" w:type="dxa"/>
            <w:tcBorders>
              <w:top w:val="single" w:sz="4" w:space="0" w:color="auto"/>
              <w:left w:val="single" w:sz="4" w:space="0" w:color="auto"/>
              <w:bottom w:val="single" w:sz="4" w:space="0" w:color="auto"/>
              <w:right w:val="single" w:sz="4" w:space="0" w:color="auto"/>
            </w:tcBorders>
          </w:tcPr>
          <w:p w14:paraId="07726728"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AEC1AD5"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CE4B2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5CE9E" w14:textId="77777777" w:rsidR="00EF0289" w:rsidRPr="0038399F" w:rsidRDefault="00EF0289" w:rsidP="009F5C23">
            <w:pPr>
              <w:pStyle w:val="TAL"/>
              <w:snapToGrid w:val="0"/>
            </w:pPr>
          </w:p>
        </w:tc>
      </w:tr>
      <w:tr w:rsidR="00EF0289" w:rsidRPr="0038399F" w14:paraId="562EAA8B" w14:textId="77777777" w:rsidTr="009F5C23">
        <w:tc>
          <w:tcPr>
            <w:tcW w:w="4646" w:type="dxa"/>
            <w:tcBorders>
              <w:top w:val="single" w:sz="4" w:space="0" w:color="auto"/>
              <w:left w:val="single" w:sz="4" w:space="0" w:color="auto"/>
              <w:bottom w:val="single" w:sz="4" w:space="0" w:color="auto"/>
              <w:right w:val="single" w:sz="4" w:space="0" w:color="auto"/>
            </w:tcBorders>
          </w:tcPr>
          <w:p w14:paraId="5BCB65A1" w14:textId="77777777" w:rsidR="00EF0289" w:rsidRPr="0038399F" w:rsidRDefault="00EF0289" w:rsidP="009F5C23">
            <w:pPr>
              <w:pStyle w:val="TAL"/>
              <w:snapToGrid w:val="0"/>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506B392" w14:textId="77777777" w:rsidR="00EF0289" w:rsidRPr="0038399F" w:rsidRDefault="00EF0289" w:rsidP="009F5C23">
            <w:pPr>
              <w:pStyle w:val="TAL"/>
            </w:pPr>
          </w:p>
        </w:tc>
        <w:tc>
          <w:tcPr>
            <w:tcW w:w="1590" w:type="dxa"/>
            <w:tcBorders>
              <w:top w:val="single" w:sz="4" w:space="0" w:color="auto"/>
              <w:left w:val="single" w:sz="4" w:space="0" w:color="auto"/>
              <w:bottom w:val="single" w:sz="4" w:space="0" w:color="auto"/>
              <w:right w:val="single" w:sz="4" w:space="0" w:color="auto"/>
            </w:tcBorders>
          </w:tcPr>
          <w:p w14:paraId="0D23B8F7"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7B95CD" w14:textId="77777777" w:rsidR="00EF0289" w:rsidRPr="0038399F" w:rsidRDefault="00EF0289" w:rsidP="009F5C23">
            <w:pPr>
              <w:pStyle w:val="TAL"/>
              <w:snapToGrid w:val="0"/>
              <w:rPr>
                <w:lang w:eastAsia="zh-CN"/>
              </w:rPr>
            </w:pPr>
          </w:p>
        </w:tc>
      </w:tr>
      <w:tr w:rsidR="00EF0289" w:rsidRPr="0038399F" w14:paraId="0BED01E3" w14:textId="77777777" w:rsidTr="009F5C23">
        <w:tc>
          <w:tcPr>
            <w:tcW w:w="4646" w:type="dxa"/>
            <w:tcBorders>
              <w:top w:val="single" w:sz="4" w:space="0" w:color="auto"/>
              <w:left w:val="single" w:sz="4" w:space="0" w:color="auto"/>
              <w:bottom w:val="single" w:sz="4" w:space="0" w:color="auto"/>
              <w:right w:val="single" w:sz="4" w:space="0" w:color="auto"/>
            </w:tcBorders>
          </w:tcPr>
          <w:p w14:paraId="575184DD" w14:textId="77777777" w:rsidR="00EF0289" w:rsidRPr="0038399F" w:rsidRDefault="00EF0289" w:rsidP="009F5C23">
            <w:pPr>
              <w:pStyle w:val="TAL"/>
              <w:snapToGrid w:val="0"/>
            </w:pPr>
            <w:r w:rsidRPr="0038399F">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6D63017A" w14:textId="77777777" w:rsidR="00EF0289" w:rsidRPr="0038399F" w:rsidRDefault="00EF0289" w:rsidP="009F5C23">
            <w:pPr>
              <w:pStyle w:val="TAL"/>
              <w:snapToGrid w:val="0"/>
            </w:pPr>
            <w:r w:rsidRPr="0038399F">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0A3C9471"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774E9" w14:textId="77777777" w:rsidR="00EF0289" w:rsidRPr="0038399F" w:rsidRDefault="00EF0289" w:rsidP="009F5C23">
            <w:pPr>
              <w:pStyle w:val="TAL"/>
              <w:snapToGrid w:val="0"/>
            </w:pPr>
          </w:p>
        </w:tc>
      </w:tr>
      <w:tr w:rsidR="00EF0289" w:rsidRPr="0038399F" w14:paraId="421CF02A" w14:textId="77777777" w:rsidTr="009F5C23">
        <w:tc>
          <w:tcPr>
            <w:tcW w:w="4646" w:type="dxa"/>
            <w:tcBorders>
              <w:top w:val="single" w:sz="4" w:space="0" w:color="auto"/>
              <w:left w:val="single" w:sz="4" w:space="0" w:color="auto"/>
              <w:bottom w:val="single" w:sz="4" w:space="0" w:color="auto"/>
              <w:right w:val="single" w:sz="4" w:space="0" w:color="auto"/>
            </w:tcBorders>
          </w:tcPr>
          <w:p w14:paraId="1E6E22E1" w14:textId="77777777" w:rsidR="00EF0289" w:rsidRPr="0038399F" w:rsidRDefault="00EF0289" w:rsidP="009F5C23">
            <w:pPr>
              <w:pStyle w:val="TAL"/>
              <w:snapToGrid w:val="0"/>
            </w:pPr>
            <w:r w:rsidRPr="0038399F">
              <w:t xml:space="preserve">  </w:t>
            </w:r>
            <w:r w:rsidRPr="0038399F">
              <w:rPr>
                <w:lang w:eastAsia="en-US"/>
              </w:rPr>
              <w:t>measGapConfig</w:t>
            </w:r>
          </w:p>
        </w:tc>
        <w:tc>
          <w:tcPr>
            <w:tcW w:w="2269" w:type="dxa"/>
            <w:tcBorders>
              <w:top w:val="single" w:sz="4" w:space="0" w:color="auto"/>
              <w:left w:val="single" w:sz="4" w:space="0" w:color="auto"/>
              <w:bottom w:val="single" w:sz="4" w:space="0" w:color="auto"/>
              <w:right w:val="single" w:sz="4" w:space="0" w:color="auto"/>
            </w:tcBorders>
          </w:tcPr>
          <w:p w14:paraId="023CDB2C" w14:textId="77777777" w:rsidR="00EF0289" w:rsidRPr="0038399F" w:rsidRDefault="00EF0289" w:rsidP="009F5C23">
            <w:pPr>
              <w:pStyle w:val="TAL"/>
              <w:snapToGrid w:val="0"/>
            </w:pPr>
            <w:r w:rsidRPr="0038399F">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73B0DAC2"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C53206" w14:textId="77777777" w:rsidR="00EF0289" w:rsidRPr="0038399F" w:rsidRDefault="00EF0289" w:rsidP="009F5C23">
            <w:pPr>
              <w:pStyle w:val="TAL"/>
              <w:snapToGrid w:val="0"/>
            </w:pPr>
          </w:p>
        </w:tc>
      </w:tr>
      <w:tr w:rsidR="00EF0289" w:rsidRPr="0038399F" w14:paraId="416A1FDA" w14:textId="77777777" w:rsidTr="009F5C23">
        <w:tc>
          <w:tcPr>
            <w:tcW w:w="4646" w:type="dxa"/>
            <w:tcBorders>
              <w:top w:val="single" w:sz="4" w:space="0" w:color="auto"/>
              <w:left w:val="single" w:sz="4" w:space="0" w:color="auto"/>
              <w:bottom w:val="single" w:sz="4" w:space="0" w:color="auto"/>
              <w:right w:val="single" w:sz="4" w:space="0" w:color="auto"/>
            </w:tcBorders>
          </w:tcPr>
          <w:p w14:paraId="6B3648E2" w14:textId="77777777" w:rsidR="00EF0289" w:rsidRPr="0038399F" w:rsidRDefault="00EF0289" w:rsidP="009F5C23">
            <w:pPr>
              <w:pStyle w:val="TAL"/>
              <w:snapToGrid w:val="0"/>
            </w:pPr>
            <w:r w:rsidRPr="0038399F">
              <w:t>}</w:t>
            </w:r>
          </w:p>
        </w:tc>
        <w:tc>
          <w:tcPr>
            <w:tcW w:w="2269" w:type="dxa"/>
            <w:tcBorders>
              <w:top w:val="single" w:sz="4" w:space="0" w:color="auto"/>
              <w:left w:val="single" w:sz="4" w:space="0" w:color="auto"/>
              <w:bottom w:val="single" w:sz="4" w:space="0" w:color="auto"/>
              <w:right w:val="single" w:sz="4" w:space="0" w:color="auto"/>
            </w:tcBorders>
          </w:tcPr>
          <w:p w14:paraId="1C96E6D6" w14:textId="77777777" w:rsidR="00EF0289" w:rsidRPr="0038399F" w:rsidRDefault="00EF0289" w:rsidP="009F5C2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226666" w14:textId="77777777" w:rsidR="00EF0289" w:rsidRPr="0038399F" w:rsidRDefault="00EF0289" w:rsidP="009F5C2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F3BE9" w14:textId="77777777" w:rsidR="00EF0289" w:rsidRPr="0038399F" w:rsidRDefault="00EF0289" w:rsidP="009F5C23">
            <w:pPr>
              <w:pStyle w:val="TAL"/>
              <w:snapToGrid w:val="0"/>
            </w:pPr>
          </w:p>
        </w:tc>
      </w:tr>
    </w:tbl>
    <w:p w14:paraId="1F54CF9B" w14:textId="77777777" w:rsidR="00EF0289" w:rsidRPr="0038399F" w:rsidRDefault="00EF0289" w:rsidP="00EF0289"/>
    <w:p w14:paraId="13AD25E2" w14:textId="77777777" w:rsidR="00EF0289" w:rsidRPr="0038399F" w:rsidRDefault="00EF0289" w:rsidP="00EF0289">
      <w:pPr>
        <w:pStyle w:val="TH"/>
      </w:pPr>
      <w:r w:rsidRPr="0038399F">
        <w:t>Table 8.2.3.12.2.3.3-3:</w:t>
      </w:r>
      <w:r w:rsidRPr="0038399F">
        <w:rPr>
          <w:i/>
          <w:iCs/>
        </w:rPr>
        <w:t xml:space="preserve"> ReportConfigInterRAT-EventB2</w:t>
      </w:r>
      <w:r w:rsidRPr="0038399F">
        <w:t xml:space="preserve"> (Table 8.2.3.12.2.3.3-2)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0289" w:rsidRPr="0038399F" w14:paraId="47A2D041" w14:textId="77777777" w:rsidTr="009F5C23">
        <w:tc>
          <w:tcPr>
            <w:tcW w:w="9747" w:type="dxa"/>
            <w:gridSpan w:val="4"/>
            <w:tcBorders>
              <w:top w:val="single" w:sz="4" w:space="0" w:color="000000"/>
              <w:left w:val="single" w:sz="4" w:space="0" w:color="000000"/>
              <w:bottom w:val="single" w:sz="4" w:space="0" w:color="000000"/>
              <w:right w:val="single" w:sz="4" w:space="0" w:color="000000"/>
            </w:tcBorders>
          </w:tcPr>
          <w:p w14:paraId="749307E5" w14:textId="77777777" w:rsidR="00EF0289" w:rsidRPr="0038399F" w:rsidRDefault="00EF0289" w:rsidP="009F5C23">
            <w:pPr>
              <w:pStyle w:val="TAL"/>
              <w:snapToGrid w:val="0"/>
              <w:rPr>
                <w:lang w:eastAsia="ko-KR"/>
              </w:rPr>
            </w:pPr>
            <w:r w:rsidRPr="0038399F">
              <w:rPr>
                <w:lang w:eastAsia="ko-KR"/>
              </w:rPr>
              <w:t>Derivation Path: TS 38.5</w:t>
            </w:r>
            <w:r w:rsidRPr="0038399F">
              <w:t>08-1 [4] Table 4.6.3-141 with condition EVENT_B2</w:t>
            </w:r>
          </w:p>
        </w:tc>
      </w:tr>
      <w:tr w:rsidR="00EF0289" w:rsidRPr="0038399F" w14:paraId="708F8AE7"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4C1C3563" w14:textId="77777777" w:rsidR="00EF0289" w:rsidRPr="0038399F" w:rsidRDefault="00EF0289" w:rsidP="009F5C23">
            <w:pPr>
              <w:pStyle w:val="TAH"/>
              <w:snapToGrid w:val="0"/>
              <w:rPr>
                <w:lang w:eastAsia="ko-KR"/>
              </w:rPr>
            </w:pPr>
            <w:r w:rsidRPr="0038399F">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13906C1" w14:textId="77777777" w:rsidR="00EF0289" w:rsidRPr="0038399F" w:rsidRDefault="00EF0289" w:rsidP="009F5C23">
            <w:pPr>
              <w:pStyle w:val="TAH"/>
              <w:snapToGrid w:val="0"/>
              <w:rPr>
                <w:lang w:eastAsia="ko-KR"/>
              </w:rPr>
            </w:pPr>
            <w:r w:rsidRPr="0038399F">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tcPr>
          <w:p w14:paraId="33C51A9E" w14:textId="77777777" w:rsidR="00EF0289" w:rsidRPr="0038399F" w:rsidRDefault="00EF0289" w:rsidP="009F5C23">
            <w:pPr>
              <w:pStyle w:val="TAH"/>
              <w:snapToGrid w:val="0"/>
              <w:rPr>
                <w:lang w:eastAsia="ko-KR"/>
              </w:rPr>
            </w:pPr>
            <w:r w:rsidRPr="0038399F">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tcPr>
          <w:p w14:paraId="2B9AE6A8" w14:textId="77777777" w:rsidR="00EF0289" w:rsidRPr="0038399F" w:rsidRDefault="00EF0289" w:rsidP="009F5C23">
            <w:pPr>
              <w:pStyle w:val="TAH"/>
              <w:snapToGrid w:val="0"/>
              <w:rPr>
                <w:lang w:eastAsia="ko-KR"/>
              </w:rPr>
            </w:pPr>
            <w:r w:rsidRPr="0038399F">
              <w:rPr>
                <w:lang w:eastAsia="ko-KR"/>
              </w:rPr>
              <w:t>Condition</w:t>
            </w:r>
          </w:p>
        </w:tc>
      </w:tr>
      <w:tr w:rsidR="00EF0289" w:rsidRPr="0038399F" w14:paraId="385A191A"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4DD0B1E2" w14:textId="77777777" w:rsidR="00EF0289" w:rsidRPr="0038399F" w:rsidRDefault="00EF0289" w:rsidP="009F5C23">
            <w:pPr>
              <w:pStyle w:val="TAL"/>
              <w:snapToGrid w:val="0"/>
              <w:rPr>
                <w:lang w:eastAsia="ko-KR"/>
              </w:rPr>
            </w:pPr>
            <w:r w:rsidRPr="0038399F">
              <w:t>ReportConfigNR</w:t>
            </w:r>
            <w:r w:rsidRPr="0038399F">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A450F94"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7390DC"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91792" w14:textId="77777777" w:rsidR="00EF0289" w:rsidRPr="0038399F" w:rsidRDefault="00EF0289" w:rsidP="009F5C23">
            <w:pPr>
              <w:pStyle w:val="TAL"/>
              <w:snapToGrid w:val="0"/>
              <w:rPr>
                <w:lang w:eastAsia="ko-KR"/>
              </w:rPr>
            </w:pPr>
          </w:p>
        </w:tc>
      </w:tr>
      <w:tr w:rsidR="00EF0289" w:rsidRPr="0038399F" w14:paraId="59EEAF6E"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7381C4D9" w14:textId="77777777" w:rsidR="00EF0289" w:rsidRPr="0038399F" w:rsidRDefault="00EF0289" w:rsidP="009F5C23">
            <w:pPr>
              <w:pStyle w:val="TAL"/>
              <w:snapToGrid w:val="0"/>
              <w:rPr>
                <w:lang w:eastAsia="ko-KR"/>
              </w:rPr>
            </w:pPr>
            <w:r w:rsidRPr="0038399F">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469A0D5"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4BE9B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51DF42" w14:textId="77777777" w:rsidR="00EF0289" w:rsidRPr="0038399F" w:rsidRDefault="00EF0289" w:rsidP="009F5C23">
            <w:pPr>
              <w:pStyle w:val="TAL"/>
              <w:snapToGrid w:val="0"/>
              <w:rPr>
                <w:lang w:eastAsia="ko-KR"/>
              </w:rPr>
            </w:pPr>
          </w:p>
        </w:tc>
      </w:tr>
      <w:tr w:rsidR="00EF0289" w:rsidRPr="0038399F" w14:paraId="775F5032"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34CD019A" w14:textId="77777777" w:rsidR="00EF0289" w:rsidRPr="0038399F" w:rsidRDefault="00EF0289" w:rsidP="009F5C23">
            <w:pPr>
              <w:pStyle w:val="TAL"/>
              <w:snapToGrid w:val="0"/>
              <w:rPr>
                <w:lang w:eastAsia="ko-KR"/>
              </w:rPr>
            </w:pPr>
            <w:r w:rsidRPr="0038399F">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7C34757"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9498A4"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B0A2B9" w14:textId="77777777" w:rsidR="00EF0289" w:rsidRPr="0038399F" w:rsidRDefault="00EF0289" w:rsidP="009F5C23">
            <w:pPr>
              <w:pStyle w:val="TAL"/>
              <w:snapToGrid w:val="0"/>
              <w:rPr>
                <w:lang w:eastAsia="ko-KR"/>
              </w:rPr>
            </w:pPr>
          </w:p>
        </w:tc>
      </w:tr>
      <w:tr w:rsidR="00EF0289" w:rsidRPr="0038399F" w14:paraId="40726A56"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1E9488D3" w14:textId="77777777" w:rsidR="00EF0289" w:rsidRPr="0038399F" w:rsidRDefault="00EF0289" w:rsidP="009F5C23">
            <w:pPr>
              <w:pStyle w:val="TAL"/>
              <w:snapToGrid w:val="0"/>
              <w:rPr>
                <w:lang w:eastAsia="ko-KR"/>
              </w:rPr>
            </w:pPr>
            <w:r w:rsidRPr="0038399F">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351C777"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5DFEA4"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FEAE53" w14:textId="77777777" w:rsidR="00EF0289" w:rsidRPr="0038399F" w:rsidRDefault="00EF0289" w:rsidP="009F5C23">
            <w:pPr>
              <w:pStyle w:val="TAL"/>
              <w:snapToGrid w:val="0"/>
              <w:rPr>
                <w:lang w:eastAsia="ko-KR"/>
              </w:rPr>
            </w:pPr>
          </w:p>
        </w:tc>
      </w:tr>
      <w:tr w:rsidR="00EF0289" w:rsidRPr="0038399F" w14:paraId="60B83A3B"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00664A53" w14:textId="77777777" w:rsidR="00EF0289" w:rsidRPr="0038399F" w:rsidRDefault="00EF0289" w:rsidP="009F5C23">
            <w:pPr>
              <w:pStyle w:val="TAL"/>
              <w:snapToGrid w:val="0"/>
              <w:rPr>
                <w:lang w:eastAsia="ko-KR"/>
              </w:rPr>
            </w:pPr>
            <w:r w:rsidRPr="0038399F">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F3E06E6"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9BA0F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7AEBE3" w14:textId="77777777" w:rsidR="00EF0289" w:rsidRPr="0038399F" w:rsidRDefault="00EF0289" w:rsidP="009F5C23">
            <w:pPr>
              <w:pStyle w:val="TAL"/>
              <w:snapToGrid w:val="0"/>
              <w:rPr>
                <w:lang w:eastAsia="ko-KR"/>
              </w:rPr>
            </w:pPr>
          </w:p>
        </w:tc>
      </w:tr>
      <w:tr w:rsidR="00EF0289" w:rsidRPr="0038399F" w14:paraId="1595470E"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169ED050" w14:textId="77777777" w:rsidR="00EF0289" w:rsidRPr="0038399F" w:rsidRDefault="00EF0289" w:rsidP="009F5C23">
            <w:pPr>
              <w:pStyle w:val="TAL"/>
              <w:snapToGrid w:val="0"/>
              <w:rPr>
                <w:lang w:eastAsia="zh-CN"/>
              </w:rPr>
            </w:pPr>
            <w:r w:rsidRPr="0038399F">
              <w:rPr>
                <w:lang w:eastAsia="ko-KR"/>
              </w:rPr>
              <w:t xml:space="preserve">          </w:t>
            </w:r>
            <w:r w:rsidRPr="0038399F">
              <w:rPr>
                <w:lang w:eastAsia="en-US"/>
              </w:rPr>
              <w:t xml:space="preserve">b2-Threshold1 SEQUENCE </w:t>
            </w: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65AA4F99"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BC85C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63F40" w14:textId="77777777" w:rsidR="00EF0289" w:rsidRPr="0038399F" w:rsidRDefault="00EF0289" w:rsidP="009F5C23">
            <w:pPr>
              <w:pStyle w:val="TAL"/>
              <w:snapToGrid w:val="0"/>
              <w:rPr>
                <w:lang w:eastAsia="zh-CN"/>
              </w:rPr>
            </w:pPr>
          </w:p>
        </w:tc>
      </w:tr>
      <w:tr w:rsidR="00EF0289" w:rsidRPr="0038399F" w14:paraId="4B7C3894" w14:textId="77777777" w:rsidTr="009F5C23">
        <w:tc>
          <w:tcPr>
            <w:tcW w:w="4535" w:type="dxa"/>
            <w:vMerge w:val="restart"/>
            <w:tcBorders>
              <w:top w:val="single" w:sz="4" w:space="0" w:color="000000"/>
              <w:left w:val="single" w:sz="4" w:space="0" w:color="000000"/>
              <w:right w:val="single" w:sz="4" w:space="0" w:color="000000"/>
            </w:tcBorders>
          </w:tcPr>
          <w:p w14:paraId="1AD39E88" w14:textId="77777777" w:rsidR="00EF0289" w:rsidRPr="0038399F" w:rsidRDefault="00EF0289" w:rsidP="009F5C23">
            <w:pPr>
              <w:pStyle w:val="TAL"/>
              <w:snapToGrid w:val="0"/>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tcPr>
          <w:p w14:paraId="437594F5" w14:textId="77777777" w:rsidR="00EF0289" w:rsidRPr="0038399F" w:rsidRDefault="00EF0289" w:rsidP="009F5C23">
            <w:pPr>
              <w:pStyle w:val="TAL"/>
              <w:snapToGrid w:val="0"/>
            </w:pPr>
            <w:r w:rsidRPr="0038399F">
              <w:t>73</w:t>
            </w:r>
          </w:p>
        </w:tc>
        <w:tc>
          <w:tcPr>
            <w:tcW w:w="1700" w:type="dxa"/>
            <w:tcBorders>
              <w:top w:val="single" w:sz="4" w:space="0" w:color="000000"/>
              <w:left w:val="single" w:sz="4" w:space="0" w:color="000000"/>
              <w:bottom w:val="single" w:sz="4" w:space="0" w:color="000000"/>
              <w:right w:val="single" w:sz="4" w:space="0" w:color="000000"/>
            </w:tcBorders>
          </w:tcPr>
          <w:p w14:paraId="10E054C5" w14:textId="77777777" w:rsidR="00EF0289" w:rsidRPr="0038399F" w:rsidRDefault="00EF0289" w:rsidP="009F5C23">
            <w:pPr>
              <w:pStyle w:val="TAL"/>
              <w:snapToGrid w:val="0"/>
              <w:rPr>
                <w:lang w:eastAsia="zh-CN"/>
              </w:rPr>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tcPr>
          <w:p w14:paraId="0920D446" w14:textId="77777777" w:rsidR="00EF0289" w:rsidRPr="0038399F" w:rsidRDefault="00EF0289" w:rsidP="009F5C23">
            <w:pPr>
              <w:pStyle w:val="TAL"/>
              <w:snapToGrid w:val="0"/>
              <w:rPr>
                <w:lang w:eastAsia="zh-CN"/>
              </w:rPr>
            </w:pPr>
            <w:r w:rsidRPr="0038399F">
              <w:t>FR1</w:t>
            </w:r>
          </w:p>
        </w:tc>
      </w:tr>
      <w:tr w:rsidR="00EF0289" w:rsidRPr="0038399F" w14:paraId="0C02F223" w14:textId="77777777" w:rsidTr="009F5C23">
        <w:tc>
          <w:tcPr>
            <w:tcW w:w="4535" w:type="dxa"/>
            <w:vMerge/>
            <w:tcBorders>
              <w:left w:val="single" w:sz="4" w:space="0" w:color="000000"/>
              <w:bottom w:val="single" w:sz="4" w:space="0" w:color="000000"/>
              <w:right w:val="single" w:sz="4" w:space="0" w:color="000000"/>
            </w:tcBorders>
          </w:tcPr>
          <w:p w14:paraId="7793539D" w14:textId="77777777" w:rsidR="00EF0289" w:rsidRPr="0038399F" w:rsidRDefault="00EF0289" w:rsidP="009F5C23">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69FBA3AC" w14:textId="77777777" w:rsidR="00EF0289" w:rsidRPr="0038399F" w:rsidRDefault="00EF0289" w:rsidP="009F5C23">
            <w:pPr>
              <w:pStyle w:val="TAL"/>
              <w:snapToGrid w:val="0"/>
            </w:pPr>
            <w:r w:rsidRPr="0038399F">
              <w:t>FFS</w:t>
            </w:r>
          </w:p>
        </w:tc>
        <w:tc>
          <w:tcPr>
            <w:tcW w:w="1700" w:type="dxa"/>
            <w:tcBorders>
              <w:top w:val="single" w:sz="4" w:space="0" w:color="000000"/>
              <w:left w:val="single" w:sz="4" w:space="0" w:color="000000"/>
              <w:bottom w:val="single" w:sz="4" w:space="0" w:color="000000"/>
              <w:right w:val="single" w:sz="4" w:space="0" w:color="000000"/>
            </w:tcBorders>
          </w:tcPr>
          <w:p w14:paraId="75C2DE37" w14:textId="77777777" w:rsidR="00EF0289" w:rsidRPr="0038399F" w:rsidRDefault="00EF0289" w:rsidP="009F5C23">
            <w:pPr>
              <w:pStyle w:val="TAL"/>
              <w:snapToGrid w:val="0"/>
            </w:pPr>
            <w:r w:rsidRPr="0038399F">
              <w:rPr>
                <w:lang w:eastAsia="zh-CN"/>
              </w:rPr>
              <w:t>FFS</w:t>
            </w:r>
          </w:p>
        </w:tc>
        <w:tc>
          <w:tcPr>
            <w:tcW w:w="1245" w:type="dxa"/>
            <w:tcBorders>
              <w:top w:val="single" w:sz="4" w:space="0" w:color="000000"/>
              <w:left w:val="single" w:sz="4" w:space="0" w:color="000000"/>
              <w:bottom w:val="single" w:sz="4" w:space="0" w:color="000000"/>
              <w:right w:val="single" w:sz="4" w:space="0" w:color="000000"/>
            </w:tcBorders>
          </w:tcPr>
          <w:p w14:paraId="4FD3D0ED" w14:textId="77777777" w:rsidR="00EF0289" w:rsidRPr="0038399F" w:rsidRDefault="00EF0289" w:rsidP="009F5C23">
            <w:pPr>
              <w:pStyle w:val="TAL"/>
              <w:snapToGrid w:val="0"/>
            </w:pPr>
            <w:r w:rsidRPr="0038399F">
              <w:t>FR2</w:t>
            </w:r>
          </w:p>
        </w:tc>
      </w:tr>
      <w:tr w:rsidR="00EF0289" w:rsidRPr="0038399F" w14:paraId="224D1F08"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680FDA9D" w14:textId="77777777" w:rsidR="00EF0289" w:rsidRPr="0038399F" w:rsidRDefault="00EF0289"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42B830" w14:textId="77777777" w:rsidR="00EF0289" w:rsidRPr="0038399F" w:rsidRDefault="00EF028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1A0ECA4"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5A33C4D" w14:textId="77777777" w:rsidR="00EF0289" w:rsidRPr="0038399F" w:rsidRDefault="00EF0289" w:rsidP="009F5C23">
            <w:pPr>
              <w:pStyle w:val="TAL"/>
              <w:snapToGrid w:val="0"/>
              <w:rPr>
                <w:lang w:eastAsia="zh-CN"/>
              </w:rPr>
            </w:pPr>
          </w:p>
        </w:tc>
      </w:tr>
      <w:tr w:rsidR="00EF0289" w:rsidRPr="0038399F" w14:paraId="43D36D86"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03AC2D35" w14:textId="77777777" w:rsidR="00EF0289" w:rsidRPr="0038399F" w:rsidRDefault="00EF0289" w:rsidP="009F5C23">
            <w:pPr>
              <w:pStyle w:val="TAL"/>
              <w:snapToGrid w:val="0"/>
              <w:rPr>
                <w:lang w:eastAsia="zh-CN"/>
              </w:rPr>
            </w:pPr>
            <w:r w:rsidRPr="0038399F">
              <w:rPr>
                <w:lang w:eastAsia="ko-KR"/>
              </w:rPr>
              <w:t xml:space="preserve">          </w:t>
            </w:r>
            <w:r w:rsidRPr="0038399F">
              <w:rPr>
                <w:lang w:eastAsia="en-US"/>
              </w:rPr>
              <w:t xml:space="preserve">b2-Threshold2EUTRA SEQUENCE </w:t>
            </w: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7F4EFFAD"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B37D3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894DB" w14:textId="77777777" w:rsidR="00EF0289" w:rsidRPr="0038399F" w:rsidRDefault="00EF0289" w:rsidP="009F5C23">
            <w:pPr>
              <w:pStyle w:val="TAL"/>
              <w:snapToGrid w:val="0"/>
              <w:rPr>
                <w:lang w:eastAsia="zh-CN"/>
              </w:rPr>
            </w:pPr>
          </w:p>
        </w:tc>
      </w:tr>
      <w:tr w:rsidR="00EF0289" w:rsidRPr="0038399F" w14:paraId="794075C5" w14:textId="77777777" w:rsidTr="009F5C23">
        <w:tc>
          <w:tcPr>
            <w:tcW w:w="4535" w:type="dxa"/>
            <w:vMerge w:val="restart"/>
            <w:tcBorders>
              <w:top w:val="single" w:sz="4" w:space="0" w:color="000000"/>
              <w:left w:val="single" w:sz="4" w:space="0" w:color="000000"/>
              <w:right w:val="single" w:sz="4" w:space="0" w:color="000000"/>
            </w:tcBorders>
          </w:tcPr>
          <w:p w14:paraId="211D90F6" w14:textId="77777777" w:rsidR="00EF0289" w:rsidRPr="0038399F" w:rsidRDefault="00EF0289" w:rsidP="009F5C23">
            <w:pPr>
              <w:pStyle w:val="TAL"/>
              <w:snapToGrid w:val="0"/>
            </w:pPr>
            <w:r w:rsidRPr="0038399F">
              <w:t xml:space="preserve">            rsrp</w:t>
            </w:r>
          </w:p>
        </w:tc>
        <w:tc>
          <w:tcPr>
            <w:tcW w:w="2267" w:type="dxa"/>
            <w:tcBorders>
              <w:top w:val="single" w:sz="4" w:space="0" w:color="000000"/>
              <w:left w:val="single" w:sz="4" w:space="0" w:color="000000"/>
              <w:bottom w:val="single" w:sz="4" w:space="0" w:color="000000"/>
              <w:right w:val="single" w:sz="4" w:space="0" w:color="000000"/>
            </w:tcBorders>
          </w:tcPr>
          <w:p w14:paraId="064EFAB2" w14:textId="77777777" w:rsidR="00EF0289" w:rsidRPr="0038399F" w:rsidRDefault="00EF0289" w:rsidP="009F5C23">
            <w:pPr>
              <w:pStyle w:val="TAL"/>
              <w:snapToGrid w:val="0"/>
            </w:pPr>
            <w:r w:rsidRPr="0038399F">
              <w:t>58</w:t>
            </w:r>
          </w:p>
        </w:tc>
        <w:tc>
          <w:tcPr>
            <w:tcW w:w="1700" w:type="dxa"/>
            <w:tcBorders>
              <w:top w:val="single" w:sz="4" w:space="0" w:color="000000"/>
              <w:left w:val="single" w:sz="4" w:space="0" w:color="000000"/>
              <w:bottom w:val="single" w:sz="4" w:space="0" w:color="000000"/>
              <w:right w:val="single" w:sz="4" w:space="0" w:color="000000"/>
            </w:tcBorders>
          </w:tcPr>
          <w:p w14:paraId="1EF44387" w14:textId="77777777" w:rsidR="00EF0289" w:rsidRPr="0038399F" w:rsidRDefault="00EF0289" w:rsidP="009F5C23">
            <w:pPr>
              <w:pStyle w:val="TAL"/>
              <w:snapToGrid w:val="0"/>
              <w:rPr>
                <w:lang w:eastAsia="zh-CN"/>
              </w:rPr>
            </w:pPr>
            <w:r w:rsidRPr="0038399F">
              <w:rPr>
                <w:lang w:eastAsia="ko-KR"/>
              </w:rPr>
              <w:t>-83dBm</w:t>
            </w:r>
          </w:p>
        </w:tc>
        <w:tc>
          <w:tcPr>
            <w:tcW w:w="1245" w:type="dxa"/>
            <w:tcBorders>
              <w:top w:val="single" w:sz="4" w:space="0" w:color="000000"/>
              <w:left w:val="single" w:sz="4" w:space="0" w:color="000000"/>
              <w:bottom w:val="single" w:sz="4" w:space="0" w:color="000000"/>
              <w:right w:val="single" w:sz="4" w:space="0" w:color="000000"/>
            </w:tcBorders>
          </w:tcPr>
          <w:p w14:paraId="1BCF42C0" w14:textId="77777777" w:rsidR="00EF0289" w:rsidRPr="0038399F" w:rsidRDefault="00EF0289" w:rsidP="009F5C23">
            <w:pPr>
              <w:pStyle w:val="TAL"/>
              <w:snapToGrid w:val="0"/>
              <w:rPr>
                <w:lang w:eastAsia="zh-CN"/>
              </w:rPr>
            </w:pPr>
            <w:r w:rsidRPr="0038399F">
              <w:t>FR1</w:t>
            </w:r>
          </w:p>
        </w:tc>
      </w:tr>
      <w:tr w:rsidR="00EF0289" w:rsidRPr="0038399F" w14:paraId="1BA61C85" w14:textId="77777777" w:rsidTr="009F5C23">
        <w:tc>
          <w:tcPr>
            <w:tcW w:w="4535" w:type="dxa"/>
            <w:vMerge/>
            <w:tcBorders>
              <w:left w:val="single" w:sz="4" w:space="0" w:color="000000"/>
              <w:bottom w:val="single" w:sz="4" w:space="0" w:color="000000"/>
              <w:right w:val="single" w:sz="4" w:space="0" w:color="000000"/>
            </w:tcBorders>
          </w:tcPr>
          <w:p w14:paraId="38F30559" w14:textId="77777777" w:rsidR="00EF0289" w:rsidRPr="0038399F" w:rsidRDefault="00EF0289" w:rsidP="009F5C23">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tcPr>
          <w:p w14:paraId="5E20E7B2" w14:textId="77777777" w:rsidR="00EF0289" w:rsidRPr="0038399F" w:rsidRDefault="00EF0289" w:rsidP="009F5C23">
            <w:pPr>
              <w:pStyle w:val="TAL"/>
              <w:snapToGrid w:val="0"/>
            </w:pPr>
            <w:r w:rsidRPr="0038399F">
              <w:t>FFS</w:t>
            </w:r>
          </w:p>
        </w:tc>
        <w:tc>
          <w:tcPr>
            <w:tcW w:w="1700" w:type="dxa"/>
            <w:tcBorders>
              <w:top w:val="single" w:sz="4" w:space="0" w:color="000000"/>
              <w:left w:val="single" w:sz="4" w:space="0" w:color="000000"/>
              <w:bottom w:val="single" w:sz="4" w:space="0" w:color="000000"/>
              <w:right w:val="single" w:sz="4" w:space="0" w:color="000000"/>
            </w:tcBorders>
          </w:tcPr>
          <w:p w14:paraId="2F6572A1" w14:textId="77777777" w:rsidR="00EF0289" w:rsidRPr="0038399F" w:rsidRDefault="00EF0289" w:rsidP="009F5C23">
            <w:pPr>
              <w:pStyle w:val="TAL"/>
              <w:snapToGrid w:val="0"/>
            </w:pPr>
            <w:r w:rsidRPr="0038399F">
              <w:rPr>
                <w:lang w:eastAsia="zh-CN"/>
              </w:rPr>
              <w:t>FFS</w:t>
            </w:r>
          </w:p>
        </w:tc>
        <w:tc>
          <w:tcPr>
            <w:tcW w:w="1245" w:type="dxa"/>
            <w:tcBorders>
              <w:top w:val="single" w:sz="4" w:space="0" w:color="000000"/>
              <w:left w:val="single" w:sz="4" w:space="0" w:color="000000"/>
              <w:bottom w:val="single" w:sz="4" w:space="0" w:color="000000"/>
              <w:right w:val="single" w:sz="4" w:space="0" w:color="000000"/>
            </w:tcBorders>
          </w:tcPr>
          <w:p w14:paraId="61EB5198" w14:textId="77777777" w:rsidR="00EF0289" w:rsidRPr="0038399F" w:rsidRDefault="00EF0289" w:rsidP="009F5C23">
            <w:pPr>
              <w:pStyle w:val="TAL"/>
              <w:snapToGrid w:val="0"/>
            </w:pPr>
            <w:r w:rsidRPr="0038399F">
              <w:t>FR2</w:t>
            </w:r>
          </w:p>
        </w:tc>
      </w:tr>
      <w:tr w:rsidR="00EF0289" w:rsidRPr="0038399F" w14:paraId="5AB46DD5"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4EA0EE29" w14:textId="77777777" w:rsidR="00EF0289" w:rsidRPr="0038399F" w:rsidRDefault="00EF0289" w:rsidP="009F5C23">
            <w:pPr>
              <w:pStyle w:val="TAL"/>
              <w:snapToGrid w:val="0"/>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DD7E8D" w14:textId="77777777" w:rsidR="00EF0289" w:rsidRPr="0038399F" w:rsidRDefault="00EF0289" w:rsidP="009F5C23">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24CB106" w14:textId="77777777" w:rsidR="00EF0289" w:rsidRPr="0038399F" w:rsidRDefault="00EF0289" w:rsidP="009F5C23">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3303029" w14:textId="77777777" w:rsidR="00EF0289" w:rsidRPr="0038399F" w:rsidRDefault="00EF0289" w:rsidP="009F5C23">
            <w:pPr>
              <w:pStyle w:val="TAL"/>
              <w:snapToGrid w:val="0"/>
              <w:rPr>
                <w:lang w:eastAsia="zh-CN"/>
              </w:rPr>
            </w:pPr>
          </w:p>
        </w:tc>
      </w:tr>
      <w:tr w:rsidR="00EF0289" w:rsidRPr="0038399F" w14:paraId="72B5663F"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56E67585"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3753CB"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9682D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2641C1" w14:textId="77777777" w:rsidR="00EF0289" w:rsidRPr="0038399F" w:rsidRDefault="00EF0289" w:rsidP="009F5C23">
            <w:pPr>
              <w:pStyle w:val="TAL"/>
              <w:snapToGrid w:val="0"/>
              <w:rPr>
                <w:lang w:eastAsia="ko-KR"/>
              </w:rPr>
            </w:pPr>
          </w:p>
        </w:tc>
      </w:tr>
      <w:tr w:rsidR="00EF0289" w:rsidRPr="0038399F" w14:paraId="71F7E12E"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342076A0" w14:textId="77777777" w:rsidR="00EF0289" w:rsidRPr="0038399F" w:rsidRDefault="00EF0289" w:rsidP="009F5C23">
            <w:pPr>
              <w:pStyle w:val="TAL"/>
              <w:snapToGrid w:val="0"/>
              <w:rPr>
                <w:lang w:eastAsia="ko-KR"/>
              </w:rPr>
            </w:pPr>
            <w:r w:rsidRPr="0038399F">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7395CA"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465307"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C1BEA" w14:textId="77777777" w:rsidR="00EF0289" w:rsidRPr="0038399F" w:rsidRDefault="00EF0289" w:rsidP="009F5C23">
            <w:pPr>
              <w:pStyle w:val="TAL"/>
              <w:snapToGrid w:val="0"/>
              <w:rPr>
                <w:lang w:eastAsia="ko-KR"/>
              </w:rPr>
            </w:pPr>
          </w:p>
        </w:tc>
      </w:tr>
      <w:tr w:rsidR="00EF0289" w:rsidRPr="0038399F" w14:paraId="33AFE4FC"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4D86A79B" w14:textId="77777777" w:rsidR="00EF0289" w:rsidRPr="0038399F" w:rsidRDefault="00EF0289" w:rsidP="009F5C23">
            <w:pPr>
              <w:pStyle w:val="TAL"/>
              <w:snapToGrid w:val="0"/>
              <w:rPr>
                <w:lang w:eastAsia="ko-KR"/>
              </w:rPr>
            </w:pPr>
            <w:r w:rsidRPr="0038399F">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41D8D5ED" w14:textId="77777777" w:rsidR="00EF0289" w:rsidRPr="0038399F" w:rsidRDefault="00EF0289" w:rsidP="009F5C23">
            <w:pPr>
              <w:pStyle w:val="TAL"/>
              <w:snapToGrid w:val="0"/>
              <w:rPr>
                <w:lang w:eastAsia="zh-CN"/>
              </w:rPr>
            </w:pPr>
            <w:r w:rsidRPr="0038399F">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693BF2A"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96E78" w14:textId="77777777" w:rsidR="00EF0289" w:rsidRPr="0038399F" w:rsidRDefault="00EF0289" w:rsidP="009F5C23">
            <w:pPr>
              <w:pStyle w:val="TAL"/>
              <w:snapToGrid w:val="0"/>
              <w:rPr>
                <w:lang w:eastAsia="zh-CN"/>
              </w:rPr>
            </w:pPr>
          </w:p>
        </w:tc>
      </w:tr>
      <w:tr w:rsidR="00EF0289" w:rsidRPr="0038399F" w14:paraId="11B6C1CC"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7DF066E4"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A846BF"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AEC20F"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F57ADE3" w14:textId="77777777" w:rsidR="00EF0289" w:rsidRPr="0038399F" w:rsidRDefault="00EF0289" w:rsidP="009F5C23">
            <w:pPr>
              <w:pStyle w:val="TAL"/>
              <w:snapToGrid w:val="0"/>
              <w:rPr>
                <w:lang w:eastAsia="ko-KR"/>
              </w:rPr>
            </w:pPr>
          </w:p>
        </w:tc>
      </w:tr>
      <w:tr w:rsidR="00EF0289" w:rsidRPr="0038399F" w14:paraId="75B25E7C"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2B356AFB" w14:textId="77777777" w:rsidR="00EF0289" w:rsidRPr="0038399F" w:rsidRDefault="00EF0289" w:rsidP="009F5C23">
            <w:pPr>
              <w:pStyle w:val="TAL"/>
              <w:snapToGrid w:val="0"/>
              <w:rPr>
                <w:lang w:eastAsia="ko-KR"/>
              </w:rPr>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55D7AE"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400666"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426F3E" w14:textId="77777777" w:rsidR="00EF0289" w:rsidRPr="0038399F" w:rsidRDefault="00EF0289" w:rsidP="009F5C23">
            <w:pPr>
              <w:pStyle w:val="TAL"/>
              <w:snapToGrid w:val="0"/>
              <w:rPr>
                <w:lang w:eastAsia="ko-KR"/>
              </w:rPr>
            </w:pPr>
          </w:p>
        </w:tc>
      </w:tr>
      <w:tr w:rsidR="00EF0289" w:rsidRPr="0038399F" w14:paraId="436C9D92" w14:textId="77777777" w:rsidTr="009F5C23">
        <w:tc>
          <w:tcPr>
            <w:tcW w:w="4535" w:type="dxa"/>
            <w:tcBorders>
              <w:top w:val="single" w:sz="4" w:space="0" w:color="000000"/>
              <w:left w:val="single" w:sz="4" w:space="0" w:color="000000"/>
              <w:bottom w:val="single" w:sz="4" w:space="0" w:color="000000"/>
              <w:right w:val="single" w:sz="4" w:space="0" w:color="000000"/>
            </w:tcBorders>
          </w:tcPr>
          <w:p w14:paraId="56DFA764" w14:textId="77777777" w:rsidR="00EF0289" w:rsidRPr="0038399F" w:rsidRDefault="00EF0289" w:rsidP="009F5C23">
            <w:pPr>
              <w:pStyle w:val="TAL"/>
              <w:snapToGrid w:val="0"/>
              <w:rPr>
                <w:lang w:eastAsia="ko-KR"/>
              </w:rPr>
            </w:pPr>
            <w:r w:rsidRPr="0038399F">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D259A57" w14:textId="77777777" w:rsidR="00EF0289" w:rsidRPr="0038399F" w:rsidRDefault="00EF0289" w:rsidP="009F5C2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9EF4D8" w14:textId="77777777" w:rsidR="00EF0289" w:rsidRPr="0038399F" w:rsidRDefault="00EF0289" w:rsidP="009F5C2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3B1E7" w14:textId="77777777" w:rsidR="00EF0289" w:rsidRPr="0038399F" w:rsidRDefault="00EF0289" w:rsidP="009F5C23">
            <w:pPr>
              <w:pStyle w:val="TAL"/>
              <w:snapToGrid w:val="0"/>
              <w:rPr>
                <w:lang w:eastAsia="ko-KR"/>
              </w:rPr>
            </w:pPr>
          </w:p>
        </w:tc>
      </w:tr>
    </w:tbl>
    <w:p w14:paraId="38E5BBC9" w14:textId="77777777" w:rsidR="00EF0289" w:rsidRPr="0038399F" w:rsidRDefault="00EF0289" w:rsidP="00EF0289"/>
    <w:p w14:paraId="6061EE60" w14:textId="77777777" w:rsidR="00EF0289" w:rsidRPr="0038399F" w:rsidRDefault="00EF0289" w:rsidP="00EF0289">
      <w:pPr>
        <w:pStyle w:val="TH"/>
      </w:pPr>
      <w:r w:rsidRPr="0038399F">
        <w:t xml:space="preserve">Table 8.2.3.12.2.3.3-4: </w:t>
      </w:r>
      <w:r w:rsidRPr="0038399F">
        <w:rPr>
          <w:i/>
        </w:rPr>
        <w:t>MeasurementReport</w:t>
      </w:r>
      <w:r w:rsidRPr="0038399F">
        <w:t xml:space="preserve"> (step 7 and 12, Table 8.2.3.12.2.3.2-3)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0289" w:rsidRPr="0038399F" w14:paraId="0DF30119" w14:textId="77777777" w:rsidTr="009F5C23">
        <w:tc>
          <w:tcPr>
            <w:tcW w:w="9780" w:type="dxa"/>
            <w:gridSpan w:val="4"/>
            <w:tcBorders>
              <w:top w:val="single" w:sz="4" w:space="0" w:color="auto"/>
              <w:left w:val="single" w:sz="4" w:space="0" w:color="auto"/>
              <w:bottom w:val="single" w:sz="4" w:space="0" w:color="auto"/>
              <w:right w:val="single" w:sz="4" w:space="0" w:color="auto"/>
            </w:tcBorders>
          </w:tcPr>
          <w:p w14:paraId="2802C958" w14:textId="77777777" w:rsidR="00EF0289" w:rsidRPr="0038399F" w:rsidRDefault="00EF0289" w:rsidP="009F5C23">
            <w:pPr>
              <w:pStyle w:val="TAL"/>
              <w:snapToGrid w:val="0"/>
            </w:pPr>
            <w:r w:rsidRPr="0038399F">
              <w:t>Derivation Path: TS 38.508-1 [4] Table 4.6.1-5A</w:t>
            </w:r>
          </w:p>
        </w:tc>
      </w:tr>
      <w:tr w:rsidR="00EF0289" w:rsidRPr="0038399F" w14:paraId="24DBBAA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E48A" w14:textId="77777777" w:rsidR="00EF0289" w:rsidRPr="0038399F" w:rsidRDefault="00EF0289" w:rsidP="009F5C23">
            <w:pPr>
              <w:pStyle w:val="TAH"/>
              <w:snapToGrid w:val="0"/>
            </w:pPr>
            <w:r w:rsidRPr="0038399F">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54E68" w14:textId="77777777" w:rsidR="00EF0289" w:rsidRPr="0038399F" w:rsidRDefault="00EF0289" w:rsidP="009F5C23">
            <w:pPr>
              <w:pStyle w:val="TAH"/>
              <w:snapToGrid w:val="0"/>
            </w:pPr>
            <w:r w:rsidRPr="0038399F">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E88A" w14:textId="77777777" w:rsidR="00EF0289" w:rsidRPr="0038399F" w:rsidRDefault="00EF0289" w:rsidP="009F5C23">
            <w:pPr>
              <w:pStyle w:val="TAH"/>
              <w:snapToGrid w:val="0"/>
            </w:pPr>
            <w:r w:rsidRPr="0038399F">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BA3E" w14:textId="77777777" w:rsidR="00EF0289" w:rsidRPr="0038399F" w:rsidRDefault="00EF0289" w:rsidP="009F5C23">
            <w:pPr>
              <w:pStyle w:val="TAH"/>
              <w:snapToGrid w:val="0"/>
            </w:pPr>
            <w:r w:rsidRPr="0038399F">
              <w:t>Condition</w:t>
            </w:r>
          </w:p>
        </w:tc>
      </w:tr>
      <w:tr w:rsidR="00EF0289" w:rsidRPr="0038399F" w14:paraId="05AAFAC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B817" w14:textId="77777777" w:rsidR="00EF0289" w:rsidRPr="0038399F" w:rsidRDefault="00EF0289" w:rsidP="009F5C23">
            <w:pPr>
              <w:pStyle w:val="TAL"/>
              <w:snapToGrid w:val="0"/>
            </w:pPr>
            <w:r w:rsidRPr="0038399F">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9F8A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4EF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8FA8" w14:textId="77777777" w:rsidR="00EF0289" w:rsidRPr="0038399F" w:rsidRDefault="00EF0289" w:rsidP="009F5C23">
            <w:pPr>
              <w:pStyle w:val="TAL"/>
              <w:snapToGrid w:val="0"/>
            </w:pPr>
          </w:p>
        </w:tc>
      </w:tr>
      <w:tr w:rsidR="00EF0289" w:rsidRPr="0038399F" w14:paraId="05822F5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3023" w14:textId="77777777" w:rsidR="00EF0289" w:rsidRPr="0038399F" w:rsidRDefault="00EF0289" w:rsidP="009F5C23">
            <w:pPr>
              <w:pStyle w:val="TAL"/>
              <w:snapToGrid w:val="0"/>
            </w:pPr>
            <w:r w:rsidRPr="0038399F">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56A6"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1764"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D1F2F" w14:textId="77777777" w:rsidR="00EF0289" w:rsidRPr="0038399F" w:rsidRDefault="00EF0289" w:rsidP="009F5C23">
            <w:pPr>
              <w:pStyle w:val="TAL"/>
              <w:snapToGrid w:val="0"/>
            </w:pPr>
          </w:p>
        </w:tc>
      </w:tr>
      <w:tr w:rsidR="00EF0289" w:rsidRPr="0038399F" w14:paraId="009122E6"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A106" w14:textId="77777777" w:rsidR="00EF0289" w:rsidRPr="0038399F" w:rsidRDefault="00EF0289" w:rsidP="009F5C23">
            <w:pPr>
              <w:pStyle w:val="TAL"/>
              <w:snapToGrid w:val="0"/>
            </w:pPr>
            <w:r w:rsidRPr="0038399F">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4588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4AB2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7B469" w14:textId="77777777" w:rsidR="00EF0289" w:rsidRPr="0038399F" w:rsidRDefault="00EF0289" w:rsidP="009F5C23">
            <w:pPr>
              <w:pStyle w:val="TAL"/>
              <w:snapToGrid w:val="0"/>
            </w:pPr>
          </w:p>
        </w:tc>
      </w:tr>
      <w:tr w:rsidR="00EF0289" w:rsidRPr="0038399F" w14:paraId="194146F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83AE" w14:textId="77777777" w:rsidR="00EF0289" w:rsidRPr="0038399F" w:rsidRDefault="00EF0289" w:rsidP="009F5C23">
            <w:pPr>
              <w:pStyle w:val="TAL"/>
              <w:snapToGrid w:val="0"/>
            </w:pPr>
            <w:r w:rsidRPr="0038399F">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C97E8"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19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3D51" w14:textId="77777777" w:rsidR="00EF0289" w:rsidRPr="0038399F" w:rsidRDefault="00EF0289" w:rsidP="009F5C23">
            <w:pPr>
              <w:pStyle w:val="TAL"/>
              <w:snapToGrid w:val="0"/>
            </w:pPr>
          </w:p>
        </w:tc>
      </w:tr>
      <w:tr w:rsidR="00EF0289" w:rsidRPr="0038399F" w14:paraId="0E58D031"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4B1810" w14:textId="77777777" w:rsidR="00EF0289" w:rsidRPr="0038399F" w:rsidRDefault="00EF0289" w:rsidP="009F5C23">
            <w:pPr>
              <w:pStyle w:val="TAL"/>
              <w:snapToGrid w:val="0"/>
            </w:pPr>
            <w:r w:rsidRPr="0038399F">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70476" w14:textId="77777777" w:rsidR="00EF0289" w:rsidRPr="0038399F" w:rsidRDefault="00EF0289" w:rsidP="009F5C23">
            <w:pPr>
              <w:pStyle w:val="TAL"/>
              <w:snapToGrid w:val="0"/>
            </w:pPr>
            <w:r w:rsidRPr="0038399F">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1D6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C51E" w14:textId="77777777" w:rsidR="00EF0289" w:rsidRPr="0038399F" w:rsidRDefault="00EF0289" w:rsidP="009F5C23">
            <w:pPr>
              <w:pStyle w:val="TAL"/>
              <w:snapToGrid w:val="0"/>
            </w:pPr>
          </w:p>
        </w:tc>
      </w:tr>
      <w:tr w:rsidR="00EF0289" w:rsidRPr="0038399F" w14:paraId="582F5FF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A0F0" w14:textId="77777777" w:rsidR="00EF0289" w:rsidRPr="0038399F" w:rsidRDefault="00EF0289" w:rsidP="009F5C23">
            <w:pPr>
              <w:pStyle w:val="TAL"/>
              <w:snapToGrid w:val="0"/>
            </w:pPr>
            <w:r w:rsidRPr="0038399F">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CAB3" w14:textId="77777777" w:rsidR="00EF0289" w:rsidRPr="0038399F" w:rsidRDefault="00EF0289"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1D5E" w14:textId="77777777" w:rsidR="00EF0289" w:rsidRPr="0038399F" w:rsidRDefault="00EF0289" w:rsidP="009F5C23">
            <w:pPr>
              <w:pStyle w:val="TAL"/>
              <w:snapToGrid w:val="0"/>
            </w:pPr>
            <w:r w:rsidRPr="0038399F">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71CB" w14:textId="77777777" w:rsidR="00EF0289" w:rsidRPr="0038399F" w:rsidRDefault="00EF0289" w:rsidP="009F5C23">
            <w:pPr>
              <w:pStyle w:val="TAL"/>
              <w:snapToGrid w:val="0"/>
            </w:pPr>
          </w:p>
        </w:tc>
      </w:tr>
      <w:tr w:rsidR="00EF0289" w:rsidRPr="0038399F" w14:paraId="19465A47"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829F04" w14:textId="77777777" w:rsidR="00EF0289" w:rsidRPr="0038399F" w:rsidRDefault="00EF0289" w:rsidP="009F5C23">
            <w:pPr>
              <w:pStyle w:val="TAL"/>
              <w:snapToGrid w:val="0"/>
            </w:pPr>
            <w:r w:rsidRPr="0038399F">
              <w:t xml:space="preserve">          MeasResultServMO[1] </w:t>
            </w:r>
            <w:r w:rsidRPr="0038399F">
              <w:rPr>
                <w:snapToGrid w:val="0"/>
                <w:lang w:eastAsia="en-US"/>
              </w:rPr>
              <w:t xml:space="preserve">SEQUENCE </w:t>
            </w:r>
            <w:r w:rsidRPr="0038399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2D14" w14:textId="77777777" w:rsidR="00EF0289" w:rsidRPr="0038399F" w:rsidRDefault="00EF028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1CD3" w14:textId="77777777" w:rsidR="00EF0289" w:rsidRPr="0038399F" w:rsidRDefault="00EF0289" w:rsidP="009F5C23">
            <w:pPr>
              <w:pStyle w:val="TAL"/>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AC35" w14:textId="77777777" w:rsidR="00EF0289" w:rsidRPr="0038399F" w:rsidRDefault="00EF0289" w:rsidP="009F5C23">
            <w:pPr>
              <w:pStyle w:val="TAL"/>
              <w:snapToGrid w:val="0"/>
            </w:pPr>
          </w:p>
        </w:tc>
      </w:tr>
      <w:tr w:rsidR="00EF0289" w:rsidRPr="0038399F" w14:paraId="36D525A4"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02145C" w14:textId="77777777" w:rsidR="00EF0289" w:rsidRPr="0038399F" w:rsidRDefault="00EF0289" w:rsidP="009F5C23">
            <w:pPr>
              <w:pStyle w:val="TAL"/>
              <w:snapToGrid w:val="0"/>
            </w:pPr>
            <w:r w:rsidRPr="0038399F">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DA99" w14:textId="77777777" w:rsidR="00EF0289" w:rsidRPr="0038399F" w:rsidRDefault="00EF0289" w:rsidP="009F5C23">
            <w:pPr>
              <w:pStyle w:val="TAL"/>
              <w:snapToGrid w:val="0"/>
            </w:pPr>
            <w:r w:rsidRPr="0038399F">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FCDE"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FF5" w14:textId="77777777" w:rsidR="00EF0289" w:rsidRPr="0038399F" w:rsidRDefault="00EF0289" w:rsidP="009F5C23">
            <w:pPr>
              <w:pStyle w:val="TAL"/>
              <w:snapToGrid w:val="0"/>
            </w:pPr>
          </w:p>
        </w:tc>
      </w:tr>
      <w:tr w:rsidR="00EF0289" w:rsidRPr="0038399F" w14:paraId="256709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1E40A" w14:textId="77777777" w:rsidR="00EF0289" w:rsidRPr="0038399F" w:rsidRDefault="00EF0289" w:rsidP="009F5C23">
            <w:pPr>
              <w:pStyle w:val="TAL"/>
              <w:snapToGrid w:val="0"/>
            </w:pPr>
            <w:r w:rsidRPr="0038399F">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16D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33A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AAE5" w14:textId="77777777" w:rsidR="00EF0289" w:rsidRPr="0038399F" w:rsidRDefault="00EF0289" w:rsidP="009F5C23">
            <w:pPr>
              <w:pStyle w:val="TAL"/>
              <w:snapToGrid w:val="0"/>
            </w:pPr>
          </w:p>
        </w:tc>
      </w:tr>
      <w:tr w:rsidR="00EF0289" w:rsidRPr="0038399F" w14:paraId="71F3E118"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CED0C31" w14:textId="77777777" w:rsidR="00EF0289" w:rsidRPr="0038399F" w:rsidRDefault="00EF0289" w:rsidP="009F5C23">
            <w:pPr>
              <w:pStyle w:val="TAL"/>
              <w:snapToGrid w:val="0"/>
            </w:pPr>
            <w:r w:rsidRPr="0038399F">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9BC06" w14:textId="77777777" w:rsidR="00EF0289" w:rsidRPr="0038399F" w:rsidRDefault="00EF0289" w:rsidP="009F5C23">
            <w:pPr>
              <w:pStyle w:val="TAL"/>
              <w:snapToGrid w:val="0"/>
            </w:pPr>
            <w:r w:rsidRPr="0038399F">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EE5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A0B3" w14:textId="77777777" w:rsidR="00EF0289" w:rsidRPr="0038399F" w:rsidRDefault="00EF0289" w:rsidP="009F5C23">
            <w:pPr>
              <w:pStyle w:val="TAL"/>
              <w:snapToGrid w:val="0"/>
            </w:pPr>
          </w:p>
        </w:tc>
      </w:tr>
      <w:tr w:rsidR="00EF0289" w:rsidRPr="0038399F" w14:paraId="5F42374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4F67" w14:textId="77777777" w:rsidR="00EF0289" w:rsidRPr="0038399F" w:rsidRDefault="00EF0289"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FBA8"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42AF"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0792" w14:textId="77777777" w:rsidR="00EF0289" w:rsidRPr="0038399F" w:rsidRDefault="00EF0289" w:rsidP="009F5C23">
            <w:pPr>
              <w:pStyle w:val="TAL"/>
              <w:snapToGrid w:val="0"/>
            </w:pPr>
          </w:p>
        </w:tc>
      </w:tr>
      <w:tr w:rsidR="00EF0289" w:rsidRPr="0038399F" w14:paraId="3310EB8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13A2" w14:textId="77777777" w:rsidR="00EF0289" w:rsidRPr="0038399F" w:rsidRDefault="00EF0289" w:rsidP="009F5C23">
            <w:pPr>
              <w:pStyle w:val="TAL"/>
              <w:snapToGrid w:val="0"/>
            </w:pPr>
            <w:r w:rsidRPr="0038399F">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DEDC"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4975"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D56F" w14:textId="77777777" w:rsidR="00EF0289" w:rsidRPr="0038399F" w:rsidRDefault="00EF0289" w:rsidP="009F5C23">
            <w:pPr>
              <w:pStyle w:val="TAL"/>
              <w:snapToGrid w:val="0"/>
            </w:pPr>
          </w:p>
        </w:tc>
      </w:tr>
      <w:tr w:rsidR="00EF0289" w:rsidRPr="0038399F" w14:paraId="4FA1BAE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4D1A" w14:textId="77777777" w:rsidR="00EF0289" w:rsidRPr="0038399F" w:rsidRDefault="00EF0289" w:rsidP="009F5C23">
            <w:pPr>
              <w:pStyle w:val="TAL"/>
              <w:snapToGrid w:val="0"/>
            </w:pPr>
            <w:r w:rsidRPr="0038399F">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9FDB"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845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64AD6" w14:textId="77777777" w:rsidR="00EF0289" w:rsidRPr="0038399F" w:rsidRDefault="00EF0289" w:rsidP="009F5C23">
            <w:pPr>
              <w:pStyle w:val="TAL"/>
              <w:snapToGrid w:val="0"/>
            </w:pPr>
          </w:p>
        </w:tc>
      </w:tr>
      <w:tr w:rsidR="00EF0289" w:rsidRPr="0038399F" w14:paraId="0DEFA03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DF02"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916" w14:textId="77777777" w:rsidR="00EF0289" w:rsidRPr="0038399F" w:rsidRDefault="00EF0289"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A50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9D76" w14:textId="77777777" w:rsidR="00EF0289" w:rsidRPr="0038399F" w:rsidRDefault="00EF0289" w:rsidP="009F5C23">
            <w:pPr>
              <w:pStyle w:val="TAL"/>
              <w:snapToGrid w:val="0"/>
            </w:pPr>
          </w:p>
        </w:tc>
      </w:tr>
      <w:tr w:rsidR="00EF0289" w:rsidRPr="0038399F" w14:paraId="0EB1392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34556"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7D3C6" w14:textId="77777777" w:rsidR="00EF0289" w:rsidRPr="0038399F" w:rsidRDefault="00EF0289" w:rsidP="009F5C23">
            <w:pPr>
              <w:pStyle w:val="TAL"/>
              <w:snapToGrid w:val="0"/>
            </w:pPr>
            <w:r w:rsidRPr="0038399F">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437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4C33" w14:textId="77777777" w:rsidR="00EF0289" w:rsidRPr="0038399F" w:rsidRDefault="00EF0289" w:rsidP="009F5C23">
            <w:pPr>
              <w:pStyle w:val="TAL"/>
              <w:snapToGrid w:val="0"/>
            </w:pPr>
          </w:p>
        </w:tc>
      </w:tr>
      <w:tr w:rsidR="00EF0289" w:rsidRPr="0038399F" w14:paraId="1A017F51"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FEAC4D1"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677C"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C68E"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0C80" w14:textId="77777777" w:rsidR="00EF0289" w:rsidRPr="0038399F" w:rsidRDefault="00EF0289" w:rsidP="009F5C23">
            <w:pPr>
              <w:pStyle w:val="TAL"/>
              <w:snapToGrid w:val="0"/>
            </w:pPr>
          </w:p>
        </w:tc>
      </w:tr>
      <w:tr w:rsidR="00EF0289" w:rsidRPr="0038399F" w14:paraId="1045D3DF" w14:textId="77777777" w:rsidTr="009F5C23">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67E00B8" w14:textId="77777777" w:rsidR="00EF0289" w:rsidRPr="0038399F" w:rsidRDefault="00EF0289" w:rsidP="009F5C2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8D2" w14:textId="77777777" w:rsidR="00EF0289" w:rsidRPr="0038399F" w:rsidRDefault="00EF0289" w:rsidP="009F5C23">
            <w:pPr>
              <w:pStyle w:val="TAL"/>
              <w:snapToGrid w:val="0"/>
            </w:pPr>
            <w:r w:rsidRPr="0038399F">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DF24B"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1791" w14:textId="77777777" w:rsidR="00EF0289" w:rsidRPr="0038399F" w:rsidRDefault="00EF0289" w:rsidP="009F5C23">
            <w:pPr>
              <w:pStyle w:val="TAL"/>
              <w:snapToGrid w:val="0"/>
            </w:pPr>
            <w:r w:rsidRPr="0038399F">
              <w:rPr>
                <w:lang w:eastAsia="zh-CN"/>
              </w:rPr>
              <w:t>pc_ss_SINR_Meas</w:t>
            </w:r>
          </w:p>
        </w:tc>
      </w:tr>
      <w:tr w:rsidR="00EF0289" w:rsidRPr="0038399F" w14:paraId="3E5131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BC58"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6DDD"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6E5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864F" w14:textId="77777777" w:rsidR="00EF0289" w:rsidRPr="0038399F" w:rsidRDefault="00EF0289" w:rsidP="009F5C23">
            <w:pPr>
              <w:pStyle w:val="TAL"/>
              <w:snapToGrid w:val="0"/>
            </w:pPr>
          </w:p>
        </w:tc>
      </w:tr>
      <w:tr w:rsidR="00EF0289" w:rsidRPr="0038399F" w14:paraId="7D0F4873"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DB324"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4E9B"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8B0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ECDA" w14:textId="77777777" w:rsidR="00EF0289" w:rsidRPr="0038399F" w:rsidRDefault="00EF0289" w:rsidP="009F5C23">
            <w:pPr>
              <w:pStyle w:val="TAL"/>
              <w:snapToGrid w:val="0"/>
            </w:pPr>
          </w:p>
        </w:tc>
      </w:tr>
      <w:tr w:rsidR="00EF0289" w:rsidRPr="0038399F" w14:paraId="5833F65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5B23"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3531"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6CB8"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B977" w14:textId="77777777" w:rsidR="00EF0289" w:rsidRPr="0038399F" w:rsidRDefault="00EF0289" w:rsidP="009F5C23">
            <w:pPr>
              <w:pStyle w:val="TAL"/>
              <w:snapToGrid w:val="0"/>
            </w:pPr>
          </w:p>
        </w:tc>
      </w:tr>
      <w:tr w:rsidR="00EF0289" w:rsidRPr="0038399F" w14:paraId="389716D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B8A7"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D655"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16E"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056E" w14:textId="77777777" w:rsidR="00EF0289" w:rsidRPr="0038399F" w:rsidRDefault="00EF0289" w:rsidP="009F5C23">
            <w:pPr>
              <w:pStyle w:val="TAL"/>
              <w:snapToGrid w:val="0"/>
            </w:pPr>
          </w:p>
        </w:tc>
      </w:tr>
      <w:tr w:rsidR="00EF0289" w:rsidRPr="0038399F" w14:paraId="7109C1B7"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13B2"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421F"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6A6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4578" w14:textId="77777777" w:rsidR="00EF0289" w:rsidRPr="0038399F" w:rsidRDefault="00EF0289" w:rsidP="009F5C23">
            <w:pPr>
              <w:pStyle w:val="TAL"/>
              <w:snapToGrid w:val="0"/>
            </w:pPr>
          </w:p>
        </w:tc>
      </w:tr>
      <w:tr w:rsidR="00EF0289" w:rsidRPr="0038399F" w14:paraId="0375BD9D"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815E"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BE9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F06A"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DD83" w14:textId="77777777" w:rsidR="00EF0289" w:rsidRPr="0038399F" w:rsidRDefault="00EF0289" w:rsidP="009F5C23">
            <w:pPr>
              <w:pStyle w:val="TAL"/>
              <w:snapToGrid w:val="0"/>
            </w:pPr>
          </w:p>
        </w:tc>
      </w:tr>
      <w:tr w:rsidR="00EF0289" w:rsidRPr="0038399F" w14:paraId="420DDCBE"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ED66" w14:textId="77777777" w:rsidR="00EF0289" w:rsidRPr="0038399F" w:rsidRDefault="00EF0289" w:rsidP="009F5C23">
            <w:pPr>
              <w:pStyle w:val="TAL"/>
              <w:snapToGrid w:val="0"/>
            </w:pPr>
            <w:r w:rsidRPr="0038399F">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5932"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7F4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5FEE" w14:textId="77777777" w:rsidR="00EF0289" w:rsidRPr="0038399F" w:rsidRDefault="00EF0289" w:rsidP="009F5C23">
            <w:pPr>
              <w:pStyle w:val="TAL"/>
              <w:snapToGrid w:val="0"/>
            </w:pPr>
          </w:p>
        </w:tc>
      </w:tr>
      <w:tr w:rsidR="00EF0289" w:rsidRPr="0038399F" w14:paraId="3226D06F"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301A" w14:textId="77777777" w:rsidR="00EF0289" w:rsidRPr="0038399F" w:rsidRDefault="00EF0289" w:rsidP="009F5C23">
            <w:pPr>
              <w:pStyle w:val="TAL"/>
              <w:snapToGrid w:val="0"/>
            </w:pPr>
            <w:r w:rsidRPr="0038399F">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2F6F" w14:textId="77777777" w:rsidR="00EF0289" w:rsidRPr="0038399F" w:rsidRDefault="00EF0289" w:rsidP="009F5C23">
            <w:pPr>
              <w:pStyle w:val="TAL"/>
              <w:snapToGrid w:val="0"/>
            </w:pPr>
            <w:r w:rsidRPr="0038399F">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94EE" w14:textId="77777777" w:rsidR="00EF0289" w:rsidRPr="0038399F" w:rsidRDefault="00EF0289" w:rsidP="009F5C23">
            <w:pPr>
              <w:pStyle w:val="TAL"/>
              <w:snapToGrid w:val="0"/>
            </w:pPr>
            <w:r w:rsidRPr="0038399F">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65F9" w14:textId="77777777" w:rsidR="00EF0289" w:rsidRPr="0038399F" w:rsidRDefault="00EF0289" w:rsidP="009F5C23">
            <w:pPr>
              <w:pStyle w:val="TAL"/>
              <w:snapToGrid w:val="0"/>
              <w:rPr>
                <w:lang w:eastAsia="zh-CN"/>
              </w:rPr>
            </w:pPr>
          </w:p>
        </w:tc>
      </w:tr>
      <w:tr w:rsidR="00EF0289" w:rsidRPr="0038399F" w14:paraId="2C1CE4EF"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16F709" w14:textId="77777777" w:rsidR="00EF0289" w:rsidRPr="0038399F" w:rsidRDefault="00EF0289" w:rsidP="009F5C23">
            <w:pPr>
              <w:pStyle w:val="TAL"/>
              <w:snapToGrid w:val="0"/>
            </w:pPr>
            <w:r w:rsidRPr="0038399F">
              <w:t xml:space="preserve">          MeasResultEUTRA[1] </w:t>
            </w:r>
            <w:r w:rsidRPr="0038399F">
              <w:rPr>
                <w:snapToGrid w:val="0"/>
                <w:lang w:eastAsia="en-US"/>
              </w:rPr>
              <w:t xml:space="preserve">SEQUENCE </w:t>
            </w:r>
            <w:r w:rsidRPr="0038399F">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FDD67" w14:textId="77777777" w:rsidR="00EF0289" w:rsidRPr="0038399F" w:rsidRDefault="00EF0289" w:rsidP="009F5C23">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76B0" w14:textId="77777777" w:rsidR="00EF0289" w:rsidRPr="0038399F" w:rsidRDefault="00EF0289" w:rsidP="009F5C23">
            <w:pPr>
              <w:pStyle w:val="TAL"/>
              <w:snapToGrid w:val="0"/>
            </w:pPr>
            <w:r w:rsidRPr="0038399F">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EEF3E" w14:textId="77777777" w:rsidR="00EF0289" w:rsidRPr="0038399F" w:rsidRDefault="00EF0289" w:rsidP="009F5C23">
            <w:pPr>
              <w:pStyle w:val="TAL"/>
              <w:snapToGrid w:val="0"/>
            </w:pPr>
          </w:p>
        </w:tc>
      </w:tr>
      <w:tr w:rsidR="00EF0289" w:rsidRPr="0038399F" w14:paraId="140D6103" w14:textId="77777777" w:rsidTr="009F5C23">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B875C45" w14:textId="77777777" w:rsidR="00EF0289" w:rsidRPr="0038399F" w:rsidRDefault="00EF0289" w:rsidP="009F5C23">
            <w:pPr>
              <w:pStyle w:val="TAL"/>
              <w:snapToGrid w:val="0"/>
              <w:rPr>
                <w:lang w:eastAsia="zh-CN"/>
              </w:rPr>
            </w:pPr>
            <w:r w:rsidRPr="0038399F">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ACCA" w14:textId="77777777" w:rsidR="00EF0289" w:rsidRPr="0038399F" w:rsidRDefault="00EF0289" w:rsidP="009F5C23">
            <w:pPr>
              <w:pStyle w:val="TAL"/>
              <w:snapToGrid w:val="0"/>
            </w:pPr>
            <w:r w:rsidRPr="0038399F">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A69C"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97B9" w14:textId="77777777" w:rsidR="00EF0289" w:rsidRPr="0038399F" w:rsidRDefault="00EF0289" w:rsidP="009F5C23">
            <w:pPr>
              <w:pStyle w:val="TAL"/>
              <w:snapToGrid w:val="0"/>
            </w:pPr>
          </w:p>
        </w:tc>
      </w:tr>
      <w:tr w:rsidR="00EF0289" w:rsidRPr="0038399F" w14:paraId="6D422C6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F6A88" w14:textId="77777777" w:rsidR="00EF0289" w:rsidRPr="0038399F" w:rsidRDefault="00EF0289" w:rsidP="009F5C23">
            <w:pPr>
              <w:pStyle w:val="TAL"/>
              <w:snapToGrid w:val="0"/>
            </w:pPr>
            <w:r w:rsidRPr="0038399F">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D752"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F3E8E"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984A" w14:textId="77777777" w:rsidR="00EF0289" w:rsidRPr="0038399F" w:rsidRDefault="00EF0289" w:rsidP="009F5C23">
            <w:pPr>
              <w:pStyle w:val="TAL"/>
              <w:snapToGrid w:val="0"/>
            </w:pPr>
          </w:p>
        </w:tc>
      </w:tr>
      <w:tr w:rsidR="00EF0289" w:rsidRPr="0038399F" w14:paraId="1F20A2E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EC8B" w14:textId="77777777" w:rsidR="00EF0289" w:rsidRPr="0038399F" w:rsidRDefault="00EF0289" w:rsidP="009F5C23">
            <w:pPr>
              <w:pStyle w:val="TAL"/>
              <w:snapToGrid w:val="0"/>
            </w:pPr>
            <w:r w:rsidRPr="0038399F">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5FD9" w14:textId="77777777" w:rsidR="00EF0289" w:rsidRPr="0038399F" w:rsidRDefault="00EF0289" w:rsidP="009F5C23">
            <w:pPr>
              <w:pStyle w:val="TAL"/>
              <w:snapToGrid w:val="0"/>
            </w:pPr>
            <w:r w:rsidRPr="0038399F">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C90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99FB4" w14:textId="77777777" w:rsidR="00EF0289" w:rsidRPr="0038399F" w:rsidRDefault="00EF0289" w:rsidP="009F5C23">
            <w:pPr>
              <w:pStyle w:val="TAL"/>
              <w:snapToGrid w:val="0"/>
            </w:pPr>
          </w:p>
        </w:tc>
      </w:tr>
      <w:tr w:rsidR="00EF0289" w:rsidRPr="0038399F" w14:paraId="7F7688D0"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5F140" w14:textId="77777777" w:rsidR="00EF0289" w:rsidRPr="0038399F" w:rsidRDefault="00EF0289" w:rsidP="009F5C23">
            <w:pPr>
              <w:pStyle w:val="TAL"/>
              <w:snapToGrid w:val="0"/>
            </w:pPr>
            <w:r w:rsidRPr="0038399F">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F7B8" w14:textId="77777777" w:rsidR="00EF0289" w:rsidRPr="0038399F" w:rsidRDefault="00EF0289" w:rsidP="009F5C23">
            <w:pPr>
              <w:pStyle w:val="TAL"/>
              <w:snapToGrid w:val="0"/>
            </w:pPr>
            <w:r w:rsidRPr="0038399F">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506"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DF39" w14:textId="77777777" w:rsidR="00EF0289" w:rsidRPr="0038399F" w:rsidRDefault="00EF0289" w:rsidP="009F5C23">
            <w:pPr>
              <w:pStyle w:val="TAL"/>
              <w:snapToGrid w:val="0"/>
            </w:pPr>
          </w:p>
        </w:tc>
      </w:tr>
      <w:tr w:rsidR="00EF0289" w:rsidRPr="0038399F" w14:paraId="5C2F0FD4"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7E31" w14:textId="77777777" w:rsidR="00EF0289" w:rsidRPr="0038399F" w:rsidRDefault="00EF0289" w:rsidP="009F5C23">
            <w:pPr>
              <w:pStyle w:val="TAL"/>
              <w:snapToGrid w:val="0"/>
            </w:pPr>
            <w:r w:rsidRPr="0038399F">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BD33" w14:textId="77777777" w:rsidR="00EF0289" w:rsidRPr="0038399F" w:rsidRDefault="00EF0289" w:rsidP="009F5C23">
            <w:pPr>
              <w:pStyle w:val="TAL"/>
              <w:snapToGrid w:val="0"/>
            </w:pPr>
            <w:r w:rsidRPr="0038399F">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0520"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0796D" w14:textId="77777777" w:rsidR="00EF0289" w:rsidRPr="0038399F" w:rsidRDefault="00EF0289" w:rsidP="009F5C23">
            <w:pPr>
              <w:pStyle w:val="TAL"/>
              <w:snapToGrid w:val="0"/>
            </w:pPr>
          </w:p>
        </w:tc>
      </w:tr>
      <w:tr w:rsidR="00EF0289" w:rsidRPr="0038399F" w14:paraId="420BF14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31ED"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18E0"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4A07"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C3BE" w14:textId="77777777" w:rsidR="00EF0289" w:rsidRPr="0038399F" w:rsidRDefault="00EF0289" w:rsidP="009F5C23">
            <w:pPr>
              <w:pStyle w:val="TAL"/>
              <w:snapToGrid w:val="0"/>
            </w:pPr>
          </w:p>
        </w:tc>
      </w:tr>
      <w:tr w:rsidR="00EF0289" w:rsidRPr="0038399F" w14:paraId="717FDE7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9699" w14:textId="77777777" w:rsidR="00EF0289" w:rsidRPr="0038399F" w:rsidRDefault="00EF0289" w:rsidP="009F5C23">
            <w:pPr>
              <w:pStyle w:val="TAL"/>
              <w:snapToGrid w:val="0"/>
            </w:pPr>
            <w:r w:rsidRPr="0038399F">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5FF1" w14:textId="77777777" w:rsidR="00EF0289" w:rsidRPr="0038399F" w:rsidRDefault="00EF0289" w:rsidP="009F5C23">
            <w:pPr>
              <w:pStyle w:val="TAL"/>
              <w:snapToGrid w:val="0"/>
            </w:pPr>
            <w:r w:rsidRPr="0038399F">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A420"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37F8" w14:textId="77777777" w:rsidR="00EF0289" w:rsidRPr="0038399F" w:rsidRDefault="00EF0289" w:rsidP="009F5C23">
            <w:pPr>
              <w:pStyle w:val="TAL"/>
              <w:snapToGrid w:val="0"/>
            </w:pPr>
          </w:p>
        </w:tc>
      </w:tr>
      <w:tr w:rsidR="00EF0289" w:rsidRPr="0038399F" w14:paraId="73D9A1F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7407E"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0EF2"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2657"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BBEF" w14:textId="77777777" w:rsidR="00EF0289" w:rsidRPr="0038399F" w:rsidRDefault="00EF0289" w:rsidP="009F5C23">
            <w:pPr>
              <w:pStyle w:val="TAL"/>
              <w:snapToGrid w:val="0"/>
            </w:pPr>
          </w:p>
        </w:tc>
      </w:tr>
      <w:tr w:rsidR="00EF0289" w:rsidRPr="0038399F" w14:paraId="5C1DCC18"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7F212" w14:textId="77777777" w:rsidR="00EF0289" w:rsidRPr="0038399F" w:rsidRDefault="00EF0289" w:rsidP="009F5C23">
            <w:pPr>
              <w:pStyle w:val="TAL"/>
              <w:snapToGrid w:val="0"/>
              <w:rPr>
                <w:sz w:val="20"/>
              </w:rPr>
            </w:pPr>
            <w:r w:rsidRPr="0038399F">
              <w:t xml:space="preserve">        </w:t>
            </w:r>
            <w:r w:rsidRPr="0038399F">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9F4A"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B260"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D436" w14:textId="77777777" w:rsidR="00EF0289" w:rsidRPr="0038399F" w:rsidRDefault="00EF0289" w:rsidP="009F5C23">
            <w:pPr>
              <w:pStyle w:val="TAL"/>
              <w:snapToGrid w:val="0"/>
            </w:pPr>
          </w:p>
        </w:tc>
      </w:tr>
      <w:tr w:rsidR="00EF0289" w:rsidRPr="0038399F" w14:paraId="01A923BB"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A28F"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5317"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7F09"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4279" w14:textId="77777777" w:rsidR="00EF0289" w:rsidRPr="0038399F" w:rsidRDefault="00EF0289" w:rsidP="009F5C23">
            <w:pPr>
              <w:pStyle w:val="TAL"/>
              <w:snapToGrid w:val="0"/>
            </w:pPr>
          </w:p>
        </w:tc>
      </w:tr>
      <w:tr w:rsidR="00EF0289" w:rsidRPr="0038399F" w14:paraId="1CE4D1DC"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C7581"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B506"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8058"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8FA8" w14:textId="77777777" w:rsidR="00EF0289" w:rsidRPr="0038399F" w:rsidRDefault="00EF0289" w:rsidP="009F5C23">
            <w:pPr>
              <w:pStyle w:val="TAL"/>
              <w:snapToGrid w:val="0"/>
            </w:pPr>
          </w:p>
        </w:tc>
      </w:tr>
      <w:tr w:rsidR="00EF0289" w:rsidRPr="0038399F" w14:paraId="34197C6A"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B6BF" w14:textId="77777777" w:rsidR="00EF0289" w:rsidRPr="0038399F" w:rsidRDefault="00EF0289" w:rsidP="009F5C23">
            <w:pPr>
              <w:pStyle w:val="TAL"/>
              <w:snapToGrid w:val="0"/>
            </w:pPr>
            <w:r w:rsidRPr="0038399F">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7E59"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08AD"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C7B7" w14:textId="77777777" w:rsidR="00EF0289" w:rsidRPr="0038399F" w:rsidRDefault="00EF0289" w:rsidP="009F5C23">
            <w:pPr>
              <w:pStyle w:val="TAL"/>
              <w:snapToGrid w:val="0"/>
            </w:pPr>
          </w:p>
        </w:tc>
      </w:tr>
      <w:tr w:rsidR="00EF0289" w:rsidRPr="0038399F" w14:paraId="100BAAE5" w14:textId="77777777" w:rsidTr="009F5C23">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8B" w14:textId="77777777" w:rsidR="00EF0289" w:rsidRPr="0038399F" w:rsidRDefault="00EF0289" w:rsidP="009F5C23">
            <w:pPr>
              <w:pStyle w:val="TAL"/>
              <w:snapToGrid w:val="0"/>
            </w:pPr>
            <w:r w:rsidRPr="0038399F">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1C8C2" w14:textId="77777777" w:rsidR="00EF0289" w:rsidRPr="0038399F" w:rsidRDefault="00EF0289" w:rsidP="009F5C2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B9A1" w14:textId="77777777" w:rsidR="00EF0289" w:rsidRPr="0038399F" w:rsidRDefault="00EF0289" w:rsidP="009F5C2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138C5" w14:textId="77777777" w:rsidR="00EF0289" w:rsidRPr="0038399F" w:rsidRDefault="00EF0289" w:rsidP="009F5C23">
            <w:pPr>
              <w:pStyle w:val="TAL"/>
              <w:snapToGrid w:val="0"/>
            </w:pPr>
          </w:p>
        </w:tc>
      </w:tr>
    </w:tbl>
    <w:p w14:paraId="2AA7D80D" w14:textId="77777777" w:rsidR="00EF0289" w:rsidRPr="0038399F" w:rsidRDefault="00EF0289" w:rsidP="00EF0289"/>
    <w:bookmarkEnd w:id="119"/>
    <w:p w14:paraId="3DC7F1D0" w14:textId="77777777" w:rsidR="00EF0289" w:rsidRPr="0038399F" w:rsidRDefault="00EF0289" w:rsidP="00EF0289">
      <w:pPr>
        <w:pStyle w:val="4"/>
        <w:rPr>
          <w:rFonts w:eastAsia="MS Mincho"/>
        </w:rPr>
      </w:pPr>
      <w:r w:rsidRPr="0038399F">
        <w:rPr>
          <w:rFonts w:eastAsia="MS Mincho"/>
        </w:rPr>
        <w:t>8.2.3.17</w:t>
      </w:r>
      <w:r w:rsidRPr="0038399F">
        <w:rPr>
          <w:rFonts w:eastAsia="MS Mincho"/>
        </w:rPr>
        <w:tab/>
        <w:t>Measurement configuration control and reporting / SFTD:</w:t>
      </w:r>
    </w:p>
    <w:p w14:paraId="3A94836B" w14:textId="77777777" w:rsidR="00EF0289" w:rsidRPr="0038399F" w:rsidRDefault="00EF0289" w:rsidP="00EF0289">
      <w:pPr>
        <w:pStyle w:val="5"/>
        <w:rPr>
          <w:rFonts w:eastAsia="MS Mincho"/>
        </w:rPr>
      </w:pPr>
      <w:r w:rsidRPr="0038399F">
        <w:rPr>
          <w:rFonts w:eastAsia="MS Mincho"/>
        </w:rPr>
        <w:t>8.2.3.17.1</w:t>
      </w:r>
      <w:r w:rsidRPr="0038399F">
        <w:rPr>
          <w:rFonts w:eastAsia="MS Mincho"/>
        </w:rPr>
        <w:tab/>
        <w:t>Measurement configuration control and reporting / SFTD / EN-DC</w:t>
      </w:r>
    </w:p>
    <w:p w14:paraId="6E8264F4" w14:textId="77777777" w:rsidR="00EF0289" w:rsidRPr="0038399F" w:rsidRDefault="00EF0289" w:rsidP="00EF0289">
      <w:pPr>
        <w:pStyle w:val="H6"/>
      </w:pPr>
      <w:r w:rsidRPr="0038399F">
        <w:t>8.2.3.17.1.1</w:t>
      </w:r>
      <w:r w:rsidRPr="0038399F">
        <w:tab/>
        <w:t>Test Purpose (TP)</w:t>
      </w:r>
    </w:p>
    <w:p w14:paraId="1B67D09D" w14:textId="77777777" w:rsidR="00EF0289" w:rsidRPr="0038399F" w:rsidRDefault="00EF0289" w:rsidP="00EF0289">
      <w:pPr>
        <w:pStyle w:val="H6"/>
      </w:pPr>
      <w:r w:rsidRPr="0038399F">
        <w:t>(1)</w:t>
      </w:r>
    </w:p>
    <w:p w14:paraId="78BAE721" w14:textId="77777777" w:rsidR="00EF0289" w:rsidRPr="0038399F" w:rsidRDefault="00EF0289" w:rsidP="00EF0289">
      <w:pPr>
        <w:pStyle w:val="PL"/>
        <w:rPr>
          <w:noProof w:val="0"/>
        </w:rPr>
      </w:pPr>
      <w:r w:rsidRPr="0038399F">
        <w:rPr>
          <w:b/>
          <w:bCs/>
          <w:noProof w:val="0"/>
        </w:rPr>
        <w:t xml:space="preserve">with </w:t>
      </w:r>
      <w:r w:rsidRPr="0038399F">
        <w:rPr>
          <w:noProof w:val="0"/>
        </w:rPr>
        <w:t>{ UE in E-UTRA RRC_CONNECTED state with reportSFTD-Meas configured }</w:t>
      </w:r>
    </w:p>
    <w:p w14:paraId="3541E3DC"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3BCF46F7"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sfn-OffsetResult and frameBoundaryOffsetResult results become available }</w:t>
      </w:r>
    </w:p>
    <w:p w14:paraId="19E2359E"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message including the MeasResultCellSFTD IE }</w:t>
      </w:r>
    </w:p>
    <w:p w14:paraId="162FB79B" w14:textId="77777777" w:rsidR="00EF0289" w:rsidRPr="0038399F" w:rsidRDefault="00EF0289" w:rsidP="00EF0289">
      <w:pPr>
        <w:pStyle w:val="PL"/>
        <w:rPr>
          <w:noProof w:val="0"/>
        </w:rPr>
      </w:pPr>
      <w:r w:rsidRPr="0038399F">
        <w:rPr>
          <w:noProof w:val="0"/>
        </w:rPr>
        <w:t xml:space="preserve">            }</w:t>
      </w:r>
    </w:p>
    <w:p w14:paraId="3FA37A8B" w14:textId="77777777" w:rsidR="00EF0289" w:rsidRPr="0038399F" w:rsidRDefault="00EF0289" w:rsidP="00EF0289">
      <w:pPr>
        <w:pStyle w:val="H6"/>
      </w:pPr>
      <w:r w:rsidRPr="0038399F">
        <w:t>(2)</w:t>
      </w:r>
    </w:p>
    <w:p w14:paraId="7DA0FA0A" w14:textId="77777777" w:rsidR="00EF0289" w:rsidRPr="0038399F" w:rsidRDefault="00EF0289" w:rsidP="00EF0289">
      <w:pPr>
        <w:pStyle w:val="PL"/>
        <w:rPr>
          <w:noProof w:val="0"/>
        </w:rPr>
      </w:pPr>
      <w:r w:rsidRPr="0038399F">
        <w:rPr>
          <w:b/>
          <w:bCs/>
          <w:noProof w:val="0"/>
        </w:rPr>
        <w:t xml:space="preserve">with </w:t>
      </w:r>
      <w:r w:rsidRPr="0038399F">
        <w:rPr>
          <w:noProof w:val="0"/>
        </w:rPr>
        <w:t>{ UE in RRC_CONNECTED state in EN-DC mode with reportSFTD-Meas configured for Serving NR PSCell }</w:t>
      </w:r>
    </w:p>
    <w:p w14:paraId="23A53FC8"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158C8FBC"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sfn-OffsetResult and frameBoundaryOffsetResult results for the Serving NR PSCell becomes available }</w:t>
      </w:r>
    </w:p>
    <w:p w14:paraId="4C72DBFD"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message including the MeasResultCellSFTD IE }</w:t>
      </w:r>
    </w:p>
    <w:p w14:paraId="6D6E57B1" w14:textId="77777777" w:rsidR="00EF0289" w:rsidRPr="0038399F" w:rsidRDefault="00EF0289" w:rsidP="00EF0289">
      <w:pPr>
        <w:pStyle w:val="PL"/>
        <w:rPr>
          <w:noProof w:val="0"/>
        </w:rPr>
      </w:pPr>
      <w:r w:rsidRPr="0038399F">
        <w:rPr>
          <w:noProof w:val="0"/>
        </w:rPr>
        <w:t xml:space="preserve">            }</w:t>
      </w:r>
    </w:p>
    <w:p w14:paraId="3D2718E3" w14:textId="77777777" w:rsidR="00EF0289" w:rsidRPr="0038399F" w:rsidRDefault="00EF0289" w:rsidP="00EF0289">
      <w:pPr>
        <w:pStyle w:val="PL"/>
        <w:rPr>
          <w:noProof w:val="0"/>
        </w:rPr>
      </w:pPr>
    </w:p>
    <w:p w14:paraId="1FF29269" w14:textId="77777777" w:rsidR="00EF0289" w:rsidRPr="0038399F" w:rsidRDefault="00EF0289" w:rsidP="00EF0289">
      <w:pPr>
        <w:pStyle w:val="H6"/>
      </w:pPr>
      <w:r w:rsidRPr="0038399F">
        <w:t>8.2.3.17.1.2</w:t>
      </w:r>
      <w:r w:rsidRPr="0038399F">
        <w:tab/>
        <w:t>Conformance requirements</w:t>
      </w:r>
    </w:p>
    <w:p w14:paraId="37E786BC" w14:textId="77777777" w:rsidR="00EF0289" w:rsidRPr="0038399F" w:rsidRDefault="00EF0289" w:rsidP="00EF0289">
      <w:r w:rsidRPr="0038399F">
        <w:t>References: The conformance requirements covered in the current TC are specified in: TS 36.331, clauses 5.3.5.3, 5.5.2.1</w:t>
      </w:r>
      <w:r w:rsidRPr="0038399F">
        <w:rPr>
          <w:lang w:eastAsia="zh-CN"/>
        </w:rPr>
        <w:t xml:space="preserve">, 5.5.3.1, 5.5.4.1, </w:t>
      </w:r>
      <w:r w:rsidRPr="0038399F">
        <w:t>and 5.5.5.1. Unless otherwise stated these are Rel-15 requirements.</w:t>
      </w:r>
    </w:p>
    <w:p w14:paraId="4828A3CD" w14:textId="77777777" w:rsidR="00EF0289" w:rsidRPr="0038399F" w:rsidRDefault="00EF0289" w:rsidP="00EF0289">
      <w:r w:rsidRPr="0038399F">
        <w:t>[TS 36.331, clause 5.3.5.3]</w:t>
      </w:r>
    </w:p>
    <w:p w14:paraId="5A20D094" w14:textId="77777777" w:rsidR="00EF0289" w:rsidRPr="0038399F" w:rsidRDefault="00EF0289" w:rsidP="00EF0289">
      <w:r w:rsidRPr="0038399F">
        <w:t xml:space="preserve">If the </w:t>
      </w:r>
      <w:r w:rsidRPr="0038399F">
        <w:rPr>
          <w:i/>
        </w:rPr>
        <w:t>RRCConnectionReconfiguration</w:t>
      </w:r>
      <w:r w:rsidRPr="0038399F">
        <w:t xml:space="preserve"> message does not include the </w:t>
      </w:r>
      <w:r w:rsidRPr="0038399F">
        <w:rPr>
          <w:i/>
        </w:rPr>
        <w:t xml:space="preserve">mobilityControlInfo </w:t>
      </w:r>
      <w:r w:rsidRPr="0038399F">
        <w:t>and the</w:t>
      </w:r>
      <w:r w:rsidRPr="0038399F">
        <w:rPr>
          <w:i/>
        </w:rPr>
        <w:t xml:space="preserve"> </w:t>
      </w:r>
      <w:r w:rsidRPr="0038399F">
        <w:t>UE is able to comply with the configuration included in this message, the UE shall:</w:t>
      </w:r>
    </w:p>
    <w:p w14:paraId="37EEA731" w14:textId="77777777" w:rsidR="00EF0289" w:rsidRPr="0038399F" w:rsidRDefault="00EF0289" w:rsidP="00EF0289">
      <w:pPr>
        <w:pStyle w:val="B1"/>
      </w:pPr>
      <w:r w:rsidRPr="0038399F">
        <w:t>...</w:t>
      </w:r>
    </w:p>
    <w:p w14:paraId="5990CC14" w14:textId="77777777" w:rsidR="00EF0289" w:rsidRPr="0038399F" w:rsidRDefault="00EF0289" w:rsidP="00EF0289">
      <w:pPr>
        <w:pStyle w:val="B1"/>
      </w:pPr>
      <w:r w:rsidRPr="0038399F">
        <w:t>1&gt;</w:t>
      </w:r>
      <w:r w:rsidRPr="0038399F">
        <w:tab/>
        <w:t xml:space="preserve">if the </w:t>
      </w:r>
      <w:r w:rsidRPr="0038399F">
        <w:rPr>
          <w:i/>
        </w:rPr>
        <w:t>RRCConnectionReconfiguration</w:t>
      </w:r>
      <w:r w:rsidRPr="0038399F">
        <w:t xml:space="preserve"> message includes the </w:t>
      </w:r>
      <w:r w:rsidRPr="0038399F">
        <w:rPr>
          <w:i/>
        </w:rPr>
        <w:t>measConfig</w:t>
      </w:r>
      <w:r w:rsidRPr="0038399F">
        <w:t>:</w:t>
      </w:r>
    </w:p>
    <w:p w14:paraId="22F20DD5" w14:textId="77777777" w:rsidR="00EF0289" w:rsidRPr="0038399F" w:rsidRDefault="00EF0289" w:rsidP="00EF0289">
      <w:pPr>
        <w:pStyle w:val="B2"/>
      </w:pPr>
      <w:r w:rsidRPr="0038399F">
        <w:t>2&gt;</w:t>
      </w:r>
      <w:r w:rsidRPr="0038399F">
        <w:tab/>
        <w:t>perform the measurement configuration procedure as specified in 5.5.2;</w:t>
      </w:r>
    </w:p>
    <w:p w14:paraId="3B0973CE" w14:textId="77777777" w:rsidR="00EF0289" w:rsidRPr="0038399F" w:rsidRDefault="00EF0289" w:rsidP="00EF0289">
      <w:pPr>
        <w:pStyle w:val="B1"/>
      </w:pPr>
      <w:r w:rsidRPr="0038399F">
        <w:t>...</w:t>
      </w:r>
    </w:p>
    <w:p w14:paraId="74AC6DFD" w14:textId="77777777" w:rsidR="00EF0289" w:rsidRPr="0038399F" w:rsidRDefault="00EF0289" w:rsidP="00EF0289">
      <w:pPr>
        <w:pStyle w:val="B1"/>
      </w:pPr>
      <w:r w:rsidRPr="0038399F">
        <w:t>1&gt;</w:t>
      </w:r>
      <w:r w:rsidRPr="0038399F">
        <w:tab/>
        <w:t>else:</w:t>
      </w:r>
    </w:p>
    <w:p w14:paraId="1604800B" w14:textId="77777777" w:rsidR="00EF0289" w:rsidRPr="0038399F" w:rsidRDefault="00EF0289" w:rsidP="00EF0289">
      <w:pPr>
        <w:pStyle w:val="B2"/>
      </w:pPr>
      <w:r w:rsidRPr="0038399F">
        <w:t>2&gt;</w:t>
      </w:r>
      <w:r w:rsidRPr="0038399F">
        <w:tab/>
        <w:t>submit the RRCConnectionReconfigurationComplete message to lower layers for transmission using the new configuration, upon which the procedure ends; [TS 38.331, clause 5.5.2.1]</w:t>
      </w:r>
    </w:p>
    <w:p w14:paraId="45B0E6A9" w14:textId="77777777" w:rsidR="00EF0289" w:rsidRPr="0038399F" w:rsidRDefault="00EF0289" w:rsidP="00EF0289">
      <w:r w:rsidRPr="0038399F">
        <w:t>[TS 36.331, clause 5.5.2.1]</w:t>
      </w:r>
    </w:p>
    <w:p w14:paraId="2E8DB1DE" w14:textId="77777777" w:rsidR="00EF0289" w:rsidRPr="0038399F" w:rsidRDefault="00EF0289" w:rsidP="00EF0289">
      <w:r w:rsidRPr="0038399F">
        <w:t>E-UTRAN applies the procedure as follows:</w:t>
      </w:r>
    </w:p>
    <w:p w14:paraId="0CED6EA3" w14:textId="77777777" w:rsidR="00EF0289" w:rsidRPr="0038399F" w:rsidRDefault="00EF0289" w:rsidP="00EF0289">
      <w:pPr>
        <w:pStyle w:val="B1"/>
      </w:pPr>
      <w:r w:rsidRPr="0038399F">
        <w:t>-</w:t>
      </w:r>
      <w:r w:rsidRPr="0038399F">
        <w:tab/>
        <w:t xml:space="preserve">to ensure that, whenever the UE has a </w:t>
      </w:r>
      <w:r w:rsidRPr="0038399F">
        <w:rPr>
          <w:i/>
          <w:iCs/>
        </w:rPr>
        <w:t>measConfig</w:t>
      </w:r>
      <w:r w:rsidRPr="0038399F">
        <w:t xml:space="preserve">, it includes a </w:t>
      </w:r>
      <w:r w:rsidRPr="0038399F">
        <w:rPr>
          <w:i/>
          <w:iCs/>
        </w:rPr>
        <w:t>measObject</w:t>
      </w:r>
      <w:r w:rsidRPr="0038399F">
        <w:t xml:space="preserve"> for each LTE serving frequency;</w:t>
      </w:r>
    </w:p>
    <w:p w14:paraId="0BBA26A7" w14:textId="77777777" w:rsidR="00EF0289" w:rsidRPr="0038399F" w:rsidRDefault="00EF0289" w:rsidP="00EF0289">
      <w:pPr>
        <w:pStyle w:val="B1"/>
      </w:pPr>
      <w:r w:rsidRPr="0038399F">
        <w:t>...</w:t>
      </w:r>
    </w:p>
    <w:p w14:paraId="7F699A6C" w14:textId="77777777" w:rsidR="00EF0289" w:rsidRPr="0038399F" w:rsidRDefault="00EF0289" w:rsidP="00EF0289">
      <w:pPr>
        <w:pStyle w:val="B1"/>
      </w:pPr>
      <w:r w:rsidRPr="0038399F">
        <w:t>-</w:t>
      </w:r>
      <w:r w:rsidRPr="0038399F">
        <w:tab/>
        <w:t xml:space="preserve">to configure at most one measurement identity using a reporting configuration with </w:t>
      </w:r>
      <w:r w:rsidRPr="0038399F">
        <w:rPr>
          <w:i/>
        </w:rPr>
        <w:t>reportSFTD-Meas</w:t>
      </w:r>
      <w:r w:rsidRPr="0038399F">
        <w:t>;</w:t>
      </w:r>
    </w:p>
    <w:p w14:paraId="11562590" w14:textId="77777777" w:rsidR="00EF0289" w:rsidRPr="0038399F" w:rsidRDefault="00EF0289" w:rsidP="00EF0289">
      <w:pPr>
        <w:pStyle w:val="B1"/>
      </w:pPr>
      <w:r w:rsidRPr="0038399F">
        <w:rPr>
          <w:lang w:eastAsia="zh-CN"/>
        </w:rPr>
        <w:t>...</w:t>
      </w:r>
    </w:p>
    <w:p w14:paraId="30EBB066" w14:textId="77777777" w:rsidR="00EF0289" w:rsidRPr="0038399F" w:rsidRDefault="00EF0289" w:rsidP="00EF0289">
      <w:r w:rsidRPr="0038399F">
        <w:t>The UE shall:</w:t>
      </w:r>
    </w:p>
    <w:p w14:paraId="5CDAFD8A" w14:textId="77777777" w:rsidR="00EF0289" w:rsidRPr="0038399F" w:rsidRDefault="00EF0289" w:rsidP="00EF0289">
      <w:pPr>
        <w:pStyle w:val="B1"/>
      </w:pPr>
      <w:r w:rsidRPr="0038399F">
        <w:t>...</w:t>
      </w:r>
    </w:p>
    <w:p w14:paraId="583D71B8"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measObjectToAddModList</w:t>
      </w:r>
      <w:r w:rsidRPr="0038399F">
        <w:t>:</w:t>
      </w:r>
    </w:p>
    <w:p w14:paraId="484090D6" w14:textId="77777777" w:rsidR="00EF0289" w:rsidRPr="0038399F" w:rsidRDefault="00EF0289" w:rsidP="00EF0289">
      <w:pPr>
        <w:pStyle w:val="B2"/>
      </w:pPr>
      <w:r w:rsidRPr="0038399F">
        <w:t>2&gt;</w:t>
      </w:r>
      <w:r w:rsidRPr="0038399F">
        <w:tab/>
        <w:t>perform the measurement object addition/ modification procedure as specified in 5.5.2.5;</w:t>
      </w:r>
    </w:p>
    <w:p w14:paraId="70013848" w14:textId="77777777" w:rsidR="00EF0289" w:rsidRPr="0038399F" w:rsidRDefault="00EF0289" w:rsidP="00EF0289">
      <w:pPr>
        <w:pStyle w:val="B1"/>
        <w:rPr>
          <w:lang w:eastAsia="zh-CN"/>
        </w:rPr>
      </w:pPr>
      <w:r w:rsidRPr="0038399F">
        <w:rPr>
          <w:lang w:eastAsia="zh-CN"/>
        </w:rPr>
        <w:t>...</w:t>
      </w:r>
    </w:p>
    <w:p w14:paraId="79D91A7D" w14:textId="77777777" w:rsidR="00EF0289" w:rsidRPr="0038399F" w:rsidRDefault="00EF0289" w:rsidP="00EF0289">
      <w:pPr>
        <w:pStyle w:val="B1"/>
        <w:rPr>
          <w:lang w:eastAsia="en-US"/>
        </w:rPr>
      </w:pPr>
      <w:r w:rsidRPr="0038399F">
        <w:t>1&gt;</w:t>
      </w:r>
      <w:r w:rsidRPr="0038399F">
        <w:tab/>
        <w:t xml:space="preserve">if the received </w:t>
      </w:r>
      <w:r w:rsidRPr="0038399F">
        <w:rPr>
          <w:i/>
        </w:rPr>
        <w:t>measConfig</w:t>
      </w:r>
      <w:r w:rsidRPr="0038399F">
        <w:t xml:space="preserve"> includes the </w:t>
      </w:r>
      <w:r w:rsidRPr="0038399F">
        <w:rPr>
          <w:i/>
        </w:rPr>
        <w:t>reportConfigToAddModList</w:t>
      </w:r>
      <w:r w:rsidRPr="0038399F">
        <w:t>:</w:t>
      </w:r>
    </w:p>
    <w:p w14:paraId="18DA22D3" w14:textId="77777777" w:rsidR="00EF0289" w:rsidRPr="0038399F" w:rsidRDefault="00EF0289" w:rsidP="00EF0289">
      <w:pPr>
        <w:pStyle w:val="B2"/>
      </w:pPr>
      <w:r w:rsidRPr="0038399F">
        <w:t>2&gt;</w:t>
      </w:r>
      <w:r w:rsidRPr="0038399F">
        <w:tab/>
        <w:t>perform the reporting configuration addition/ modification procedure as specified in 5.5.2.7;</w:t>
      </w:r>
    </w:p>
    <w:p w14:paraId="0376C469" w14:textId="77777777" w:rsidR="00EF0289" w:rsidRPr="0038399F" w:rsidRDefault="00EF0289" w:rsidP="00EF0289">
      <w:pPr>
        <w:pStyle w:val="B1"/>
        <w:rPr>
          <w:lang w:eastAsia="zh-CN"/>
        </w:rPr>
      </w:pPr>
      <w:r w:rsidRPr="0038399F">
        <w:rPr>
          <w:lang w:eastAsia="zh-CN"/>
        </w:rPr>
        <w:t>...</w:t>
      </w:r>
    </w:p>
    <w:p w14:paraId="7E5995C1" w14:textId="77777777" w:rsidR="00EF0289" w:rsidRPr="0038399F" w:rsidRDefault="00EF0289" w:rsidP="00EF0289">
      <w:pPr>
        <w:pStyle w:val="B1"/>
        <w:rPr>
          <w:lang w:eastAsia="en-US"/>
        </w:rPr>
      </w:pPr>
      <w:r w:rsidRPr="0038399F">
        <w:t>1&gt;</w:t>
      </w:r>
      <w:r w:rsidRPr="0038399F">
        <w:tab/>
        <w:t xml:space="preserve">if the received </w:t>
      </w:r>
      <w:r w:rsidRPr="0038399F">
        <w:rPr>
          <w:i/>
        </w:rPr>
        <w:t>measConfig</w:t>
      </w:r>
      <w:r w:rsidRPr="0038399F">
        <w:t xml:space="preserve"> includes the </w:t>
      </w:r>
      <w:r w:rsidRPr="0038399F">
        <w:rPr>
          <w:i/>
        </w:rPr>
        <w:t>measIdToAddModList</w:t>
      </w:r>
      <w:r w:rsidRPr="0038399F">
        <w:t>:</w:t>
      </w:r>
    </w:p>
    <w:p w14:paraId="4DD3145C" w14:textId="77777777" w:rsidR="00EF0289" w:rsidRPr="0038399F" w:rsidRDefault="00EF0289" w:rsidP="00EF0289">
      <w:pPr>
        <w:pStyle w:val="B2"/>
      </w:pPr>
      <w:r w:rsidRPr="0038399F">
        <w:t>2&gt;</w:t>
      </w:r>
      <w:r w:rsidRPr="0038399F">
        <w:tab/>
        <w:t>perform the measurement identity addition/ modification procedure as specified in 5.5.2.3;</w:t>
      </w:r>
    </w:p>
    <w:p w14:paraId="35C0E204" w14:textId="77777777" w:rsidR="00EF0289" w:rsidRPr="0038399F" w:rsidRDefault="00EF0289" w:rsidP="00EF0289">
      <w:pPr>
        <w:pStyle w:val="B1"/>
      </w:pPr>
      <w:r w:rsidRPr="0038399F">
        <w:t>...</w:t>
      </w:r>
    </w:p>
    <w:p w14:paraId="43AB9011" w14:textId="77777777" w:rsidR="00EF0289" w:rsidRPr="0038399F" w:rsidRDefault="00EF0289" w:rsidP="00EF0289">
      <w:r w:rsidRPr="0038399F">
        <w:t>[TS 36.331, clause 5.5.3.1]</w:t>
      </w:r>
    </w:p>
    <w:p w14:paraId="27C2A322" w14:textId="77777777" w:rsidR="00EF0289" w:rsidRPr="0038399F" w:rsidRDefault="00EF0289" w:rsidP="00EF0289">
      <w:r w:rsidRPr="0038399F">
        <w:t>The UE shall:</w:t>
      </w:r>
    </w:p>
    <w:p w14:paraId="70F929B6" w14:textId="77777777" w:rsidR="00EF0289" w:rsidRPr="0038399F" w:rsidRDefault="00EF0289" w:rsidP="00EF0289">
      <w:pPr>
        <w:pStyle w:val="B1"/>
        <w:rPr>
          <w:lang w:eastAsia="zh-CN"/>
        </w:rPr>
      </w:pPr>
      <w:r w:rsidRPr="0038399F">
        <w:t>1&gt;</w:t>
      </w:r>
      <w:r w:rsidRPr="0038399F">
        <w:tab/>
        <w:t xml:space="preserve">whenever the UE has a </w:t>
      </w:r>
      <w:r w:rsidRPr="0038399F">
        <w:rPr>
          <w:i/>
          <w:iCs/>
        </w:rPr>
        <w:t>measConfig</w:t>
      </w:r>
      <w:r w:rsidRPr="0038399F">
        <w:t>, perform RSRP and RSRQ measurements for each serving cell</w:t>
      </w:r>
      <w:r w:rsidRPr="0038399F">
        <w:rPr>
          <w:lang w:eastAsia="zh-CN"/>
        </w:rPr>
        <w:t xml:space="preserve"> as follows:</w:t>
      </w:r>
    </w:p>
    <w:p w14:paraId="21C22D92" w14:textId="77777777" w:rsidR="00EF0289" w:rsidRPr="0038399F" w:rsidRDefault="00EF0289" w:rsidP="00EF0289">
      <w:pPr>
        <w:pStyle w:val="B2"/>
        <w:rPr>
          <w:lang w:eastAsia="zh-CN"/>
        </w:rPr>
      </w:pPr>
      <w:r w:rsidRPr="0038399F">
        <w:rPr>
          <w:lang w:eastAsia="zh-CN"/>
        </w:rPr>
        <w:t>...</w:t>
      </w:r>
    </w:p>
    <w:p w14:paraId="315AF6A8" w14:textId="77777777" w:rsidR="00EF0289" w:rsidRPr="0038399F" w:rsidRDefault="00EF0289" w:rsidP="00EF0289">
      <w:pPr>
        <w:pStyle w:val="B1"/>
        <w:rPr>
          <w:lang w:eastAsia="en-US"/>
        </w:rPr>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09B562DA" w14:textId="77777777" w:rsidR="00EF0289" w:rsidRPr="0038399F" w:rsidRDefault="00EF0289" w:rsidP="00EF0289">
      <w:pPr>
        <w:pStyle w:val="B2"/>
      </w:pPr>
      <w:r w:rsidRPr="0038399F">
        <w:t>...</w:t>
      </w:r>
    </w:p>
    <w:p w14:paraId="0E9DF42E" w14:textId="77777777" w:rsidR="00EF0289" w:rsidRPr="0038399F" w:rsidRDefault="00EF0289" w:rsidP="00EF0289">
      <w:pPr>
        <w:pStyle w:val="B2"/>
      </w:pPr>
      <w:r w:rsidRPr="0038399F">
        <w:t>2&gt;</w:t>
      </w:r>
      <w:r w:rsidRPr="0038399F">
        <w:tab/>
        <w:t>else:</w:t>
      </w:r>
    </w:p>
    <w:p w14:paraId="5CAD37EA" w14:textId="77777777" w:rsidR="00EF0289" w:rsidRPr="0038399F" w:rsidRDefault="00EF0289" w:rsidP="00EF0289">
      <w:pPr>
        <w:pStyle w:val="B3"/>
      </w:pPr>
      <w:r w:rsidRPr="0038399F">
        <w:t>3&gt;</w:t>
      </w:r>
      <w:r w:rsidRPr="0038399F">
        <w:tab/>
        <w:t>if a measurement gap configuration is setup; or</w:t>
      </w:r>
    </w:p>
    <w:p w14:paraId="7C46F67A" w14:textId="77777777" w:rsidR="00EF0289" w:rsidRPr="0038399F" w:rsidRDefault="00EF0289" w:rsidP="00EF0289">
      <w:pPr>
        <w:pStyle w:val="B3"/>
      </w:pPr>
      <w:r w:rsidRPr="0038399F">
        <w:t>3&gt;</w:t>
      </w:r>
      <w:r w:rsidRPr="0038399F">
        <w:tab/>
        <w:t>if the UE does not require measurement gaps to perform the concerned measurements:</w:t>
      </w:r>
    </w:p>
    <w:p w14:paraId="496AAACB" w14:textId="77777777" w:rsidR="00EF0289" w:rsidRPr="0038399F" w:rsidRDefault="00EF0289" w:rsidP="00EF0289">
      <w:pPr>
        <w:pStyle w:val="B4"/>
        <w:rPr>
          <w:lang w:eastAsia="zh-CN"/>
        </w:rPr>
      </w:pPr>
      <w:r w:rsidRPr="0038399F">
        <w:rPr>
          <w:lang w:eastAsia="zh-CN"/>
        </w:rPr>
        <w:t>...</w:t>
      </w:r>
    </w:p>
    <w:p w14:paraId="1C270CFC" w14:textId="77777777" w:rsidR="00EF0289" w:rsidRPr="0038399F" w:rsidRDefault="00EF0289" w:rsidP="00EF0289">
      <w:pPr>
        <w:pStyle w:val="B4"/>
        <w:rPr>
          <w:lang w:eastAsia="en-US"/>
        </w:rPr>
      </w:pPr>
      <w:r w:rsidRPr="0038399F">
        <w:t>4&gt;</w:t>
      </w:r>
      <w:r w:rsidRPr="0038399F">
        <w:tab/>
        <w:t xml:space="preserve">if the </w:t>
      </w:r>
      <w:r w:rsidRPr="0038399F">
        <w:rPr>
          <w:i/>
        </w:rPr>
        <w:t>reportSFTD-Meas</w:t>
      </w:r>
      <w:r w:rsidRPr="0038399F">
        <w:t xml:space="preserve"> is set to </w:t>
      </w:r>
      <w:r w:rsidRPr="0038399F">
        <w:rPr>
          <w:i/>
        </w:rPr>
        <w:t>pSCell</w:t>
      </w:r>
      <w:r w:rsidRPr="0038399F">
        <w:t xml:space="preserve"> in the associated </w:t>
      </w:r>
      <w:r w:rsidRPr="0038399F">
        <w:rPr>
          <w:i/>
        </w:rPr>
        <w:t>reportConfig</w:t>
      </w:r>
      <w:r w:rsidRPr="0038399F">
        <w:t>:</w:t>
      </w:r>
    </w:p>
    <w:p w14:paraId="2129CDDB" w14:textId="77777777" w:rsidR="00EF0289" w:rsidRPr="0038399F" w:rsidRDefault="00EF0289" w:rsidP="00EF0289">
      <w:pPr>
        <w:pStyle w:val="B5"/>
        <w:rPr>
          <w:lang w:eastAsia="zh-CN"/>
        </w:rPr>
      </w:pPr>
      <w:r w:rsidRPr="0038399F">
        <w:t>5&gt;</w:t>
      </w:r>
      <w:r w:rsidRPr="0038399F">
        <w:tab/>
        <w:t>perform SFTD measurements between the PCell and the NR PSCell;</w:t>
      </w:r>
    </w:p>
    <w:p w14:paraId="5BCB07C6" w14:textId="77777777" w:rsidR="00EF0289" w:rsidRPr="0038399F" w:rsidRDefault="00EF0289" w:rsidP="00EF0289">
      <w:pPr>
        <w:pStyle w:val="B4"/>
        <w:rPr>
          <w:lang w:eastAsia="en-US"/>
        </w:rPr>
      </w:pPr>
      <w:r w:rsidRPr="0038399F">
        <w:t>4&gt;</w:t>
      </w:r>
      <w:r w:rsidRPr="0038399F">
        <w:tab/>
        <w:t xml:space="preserve">if the </w:t>
      </w:r>
      <w:r w:rsidRPr="0038399F">
        <w:rPr>
          <w:i/>
        </w:rPr>
        <w:t>reportSFTD-Meas</w:t>
      </w:r>
      <w:r w:rsidRPr="0038399F">
        <w:t xml:space="preserve"> is set to </w:t>
      </w:r>
      <w:r w:rsidRPr="0038399F">
        <w:rPr>
          <w:i/>
        </w:rPr>
        <w:t>neighborCells</w:t>
      </w:r>
      <w:r w:rsidRPr="0038399F">
        <w:t xml:space="preserve"> in the associated </w:t>
      </w:r>
      <w:r w:rsidRPr="0038399F">
        <w:rPr>
          <w:i/>
        </w:rPr>
        <w:t>reportConfig</w:t>
      </w:r>
      <w:r w:rsidRPr="0038399F">
        <w:t>:</w:t>
      </w:r>
    </w:p>
    <w:p w14:paraId="16F62022" w14:textId="77777777" w:rsidR="00EF0289" w:rsidRPr="0038399F" w:rsidRDefault="00EF0289" w:rsidP="00EF0289">
      <w:pPr>
        <w:pStyle w:val="B5"/>
        <w:rPr>
          <w:lang w:eastAsia="zh-CN"/>
        </w:rPr>
      </w:pPr>
      <w:r w:rsidRPr="0038399F">
        <w:t>5&gt;</w:t>
      </w:r>
      <w:r w:rsidRPr="0038399F">
        <w:tab/>
        <w:t xml:space="preserve">perform SFTD measurements between the PCell and NR cell(s) on the frequency indicated in the associated </w:t>
      </w:r>
      <w:r w:rsidRPr="0038399F">
        <w:rPr>
          <w:i/>
        </w:rPr>
        <w:t>measObject</w:t>
      </w:r>
      <w:r w:rsidRPr="0038399F">
        <w:t>;</w:t>
      </w:r>
    </w:p>
    <w:p w14:paraId="7B3B6CB9" w14:textId="77777777" w:rsidR="00EF0289" w:rsidRPr="0038399F" w:rsidRDefault="00EF0289" w:rsidP="00EF0289">
      <w:pPr>
        <w:pStyle w:val="B4"/>
        <w:rPr>
          <w:lang w:eastAsia="en-US"/>
        </w:rPr>
      </w:pPr>
      <w:r w:rsidRPr="0038399F">
        <w:rPr>
          <w:lang w:eastAsia="zh-CN"/>
        </w:rPr>
        <w:t>...</w:t>
      </w:r>
    </w:p>
    <w:p w14:paraId="31C6F423" w14:textId="77777777" w:rsidR="00EF0289" w:rsidRPr="0038399F" w:rsidRDefault="00EF0289" w:rsidP="00EF0289">
      <w:pPr>
        <w:pStyle w:val="B2"/>
        <w:rPr>
          <w:lang w:eastAsia="zh-CN"/>
        </w:rPr>
      </w:pPr>
      <w:r w:rsidRPr="0038399F">
        <w:t>2&gt;</w:t>
      </w:r>
      <w:r w:rsidRPr="0038399F">
        <w:tab/>
        <w:t>perform the evaluation of reporting criteria as specified in 5.5.4;</w:t>
      </w:r>
    </w:p>
    <w:p w14:paraId="3890B12A" w14:textId="77777777" w:rsidR="00EF0289" w:rsidRPr="0038399F" w:rsidRDefault="00EF0289" w:rsidP="00EF0289">
      <w:pPr>
        <w:rPr>
          <w:lang w:eastAsia="zh-CN"/>
        </w:rPr>
      </w:pPr>
      <w:r w:rsidRPr="0038399F">
        <w:rPr>
          <w:lang w:eastAsia="zh-CN"/>
        </w:rPr>
        <w:t>...</w:t>
      </w:r>
    </w:p>
    <w:p w14:paraId="21E978EB" w14:textId="77777777" w:rsidR="00EF0289" w:rsidRPr="0038399F" w:rsidRDefault="00EF0289" w:rsidP="00EF0289">
      <w:pPr>
        <w:rPr>
          <w:lang w:eastAsia="en-US"/>
        </w:rPr>
      </w:pPr>
      <w:r w:rsidRPr="0038399F">
        <w:t>[TS 36.331, clause 5.5.4.1]</w:t>
      </w:r>
    </w:p>
    <w:p w14:paraId="14D08EFD" w14:textId="77777777" w:rsidR="00EF0289" w:rsidRPr="0038399F" w:rsidRDefault="00EF0289" w:rsidP="00EF0289">
      <w:r w:rsidRPr="0038399F">
        <w:t>If security has been activated successfully, the UE shall:</w:t>
      </w:r>
    </w:p>
    <w:p w14:paraId="200A3B8E"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439B808A" w14:textId="77777777" w:rsidR="00EF0289" w:rsidRPr="0038399F" w:rsidRDefault="00EF0289" w:rsidP="00EF0289">
      <w:pPr>
        <w:pStyle w:val="B2"/>
        <w:rPr>
          <w:lang w:eastAsia="zh-CN"/>
        </w:rPr>
      </w:pPr>
      <w:r w:rsidRPr="0038399F">
        <w:t>.</w:t>
      </w:r>
      <w:r w:rsidRPr="0038399F">
        <w:rPr>
          <w:lang w:eastAsia="zh-CN"/>
        </w:rPr>
        <w:t>..</w:t>
      </w:r>
    </w:p>
    <w:p w14:paraId="3F9F12B0" w14:textId="77777777" w:rsidR="00EF0289" w:rsidRPr="0038399F" w:rsidRDefault="00EF0289" w:rsidP="00EF0289">
      <w:pPr>
        <w:pStyle w:val="B2"/>
        <w:rPr>
          <w:lang w:eastAsia="en-US"/>
        </w:rPr>
      </w:pPr>
      <w:r w:rsidRPr="0038399F">
        <w:t>2&gt;</w:t>
      </w:r>
      <w:r w:rsidRPr="0038399F">
        <w:tab/>
        <w:t>else:</w:t>
      </w:r>
    </w:p>
    <w:p w14:paraId="549CBAA2" w14:textId="77777777" w:rsidR="00EF0289" w:rsidRPr="0038399F" w:rsidRDefault="00EF0289" w:rsidP="00EF0289">
      <w:pPr>
        <w:pStyle w:val="B3"/>
        <w:rPr>
          <w:lang w:eastAsia="zh-CN"/>
        </w:rPr>
      </w:pPr>
      <w:r w:rsidRPr="0038399F">
        <w:rPr>
          <w:lang w:eastAsia="zh-CN"/>
        </w:rPr>
        <w:t>...</w:t>
      </w:r>
    </w:p>
    <w:p w14:paraId="1BB0CABF" w14:textId="77777777" w:rsidR="00EF0289" w:rsidRPr="0038399F" w:rsidRDefault="00EF0289" w:rsidP="00EF0289">
      <w:pPr>
        <w:pStyle w:val="B3"/>
        <w:rPr>
          <w:lang w:eastAsia="en-US"/>
        </w:rPr>
      </w:pPr>
      <w:r w:rsidRPr="0038399F">
        <w:t>3&gt;</w:t>
      </w:r>
      <w:r w:rsidRPr="0038399F">
        <w:tab/>
        <w:t xml:space="preserve">else if the corresponding </w:t>
      </w:r>
      <w:r w:rsidRPr="0038399F">
        <w:rPr>
          <w:i/>
        </w:rPr>
        <w:t>measObject</w:t>
      </w:r>
      <w:r w:rsidRPr="0038399F">
        <w:t xml:space="preserve"> concerns NR:</w:t>
      </w:r>
    </w:p>
    <w:p w14:paraId="685EB875" w14:textId="77777777" w:rsidR="00EF0289" w:rsidRPr="0038399F" w:rsidRDefault="00EF0289" w:rsidP="00EF0289">
      <w:pPr>
        <w:pStyle w:val="B4"/>
      </w:pPr>
      <w:r w:rsidRPr="0038399F">
        <w:t>4&gt;</w:t>
      </w:r>
      <w:r w:rsidRPr="0038399F">
        <w:tab/>
        <w:t xml:space="preserve">if the </w:t>
      </w:r>
      <w:r w:rsidRPr="0038399F">
        <w:rPr>
          <w:i/>
        </w:rPr>
        <w:t>reportSFTD-Meas</w:t>
      </w:r>
      <w:r w:rsidRPr="0038399F">
        <w:t xml:space="preserve"> is set to </w:t>
      </w:r>
      <w:r w:rsidRPr="0038399F">
        <w:rPr>
          <w:i/>
        </w:rPr>
        <w:t>pSCell</w:t>
      </w:r>
      <w:r w:rsidRPr="0038399F">
        <w:t xml:space="preserve"> in the corresponding </w:t>
      </w:r>
      <w:r w:rsidRPr="0038399F">
        <w:rPr>
          <w:i/>
        </w:rPr>
        <w:t>reportConfigInterRAT</w:t>
      </w:r>
      <w:r w:rsidRPr="0038399F">
        <w:t>:</w:t>
      </w:r>
    </w:p>
    <w:p w14:paraId="14D74DC1" w14:textId="77777777" w:rsidR="00EF0289" w:rsidRPr="0038399F" w:rsidRDefault="00EF0289" w:rsidP="00EF0289">
      <w:pPr>
        <w:pStyle w:val="B5"/>
      </w:pPr>
      <w:r w:rsidRPr="0038399F">
        <w:t>5&gt;</w:t>
      </w:r>
      <w:r w:rsidRPr="0038399F">
        <w:tab/>
        <w:t>consider the PSCell to be applicable;</w:t>
      </w:r>
    </w:p>
    <w:p w14:paraId="22CE9226" w14:textId="77777777" w:rsidR="00EF0289" w:rsidRPr="0038399F" w:rsidRDefault="00EF0289" w:rsidP="00EF0289">
      <w:pPr>
        <w:pStyle w:val="B4"/>
      </w:pPr>
      <w:r w:rsidRPr="0038399F">
        <w:t>4&gt;</w:t>
      </w:r>
      <w:r w:rsidRPr="0038399F">
        <w:tab/>
        <w:t xml:space="preserve">else if the </w:t>
      </w:r>
      <w:r w:rsidRPr="0038399F">
        <w:rPr>
          <w:i/>
        </w:rPr>
        <w:t>reportSFTD-Meas</w:t>
      </w:r>
      <w:r w:rsidRPr="0038399F">
        <w:t xml:space="preserve"> is set to </w:t>
      </w:r>
      <w:r w:rsidRPr="0038399F">
        <w:rPr>
          <w:i/>
        </w:rPr>
        <w:t>neighborCells</w:t>
      </w:r>
      <w:r w:rsidRPr="0038399F">
        <w:t xml:space="preserve"> in the corresponding </w:t>
      </w:r>
      <w:r w:rsidRPr="0038399F">
        <w:rPr>
          <w:i/>
        </w:rPr>
        <w:t>reportConfigInterRAT</w:t>
      </w:r>
      <w:r w:rsidRPr="0038399F">
        <w:t>:</w:t>
      </w:r>
    </w:p>
    <w:p w14:paraId="69C975A6" w14:textId="77777777" w:rsidR="00EF0289" w:rsidRPr="0038399F" w:rsidRDefault="00EF0289" w:rsidP="00EF0289">
      <w:pPr>
        <w:pStyle w:val="B5"/>
      </w:pPr>
      <w:r w:rsidRPr="0038399F">
        <w:t>5&gt;</w:t>
      </w:r>
      <w:r w:rsidRPr="0038399F">
        <w:tab/>
        <w:t xml:space="preserve">if </w:t>
      </w:r>
      <w:r w:rsidRPr="0038399F">
        <w:rPr>
          <w:i/>
        </w:rPr>
        <w:t>cellsForWhichToReportSFTD</w:t>
      </w:r>
      <w:r w:rsidRPr="0038399F">
        <w:t xml:space="preserve"> is configured in the corresponding </w:t>
      </w:r>
      <w:r w:rsidRPr="0038399F">
        <w:rPr>
          <w:i/>
        </w:rPr>
        <w:t>measObjectNR</w:t>
      </w:r>
      <w:r w:rsidRPr="0038399F">
        <w:t>:</w:t>
      </w:r>
    </w:p>
    <w:p w14:paraId="70B343D5" w14:textId="77777777" w:rsidR="00EF0289" w:rsidRPr="0038399F" w:rsidRDefault="00EF0289" w:rsidP="00EF0289">
      <w:pPr>
        <w:pStyle w:val="B6"/>
      </w:pPr>
      <w:r w:rsidRPr="0038399F">
        <w:t>6&gt;</w:t>
      </w:r>
      <w:r w:rsidRPr="0038399F">
        <w:tab/>
        <w:t xml:space="preserve">consider any neighbouring NR cell on the associated frequency that is included in </w:t>
      </w:r>
      <w:r w:rsidRPr="0038399F">
        <w:rPr>
          <w:i/>
        </w:rPr>
        <w:t>cellsForWhichToReportSFTD</w:t>
      </w:r>
      <w:r w:rsidRPr="0038399F">
        <w:t xml:space="preserve"> to be applicable;</w:t>
      </w:r>
    </w:p>
    <w:p w14:paraId="283E3D1D" w14:textId="77777777" w:rsidR="00EF0289" w:rsidRPr="0038399F" w:rsidRDefault="00EF0289" w:rsidP="00EF0289">
      <w:pPr>
        <w:pStyle w:val="B5"/>
      </w:pPr>
      <w:r w:rsidRPr="0038399F">
        <w:t>5&gt;</w:t>
      </w:r>
      <w:r w:rsidRPr="0038399F">
        <w:tab/>
        <w:t>else:</w:t>
      </w:r>
    </w:p>
    <w:p w14:paraId="76BB4963" w14:textId="0651BC43" w:rsidR="00EF0289" w:rsidRPr="0038399F" w:rsidRDefault="00EF0289" w:rsidP="00EF0289">
      <w:pPr>
        <w:pStyle w:val="B6"/>
      </w:pPr>
      <w:r w:rsidRPr="0038399F">
        <w:t>6&gt;</w:t>
      </w:r>
      <w:r w:rsidRPr="0038399F">
        <w:tab/>
        <w:t xml:space="preserve">consider up to 3 strongest neighbouring NR cells detected on the associated frequency to be applicable when the concerned cells are not included in the </w:t>
      </w:r>
      <w:del w:id="128" w:author="HUAWEI" w:date="2022-11-02T20:38:00Z">
        <w:r w:rsidRPr="0038399F" w:rsidDel="00D51A32">
          <w:rPr>
            <w:i/>
          </w:rPr>
          <w:delText>blackCellsToAddModList</w:delText>
        </w:r>
      </w:del>
      <w:ins w:id="129" w:author="HUAWEI" w:date="2022-11-02T20:38:00Z">
        <w:r w:rsidR="00D51A32">
          <w:rPr>
            <w:i/>
          </w:rPr>
          <w:t>excludedCellsToAddModList</w:t>
        </w:r>
      </w:ins>
      <w:r w:rsidRPr="0038399F">
        <w:t xml:space="preserve"> defined within the </w:t>
      </w:r>
      <w:r w:rsidRPr="0038399F">
        <w:rPr>
          <w:i/>
        </w:rPr>
        <w:t>VarMeasConfig</w:t>
      </w:r>
      <w:r w:rsidRPr="0038399F">
        <w:t xml:space="preserve"> for this measId;</w:t>
      </w:r>
    </w:p>
    <w:p w14:paraId="09FB6297" w14:textId="77777777" w:rsidR="00EF0289" w:rsidRPr="0038399F" w:rsidRDefault="00EF0289" w:rsidP="00EF0289">
      <w:pPr>
        <w:pStyle w:val="B4"/>
      </w:pPr>
      <w:r w:rsidRPr="0038399F">
        <w:rPr>
          <w:lang w:eastAsia="zh-CN"/>
        </w:rPr>
        <w:t>...</w:t>
      </w:r>
    </w:p>
    <w:p w14:paraId="0C01E5A5" w14:textId="77777777" w:rsidR="00EF0289" w:rsidRPr="0038399F" w:rsidRDefault="00EF0289" w:rsidP="00EF0289">
      <w:pPr>
        <w:pStyle w:val="B2"/>
      </w:pPr>
      <w:r w:rsidRPr="0038399F">
        <w:t>2&gt;</w:t>
      </w:r>
      <w:r w:rsidRPr="0038399F">
        <w:tab/>
      </w:r>
      <w:r w:rsidRPr="0038399F">
        <w:rPr>
          <w:lang w:eastAsia="zh-CN"/>
        </w:rPr>
        <w:t xml:space="preserve">else </w:t>
      </w:r>
      <w:r w:rsidRPr="0038399F">
        <w:t xml:space="preserve">if the </w:t>
      </w:r>
      <w:r w:rsidRPr="0038399F">
        <w:rPr>
          <w:i/>
        </w:rPr>
        <w:t>purpose</w:t>
      </w:r>
      <w:r w:rsidRPr="0038399F">
        <w:t xml:space="preserve"> is included and set to </w:t>
      </w:r>
      <w:r w:rsidRPr="0038399F">
        <w:rPr>
          <w:i/>
        </w:rPr>
        <w:t>reportStrongestCells,</w:t>
      </w:r>
      <w:r w:rsidRPr="0038399F">
        <w:t xml:space="preserve"> </w:t>
      </w:r>
      <w:r w:rsidRPr="0038399F">
        <w:rPr>
          <w:i/>
        </w:rPr>
        <w:t>reportStrongestCellsForSON</w:t>
      </w:r>
      <w:r w:rsidRPr="0038399F">
        <w:t xml:space="preserve">, </w:t>
      </w:r>
      <w:r w:rsidRPr="0038399F">
        <w:rPr>
          <w:i/>
        </w:rPr>
        <w:t xml:space="preserve">reportLocation sidelink </w:t>
      </w:r>
      <w:r w:rsidRPr="0038399F">
        <w:t>or</w:t>
      </w:r>
      <w:r w:rsidRPr="0038399F">
        <w:rPr>
          <w:i/>
        </w:rPr>
        <w:t xml:space="preserve"> sensing</w:t>
      </w:r>
      <w:r w:rsidRPr="0038399F">
        <w:t xml:space="preserve"> and if a (first) measurement result is available:</w:t>
      </w:r>
    </w:p>
    <w:p w14:paraId="3FD3938E" w14:textId="77777777" w:rsidR="00EF0289" w:rsidRPr="0038399F" w:rsidRDefault="00EF0289" w:rsidP="00EF0289">
      <w:pPr>
        <w:pStyle w:val="B3"/>
      </w:pPr>
      <w:r w:rsidRPr="0038399F">
        <w:t>3&gt;</w:t>
      </w:r>
      <w:r w:rsidRPr="0038399F">
        <w:tab/>
        <w:t xml:space="preserve">include a measurement reporting entry within the </w:t>
      </w:r>
      <w:r w:rsidRPr="0038399F">
        <w:rPr>
          <w:i/>
        </w:rPr>
        <w:t>VarMeasReportList</w:t>
      </w:r>
      <w:r w:rsidRPr="0038399F">
        <w:t xml:space="preserve"> for this </w:t>
      </w:r>
      <w:r w:rsidRPr="0038399F">
        <w:rPr>
          <w:i/>
        </w:rPr>
        <w:t>measId</w:t>
      </w:r>
      <w:r w:rsidRPr="0038399F">
        <w:t>;</w:t>
      </w:r>
    </w:p>
    <w:p w14:paraId="32D0734C" w14:textId="77777777" w:rsidR="00EF0289" w:rsidRPr="0038399F" w:rsidRDefault="00EF0289" w:rsidP="00EF0289">
      <w:pPr>
        <w:pStyle w:val="B3"/>
      </w:pPr>
      <w:r w:rsidRPr="0038399F">
        <w:t>3&gt;</w:t>
      </w:r>
      <w:r w:rsidRPr="0038399F">
        <w:tab/>
        <w:t xml:space="preserve">set the </w:t>
      </w:r>
      <w:r w:rsidRPr="0038399F">
        <w:rPr>
          <w:i/>
        </w:rPr>
        <w:t>numberOfReportsSent</w:t>
      </w:r>
      <w:r w:rsidRPr="0038399F">
        <w:t xml:space="preserve"> defined within the </w:t>
      </w:r>
      <w:r w:rsidRPr="0038399F">
        <w:rPr>
          <w:i/>
        </w:rPr>
        <w:t>VarMeasReportList</w:t>
      </w:r>
      <w:r w:rsidRPr="0038399F">
        <w:t xml:space="preserve"> for this </w:t>
      </w:r>
      <w:r w:rsidRPr="0038399F">
        <w:rPr>
          <w:i/>
        </w:rPr>
        <w:t>measId</w:t>
      </w:r>
      <w:r w:rsidRPr="0038399F">
        <w:t xml:space="preserve"> to 0;</w:t>
      </w:r>
    </w:p>
    <w:p w14:paraId="01E3F3BE" w14:textId="77777777" w:rsidR="00EF0289" w:rsidRPr="0038399F" w:rsidRDefault="00EF0289" w:rsidP="00EF0289">
      <w:pPr>
        <w:pStyle w:val="B3"/>
      </w:pPr>
      <w:r w:rsidRPr="0038399F">
        <w:t>3&gt;</w:t>
      </w:r>
      <w:r w:rsidRPr="0038399F">
        <w:tab/>
        <w:t xml:space="preserve">if the </w:t>
      </w:r>
      <w:r w:rsidRPr="0038399F">
        <w:rPr>
          <w:i/>
        </w:rPr>
        <w:t>purpose</w:t>
      </w:r>
      <w:r w:rsidRPr="0038399F">
        <w:t xml:space="preserve"> is set to </w:t>
      </w:r>
      <w:r w:rsidRPr="0038399F">
        <w:rPr>
          <w:i/>
        </w:rPr>
        <w:t>reportStrongestCells</w:t>
      </w:r>
      <w:r w:rsidRPr="0038399F">
        <w:rPr>
          <w:i/>
          <w:lang w:eastAsia="ko-KR"/>
        </w:rPr>
        <w:t xml:space="preserve"> </w:t>
      </w:r>
      <w:r w:rsidRPr="0038399F">
        <w:t>and</w:t>
      </w:r>
      <w:r w:rsidRPr="0038399F">
        <w:rPr>
          <w:i/>
        </w:rPr>
        <w:t xml:space="preserve"> reportStrongestCSI-RS</w:t>
      </w:r>
      <w:r w:rsidRPr="0038399F">
        <w:rPr>
          <w:i/>
          <w:lang w:eastAsia="zh-CN"/>
        </w:rPr>
        <w:t>s</w:t>
      </w:r>
      <w:r w:rsidRPr="0038399F">
        <w:rPr>
          <w:i/>
        </w:rPr>
        <w:t xml:space="preserve"> </w:t>
      </w:r>
      <w:r w:rsidRPr="0038399F">
        <w:t xml:space="preserve">is set to </w:t>
      </w:r>
      <w:r w:rsidRPr="0038399F">
        <w:rPr>
          <w:i/>
        </w:rPr>
        <w:t>FALSE</w:t>
      </w:r>
      <w:r w:rsidRPr="0038399F">
        <w:t>:</w:t>
      </w:r>
    </w:p>
    <w:p w14:paraId="210A7E4B" w14:textId="77777777" w:rsidR="00EF0289" w:rsidRPr="0038399F" w:rsidRDefault="00EF0289" w:rsidP="00EF0289">
      <w:pPr>
        <w:pStyle w:val="B4"/>
      </w:pPr>
      <w:r w:rsidRPr="0038399F">
        <w:t>...</w:t>
      </w:r>
    </w:p>
    <w:p w14:paraId="2A9BB48E" w14:textId="77777777" w:rsidR="00EF0289" w:rsidRPr="0038399F" w:rsidRDefault="00EF0289" w:rsidP="00EF0289">
      <w:pPr>
        <w:pStyle w:val="B4"/>
      </w:pPr>
      <w:r w:rsidRPr="0038399F">
        <w:t>4&gt;</w:t>
      </w:r>
      <w:r w:rsidRPr="0038399F">
        <w:tab/>
        <w:t xml:space="preserve">else (i.e. the </w:t>
      </w:r>
      <w:r w:rsidRPr="0038399F">
        <w:rPr>
          <w:i/>
        </w:rPr>
        <w:t>reportAmount</w:t>
      </w:r>
      <w:r w:rsidRPr="0038399F">
        <w:t xml:space="preserve"> is equal to 1):</w:t>
      </w:r>
    </w:p>
    <w:p w14:paraId="326A63A2"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67D1299" w14:textId="77777777" w:rsidR="00EF0289" w:rsidRPr="0038399F" w:rsidRDefault="00EF0289" w:rsidP="00EF0289">
      <w:pPr>
        <w:pStyle w:val="B3"/>
      </w:pPr>
      <w:r w:rsidRPr="0038399F">
        <w:rPr>
          <w:lang w:eastAsia="zh-CN"/>
        </w:rPr>
        <w:t>...</w:t>
      </w:r>
    </w:p>
    <w:p w14:paraId="773F3BC4" w14:textId="77777777" w:rsidR="00EF0289" w:rsidRPr="0038399F" w:rsidRDefault="00EF0289" w:rsidP="00EF0289">
      <w:r w:rsidRPr="0038399F">
        <w:t>[TS 36.331, clause 5.5.5.1]</w:t>
      </w:r>
    </w:p>
    <w:p w14:paraId="4FE4B348" w14:textId="77777777" w:rsidR="00EF0289" w:rsidRPr="0038399F" w:rsidRDefault="00EF0289" w:rsidP="00EF0289">
      <w:pPr>
        <w:pStyle w:val="TH"/>
      </w:pPr>
      <w:r w:rsidRPr="0038399F">
        <w:rPr>
          <w:lang w:eastAsia="en-US"/>
        </w:rPr>
        <w:object w:dxaOrig="7030" w:dyaOrig="1700" w14:anchorId="58BD51C3">
          <v:shape id="_x0000_i1058" type="#_x0000_t75" style="width:351.3pt;height:84.15pt" o:ole="">
            <v:imagedata r:id="rId14" o:title=""/>
          </v:shape>
          <o:OLEObject Type="Embed" ProgID="Word.Picture.8" ShapeID="_x0000_i1058" DrawAspect="Content" ObjectID="_1729114110" r:id="rId57"/>
        </w:object>
      </w:r>
    </w:p>
    <w:p w14:paraId="13BEAC59" w14:textId="77777777" w:rsidR="00EF0289" w:rsidRPr="0038399F" w:rsidRDefault="00EF0289" w:rsidP="00EF0289">
      <w:pPr>
        <w:pStyle w:val="TF"/>
      </w:pPr>
      <w:r w:rsidRPr="0038399F">
        <w:t>Figure 5.5.5.1-1: Measurement reporting</w:t>
      </w:r>
    </w:p>
    <w:p w14:paraId="14E687FC"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6AFB841E"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4E086E3B" w14:textId="77777777" w:rsidR="00EF0289" w:rsidRPr="0038399F" w:rsidRDefault="00EF0289" w:rsidP="00EF0289">
      <w:pPr>
        <w:pStyle w:val="B1"/>
      </w:pPr>
      <w:r w:rsidRPr="0038399F">
        <w:t>1&gt;</w:t>
      </w:r>
      <w:r w:rsidRPr="0038399F">
        <w:tab/>
        <w:t xml:space="preserve">set the </w:t>
      </w:r>
      <w:r w:rsidRPr="0038399F">
        <w:rPr>
          <w:i/>
        </w:rPr>
        <w:t>measResultPCell</w:t>
      </w:r>
      <w:r w:rsidRPr="0038399F">
        <w:t xml:space="preserve"> to include the quantities of the PCell;</w:t>
      </w:r>
    </w:p>
    <w:p w14:paraId="3479A6AD" w14:textId="77777777" w:rsidR="00EF0289" w:rsidRPr="0038399F" w:rsidRDefault="00EF0289" w:rsidP="00EF0289">
      <w:pPr>
        <w:pStyle w:val="B1"/>
      </w:pPr>
      <w:r w:rsidRPr="0038399F">
        <w:rPr>
          <w:lang w:eastAsia="zh-CN"/>
        </w:rPr>
        <w:t>...</w:t>
      </w:r>
    </w:p>
    <w:p w14:paraId="39FBFB23" w14:textId="77777777" w:rsidR="00EF0289" w:rsidRPr="0038399F" w:rsidRDefault="00EF0289" w:rsidP="00EF0289">
      <w:pPr>
        <w:pStyle w:val="B1"/>
      </w:pPr>
      <w:r w:rsidRPr="0038399F">
        <w:t>1&gt;</w:t>
      </w:r>
      <w:r w:rsidRPr="0038399F">
        <w:tab/>
        <w:t>if there is at least one applicable neighbouring cell to report:</w:t>
      </w:r>
    </w:p>
    <w:p w14:paraId="12DE41B6" w14:textId="77777777" w:rsidR="00EF0289" w:rsidRPr="0038399F" w:rsidRDefault="00EF0289" w:rsidP="00EF0289">
      <w:pPr>
        <w:pStyle w:val="B2"/>
      </w:pPr>
      <w:r w:rsidRPr="0038399F">
        <w:rPr>
          <w:lang w:eastAsia="ko-KR"/>
        </w:rPr>
        <w:t>2&gt;</w:t>
      </w:r>
      <w:r w:rsidRPr="0038399F">
        <w:rPr>
          <w:lang w:eastAsia="ko-KR"/>
        </w:rPr>
        <w:tab/>
        <w:t xml:space="preserve">set the </w:t>
      </w:r>
      <w:r w:rsidRPr="0038399F">
        <w:rPr>
          <w:i/>
          <w:lang w:eastAsia="ko-KR"/>
        </w:rPr>
        <w:t>measResultNeighCells</w:t>
      </w:r>
      <w:r w:rsidRPr="0038399F">
        <w:rPr>
          <w:lang w:eastAsia="ko-KR"/>
        </w:rPr>
        <w:t xml:space="preserve"> to include the best neighbouring cells</w:t>
      </w:r>
      <w:r w:rsidRPr="0038399F">
        <w:t xml:space="preserve"> up to </w:t>
      </w:r>
      <w:r w:rsidRPr="0038399F">
        <w:rPr>
          <w:i/>
        </w:rPr>
        <w:t>maxReportCells</w:t>
      </w:r>
      <w:r w:rsidRPr="0038399F">
        <w:rPr>
          <w:lang w:eastAsia="ko-KR"/>
        </w:rPr>
        <w:t xml:space="preserve"> in accordance with the following:</w:t>
      </w:r>
    </w:p>
    <w:p w14:paraId="738BAE58" w14:textId="77777777" w:rsidR="00EF0289" w:rsidRPr="0038399F" w:rsidRDefault="00EF0289" w:rsidP="00EF0289">
      <w:pPr>
        <w:pStyle w:val="B3"/>
      </w:pPr>
      <w:r w:rsidRPr="0038399F">
        <w:rPr>
          <w:lang w:eastAsia="ko-KR"/>
        </w:rPr>
        <w:t>...</w:t>
      </w:r>
    </w:p>
    <w:p w14:paraId="50AC4DE5" w14:textId="77777777" w:rsidR="00EF0289" w:rsidRPr="0038399F" w:rsidRDefault="00EF0289" w:rsidP="00EF0289">
      <w:pPr>
        <w:pStyle w:val="B3"/>
        <w:rPr>
          <w:lang w:eastAsia="ko-KR"/>
        </w:rPr>
      </w:pPr>
      <w:r w:rsidRPr="0038399F">
        <w:t>3&gt;</w:t>
      </w:r>
      <w:r w:rsidRPr="0038399F">
        <w:tab/>
      </w:r>
      <w:r w:rsidRPr="0038399F">
        <w:rPr>
          <w:lang w:eastAsia="ko-KR"/>
        </w:rPr>
        <w:t>else:</w:t>
      </w:r>
    </w:p>
    <w:p w14:paraId="7D3521A1" w14:textId="77777777" w:rsidR="00EF0289" w:rsidRPr="0038399F" w:rsidRDefault="00EF0289" w:rsidP="00EF0289">
      <w:pPr>
        <w:pStyle w:val="B4"/>
        <w:rPr>
          <w:lang w:eastAsia="ko-KR"/>
        </w:rPr>
      </w:pPr>
      <w:r w:rsidRPr="0038399F">
        <w:rPr>
          <w:lang w:eastAsia="ko-KR"/>
        </w:rPr>
        <w:t>4&gt;</w:t>
      </w:r>
      <w:r w:rsidRPr="0038399F">
        <w:rPr>
          <w:lang w:eastAsia="ko-KR"/>
        </w:rPr>
        <w:tab/>
        <w:t xml:space="preserve">include the applicable cells </w:t>
      </w:r>
      <w:r w:rsidRPr="0038399F">
        <w:t>for which the new measurement results became available since the last periodical reporting or since the measurement was initiated or reset</w:t>
      </w:r>
      <w:r w:rsidRPr="0038399F">
        <w:rPr>
          <w:lang w:eastAsia="ko-KR"/>
        </w:rPr>
        <w:t>;</w:t>
      </w:r>
    </w:p>
    <w:p w14:paraId="7A581CB7" w14:textId="77777777" w:rsidR="00EF0289" w:rsidRPr="0038399F" w:rsidRDefault="00EF0289" w:rsidP="00EF0289">
      <w:pPr>
        <w:pStyle w:val="NO"/>
        <w:rPr>
          <w:lang w:eastAsia="ko-KR"/>
        </w:rPr>
      </w:pPr>
      <w:r w:rsidRPr="0038399F">
        <w:t>NOTE</w:t>
      </w:r>
      <w:r w:rsidRPr="0038399F">
        <w:rPr>
          <w:lang w:eastAsia="zh-CN"/>
        </w:rPr>
        <w:t xml:space="preserve"> 1</w:t>
      </w:r>
      <w:r w:rsidRPr="0038399F">
        <w:t>:</w:t>
      </w:r>
      <w:r w:rsidRPr="0038399F">
        <w:tab/>
        <w:t xml:space="preserve">The </w:t>
      </w:r>
      <w:r w:rsidRPr="0038399F">
        <w:rPr>
          <w:lang w:eastAsia="ko-KR"/>
        </w:rPr>
        <w:t xml:space="preserve">reliability of the report (i.e. the certainty it contains the strongest cells on the concerned frequency) depends on the measurement configuration i.e. the </w:t>
      </w:r>
      <w:r w:rsidRPr="0038399F">
        <w:rPr>
          <w:i/>
          <w:lang w:eastAsia="ko-KR"/>
        </w:rPr>
        <w:t>reportInterval</w:t>
      </w:r>
      <w:r w:rsidRPr="0038399F">
        <w:rPr>
          <w:lang w:eastAsia="ko-KR"/>
        </w:rPr>
        <w:t>. The related performance requirements are specified in TS 36.133 [16].</w:t>
      </w:r>
    </w:p>
    <w:p w14:paraId="215282CE" w14:textId="77777777" w:rsidR="00EF0289" w:rsidRPr="0038399F" w:rsidRDefault="00EF0289" w:rsidP="00EF0289">
      <w:pPr>
        <w:pStyle w:val="B3"/>
        <w:rPr>
          <w:lang w:eastAsia="en-US"/>
        </w:rPr>
      </w:pPr>
      <w:r w:rsidRPr="0038399F">
        <w:t>3&gt;</w:t>
      </w:r>
      <w:r w:rsidRPr="0038399F">
        <w:tab/>
        <w:t xml:space="preserve">for each cell that is included in the </w:t>
      </w:r>
      <w:r w:rsidRPr="0038399F">
        <w:rPr>
          <w:i/>
          <w:lang w:eastAsia="ko-KR"/>
        </w:rPr>
        <w:t>measResultNeighCells</w:t>
      </w:r>
      <w:r w:rsidRPr="0038399F">
        <w:t xml:space="preserve">, include the </w:t>
      </w:r>
      <w:r w:rsidRPr="0038399F">
        <w:rPr>
          <w:i/>
        </w:rPr>
        <w:t>physCellId</w:t>
      </w:r>
      <w:r w:rsidRPr="0038399F">
        <w:t>;</w:t>
      </w:r>
    </w:p>
    <w:p w14:paraId="7570E915" w14:textId="77777777" w:rsidR="00EF0289" w:rsidRPr="0038399F" w:rsidRDefault="00EF0289" w:rsidP="00EF0289">
      <w:pPr>
        <w:pStyle w:val="B3"/>
        <w:rPr>
          <w:lang w:eastAsia="ko-KR"/>
        </w:rPr>
      </w:pPr>
      <w:r w:rsidRPr="0038399F">
        <w:rPr>
          <w:lang w:eastAsia="ko-KR"/>
        </w:rPr>
        <w:t>3&gt;</w:t>
      </w:r>
      <w:r w:rsidRPr="0038399F">
        <w:rPr>
          <w:lang w:eastAsia="ko-KR"/>
        </w:rPr>
        <w:tab/>
        <w:t xml:space="preserve">if the </w:t>
      </w:r>
      <w:r w:rsidRPr="0038399F">
        <w:rPr>
          <w:i/>
          <w:lang w:eastAsia="ko-KR"/>
        </w:rPr>
        <w:t>triggerType</w:t>
      </w:r>
      <w:r w:rsidRPr="0038399F">
        <w:rPr>
          <w:lang w:eastAsia="ko-KR"/>
        </w:rPr>
        <w:t xml:space="preserve"> is set to </w:t>
      </w:r>
      <w:r w:rsidRPr="0038399F">
        <w:rPr>
          <w:i/>
          <w:lang w:eastAsia="ko-KR"/>
        </w:rPr>
        <w:t>event</w:t>
      </w:r>
      <w:r w:rsidRPr="0038399F">
        <w:rPr>
          <w:lang w:eastAsia="ko-KR"/>
        </w:rPr>
        <w:t xml:space="preserve">; or the </w:t>
      </w:r>
      <w:r w:rsidRPr="0038399F">
        <w:rPr>
          <w:i/>
          <w:lang w:eastAsia="ko-KR"/>
        </w:rPr>
        <w:t>purpose</w:t>
      </w:r>
      <w:r w:rsidRPr="0038399F">
        <w:rPr>
          <w:lang w:eastAsia="ko-KR"/>
        </w:rPr>
        <w:t xml:space="preserve"> is set to </w:t>
      </w:r>
      <w:r w:rsidRPr="0038399F">
        <w:rPr>
          <w:i/>
          <w:lang w:eastAsia="ko-KR"/>
        </w:rPr>
        <w:t>reportStrongestCells</w:t>
      </w:r>
      <w:r w:rsidRPr="0038399F">
        <w:rPr>
          <w:lang w:eastAsia="ko-KR"/>
        </w:rPr>
        <w:t xml:space="preserve"> or to </w:t>
      </w:r>
      <w:r w:rsidRPr="0038399F">
        <w:rPr>
          <w:i/>
          <w:lang w:eastAsia="ko-KR"/>
        </w:rPr>
        <w:t>reportStrongestCellsForSON</w:t>
      </w:r>
      <w:r w:rsidRPr="0038399F">
        <w:rPr>
          <w:lang w:eastAsia="ko-KR"/>
        </w:rPr>
        <w:t>:</w:t>
      </w:r>
    </w:p>
    <w:p w14:paraId="07AAB914" w14:textId="77777777" w:rsidR="00EF0289" w:rsidRPr="0038399F" w:rsidRDefault="00EF0289" w:rsidP="00EF0289">
      <w:pPr>
        <w:pStyle w:val="B4"/>
        <w:rPr>
          <w:lang w:eastAsia="en-US"/>
        </w:rPr>
      </w:pPr>
      <w:r w:rsidRPr="0038399F">
        <w:t>4&gt;</w:t>
      </w:r>
      <w:r w:rsidRPr="0038399F">
        <w:tab/>
        <w:t xml:space="preserve">for each included cell, include the layer 3 filtered measured results in accordance with the </w:t>
      </w:r>
      <w:r w:rsidRPr="0038399F">
        <w:rPr>
          <w:i/>
        </w:rPr>
        <w:t>reportConfig</w:t>
      </w:r>
      <w:r w:rsidRPr="0038399F">
        <w:t xml:space="preserve"> for this </w:t>
      </w:r>
      <w:r w:rsidRPr="0038399F">
        <w:rPr>
          <w:i/>
        </w:rPr>
        <w:t>measId</w:t>
      </w:r>
      <w:r w:rsidRPr="0038399F">
        <w:t>, ordered as follows:</w:t>
      </w:r>
    </w:p>
    <w:p w14:paraId="3B8ADDDA" w14:textId="77777777" w:rsidR="00EF0289" w:rsidRPr="0038399F" w:rsidRDefault="00EF0289" w:rsidP="00EF0289">
      <w:pPr>
        <w:pStyle w:val="B5"/>
      </w:pPr>
      <w:r w:rsidRPr="0038399F">
        <w:rPr>
          <w:lang w:eastAsia="zh-CN"/>
        </w:rPr>
        <w:t>...</w:t>
      </w:r>
    </w:p>
    <w:p w14:paraId="596DC6C4" w14:textId="77777777" w:rsidR="00EF0289" w:rsidRPr="0038399F" w:rsidRDefault="00EF0289" w:rsidP="00EF0289">
      <w:pPr>
        <w:pStyle w:val="B5"/>
      </w:pPr>
      <w:r w:rsidRPr="0038399F">
        <w:t>5&gt;</w:t>
      </w:r>
      <w:r w:rsidRPr="0038399F">
        <w:tab/>
        <w:t xml:space="preserve">if the </w:t>
      </w:r>
      <w:r w:rsidRPr="0038399F">
        <w:rPr>
          <w:i/>
        </w:rPr>
        <w:t>measObject</w:t>
      </w:r>
      <w:r w:rsidRPr="0038399F">
        <w:t xml:space="preserve"> associated with this </w:t>
      </w:r>
      <w:r w:rsidRPr="0038399F">
        <w:rPr>
          <w:i/>
        </w:rPr>
        <w:t>measId</w:t>
      </w:r>
      <w:r w:rsidRPr="0038399F">
        <w:t xml:space="preserve"> concerns NR:</w:t>
      </w:r>
    </w:p>
    <w:p w14:paraId="636F2D7C" w14:textId="77777777" w:rsidR="00EF0289" w:rsidRPr="0038399F" w:rsidRDefault="00EF0289" w:rsidP="00EF0289">
      <w:pPr>
        <w:pStyle w:val="B6"/>
        <w:rPr>
          <w:lang w:eastAsia="zh-CN"/>
        </w:rPr>
      </w:pPr>
      <w:r w:rsidRPr="0038399F">
        <w:rPr>
          <w:lang w:eastAsia="zh-CN"/>
        </w:rPr>
        <w:t>6&gt;</w:t>
      </w:r>
      <w:r w:rsidRPr="0038399F">
        <w:rPr>
          <w:lang w:eastAsia="zh-CN"/>
        </w:rPr>
        <w:tab/>
        <w:t xml:space="preserve">set the </w:t>
      </w:r>
      <w:r w:rsidRPr="0038399F">
        <w:rPr>
          <w:i/>
          <w:lang w:eastAsia="zh-CN"/>
        </w:rPr>
        <w:t>measResultCell</w:t>
      </w:r>
      <w:r w:rsidRPr="0038399F">
        <w:rPr>
          <w:lang w:eastAsia="zh-CN"/>
        </w:rPr>
        <w:t xml:space="preserve"> to include the quantity(ies) indicated in the </w:t>
      </w:r>
      <w:r w:rsidRPr="0038399F">
        <w:rPr>
          <w:i/>
          <w:lang w:eastAsia="zh-CN"/>
        </w:rPr>
        <w:t>reportQuantityCellNR</w:t>
      </w:r>
      <w:r w:rsidRPr="0038399F">
        <w:rPr>
          <w:lang w:eastAsia="zh-CN"/>
        </w:rPr>
        <w:t xml:space="preserve"> within the concerned </w:t>
      </w:r>
      <w:r w:rsidRPr="0038399F">
        <w:rPr>
          <w:i/>
          <w:lang w:eastAsia="zh-CN"/>
        </w:rPr>
        <w:t>reportConfig</w:t>
      </w:r>
      <w:r w:rsidRPr="0038399F">
        <w:rPr>
          <w:lang w:eastAsia="zh-CN"/>
        </w:rPr>
        <w:t>;</w:t>
      </w:r>
    </w:p>
    <w:p w14:paraId="3B30D78C" w14:textId="77777777" w:rsidR="00EF0289" w:rsidRPr="0038399F" w:rsidRDefault="00EF0289" w:rsidP="00EF0289">
      <w:pPr>
        <w:pStyle w:val="B6"/>
      </w:pPr>
      <w:r w:rsidRPr="0038399F">
        <w:rPr>
          <w:rFonts w:eastAsia="Times New Roman"/>
          <w:lang w:eastAsia="zh-CN"/>
        </w:rPr>
        <w:t>...</w:t>
      </w:r>
    </w:p>
    <w:p w14:paraId="5BC9E61B" w14:textId="77777777" w:rsidR="00EF0289" w:rsidRPr="0038399F" w:rsidRDefault="00EF0289" w:rsidP="00EF0289">
      <w:pPr>
        <w:pStyle w:val="B6"/>
      </w:pPr>
      <w:r w:rsidRPr="0038399F">
        <w:t>6&gt;</w:t>
      </w:r>
      <w:r w:rsidRPr="0038399F">
        <w:tab/>
        <w:t xml:space="preserve">sort the included cells in order of decreasing </w:t>
      </w:r>
      <w:r w:rsidRPr="0038399F">
        <w:rPr>
          <w:lang w:eastAsia="zh-CN"/>
        </w:rPr>
        <w:t>sorting quantity determined as specified in 5.5.5.3;</w:t>
      </w:r>
    </w:p>
    <w:p w14:paraId="6B8D8840" w14:textId="77777777" w:rsidR="00EF0289" w:rsidRPr="0038399F" w:rsidRDefault="00EF0289" w:rsidP="00EF0289">
      <w:pPr>
        <w:pStyle w:val="B5"/>
      </w:pPr>
      <w:r w:rsidRPr="0038399F">
        <w:rPr>
          <w:lang w:eastAsia="zh-CN"/>
        </w:rPr>
        <w:t>...</w:t>
      </w:r>
    </w:p>
    <w:p w14:paraId="2FB0F56A" w14:textId="77777777" w:rsidR="00EF0289" w:rsidRPr="0038399F" w:rsidRDefault="00EF0289" w:rsidP="00EF0289">
      <w:pPr>
        <w:pStyle w:val="B1"/>
      </w:pPr>
      <w:r w:rsidRPr="0038399F">
        <w:t>1&gt;</w:t>
      </w:r>
      <w:r w:rsidRPr="0038399F">
        <w:tab/>
        <w:t xml:space="preserve">if the </w:t>
      </w:r>
      <w:r w:rsidRPr="0038399F">
        <w:rPr>
          <w:i/>
        </w:rPr>
        <w:t>reportSFTD-Meas</w:t>
      </w:r>
      <w:r w:rsidRPr="0038399F">
        <w:t xml:space="preserve"> is set to </w:t>
      </w:r>
      <w:r w:rsidRPr="0038399F">
        <w:rPr>
          <w:i/>
        </w:rPr>
        <w:t>neighborCells</w:t>
      </w:r>
      <w:r w:rsidRPr="0038399F">
        <w:t xml:space="preserve"> or </w:t>
      </w:r>
      <w:r w:rsidRPr="0038399F">
        <w:rPr>
          <w:i/>
        </w:rPr>
        <w:t>pSCell</w:t>
      </w:r>
      <w:r w:rsidRPr="0038399F">
        <w:t xml:space="preserve"> within the corresponding </w:t>
      </w:r>
      <w:r w:rsidRPr="0038399F">
        <w:rPr>
          <w:i/>
        </w:rPr>
        <w:t>reportConfigInterRAT</w:t>
      </w:r>
      <w:r w:rsidRPr="0038399F">
        <w:t xml:space="preserve"> for this </w:t>
      </w:r>
      <w:r w:rsidRPr="0038399F">
        <w:rPr>
          <w:i/>
        </w:rPr>
        <w:t>measId</w:t>
      </w:r>
      <w:r w:rsidRPr="0038399F">
        <w:t>, for each applicable cell for which results are available:</w:t>
      </w:r>
    </w:p>
    <w:p w14:paraId="32C3A838" w14:textId="77777777" w:rsidR="00EF0289" w:rsidRPr="0038399F" w:rsidRDefault="00EF0289" w:rsidP="00EF0289">
      <w:pPr>
        <w:pStyle w:val="B2"/>
      </w:pPr>
      <w:r w:rsidRPr="0038399F">
        <w:t>2&gt;</w:t>
      </w:r>
      <w:r w:rsidRPr="0038399F">
        <w:tab/>
        <w:t xml:space="preserve">set </w:t>
      </w:r>
      <w:r w:rsidRPr="0038399F">
        <w:rPr>
          <w:i/>
        </w:rPr>
        <w:t>sfn-OffsetResult</w:t>
      </w:r>
      <w:r w:rsidRPr="0038399F">
        <w:t xml:space="preserve"> and </w:t>
      </w:r>
      <w:r w:rsidRPr="0038399F">
        <w:rPr>
          <w:i/>
        </w:rPr>
        <w:t>frameBoundaryOffsetResult</w:t>
      </w:r>
      <w:r w:rsidRPr="0038399F">
        <w:t xml:space="preserve"> to the measurement results provided by lower layers;</w:t>
      </w:r>
    </w:p>
    <w:p w14:paraId="1719357A" w14:textId="77777777" w:rsidR="00EF0289" w:rsidRPr="0038399F" w:rsidRDefault="00EF0289" w:rsidP="00EF0289">
      <w:pPr>
        <w:pStyle w:val="B2"/>
      </w:pPr>
      <w:r w:rsidRPr="0038399F">
        <w:t>2&gt;</w:t>
      </w:r>
      <w:r w:rsidRPr="0038399F">
        <w:tab/>
        <w:t xml:space="preserve">if the </w:t>
      </w:r>
      <w:r w:rsidRPr="0038399F">
        <w:rPr>
          <w:i/>
        </w:rPr>
        <w:t>ss-rsrp</w:t>
      </w:r>
      <w:r w:rsidRPr="0038399F">
        <w:t xml:space="preserve"> in the </w:t>
      </w:r>
      <w:r w:rsidRPr="0038399F">
        <w:rPr>
          <w:i/>
        </w:rPr>
        <w:t xml:space="preserve">reportQuantityCellNR </w:t>
      </w:r>
      <w:r w:rsidRPr="0038399F">
        <w:t xml:space="preserve">is set to </w:t>
      </w:r>
      <w:r w:rsidRPr="0038399F">
        <w:rPr>
          <w:i/>
        </w:rPr>
        <w:t xml:space="preserve">TRUE </w:t>
      </w:r>
      <w:r w:rsidRPr="0038399F">
        <w:t xml:space="preserve">within the corresponding </w:t>
      </w:r>
      <w:r w:rsidRPr="0038399F">
        <w:rPr>
          <w:i/>
        </w:rPr>
        <w:t>reportConfigInterRAT</w:t>
      </w:r>
      <w:r w:rsidRPr="0038399F">
        <w:t xml:space="preserve"> for this </w:t>
      </w:r>
      <w:r w:rsidRPr="0038399F">
        <w:rPr>
          <w:i/>
        </w:rPr>
        <w:t>measId</w:t>
      </w:r>
      <w:r w:rsidRPr="0038399F">
        <w:t>:</w:t>
      </w:r>
    </w:p>
    <w:p w14:paraId="3D254796" w14:textId="77777777" w:rsidR="00EF0289" w:rsidRPr="0038399F" w:rsidRDefault="00EF0289" w:rsidP="00EF0289">
      <w:pPr>
        <w:pStyle w:val="B3"/>
      </w:pPr>
      <w:r w:rsidRPr="0038399F">
        <w:t>3&gt;</w:t>
      </w:r>
      <w:r w:rsidRPr="0038399F">
        <w:tab/>
        <w:t xml:space="preserve">include </w:t>
      </w:r>
      <w:r w:rsidRPr="0038399F">
        <w:rPr>
          <w:i/>
        </w:rPr>
        <w:t>rsrpResult</w:t>
      </w:r>
      <w:r w:rsidRPr="0038399F">
        <w:t xml:space="preserve"> set to the RSRP of the concerned cell;</w:t>
      </w:r>
    </w:p>
    <w:p w14:paraId="5A381D28" w14:textId="77777777" w:rsidR="00EF0289" w:rsidRPr="0038399F" w:rsidRDefault="00EF0289" w:rsidP="00EF0289">
      <w:pPr>
        <w:pStyle w:val="B1"/>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35C3754D" w14:textId="77777777" w:rsidR="00EF0289" w:rsidRPr="0038399F" w:rsidRDefault="00EF0289" w:rsidP="00EF0289">
      <w:pPr>
        <w:pStyle w:val="B1"/>
      </w:pPr>
      <w:r w:rsidRPr="0038399F">
        <w:t>1&gt;</w:t>
      </w:r>
      <w:r w:rsidRPr="0038399F">
        <w:tab/>
        <w:t xml:space="preserve">stop </w:t>
      </w:r>
      <w:r w:rsidRPr="0038399F">
        <w:rPr>
          <w:lang w:eastAsia="ko-KR"/>
        </w:rPr>
        <w:t>the periodical reporting</w:t>
      </w:r>
      <w:r w:rsidRPr="0038399F">
        <w:t xml:space="preserve"> timer, if running;</w:t>
      </w:r>
    </w:p>
    <w:p w14:paraId="2677E8C9" w14:textId="77777777" w:rsidR="00EF0289" w:rsidRPr="0038399F" w:rsidRDefault="00EF0289" w:rsidP="00EF0289">
      <w:pPr>
        <w:pStyle w:val="B1"/>
      </w:pPr>
      <w:r w:rsidRPr="0038399F">
        <w:t>1&gt;</w:t>
      </w:r>
      <w:r w:rsidRPr="0038399F">
        <w:tab/>
        <w:t xml:space="preserve">if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is less than the </w:t>
      </w:r>
      <w:r w:rsidRPr="0038399F">
        <w:rPr>
          <w:i/>
        </w:rPr>
        <w:t>reportAmount</w:t>
      </w:r>
      <w:r w:rsidRPr="0038399F">
        <w:t xml:space="preserve"> as defined within the </w:t>
      </w:r>
      <w:r w:rsidRPr="0038399F">
        <w:rPr>
          <w:lang w:eastAsia="zh-CN"/>
        </w:rPr>
        <w:t xml:space="preserve">corresponding </w:t>
      </w:r>
      <w:r w:rsidRPr="0038399F">
        <w:rPr>
          <w:i/>
        </w:rPr>
        <w:t>reportConfig</w:t>
      </w:r>
      <w:r w:rsidRPr="0038399F">
        <w:t xml:space="preserve"> for this </w:t>
      </w:r>
      <w:r w:rsidRPr="0038399F">
        <w:rPr>
          <w:i/>
        </w:rPr>
        <w:t>measId</w:t>
      </w:r>
      <w:r w:rsidRPr="0038399F">
        <w:t>:</w:t>
      </w:r>
    </w:p>
    <w:p w14:paraId="612A2A61" w14:textId="77777777" w:rsidR="00EF0289" w:rsidRPr="0038399F" w:rsidRDefault="00EF0289" w:rsidP="00EF0289">
      <w:pPr>
        <w:pStyle w:val="B2"/>
      </w:pPr>
      <w:r w:rsidRPr="0038399F">
        <w:t>2&gt;</w:t>
      </w:r>
      <w:r w:rsidRPr="0038399F">
        <w:tab/>
        <w:t xml:space="preserve">start </w:t>
      </w:r>
      <w:r w:rsidRPr="0038399F">
        <w:rPr>
          <w:lang w:eastAsia="ko-KR"/>
        </w:rPr>
        <w:t>the periodical reporting</w:t>
      </w:r>
      <w:r w:rsidRPr="0038399F">
        <w:t xml:space="preserve"> timer with the value of </w:t>
      </w:r>
      <w:r w:rsidRPr="0038399F">
        <w:rPr>
          <w:i/>
        </w:rPr>
        <w:t>reportInterval</w:t>
      </w:r>
      <w:r w:rsidRPr="0038399F">
        <w:t xml:space="preserve"> as defined within the </w:t>
      </w:r>
      <w:r w:rsidRPr="0038399F">
        <w:rPr>
          <w:lang w:eastAsia="zh-CN"/>
        </w:rPr>
        <w:t xml:space="preserve">corresponding </w:t>
      </w:r>
      <w:r w:rsidRPr="0038399F">
        <w:rPr>
          <w:i/>
        </w:rPr>
        <w:t xml:space="preserve">reportConfig </w:t>
      </w:r>
      <w:r w:rsidRPr="0038399F">
        <w:t xml:space="preserve">for this </w:t>
      </w:r>
      <w:r w:rsidRPr="0038399F">
        <w:rPr>
          <w:i/>
        </w:rPr>
        <w:t>measId</w:t>
      </w:r>
      <w:r w:rsidRPr="0038399F">
        <w:t>;</w:t>
      </w:r>
    </w:p>
    <w:p w14:paraId="29A8B065" w14:textId="77777777" w:rsidR="00EF0289" w:rsidRPr="0038399F" w:rsidRDefault="00EF0289" w:rsidP="00EF0289">
      <w:pPr>
        <w:pStyle w:val="B1"/>
      </w:pPr>
      <w:r w:rsidRPr="0038399F">
        <w:t>1&gt;</w:t>
      </w:r>
      <w:r w:rsidRPr="0038399F">
        <w:tab/>
      </w:r>
      <w:r w:rsidRPr="0038399F">
        <w:rPr>
          <w:lang w:eastAsia="zh-CN"/>
        </w:rPr>
        <w:t>else</w:t>
      </w:r>
      <w:r w:rsidRPr="0038399F">
        <w:t>:</w:t>
      </w:r>
    </w:p>
    <w:p w14:paraId="4783CE69" w14:textId="77777777" w:rsidR="00EF0289" w:rsidRPr="0038399F" w:rsidRDefault="00EF0289" w:rsidP="00EF0289">
      <w:pPr>
        <w:pStyle w:val="B2"/>
        <w:rPr>
          <w:lang w:eastAsia="zh-CN"/>
        </w:rPr>
      </w:pPr>
      <w:r w:rsidRPr="0038399F">
        <w:t>2&gt;</w:t>
      </w:r>
      <w:r w:rsidRPr="0038399F">
        <w:tab/>
        <w:t xml:space="preserve">if the </w:t>
      </w:r>
      <w:r w:rsidRPr="0038399F">
        <w:rPr>
          <w:i/>
        </w:rPr>
        <w:t>triggerType</w:t>
      </w:r>
      <w:r w:rsidRPr="0038399F">
        <w:t xml:space="preserve"> is set to </w:t>
      </w:r>
      <w:r w:rsidRPr="0038399F">
        <w:rPr>
          <w:i/>
        </w:rPr>
        <w:t>periodical</w:t>
      </w:r>
      <w:r w:rsidRPr="0038399F">
        <w:rPr>
          <w:lang w:eastAsia="zh-CN"/>
        </w:rPr>
        <w:t>:</w:t>
      </w:r>
    </w:p>
    <w:p w14:paraId="26926312" w14:textId="77777777" w:rsidR="00EF0289" w:rsidRPr="0038399F" w:rsidRDefault="00EF0289" w:rsidP="00EF0289">
      <w:pPr>
        <w:pStyle w:val="B3"/>
        <w:rPr>
          <w:lang w:eastAsia="en-US"/>
        </w:rPr>
      </w:pPr>
      <w:r w:rsidRPr="0038399F">
        <w:t>3&gt;</w:t>
      </w:r>
      <w:r w:rsidRPr="0038399F">
        <w:tab/>
        <w:t xml:space="preserve">remove the entry within the </w:t>
      </w:r>
      <w:r w:rsidRPr="0038399F">
        <w:rPr>
          <w:i/>
        </w:rPr>
        <w:t>VarMeasReportList</w:t>
      </w:r>
      <w:r w:rsidRPr="0038399F">
        <w:t xml:space="preserve"> for this </w:t>
      </w:r>
      <w:r w:rsidRPr="0038399F">
        <w:rPr>
          <w:i/>
        </w:rPr>
        <w:t>measId</w:t>
      </w:r>
      <w:r w:rsidRPr="0038399F">
        <w:t>;</w:t>
      </w:r>
    </w:p>
    <w:p w14:paraId="58EF639B" w14:textId="77777777" w:rsidR="00EF0289" w:rsidRPr="0038399F" w:rsidRDefault="00EF0289" w:rsidP="00EF0289">
      <w:pPr>
        <w:pStyle w:val="B3"/>
      </w:pPr>
      <w:r w:rsidRPr="0038399F">
        <w:t>3&gt;</w:t>
      </w:r>
      <w:r w:rsidRPr="0038399F">
        <w:tab/>
        <w:t xml:space="preserve">remove this </w:t>
      </w:r>
      <w:r w:rsidRPr="0038399F">
        <w:rPr>
          <w:i/>
        </w:rPr>
        <w:t>measId</w:t>
      </w:r>
      <w:r w:rsidRPr="0038399F">
        <w:t xml:space="preserve"> from the </w:t>
      </w:r>
      <w:r w:rsidRPr="0038399F">
        <w:rPr>
          <w:i/>
        </w:rPr>
        <w:t>measIdList</w:t>
      </w:r>
      <w:r w:rsidRPr="0038399F">
        <w:t xml:space="preserve"> within </w:t>
      </w:r>
      <w:r w:rsidRPr="0038399F">
        <w:rPr>
          <w:i/>
        </w:rPr>
        <w:t>VarMeasConfig</w:t>
      </w:r>
      <w:r w:rsidRPr="0038399F">
        <w:t>;</w:t>
      </w:r>
    </w:p>
    <w:p w14:paraId="72CD28BE" w14:textId="77777777" w:rsidR="00EF0289" w:rsidRPr="0038399F" w:rsidRDefault="00EF0289" w:rsidP="00EF0289">
      <w:pPr>
        <w:pStyle w:val="B1"/>
      </w:pPr>
      <w:r w:rsidRPr="0038399F">
        <w:t>...</w:t>
      </w:r>
    </w:p>
    <w:p w14:paraId="43A0EF65" w14:textId="77777777" w:rsidR="00EF0289" w:rsidRPr="0038399F" w:rsidRDefault="00EF0289" w:rsidP="00EF0289">
      <w:pPr>
        <w:pStyle w:val="B1"/>
      </w:pPr>
      <w:r w:rsidRPr="0038399F">
        <w:t>1&gt;</w:t>
      </w:r>
      <w:r w:rsidRPr="0038399F">
        <w:tab/>
        <w:t>else:</w:t>
      </w:r>
    </w:p>
    <w:p w14:paraId="100CBE9A" w14:textId="77777777" w:rsidR="00EF0289" w:rsidRPr="0038399F" w:rsidRDefault="00EF0289" w:rsidP="00EF0289">
      <w:pPr>
        <w:pStyle w:val="B2"/>
        <w:snapToGrid w:val="0"/>
        <w:rPr>
          <w:i/>
        </w:rPr>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53F8C34E" w14:textId="77777777" w:rsidR="00EF0289" w:rsidRPr="0038399F" w:rsidRDefault="00EF0289" w:rsidP="00EF0289">
      <w:pPr>
        <w:pStyle w:val="H6"/>
      </w:pPr>
      <w:r w:rsidRPr="0038399F">
        <w:t>8.2.3.17.1.3</w:t>
      </w:r>
      <w:r w:rsidRPr="0038399F">
        <w:tab/>
        <w:t>Test description</w:t>
      </w:r>
    </w:p>
    <w:p w14:paraId="09696B5E" w14:textId="77777777" w:rsidR="00EF0289" w:rsidRPr="0038399F" w:rsidRDefault="00EF0289" w:rsidP="00EF0289">
      <w:pPr>
        <w:pStyle w:val="H6"/>
      </w:pPr>
      <w:r w:rsidRPr="0038399F">
        <w:t>8.2.3.17.1.3.1</w:t>
      </w:r>
      <w:r w:rsidRPr="0038399F">
        <w:tab/>
        <w:t>Pre-test conditions</w:t>
      </w:r>
    </w:p>
    <w:p w14:paraId="2C48BB6F" w14:textId="77777777" w:rsidR="00EF0289" w:rsidRPr="0038399F" w:rsidRDefault="00EF0289" w:rsidP="00EF0289">
      <w:pPr>
        <w:keepNext/>
        <w:keepLines/>
        <w:spacing w:before="120"/>
        <w:ind w:left="1985" w:hanging="1985"/>
        <w:rPr>
          <w:rFonts w:ascii="Arial" w:hAnsi="Arial" w:cs="Arial"/>
        </w:rPr>
      </w:pPr>
      <w:r w:rsidRPr="0038399F">
        <w:rPr>
          <w:rFonts w:ascii="Arial" w:hAnsi="Arial" w:cs="Arial"/>
        </w:rPr>
        <w:t>System Simulator:</w:t>
      </w:r>
    </w:p>
    <w:p w14:paraId="7D4B5355" w14:textId="77777777" w:rsidR="00EF0289" w:rsidRPr="0038399F" w:rsidRDefault="00EF0289" w:rsidP="00EF0289">
      <w:pPr>
        <w:pStyle w:val="B1"/>
        <w:snapToGrid w:val="0"/>
        <w:rPr>
          <w:lang w:eastAsia="zh-CN"/>
        </w:rPr>
      </w:pPr>
      <w:r w:rsidRPr="0038399F">
        <w:rPr>
          <w:lang w:eastAsia="zh-CN"/>
        </w:rPr>
        <w:t>-</w:t>
      </w:r>
      <w:r w:rsidRPr="0038399F">
        <w:rPr>
          <w:lang w:eastAsia="zh-CN"/>
        </w:rPr>
        <w:tab/>
        <w:t>E-UTRA Cell 1 is the PCell, NR Cell 1 is the inter-RAT neighbour cell.</w:t>
      </w:r>
    </w:p>
    <w:p w14:paraId="4DC8E50E" w14:textId="77777777" w:rsidR="00EF0289" w:rsidRPr="0038399F" w:rsidRDefault="00EF0289" w:rsidP="00EF0289">
      <w:pPr>
        <w:pStyle w:val="B1"/>
        <w:snapToGrid w:val="0"/>
        <w:rPr>
          <w:lang w:eastAsia="zh-CN"/>
        </w:rPr>
      </w:pPr>
      <w:r w:rsidRPr="0038399F">
        <w:rPr>
          <w:lang w:eastAsia="zh-CN"/>
        </w:rPr>
        <w:t>-</w:t>
      </w:r>
      <w:r w:rsidRPr="0038399F">
        <w:rPr>
          <w:lang w:eastAsia="zh-CN"/>
        </w:rPr>
        <w:tab/>
      </w:r>
      <w:r w:rsidRPr="0038399F">
        <w:t>System information blocks combination 31 as defined in TS 36.508 [7] clause 4.4.3.1.1 is used in E-UTRA PCell</w:t>
      </w:r>
      <w:r w:rsidRPr="0038399F">
        <w:rPr>
          <w:lang w:eastAsia="zh-CN"/>
        </w:rPr>
        <w:t>.</w:t>
      </w:r>
    </w:p>
    <w:p w14:paraId="2F08299F" w14:textId="77777777" w:rsidR="00EF0289" w:rsidRPr="0038399F" w:rsidRDefault="00EF0289" w:rsidP="00EF0289">
      <w:pPr>
        <w:keepNext/>
        <w:keepLines/>
        <w:spacing w:before="120"/>
        <w:ind w:left="1985" w:hanging="1985"/>
        <w:rPr>
          <w:rFonts w:ascii="Arial" w:hAnsi="Arial" w:cs="Arial"/>
          <w:lang w:eastAsia="x-none"/>
        </w:rPr>
      </w:pPr>
      <w:r w:rsidRPr="0038399F">
        <w:rPr>
          <w:rFonts w:ascii="Arial" w:hAnsi="Arial" w:cs="Arial"/>
          <w:lang w:eastAsia="x-none"/>
        </w:rPr>
        <w:t>UE:</w:t>
      </w:r>
    </w:p>
    <w:p w14:paraId="673182F0" w14:textId="77777777" w:rsidR="00EF0289" w:rsidRPr="0038399F" w:rsidRDefault="00EF0289" w:rsidP="00EF0289">
      <w:pPr>
        <w:ind w:left="568" w:hanging="284"/>
        <w:rPr>
          <w:lang w:eastAsia="en-US"/>
        </w:rPr>
      </w:pPr>
      <w:r w:rsidRPr="0038399F">
        <w:t>-</w:t>
      </w:r>
      <w:r w:rsidRPr="0038399F">
        <w:tab/>
        <w:t>None.</w:t>
      </w:r>
    </w:p>
    <w:p w14:paraId="71792AA5" w14:textId="77777777" w:rsidR="00EF0289" w:rsidRPr="0038399F" w:rsidRDefault="00EF0289" w:rsidP="00EF0289">
      <w:pPr>
        <w:keepNext/>
        <w:keepLines/>
        <w:spacing w:before="120"/>
        <w:ind w:left="1985" w:hanging="1985"/>
        <w:rPr>
          <w:rFonts w:ascii="Arial" w:hAnsi="Arial" w:cs="Arial"/>
        </w:rPr>
      </w:pPr>
      <w:r w:rsidRPr="0038399F">
        <w:rPr>
          <w:rFonts w:ascii="Arial" w:hAnsi="Arial" w:cs="Arial"/>
        </w:rPr>
        <w:t>Preamble:</w:t>
      </w:r>
    </w:p>
    <w:p w14:paraId="5065E6A3" w14:textId="77777777" w:rsidR="00EF0289" w:rsidRPr="0038399F" w:rsidRDefault="00EF0289" w:rsidP="00EF0289">
      <w:pPr>
        <w:ind w:left="568" w:hanging="284"/>
        <w:rPr>
          <w:lang w:eastAsia="ko-KR"/>
        </w:rPr>
      </w:pPr>
      <w:r w:rsidRPr="0038399F">
        <w:rPr>
          <w:lang w:eastAsia="ko-KR"/>
        </w:rPr>
        <w:t>-</w:t>
      </w:r>
      <w:r w:rsidRPr="0038399F">
        <w:rPr>
          <w:lang w:eastAsia="ko-KR"/>
        </w:rPr>
        <w:tab/>
        <w:t>The UE is in state RRC_CONNECTED using generic procedure parameter Connectivity (</w:t>
      </w:r>
      <w:r w:rsidRPr="0038399F">
        <w:rPr>
          <w:i/>
          <w:lang w:eastAsia="ko-KR"/>
        </w:rPr>
        <w:t>E-UTRA/EPC</w:t>
      </w:r>
      <w:r w:rsidRPr="0038399F">
        <w:rPr>
          <w:lang w:eastAsia="ko-KR"/>
        </w:rPr>
        <w:t>) established according to TS 38.508-1 [4], clause 4.5.4..</w:t>
      </w:r>
    </w:p>
    <w:p w14:paraId="704DEE3A" w14:textId="77777777" w:rsidR="00EF0289" w:rsidRPr="0038399F" w:rsidRDefault="00EF0289" w:rsidP="00EF0289">
      <w:pPr>
        <w:pStyle w:val="H6"/>
        <w:rPr>
          <w:lang w:eastAsia="en-US"/>
        </w:rPr>
      </w:pPr>
      <w:r w:rsidRPr="0038399F">
        <w:t>8.2.3.17.1.3.2</w:t>
      </w:r>
      <w:r w:rsidRPr="0038399F">
        <w:tab/>
        <w:t>Test procedure sequence</w:t>
      </w:r>
    </w:p>
    <w:p w14:paraId="78B9204D" w14:textId="77777777" w:rsidR="00EF0289" w:rsidRPr="0038399F" w:rsidRDefault="00EF0289" w:rsidP="00EF0289">
      <w:pPr>
        <w:pStyle w:val="TH"/>
      </w:pPr>
      <w:r w:rsidRPr="0038399F">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0289" w:rsidRPr="0038399F" w14:paraId="67A506FD" w14:textId="77777777" w:rsidTr="009F5C23">
        <w:tc>
          <w:tcPr>
            <w:tcW w:w="534" w:type="dxa"/>
            <w:tcBorders>
              <w:top w:val="single" w:sz="4" w:space="0" w:color="auto"/>
              <w:left w:val="single" w:sz="4" w:space="0" w:color="auto"/>
              <w:bottom w:val="nil"/>
              <w:right w:val="single" w:sz="4" w:space="0" w:color="auto"/>
            </w:tcBorders>
            <w:hideMark/>
          </w:tcPr>
          <w:p w14:paraId="71192647" w14:textId="77777777" w:rsidR="00EF0289" w:rsidRPr="0038399F" w:rsidRDefault="00EF0289" w:rsidP="009F5C23">
            <w:pPr>
              <w:pStyle w:val="TAH"/>
              <w:snapToGrid w:val="0"/>
            </w:pPr>
            <w:r w:rsidRPr="0038399F">
              <w:t>St</w:t>
            </w:r>
          </w:p>
        </w:tc>
        <w:tc>
          <w:tcPr>
            <w:tcW w:w="4110" w:type="dxa"/>
            <w:tcBorders>
              <w:top w:val="single" w:sz="4" w:space="0" w:color="auto"/>
              <w:left w:val="single" w:sz="4" w:space="0" w:color="auto"/>
              <w:bottom w:val="nil"/>
              <w:right w:val="single" w:sz="4" w:space="0" w:color="auto"/>
            </w:tcBorders>
            <w:hideMark/>
          </w:tcPr>
          <w:p w14:paraId="6CDE58D1" w14:textId="77777777" w:rsidR="00EF0289" w:rsidRPr="0038399F" w:rsidRDefault="00EF0289" w:rsidP="009F5C23">
            <w:pPr>
              <w:pStyle w:val="TAH"/>
              <w:snapToGrid w:val="0"/>
            </w:pPr>
            <w:r w:rsidRPr="0038399F">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290240D7" w14:textId="77777777" w:rsidR="00EF0289" w:rsidRPr="0038399F" w:rsidRDefault="00EF0289" w:rsidP="009F5C23">
            <w:pPr>
              <w:pStyle w:val="TAH"/>
              <w:snapToGrid w:val="0"/>
            </w:pPr>
            <w:r w:rsidRPr="0038399F">
              <w:t>Message Sequence</w:t>
            </w:r>
          </w:p>
        </w:tc>
        <w:tc>
          <w:tcPr>
            <w:tcW w:w="567" w:type="dxa"/>
            <w:tcBorders>
              <w:top w:val="single" w:sz="4" w:space="0" w:color="auto"/>
              <w:left w:val="single" w:sz="4" w:space="0" w:color="auto"/>
              <w:bottom w:val="nil"/>
              <w:right w:val="single" w:sz="4" w:space="0" w:color="auto"/>
            </w:tcBorders>
            <w:hideMark/>
          </w:tcPr>
          <w:p w14:paraId="567E35C5" w14:textId="77777777" w:rsidR="00EF0289" w:rsidRPr="0038399F" w:rsidRDefault="00EF0289" w:rsidP="009F5C23">
            <w:pPr>
              <w:pStyle w:val="TAH"/>
              <w:snapToGrid w:val="0"/>
            </w:pPr>
            <w:r w:rsidRPr="0038399F">
              <w:t>TP</w:t>
            </w:r>
          </w:p>
        </w:tc>
        <w:tc>
          <w:tcPr>
            <w:tcW w:w="850" w:type="dxa"/>
            <w:tcBorders>
              <w:top w:val="single" w:sz="4" w:space="0" w:color="auto"/>
              <w:left w:val="single" w:sz="4" w:space="0" w:color="auto"/>
              <w:bottom w:val="nil"/>
              <w:right w:val="single" w:sz="4" w:space="0" w:color="auto"/>
            </w:tcBorders>
            <w:hideMark/>
          </w:tcPr>
          <w:p w14:paraId="42E1B336" w14:textId="77777777" w:rsidR="00EF0289" w:rsidRPr="0038399F" w:rsidRDefault="00EF0289" w:rsidP="009F5C23">
            <w:pPr>
              <w:pStyle w:val="TAH"/>
              <w:snapToGrid w:val="0"/>
            </w:pPr>
            <w:r w:rsidRPr="0038399F">
              <w:t>Verdict</w:t>
            </w:r>
          </w:p>
        </w:tc>
      </w:tr>
      <w:tr w:rsidR="00EF0289" w:rsidRPr="0038399F" w14:paraId="1FF82D63" w14:textId="77777777" w:rsidTr="009F5C23">
        <w:tc>
          <w:tcPr>
            <w:tcW w:w="534" w:type="dxa"/>
            <w:tcBorders>
              <w:top w:val="nil"/>
              <w:left w:val="single" w:sz="4" w:space="0" w:color="auto"/>
              <w:bottom w:val="single" w:sz="4" w:space="0" w:color="auto"/>
              <w:right w:val="single" w:sz="4" w:space="0" w:color="auto"/>
            </w:tcBorders>
          </w:tcPr>
          <w:p w14:paraId="410A1916" w14:textId="77777777" w:rsidR="00EF0289" w:rsidRPr="0038399F" w:rsidRDefault="00EF0289" w:rsidP="009F5C23">
            <w:pPr>
              <w:pStyle w:val="TAH"/>
              <w:snapToGrid w:val="0"/>
            </w:pPr>
          </w:p>
        </w:tc>
        <w:tc>
          <w:tcPr>
            <w:tcW w:w="4110" w:type="dxa"/>
            <w:tcBorders>
              <w:top w:val="nil"/>
              <w:left w:val="single" w:sz="4" w:space="0" w:color="auto"/>
              <w:bottom w:val="single" w:sz="4" w:space="0" w:color="auto"/>
              <w:right w:val="single" w:sz="4" w:space="0" w:color="auto"/>
            </w:tcBorders>
          </w:tcPr>
          <w:p w14:paraId="3B714087" w14:textId="77777777" w:rsidR="00EF0289" w:rsidRPr="0038399F" w:rsidRDefault="00EF028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02C5453A" w14:textId="77777777" w:rsidR="00EF0289" w:rsidRPr="0038399F" w:rsidRDefault="00EF0289" w:rsidP="009F5C23">
            <w:pPr>
              <w:pStyle w:val="TAH"/>
              <w:snapToGrid w:val="0"/>
            </w:pPr>
            <w:r w:rsidRPr="0038399F">
              <w:t>U - S</w:t>
            </w:r>
          </w:p>
        </w:tc>
        <w:tc>
          <w:tcPr>
            <w:tcW w:w="2836" w:type="dxa"/>
            <w:tcBorders>
              <w:top w:val="nil"/>
              <w:left w:val="single" w:sz="4" w:space="0" w:color="auto"/>
              <w:bottom w:val="single" w:sz="4" w:space="0" w:color="auto"/>
              <w:right w:val="single" w:sz="4" w:space="0" w:color="auto"/>
            </w:tcBorders>
            <w:hideMark/>
          </w:tcPr>
          <w:p w14:paraId="64FD6ECD" w14:textId="77777777" w:rsidR="00EF0289" w:rsidRPr="0038399F" w:rsidRDefault="00EF0289" w:rsidP="009F5C23">
            <w:pPr>
              <w:pStyle w:val="TAH"/>
              <w:snapToGrid w:val="0"/>
            </w:pPr>
            <w:r w:rsidRPr="0038399F">
              <w:t>Message</w:t>
            </w:r>
          </w:p>
        </w:tc>
        <w:tc>
          <w:tcPr>
            <w:tcW w:w="567" w:type="dxa"/>
            <w:tcBorders>
              <w:top w:val="nil"/>
              <w:left w:val="single" w:sz="4" w:space="0" w:color="auto"/>
              <w:bottom w:val="single" w:sz="4" w:space="0" w:color="auto"/>
              <w:right w:val="single" w:sz="4" w:space="0" w:color="auto"/>
            </w:tcBorders>
          </w:tcPr>
          <w:p w14:paraId="6990992C" w14:textId="77777777" w:rsidR="00EF0289" w:rsidRPr="0038399F" w:rsidRDefault="00EF0289" w:rsidP="009F5C23">
            <w:pPr>
              <w:pStyle w:val="TAH"/>
              <w:snapToGrid w:val="0"/>
            </w:pPr>
          </w:p>
        </w:tc>
        <w:tc>
          <w:tcPr>
            <w:tcW w:w="850" w:type="dxa"/>
            <w:tcBorders>
              <w:top w:val="nil"/>
              <w:left w:val="single" w:sz="4" w:space="0" w:color="auto"/>
              <w:bottom w:val="single" w:sz="4" w:space="0" w:color="auto"/>
              <w:right w:val="single" w:sz="4" w:space="0" w:color="auto"/>
            </w:tcBorders>
          </w:tcPr>
          <w:p w14:paraId="6B5110A3" w14:textId="77777777" w:rsidR="00EF0289" w:rsidRPr="0038399F" w:rsidRDefault="00EF0289" w:rsidP="009F5C23">
            <w:pPr>
              <w:pStyle w:val="TAH"/>
              <w:snapToGrid w:val="0"/>
            </w:pPr>
          </w:p>
        </w:tc>
      </w:tr>
      <w:tr w:rsidR="00EF0289" w:rsidRPr="0038399F" w14:paraId="2C0D7EBD"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EF1DF4C" w14:textId="77777777" w:rsidR="00EF0289" w:rsidRPr="0038399F" w:rsidRDefault="00EF0289" w:rsidP="009F5C23">
            <w:pPr>
              <w:pStyle w:val="TAC"/>
              <w:snapToGrid w:val="0"/>
            </w:pPr>
            <w:r w:rsidRPr="0038399F">
              <w:t>1</w:t>
            </w:r>
          </w:p>
        </w:tc>
        <w:tc>
          <w:tcPr>
            <w:tcW w:w="4110" w:type="dxa"/>
            <w:tcBorders>
              <w:top w:val="single" w:sz="4" w:space="0" w:color="auto"/>
              <w:left w:val="single" w:sz="4" w:space="0" w:color="auto"/>
              <w:bottom w:val="single" w:sz="4" w:space="0" w:color="auto"/>
              <w:right w:val="single" w:sz="4" w:space="0" w:color="auto"/>
            </w:tcBorders>
            <w:hideMark/>
          </w:tcPr>
          <w:p w14:paraId="70102027" w14:textId="77777777" w:rsidR="00EF0289" w:rsidRPr="0038399F" w:rsidRDefault="00EF0289" w:rsidP="009F5C23">
            <w:pPr>
              <w:pStyle w:val="TAL"/>
              <w:snapToGrid w:val="0"/>
            </w:pPr>
            <w:r w:rsidRPr="0038399F">
              <w:t xml:space="preserve">The SS transmits an </w:t>
            </w:r>
            <w:r w:rsidRPr="0038399F">
              <w:rPr>
                <w:i/>
              </w:rPr>
              <w:t>RRC</w:t>
            </w:r>
            <w:r w:rsidRPr="0038399F">
              <w:rPr>
                <w:i/>
                <w:iCs/>
              </w:rPr>
              <w:t>Connection</w:t>
            </w:r>
            <w:r w:rsidRPr="0038399F">
              <w:rPr>
                <w:i/>
              </w:rPr>
              <w:t>Reconfiguration</w:t>
            </w:r>
            <w:r w:rsidRPr="0038399F">
              <w:t xml:space="preserve"> message </w:t>
            </w:r>
            <w:r w:rsidRPr="0038399F">
              <w:rPr>
                <w:iCs/>
              </w:rPr>
              <w:t xml:space="preserve">including </w:t>
            </w:r>
            <w:r w:rsidRPr="0038399F">
              <w:rPr>
                <w:i/>
              </w:rPr>
              <w:t xml:space="preserve">MeasConfig </w:t>
            </w:r>
            <w:r w:rsidRPr="0038399F">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35AE6531"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7E6CC75D" w14:textId="77777777" w:rsidR="00EF0289" w:rsidRPr="0038399F" w:rsidRDefault="00EF0289" w:rsidP="009F5C23">
            <w:pPr>
              <w:pStyle w:val="TAL"/>
              <w:snapToGrid w:val="0"/>
              <w:rPr>
                <w:i/>
                <w:iCs/>
              </w:rPr>
            </w:pPr>
            <w:r w:rsidRPr="0038399F">
              <w:rPr>
                <w:iCs/>
              </w:rPr>
              <w:t>E-UTRA RRC:</w:t>
            </w:r>
            <w:r w:rsidRPr="0038399F">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2E292E53"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CE30396" w14:textId="77777777" w:rsidR="00EF0289" w:rsidRPr="0038399F" w:rsidRDefault="00EF0289" w:rsidP="009F5C23">
            <w:pPr>
              <w:pStyle w:val="TAC"/>
              <w:snapToGrid w:val="0"/>
            </w:pPr>
            <w:r w:rsidRPr="0038399F">
              <w:t>-</w:t>
            </w:r>
          </w:p>
        </w:tc>
      </w:tr>
      <w:tr w:rsidR="00EF0289" w:rsidRPr="0038399F" w14:paraId="49AEA9C5"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CC3EC35" w14:textId="77777777" w:rsidR="00EF0289" w:rsidRPr="0038399F" w:rsidRDefault="00EF0289" w:rsidP="009F5C23">
            <w:pPr>
              <w:pStyle w:val="TAC"/>
              <w:snapToGrid w:val="0"/>
            </w:pPr>
            <w:r w:rsidRPr="0038399F">
              <w:t>2</w:t>
            </w:r>
          </w:p>
        </w:tc>
        <w:tc>
          <w:tcPr>
            <w:tcW w:w="4110" w:type="dxa"/>
            <w:tcBorders>
              <w:top w:val="single" w:sz="4" w:space="0" w:color="auto"/>
              <w:left w:val="single" w:sz="4" w:space="0" w:color="auto"/>
              <w:bottom w:val="single" w:sz="4" w:space="0" w:color="auto"/>
              <w:right w:val="single" w:sz="4" w:space="0" w:color="auto"/>
            </w:tcBorders>
            <w:hideMark/>
          </w:tcPr>
          <w:p w14:paraId="2349750A" w14:textId="77777777" w:rsidR="00EF0289" w:rsidRPr="0038399F" w:rsidRDefault="00EF0289" w:rsidP="009F5C23">
            <w:pPr>
              <w:pStyle w:val="TAL"/>
              <w:snapToGrid w:val="0"/>
            </w:pPr>
            <w:r w:rsidRPr="0038399F">
              <w:t>The UE transmit</w:t>
            </w:r>
            <w:r w:rsidRPr="0038399F">
              <w:rPr>
                <w:lang w:eastAsia="zh-CN"/>
              </w:rPr>
              <w:t>s</w:t>
            </w:r>
            <w:r w:rsidRPr="0038399F">
              <w:t xml:space="preserve"> an </w:t>
            </w:r>
            <w:r w:rsidRPr="0038399F">
              <w:rPr>
                <w:i/>
              </w:rPr>
              <w:t>RRC</w:t>
            </w:r>
            <w:r w:rsidRPr="0038399F">
              <w:rPr>
                <w:i/>
                <w:iCs/>
              </w:rPr>
              <w:t>Connection</w:t>
            </w:r>
            <w:r w:rsidRPr="0038399F">
              <w:rPr>
                <w:i/>
              </w:rPr>
              <w:t xml:space="preserve">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hideMark/>
          </w:tcPr>
          <w:p w14:paraId="541BB48F"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45EAA711" w14:textId="77777777" w:rsidR="00EF0289" w:rsidRPr="0038399F" w:rsidRDefault="00EF0289" w:rsidP="009F5C23">
            <w:pPr>
              <w:pStyle w:val="TAL"/>
              <w:snapToGrid w:val="0"/>
              <w:rPr>
                <w:i/>
                <w:iCs/>
              </w:rPr>
            </w:pPr>
            <w:r w:rsidRPr="0038399F">
              <w:rPr>
                <w:iCs/>
              </w:rPr>
              <w:t>E-UTRA RRC:</w:t>
            </w:r>
            <w:r w:rsidRPr="0038399F">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6181E33"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64B815C" w14:textId="77777777" w:rsidR="00EF0289" w:rsidRPr="0038399F" w:rsidRDefault="00EF0289" w:rsidP="009F5C23">
            <w:pPr>
              <w:pStyle w:val="TAC"/>
              <w:snapToGrid w:val="0"/>
            </w:pPr>
            <w:r w:rsidRPr="0038399F">
              <w:t>-</w:t>
            </w:r>
          </w:p>
        </w:tc>
      </w:tr>
      <w:tr w:rsidR="00EF0289" w:rsidRPr="0038399F" w14:paraId="0656577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4CB3D471" w14:textId="77777777" w:rsidR="00EF0289" w:rsidRPr="0038399F" w:rsidRDefault="00EF0289" w:rsidP="009F5C23">
            <w:pPr>
              <w:pStyle w:val="TAC"/>
              <w:snapToGrid w:val="0"/>
            </w:pPr>
            <w:r w:rsidRPr="0038399F">
              <w:t>3</w:t>
            </w:r>
          </w:p>
        </w:tc>
        <w:tc>
          <w:tcPr>
            <w:tcW w:w="4110" w:type="dxa"/>
            <w:tcBorders>
              <w:top w:val="single" w:sz="4" w:space="0" w:color="auto"/>
              <w:left w:val="single" w:sz="4" w:space="0" w:color="auto"/>
              <w:bottom w:val="single" w:sz="4" w:space="0" w:color="auto"/>
              <w:right w:val="single" w:sz="4" w:space="0" w:color="auto"/>
            </w:tcBorders>
            <w:hideMark/>
          </w:tcPr>
          <w:p w14:paraId="29E9BFC7" w14:textId="77777777" w:rsidR="00EF0289" w:rsidRPr="0038399F" w:rsidRDefault="00EF0289" w:rsidP="009F5C23">
            <w:pPr>
              <w:pStyle w:val="TAL"/>
              <w:snapToGrid w:val="0"/>
            </w:pPr>
            <w:r w:rsidRPr="0038399F">
              <w:t xml:space="preserve">Check: Does the UE transmit a </w:t>
            </w:r>
            <w:r w:rsidRPr="0038399F">
              <w:rPr>
                <w:i/>
                <w:iCs/>
              </w:rPr>
              <w:t>MeasurementReport</w:t>
            </w:r>
            <w:r w:rsidRPr="0038399F">
              <w:t xml:space="preserve"> message including </w:t>
            </w:r>
            <w:r w:rsidRPr="0038399F">
              <w:rPr>
                <w:i/>
              </w:rPr>
              <w:t>measResultCellListSFTD</w:t>
            </w:r>
            <w:r w:rsidRPr="0038399F">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76F0F23"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4AA45D06" w14:textId="77777777" w:rsidR="00EF0289" w:rsidRPr="0038399F" w:rsidRDefault="00EF0289" w:rsidP="009F5C23">
            <w:pPr>
              <w:pStyle w:val="TAL"/>
              <w:snapToGrid w:val="0"/>
              <w:rPr>
                <w:i/>
                <w:iCs/>
              </w:rPr>
            </w:pPr>
            <w:r w:rsidRPr="0038399F">
              <w:rPr>
                <w:iCs/>
              </w:rPr>
              <w:t>E-UTRA RRC:</w:t>
            </w:r>
            <w:r w:rsidRPr="0038399F">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E918892" w14:textId="77777777" w:rsidR="00EF0289" w:rsidRPr="0038399F" w:rsidRDefault="00EF0289" w:rsidP="009F5C23">
            <w:pPr>
              <w:pStyle w:val="TAC"/>
              <w:snapToGrid w:val="0"/>
            </w:pPr>
            <w:r w:rsidRPr="0038399F">
              <w:t>1</w:t>
            </w:r>
          </w:p>
        </w:tc>
        <w:tc>
          <w:tcPr>
            <w:tcW w:w="850" w:type="dxa"/>
            <w:tcBorders>
              <w:top w:val="single" w:sz="4" w:space="0" w:color="auto"/>
              <w:left w:val="single" w:sz="4" w:space="0" w:color="auto"/>
              <w:bottom w:val="single" w:sz="4" w:space="0" w:color="auto"/>
              <w:right w:val="single" w:sz="4" w:space="0" w:color="auto"/>
            </w:tcBorders>
            <w:hideMark/>
          </w:tcPr>
          <w:p w14:paraId="50311743" w14:textId="77777777" w:rsidR="00EF0289" w:rsidRPr="0038399F" w:rsidRDefault="00EF0289" w:rsidP="009F5C23">
            <w:pPr>
              <w:pStyle w:val="TAC"/>
              <w:snapToGrid w:val="0"/>
            </w:pPr>
            <w:r w:rsidRPr="0038399F">
              <w:t>P</w:t>
            </w:r>
          </w:p>
        </w:tc>
      </w:tr>
      <w:tr w:rsidR="00EF0289" w:rsidRPr="0038399F" w14:paraId="71596943"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965EF7B" w14:textId="77777777" w:rsidR="00EF0289" w:rsidRPr="0038399F" w:rsidRDefault="00EF0289" w:rsidP="009F5C23">
            <w:pPr>
              <w:pStyle w:val="TAC"/>
              <w:snapToGrid w:val="0"/>
            </w:pPr>
            <w:r w:rsidRPr="0038399F">
              <w:t>4</w:t>
            </w:r>
          </w:p>
        </w:tc>
        <w:tc>
          <w:tcPr>
            <w:tcW w:w="4110" w:type="dxa"/>
            <w:tcBorders>
              <w:top w:val="single" w:sz="4" w:space="0" w:color="auto"/>
              <w:left w:val="single" w:sz="4" w:space="0" w:color="auto"/>
              <w:bottom w:val="single" w:sz="4" w:space="0" w:color="auto"/>
              <w:right w:val="single" w:sz="4" w:space="0" w:color="auto"/>
            </w:tcBorders>
            <w:hideMark/>
          </w:tcPr>
          <w:p w14:paraId="16A12292" w14:textId="77777777" w:rsidR="00EF0289" w:rsidRPr="0038399F" w:rsidRDefault="00EF0289" w:rsidP="009F5C23">
            <w:pPr>
              <w:pStyle w:val="TAL"/>
              <w:snapToGrid w:val="0"/>
            </w:pPr>
            <w:r w:rsidRPr="0038399F">
              <w:t xml:space="preserve">The SS transmits an </w:t>
            </w:r>
            <w:r w:rsidRPr="0038399F">
              <w:rPr>
                <w:i/>
                <w:iCs/>
              </w:rPr>
              <w:t xml:space="preserve">RRCConnectionReconfiguration </w:t>
            </w:r>
            <w:r w:rsidRPr="0038399F">
              <w:rPr>
                <w:iCs/>
              </w:rPr>
              <w:t xml:space="preserve">including </w:t>
            </w:r>
            <w:r w:rsidRPr="0038399F">
              <w:rPr>
                <w:i/>
              </w:rPr>
              <w:t>nr-SecondaryCellGroupConfig</w:t>
            </w:r>
            <w:r w:rsidRPr="0038399F">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3EB7E932"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3079F8CF" w14:textId="77777777" w:rsidR="00EF0289" w:rsidRPr="0038399F" w:rsidRDefault="00EF0289" w:rsidP="009F5C23">
            <w:pPr>
              <w:pStyle w:val="TAL"/>
              <w:snapToGrid w:val="0"/>
              <w:rPr>
                <w:i/>
                <w:iCs/>
              </w:rPr>
            </w:pPr>
            <w:r w:rsidRPr="0038399F">
              <w:rPr>
                <w:iCs/>
              </w:rPr>
              <w:t>E-UTRA RRC:</w:t>
            </w:r>
            <w:r w:rsidRPr="0038399F">
              <w:rPr>
                <w:i/>
                <w:iCs/>
              </w:rPr>
              <w:t xml:space="preserve"> RRCConnectionReconfiguration </w:t>
            </w:r>
            <w:r w:rsidRPr="0038399F">
              <w:rPr>
                <w:iCs/>
              </w:rPr>
              <w:t>(</w:t>
            </w:r>
            <w:r w:rsidRPr="0038399F">
              <w:rPr>
                <w:i/>
                <w:iCs/>
              </w:rPr>
              <w:t>RRCReconfiguration</w:t>
            </w: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524AE847"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1EBDC5C9" w14:textId="77777777" w:rsidR="00EF0289" w:rsidRPr="0038399F" w:rsidRDefault="00EF0289" w:rsidP="009F5C23">
            <w:pPr>
              <w:pStyle w:val="TAC"/>
              <w:snapToGrid w:val="0"/>
            </w:pPr>
            <w:r w:rsidRPr="0038399F">
              <w:t>-</w:t>
            </w:r>
          </w:p>
        </w:tc>
      </w:tr>
      <w:tr w:rsidR="00EF0289" w:rsidRPr="0038399F" w14:paraId="2E96CDD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E2826DB" w14:textId="77777777" w:rsidR="00EF0289" w:rsidRPr="0038399F" w:rsidRDefault="00EF0289" w:rsidP="009F5C23">
            <w:pPr>
              <w:pStyle w:val="TAC"/>
              <w:snapToGrid w:val="0"/>
            </w:pPr>
            <w:r w:rsidRPr="0038399F">
              <w:t>5</w:t>
            </w:r>
          </w:p>
        </w:tc>
        <w:tc>
          <w:tcPr>
            <w:tcW w:w="4110" w:type="dxa"/>
            <w:tcBorders>
              <w:top w:val="single" w:sz="4" w:space="0" w:color="auto"/>
              <w:left w:val="single" w:sz="4" w:space="0" w:color="auto"/>
              <w:bottom w:val="single" w:sz="4" w:space="0" w:color="auto"/>
              <w:right w:val="single" w:sz="4" w:space="0" w:color="auto"/>
            </w:tcBorders>
            <w:hideMark/>
          </w:tcPr>
          <w:p w14:paraId="3567483F" w14:textId="77777777" w:rsidR="00EF0289" w:rsidRPr="0038399F" w:rsidRDefault="00EF0289" w:rsidP="009F5C23">
            <w:pPr>
              <w:pStyle w:val="TAL"/>
              <w:snapToGrid w:val="0"/>
            </w:pPr>
            <w:r w:rsidRPr="0038399F">
              <w:t>The UE transmit</w:t>
            </w:r>
            <w:r w:rsidRPr="0038399F">
              <w:rPr>
                <w:lang w:eastAsia="zh-CN"/>
              </w:rPr>
              <w:t>s</w:t>
            </w:r>
            <w:r w:rsidRPr="0038399F">
              <w:t xml:space="preserve"> an </w:t>
            </w:r>
            <w:r w:rsidRPr="0038399F">
              <w:rPr>
                <w:i/>
              </w:rPr>
              <w:t>RRC</w:t>
            </w:r>
            <w:r w:rsidRPr="0038399F">
              <w:rPr>
                <w:i/>
                <w:iCs/>
              </w:rPr>
              <w:t>Connection</w:t>
            </w:r>
            <w:r w:rsidRPr="0038399F">
              <w:rPr>
                <w:i/>
              </w:rPr>
              <w:t>ReconfigurationComplete</w:t>
            </w:r>
            <w:r w:rsidRPr="0038399F">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564B6490"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255DD3B0" w14:textId="77777777" w:rsidR="00EF0289" w:rsidRPr="0038399F" w:rsidRDefault="00EF0289" w:rsidP="009F5C23">
            <w:pPr>
              <w:pStyle w:val="TAL"/>
              <w:snapToGrid w:val="0"/>
              <w:rPr>
                <w:iCs/>
              </w:rPr>
            </w:pPr>
            <w:r w:rsidRPr="0038399F">
              <w:rPr>
                <w:iCs/>
              </w:rPr>
              <w:t>E-UTRA RRC:</w:t>
            </w:r>
            <w:r w:rsidRPr="0038399F">
              <w:rPr>
                <w:i/>
                <w:iCs/>
              </w:rPr>
              <w:t xml:space="preserve"> RRCConnectionReconfigurationComplete </w:t>
            </w:r>
            <w:r w:rsidRPr="0038399F">
              <w:rPr>
                <w:iCs/>
              </w:rPr>
              <w:t>(</w:t>
            </w:r>
            <w:r w:rsidRPr="0038399F">
              <w:rPr>
                <w:i/>
                <w:iCs/>
              </w:rPr>
              <w:t>RRCReconfigurationComplete</w:t>
            </w: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1B8EC595"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4F3E92E9" w14:textId="77777777" w:rsidR="00EF0289" w:rsidRPr="0038399F" w:rsidRDefault="00EF0289" w:rsidP="009F5C23">
            <w:pPr>
              <w:pStyle w:val="TAC"/>
              <w:snapToGrid w:val="0"/>
            </w:pPr>
            <w:r w:rsidRPr="0038399F">
              <w:t>-</w:t>
            </w:r>
          </w:p>
        </w:tc>
      </w:tr>
      <w:tr w:rsidR="00EF0289" w:rsidRPr="0038399F" w14:paraId="0907210E"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6A625DE1" w14:textId="77777777" w:rsidR="00EF0289" w:rsidRPr="0038399F" w:rsidRDefault="00EF0289" w:rsidP="009F5C23">
            <w:pPr>
              <w:pStyle w:val="TAC"/>
              <w:snapToGrid w:val="0"/>
            </w:pPr>
            <w:r w:rsidRPr="0038399F">
              <w:t>6</w:t>
            </w:r>
          </w:p>
        </w:tc>
        <w:tc>
          <w:tcPr>
            <w:tcW w:w="4110" w:type="dxa"/>
            <w:tcBorders>
              <w:top w:val="single" w:sz="4" w:space="0" w:color="auto"/>
              <w:left w:val="single" w:sz="4" w:space="0" w:color="auto"/>
              <w:bottom w:val="single" w:sz="4" w:space="0" w:color="auto"/>
              <w:right w:val="single" w:sz="4" w:space="0" w:color="auto"/>
            </w:tcBorders>
            <w:hideMark/>
          </w:tcPr>
          <w:p w14:paraId="5AB87F37" w14:textId="77777777" w:rsidR="00EF0289" w:rsidRPr="0038399F" w:rsidRDefault="00EF0289" w:rsidP="009F5C23">
            <w:pPr>
              <w:pStyle w:val="TAL"/>
            </w:pPr>
            <w:r w:rsidRPr="0038399F">
              <w:t xml:space="preserve">The SS transmits an </w:t>
            </w:r>
            <w:r w:rsidRPr="0038399F">
              <w:rPr>
                <w:i/>
              </w:rPr>
              <w:t>RRC</w:t>
            </w:r>
            <w:r w:rsidRPr="0038399F">
              <w:rPr>
                <w:i/>
                <w:iCs/>
              </w:rPr>
              <w:t>Connection</w:t>
            </w:r>
            <w:r w:rsidRPr="0038399F">
              <w:rPr>
                <w:i/>
              </w:rPr>
              <w:t>Reconfiguration</w:t>
            </w:r>
            <w:r w:rsidRPr="0038399F">
              <w:t xml:space="preserve"> message </w:t>
            </w:r>
            <w:r w:rsidRPr="0038399F">
              <w:rPr>
                <w:iCs/>
              </w:rPr>
              <w:t xml:space="preserve">including </w:t>
            </w:r>
            <w:r w:rsidRPr="0038399F">
              <w:rPr>
                <w:i/>
              </w:rPr>
              <w:t xml:space="preserve">MeasConfig </w:t>
            </w:r>
            <w:r w:rsidRPr="0038399F">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72F55232"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485F339C" w14:textId="77777777" w:rsidR="00EF0289" w:rsidRPr="0038399F" w:rsidRDefault="00EF0289" w:rsidP="009F5C23">
            <w:pPr>
              <w:pStyle w:val="TAL"/>
              <w:snapToGrid w:val="0"/>
              <w:rPr>
                <w:iCs/>
              </w:rPr>
            </w:pPr>
            <w:r w:rsidRPr="0038399F">
              <w:rPr>
                <w:iCs/>
              </w:rPr>
              <w:t>E-UTRA RRC:</w:t>
            </w:r>
            <w:r w:rsidRPr="0038399F">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4BD3CC"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0308F0B6" w14:textId="77777777" w:rsidR="00EF0289" w:rsidRPr="0038399F" w:rsidRDefault="00EF0289" w:rsidP="009F5C23">
            <w:pPr>
              <w:pStyle w:val="TAC"/>
              <w:snapToGrid w:val="0"/>
            </w:pPr>
            <w:r w:rsidRPr="0038399F">
              <w:t>-</w:t>
            </w:r>
          </w:p>
        </w:tc>
      </w:tr>
      <w:tr w:rsidR="00EF0289" w:rsidRPr="0038399F" w14:paraId="18BC4F88"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18BCCA2" w14:textId="77777777" w:rsidR="00EF0289" w:rsidRPr="0038399F" w:rsidRDefault="00EF0289" w:rsidP="009F5C23">
            <w:pPr>
              <w:pStyle w:val="TAC"/>
              <w:snapToGrid w:val="0"/>
            </w:pPr>
            <w:r w:rsidRPr="0038399F">
              <w:t>7</w:t>
            </w:r>
          </w:p>
        </w:tc>
        <w:tc>
          <w:tcPr>
            <w:tcW w:w="4110" w:type="dxa"/>
            <w:tcBorders>
              <w:top w:val="single" w:sz="4" w:space="0" w:color="auto"/>
              <w:left w:val="single" w:sz="4" w:space="0" w:color="auto"/>
              <w:bottom w:val="single" w:sz="4" w:space="0" w:color="auto"/>
              <w:right w:val="single" w:sz="4" w:space="0" w:color="auto"/>
            </w:tcBorders>
            <w:hideMark/>
          </w:tcPr>
          <w:p w14:paraId="1B365CAE" w14:textId="77777777" w:rsidR="00EF0289" w:rsidRPr="0038399F" w:rsidRDefault="00EF0289" w:rsidP="009F5C23">
            <w:pPr>
              <w:pStyle w:val="TAL"/>
            </w:pPr>
            <w:r w:rsidRPr="0038399F">
              <w:t>The UE transmit</w:t>
            </w:r>
            <w:r w:rsidRPr="0038399F">
              <w:rPr>
                <w:lang w:eastAsia="zh-CN"/>
              </w:rPr>
              <w:t>s</w:t>
            </w:r>
            <w:r w:rsidRPr="0038399F">
              <w:t xml:space="preserve"> an </w:t>
            </w:r>
            <w:r w:rsidRPr="0038399F">
              <w:rPr>
                <w:i/>
              </w:rPr>
              <w:t>RRC</w:t>
            </w:r>
            <w:r w:rsidRPr="0038399F">
              <w:rPr>
                <w:i/>
                <w:iCs/>
              </w:rPr>
              <w:t>Connection</w:t>
            </w:r>
            <w:r w:rsidRPr="0038399F">
              <w:rPr>
                <w:i/>
              </w:rPr>
              <w:t xml:space="preserve">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hideMark/>
          </w:tcPr>
          <w:p w14:paraId="0F8E30E4"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5CF65EB6" w14:textId="77777777" w:rsidR="00EF0289" w:rsidRPr="0038399F" w:rsidRDefault="00EF0289" w:rsidP="009F5C23">
            <w:pPr>
              <w:pStyle w:val="TAL"/>
              <w:snapToGrid w:val="0"/>
              <w:rPr>
                <w:i/>
                <w:iCs/>
              </w:rPr>
            </w:pPr>
            <w:r w:rsidRPr="0038399F">
              <w:rPr>
                <w:iCs/>
              </w:rPr>
              <w:t>E-UTRA RRC:</w:t>
            </w:r>
            <w:r w:rsidRPr="0038399F">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29C5BAF"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376342B" w14:textId="77777777" w:rsidR="00EF0289" w:rsidRPr="0038399F" w:rsidRDefault="00EF0289" w:rsidP="009F5C23">
            <w:pPr>
              <w:pStyle w:val="TAC"/>
              <w:snapToGrid w:val="0"/>
            </w:pPr>
            <w:r w:rsidRPr="0038399F">
              <w:t>-</w:t>
            </w:r>
          </w:p>
        </w:tc>
      </w:tr>
      <w:tr w:rsidR="00EF0289" w:rsidRPr="0038399F" w14:paraId="0E4F5755"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B43DC44" w14:textId="77777777" w:rsidR="00EF0289" w:rsidRPr="0038399F" w:rsidRDefault="00EF0289" w:rsidP="009F5C23">
            <w:pPr>
              <w:pStyle w:val="TAC"/>
              <w:snapToGrid w:val="0"/>
            </w:pPr>
            <w:r w:rsidRPr="0038399F">
              <w:t>8</w:t>
            </w:r>
          </w:p>
        </w:tc>
        <w:tc>
          <w:tcPr>
            <w:tcW w:w="4110" w:type="dxa"/>
            <w:tcBorders>
              <w:top w:val="single" w:sz="4" w:space="0" w:color="auto"/>
              <w:left w:val="single" w:sz="4" w:space="0" w:color="auto"/>
              <w:bottom w:val="single" w:sz="4" w:space="0" w:color="auto"/>
              <w:right w:val="single" w:sz="4" w:space="0" w:color="auto"/>
            </w:tcBorders>
            <w:hideMark/>
          </w:tcPr>
          <w:p w14:paraId="4565D799" w14:textId="77777777" w:rsidR="00EF0289" w:rsidRPr="0038399F" w:rsidRDefault="00EF0289" w:rsidP="009F5C23">
            <w:pPr>
              <w:pStyle w:val="TAL"/>
            </w:pPr>
            <w:r w:rsidRPr="0038399F">
              <w:t xml:space="preserve">Check: Does the UE transmit a </w:t>
            </w:r>
            <w:r w:rsidRPr="0038399F">
              <w:rPr>
                <w:i/>
                <w:iCs/>
              </w:rPr>
              <w:t>MeasurementReport</w:t>
            </w:r>
            <w:r w:rsidRPr="0038399F">
              <w:t xml:space="preserve"> message including </w:t>
            </w:r>
            <w:r w:rsidRPr="0038399F">
              <w:rPr>
                <w:i/>
              </w:rPr>
              <w:t>measResultCellListSFTD</w:t>
            </w:r>
            <w:r w:rsidRPr="0038399F">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6F0CD994"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5B03EA2A" w14:textId="77777777" w:rsidR="00EF0289" w:rsidRPr="0038399F" w:rsidRDefault="00EF0289" w:rsidP="009F5C23">
            <w:pPr>
              <w:pStyle w:val="TAL"/>
              <w:snapToGrid w:val="0"/>
              <w:rPr>
                <w:i/>
                <w:iCs/>
              </w:rPr>
            </w:pPr>
            <w:r w:rsidRPr="0038399F">
              <w:rPr>
                <w:iCs/>
              </w:rPr>
              <w:t>E-UTRA RRC:</w:t>
            </w:r>
            <w:r w:rsidRPr="0038399F">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03B4093" w14:textId="77777777" w:rsidR="00EF0289" w:rsidRPr="0038399F" w:rsidRDefault="00EF0289" w:rsidP="009F5C23">
            <w:pPr>
              <w:pStyle w:val="TAC"/>
              <w:snapToGrid w:val="0"/>
            </w:pPr>
            <w:r w:rsidRPr="0038399F">
              <w:t>2</w:t>
            </w:r>
          </w:p>
        </w:tc>
        <w:tc>
          <w:tcPr>
            <w:tcW w:w="850" w:type="dxa"/>
            <w:tcBorders>
              <w:top w:val="single" w:sz="4" w:space="0" w:color="auto"/>
              <w:left w:val="single" w:sz="4" w:space="0" w:color="auto"/>
              <w:bottom w:val="single" w:sz="4" w:space="0" w:color="auto"/>
              <w:right w:val="single" w:sz="4" w:space="0" w:color="auto"/>
            </w:tcBorders>
            <w:hideMark/>
          </w:tcPr>
          <w:p w14:paraId="3C290FC9" w14:textId="77777777" w:rsidR="00EF0289" w:rsidRPr="0038399F" w:rsidRDefault="00EF0289" w:rsidP="009F5C23">
            <w:pPr>
              <w:pStyle w:val="TAC"/>
              <w:snapToGrid w:val="0"/>
            </w:pPr>
            <w:r w:rsidRPr="0038399F">
              <w:t>P</w:t>
            </w:r>
          </w:p>
        </w:tc>
      </w:tr>
      <w:tr w:rsidR="00EF0289" w:rsidRPr="0038399F" w14:paraId="58A45F56" w14:textId="77777777" w:rsidTr="009F5C23">
        <w:tc>
          <w:tcPr>
            <w:tcW w:w="9606" w:type="dxa"/>
            <w:gridSpan w:val="6"/>
            <w:tcBorders>
              <w:top w:val="single" w:sz="4" w:space="0" w:color="auto"/>
              <w:left w:val="single" w:sz="4" w:space="0" w:color="auto"/>
              <w:bottom w:val="single" w:sz="4" w:space="0" w:color="auto"/>
              <w:right w:val="single" w:sz="4" w:space="0" w:color="auto"/>
            </w:tcBorders>
            <w:hideMark/>
          </w:tcPr>
          <w:p w14:paraId="14D60C08" w14:textId="77777777" w:rsidR="00EF0289" w:rsidRPr="0038399F" w:rsidRDefault="00EF0289" w:rsidP="009F5C23">
            <w:pPr>
              <w:pStyle w:val="TAN"/>
            </w:pPr>
            <w:r w:rsidRPr="0038399F">
              <w:rPr>
                <w:lang w:eastAsia="zh-CN"/>
              </w:rPr>
              <w:t xml:space="preserve">NOTE 1: Time limit is chosen based on the inter-RAT SFTD measurement reporting delay requirements specified in TS 36.133 [10] clause 8.1.2.4.25 and </w:t>
            </w:r>
            <w:r w:rsidRPr="0038399F">
              <w:t>8.1.2.4.26.</w:t>
            </w:r>
          </w:p>
          <w:p w14:paraId="72985290" w14:textId="77777777" w:rsidR="00EF0289" w:rsidRPr="0038399F" w:rsidRDefault="00EF0289" w:rsidP="009F5C23">
            <w:pPr>
              <w:pStyle w:val="TAN"/>
              <w:rPr>
                <w:lang w:eastAsia="zh-CN"/>
              </w:rPr>
            </w:pPr>
            <w:r w:rsidRPr="0038399F">
              <w:rPr>
                <w:lang w:eastAsia="zh-CN"/>
              </w:rPr>
              <w:t>NOTE 2: Time limit is chosen based on the intra-frequency SFTD measurement reporting delay requirements specified in TS 36.133 [10] clause 8.17.2</w:t>
            </w:r>
          </w:p>
        </w:tc>
      </w:tr>
    </w:tbl>
    <w:p w14:paraId="34EA5E5A" w14:textId="77777777" w:rsidR="00EF0289" w:rsidRPr="0038399F" w:rsidRDefault="00EF0289" w:rsidP="00EF0289">
      <w:pPr>
        <w:rPr>
          <w:lang w:eastAsia="en-US"/>
        </w:rPr>
      </w:pPr>
    </w:p>
    <w:p w14:paraId="1E32830E" w14:textId="77777777" w:rsidR="00EF0289" w:rsidRPr="0038399F" w:rsidRDefault="00EF0289" w:rsidP="00EF0289">
      <w:pPr>
        <w:pStyle w:val="TH"/>
      </w:pPr>
      <w:r w:rsidRPr="0038399F">
        <w:t>8.2.3.17.1.3.3</w:t>
      </w:r>
      <w:r w:rsidRPr="0038399F">
        <w:tab/>
        <w:t>Specific message contents</w:t>
      </w:r>
      <w:r w:rsidRPr="0038399F">
        <w:rPr>
          <w:b w:val="0"/>
        </w:rPr>
        <w:t xml:space="preserve">Table 8.2.3.17.1.3.3-1: </w:t>
      </w:r>
      <w:r w:rsidRPr="0038399F">
        <w:rPr>
          <w:b w:val="0"/>
          <w:i/>
        </w:rPr>
        <w:t>RRC</w:t>
      </w:r>
      <w:r w:rsidRPr="0038399F">
        <w:rPr>
          <w:b w:val="0"/>
          <w:i/>
          <w:iCs/>
        </w:rPr>
        <w:t>Connection</w:t>
      </w:r>
      <w:r w:rsidRPr="0038399F">
        <w:rPr>
          <w:b w:val="0"/>
          <w:i/>
        </w:rPr>
        <w:t>Reconfiguration</w:t>
      </w:r>
      <w:r w:rsidRPr="0038399F">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628E75ED"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12DA7A31" w14:textId="77777777" w:rsidR="00EF0289" w:rsidRPr="0038399F" w:rsidRDefault="00EF0289" w:rsidP="009F5C23">
            <w:pPr>
              <w:pStyle w:val="TAL"/>
              <w:snapToGrid w:val="0"/>
              <w:rPr>
                <w:lang w:eastAsia="ko-KR"/>
              </w:rPr>
            </w:pPr>
            <w:r w:rsidRPr="0038399F">
              <w:t>Derivation Path: TS 36.5</w:t>
            </w:r>
            <w:r w:rsidRPr="0038399F">
              <w:rPr>
                <w:lang w:eastAsia="ko-KR"/>
              </w:rPr>
              <w:t>08 [7] Table 4.6.1-8 with condition MEAS</w:t>
            </w:r>
          </w:p>
        </w:tc>
      </w:tr>
    </w:tbl>
    <w:p w14:paraId="0E4EF3EC" w14:textId="77777777" w:rsidR="00EF0289" w:rsidRPr="0038399F" w:rsidRDefault="00EF0289" w:rsidP="00EF0289">
      <w:pPr>
        <w:rPr>
          <w:lang w:eastAsia="en-US"/>
        </w:rPr>
      </w:pPr>
    </w:p>
    <w:p w14:paraId="05F04AA7" w14:textId="77777777" w:rsidR="00EF0289" w:rsidRPr="0038399F" w:rsidRDefault="00EF0289" w:rsidP="00EF0289">
      <w:pPr>
        <w:pStyle w:val="TH"/>
      </w:pPr>
      <w:r w:rsidRPr="0038399F">
        <w:t xml:space="preserve">Table 8.2.3.17.1.3.3-2: </w:t>
      </w:r>
      <w:r w:rsidRPr="0038399F">
        <w:rPr>
          <w:i/>
        </w:rPr>
        <w:t>MeasConfig</w:t>
      </w:r>
      <w:r w:rsidRPr="0038399F">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F0289" w:rsidRPr="0038399F" w14:paraId="572ACF10" w14:textId="77777777" w:rsidTr="009F5C2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E6C98B2" w14:textId="77777777" w:rsidR="00EF0289" w:rsidRPr="0038399F" w:rsidRDefault="00EF0289" w:rsidP="009F5C23">
            <w:pPr>
              <w:pStyle w:val="TAL"/>
            </w:pPr>
            <w:r w:rsidRPr="0038399F">
              <w:t>Derivation Path: TS 36.5</w:t>
            </w:r>
            <w:r w:rsidRPr="0038399F">
              <w:rPr>
                <w:lang w:eastAsia="ko-KR"/>
              </w:rPr>
              <w:t>08 [7]</w:t>
            </w:r>
            <w:r w:rsidRPr="0038399F">
              <w:t xml:space="preserve"> Table 4.6.6-1</w:t>
            </w:r>
          </w:p>
        </w:tc>
      </w:tr>
      <w:tr w:rsidR="00EF0289" w:rsidRPr="0038399F" w14:paraId="30CAD0C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566FF5" w14:textId="77777777" w:rsidR="00EF0289" w:rsidRPr="0038399F" w:rsidRDefault="00EF0289" w:rsidP="009F5C23">
            <w:pPr>
              <w:pStyle w:val="TAH"/>
            </w:pPr>
            <w:r w:rsidRPr="0038399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F11C6FF" w14:textId="77777777" w:rsidR="00EF0289" w:rsidRPr="0038399F" w:rsidRDefault="00EF0289" w:rsidP="009F5C23">
            <w:pPr>
              <w:pStyle w:val="TAH"/>
            </w:pPr>
            <w:r w:rsidRPr="0038399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80BF8EE" w14:textId="77777777" w:rsidR="00EF0289" w:rsidRPr="0038399F" w:rsidRDefault="00EF0289" w:rsidP="009F5C23">
            <w:pPr>
              <w:pStyle w:val="TAH"/>
            </w:pPr>
            <w:r w:rsidRPr="0038399F">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59A990" w14:textId="77777777" w:rsidR="00EF0289" w:rsidRPr="0038399F" w:rsidRDefault="00EF0289" w:rsidP="009F5C23">
            <w:pPr>
              <w:pStyle w:val="TAH"/>
            </w:pPr>
            <w:r w:rsidRPr="0038399F">
              <w:t>Condition</w:t>
            </w:r>
          </w:p>
        </w:tc>
      </w:tr>
      <w:tr w:rsidR="00EF0289" w:rsidRPr="0038399F" w14:paraId="493220F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FB754FA" w14:textId="77777777" w:rsidR="00EF0289" w:rsidRPr="0038399F" w:rsidRDefault="00EF0289" w:rsidP="009F5C23">
            <w:pPr>
              <w:pStyle w:val="TAL"/>
            </w:pPr>
            <w:r w:rsidRPr="0038399F">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6743E4FE"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B4CCF3"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275699" w14:textId="77777777" w:rsidR="00EF0289" w:rsidRPr="0038399F" w:rsidRDefault="00EF0289" w:rsidP="009F5C23">
            <w:pPr>
              <w:pStyle w:val="TAL"/>
            </w:pPr>
          </w:p>
        </w:tc>
      </w:tr>
      <w:tr w:rsidR="00EF0289" w:rsidRPr="0038399F" w14:paraId="0B0E779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28A251" w14:textId="77777777" w:rsidR="00EF0289" w:rsidRPr="0038399F" w:rsidRDefault="00EF0289" w:rsidP="009F5C23">
            <w:pPr>
              <w:pStyle w:val="TAL"/>
            </w:pPr>
            <w:r w:rsidRPr="0038399F">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8E7C26F" w14:textId="77777777" w:rsidR="00EF0289" w:rsidRPr="0038399F" w:rsidRDefault="00EF0289" w:rsidP="009F5C23">
            <w:pPr>
              <w:pStyle w:val="TAL"/>
              <w:rPr>
                <w:lang w:eastAsia="zh-CN"/>
              </w:rPr>
            </w:pPr>
            <w:r w:rsidRPr="0038399F">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E1B0154"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D0EC7AA" w14:textId="77777777" w:rsidR="00EF0289" w:rsidRPr="0038399F" w:rsidRDefault="00EF0289" w:rsidP="009F5C23">
            <w:pPr>
              <w:pStyle w:val="TAL"/>
            </w:pPr>
          </w:p>
        </w:tc>
      </w:tr>
      <w:tr w:rsidR="00EF0289" w:rsidRPr="0038399F" w14:paraId="233CFA6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0D88A2" w14:textId="77777777" w:rsidR="00EF0289" w:rsidRPr="0038399F" w:rsidRDefault="00EF0289" w:rsidP="009F5C23">
            <w:pPr>
              <w:pStyle w:val="TAL"/>
              <w:rPr>
                <w:lang w:eastAsia="zh-CN"/>
              </w:rPr>
            </w:pPr>
            <w:r w:rsidRPr="0038399F">
              <w:rPr>
                <w:lang w:eastAsia="zh-CN"/>
              </w:rPr>
              <w:t xml:space="preserve">  </w:t>
            </w:r>
            <w:r w:rsidRPr="0038399F">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333F86F8"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2729A2F3"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35D095E" w14:textId="77777777" w:rsidR="00EF0289" w:rsidRPr="0038399F" w:rsidRDefault="00EF0289" w:rsidP="009F5C23">
            <w:pPr>
              <w:pStyle w:val="TAL"/>
              <w:rPr>
                <w:lang w:eastAsia="en-US"/>
              </w:rPr>
            </w:pPr>
          </w:p>
        </w:tc>
      </w:tr>
      <w:tr w:rsidR="00EF0289" w:rsidRPr="0038399F" w14:paraId="76CBD84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55EC4B6" w14:textId="77777777" w:rsidR="00EF0289" w:rsidRPr="0038399F" w:rsidRDefault="00EF0289" w:rsidP="009F5C23">
            <w:pPr>
              <w:pStyle w:val="TAL"/>
              <w:rPr>
                <w:lang w:eastAsia="zh-CN"/>
              </w:rPr>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4FAD7A05"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D2EEE0D"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C6F5991" w14:textId="77777777" w:rsidR="00EF0289" w:rsidRPr="0038399F" w:rsidRDefault="00EF0289" w:rsidP="009F5C23">
            <w:pPr>
              <w:pStyle w:val="TAL"/>
            </w:pPr>
          </w:p>
        </w:tc>
      </w:tr>
      <w:tr w:rsidR="00EF0289" w:rsidRPr="0038399F" w14:paraId="4777F7B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5351C60" w14:textId="77777777" w:rsidR="00EF0289" w:rsidRPr="0038399F" w:rsidRDefault="00EF0289" w:rsidP="009F5C23">
            <w:pPr>
              <w:pStyle w:val="TAL"/>
              <w:rPr>
                <w:lang w:eastAsia="zh-CN"/>
              </w:rPr>
            </w:pPr>
            <w:r w:rsidRPr="0038399F">
              <w:rPr>
                <w:lang w:eastAsia="zh-CN"/>
              </w:rPr>
              <w:t xml:space="preserve">    </w:t>
            </w:r>
            <w:r w:rsidRPr="0038399F">
              <w:t>measObject CHOICE {</w:t>
            </w:r>
          </w:p>
        </w:tc>
        <w:tc>
          <w:tcPr>
            <w:tcW w:w="2267" w:type="dxa"/>
            <w:tcBorders>
              <w:top w:val="single" w:sz="4" w:space="0" w:color="000000"/>
              <w:left w:val="single" w:sz="4" w:space="0" w:color="000000"/>
              <w:bottom w:val="single" w:sz="4" w:space="0" w:color="000000"/>
              <w:right w:val="single" w:sz="4" w:space="0" w:color="000000"/>
            </w:tcBorders>
          </w:tcPr>
          <w:p w14:paraId="618E36A9"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D3DC8B"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C09099" w14:textId="77777777" w:rsidR="00EF0289" w:rsidRPr="0038399F" w:rsidRDefault="00EF0289" w:rsidP="009F5C23">
            <w:pPr>
              <w:pStyle w:val="TAL"/>
            </w:pPr>
          </w:p>
        </w:tc>
      </w:tr>
      <w:tr w:rsidR="00EF0289" w:rsidRPr="0038399F" w14:paraId="6F2F4682" w14:textId="77777777" w:rsidTr="009F5C23">
        <w:tc>
          <w:tcPr>
            <w:tcW w:w="4535" w:type="dxa"/>
            <w:tcBorders>
              <w:top w:val="single" w:sz="4" w:space="0" w:color="000000"/>
              <w:left w:val="single" w:sz="4" w:space="0" w:color="000000"/>
              <w:bottom w:val="nil"/>
              <w:right w:val="single" w:sz="4" w:space="0" w:color="000000"/>
            </w:tcBorders>
            <w:hideMark/>
          </w:tcPr>
          <w:p w14:paraId="6067729C" w14:textId="77777777" w:rsidR="00EF0289" w:rsidRPr="0038399F" w:rsidRDefault="00EF0289" w:rsidP="009F5C23">
            <w:pPr>
              <w:pStyle w:val="TAL"/>
              <w:rPr>
                <w:lang w:eastAsia="zh-CN"/>
              </w:rPr>
            </w:pPr>
            <w:r w:rsidRPr="0038399F">
              <w:rPr>
                <w:lang w:eastAsia="zh-CN"/>
              </w:rPr>
              <w:t xml:space="preserve">      </w:t>
            </w:r>
            <w:r w:rsidRPr="0038399F">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7BA4B4EB" w14:textId="77777777" w:rsidR="00EF0289" w:rsidRPr="0038399F" w:rsidRDefault="00EF0289" w:rsidP="009F5C23">
            <w:pPr>
              <w:pStyle w:val="TAL"/>
              <w:rPr>
                <w:lang w:eastAsia="en-US"/>
              </w:rPr>
            </w:pPr>
            <w:r w:rsidRPr="0038399F">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8BD8AF0" w14:textId="77777777" w:rsidR="00EF0289" w:rsidRPr="0038399F" w:rsidRDefault="00EF0289" w:rsidP="009F5C23">
            <w:pPr>
              <w:pStyle w:val="TAL"/>
            </w:pPr>
            <w:r w:rsidRPr="0038399F">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1A8804DD" w14:textId="77777777" w:rsidR="00EF0289" w:rsidRPr="0038399F" w:rsidRDefault="00EF0289" w:rsidP="009F5C23">
            <w:pPr>
              <w:pStyle w:val="TAL"/>
            </w:pPr>
          </w:p>
        </w:tc>
      </w:tr>
      <w:tr w:rsidR="00EF0289" w:rsidRPr="0038399F" w14:paraId="44E35B99" w14:textId="77777777" w:rsidTr="009F5C23">
        <w:tc>
          <w:tcPr>
            <w:tcW w:w="4535" w:type="dxa"/>
            <w:tcBorders>
              <w:top w:val="nil"/>
              <w:left w:val="single" w:sz="4" w:space="0" w:color="000000"/>
              <w:bottom w:val="single" w:sz="4" w:space="0" w:color="000000"/>
              <w:right w:val="single" w:sz="4" w:space="0" w:color="000000"/>
            </w:tcBorders>
          </w:tcPr>
          <w:p w14:paraId="03B0DA39" w14:textId="77777777" w:rsidR="00EF0289" w:rsidRPr="0038399F" w:rsidRDefault="00EF0289" w:rsidP="009F5C23">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32B06CE3" w14:textId="77777777" w:rsidR="00EF0289" w:rsidRPr="0038399F" w:rsidRDefault="00EF0289" w:rsidP="009F5C23">
            <w:pPr>
              <w:pStyle w:val="TAL"/>
              <w:rPr>
                <w:lang w:eastAsia="en-US"/>
              </w:rPr>
            </w:pPr>
            <w:r w:rsidRPr="0038399F">
              <w:t xml:space="preserve">MeasObjectEUTRA-GENERIC(Freq) with condition </w:t>
            </w:r>
            <w:r w:rsidRPr="0038399F">
              <w:rPr>
                <w:lang w:eastAsia="ko-KR"/>
              </w:rPr>
              <w:t xml:space="preserve">Band &gt; 64 </w:t>
            </w:r>
            <w:r w:rsidRPr="0038399F">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354E1270" w14:textId="77777777" w:rsidR="00EF0289" w:rsidRPr="0038399F" w:rsidRDefault="00EF0289" w:rsidP="009F5C23">
            <w:pPr>
              <w:pStyle w:val="TAL"/>
            </w:pPr>
            <w:r w:rsidRPr="0038399F">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0F262197" w14:textId="77777777" w:rsidR="00EF0289" w:rsidRPr="0038399F" w:rsidRDefault="00EF0289" w:rsidP="009F5C23">
            <w:pPr>
              <w:pStyle w:val="TAL"/>
            </w:pPr>
            <w:r w:rsidRPr="0038399F">
              <w:rPr>
                <w:lang w:eastAsia="ko-KR"/>
              </w:rPr>
              <w:t>Band &gt; 64</w:t>
            </w:r>
          </w:p>
        </w:tc>
      </w:tr>
      <w:tr w:rsidR="00EF0289" w:rsidRPr="0038399F" w14:paraId="2F087AE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13DC9D5"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74D4A3"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0E260B"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D629A5" w14:textId="77777777" w:rsidR="00EF0289" w:rsidRPr="0038399F" w:rsidRDefault="00EF0289" w:rsidP="009F5C23">
            <w:pPr>
              <w:pStyle w:val="TAL"/>
            </w:pPr>
          </w:p>
        </w:tc>
      </w:tr>
      <w:tr w:rsidR="00EF0289" w:rsidRPr="0038399F" w14:paraId="5A4C616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35EDEB4"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929ED9"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8E49D43"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71D02E" w14:textId="77777777" w:rsidR="00EF0289" w:rsidRPr="0038399F" w:rsidRDefault="00EF0289" w:rsidP="009F5C23">
            <w:pPr>
              <w:pStyle w:val="TAL"/>
            </w:pPr>
          </w:p>
        </w:tc>
      </w:tr>
      <w:tr w:rsidR="00EF0289" w:rsidRPr="0038399F" w14:paraId="753015F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F42A84E" w14:textId="77777777" w:rsidR="00EF0289" w:rsidRPr="0038399F" w:rsidRDefault="00EF0289" w:rsidP="009F5C23">
            <w:pPr>
              <w:pStyle w:val="TAL"/>
            </w:pPr>
            <w:r w:rsidRPr="0038399F">
              <w:rPr>
                <w:lang w:eastAsia="zh-CN"/>
              </w:rPr>
              <w:t xml:space="preserve">  </w:t>
            </w:r>
            <w:r w:rsidRPr="0038399F">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7B3F8F06"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05EDF73" w14:textId="77777777" w:rsidR="00EF0289" w:rsidRPr="0038399F" w:rsidRDefault="00EF0289" w:rsidP="009F5C23">
            <w:pPr>
              <w:pStyle w:val="TAL"/>
            </w:pPr>
            <w:r w:rsidRPr="0038399F">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62AF2BCC" w14:textId="77777777" w:rsidR="00EF0289" w:rsidRPr="0038399F" w:rsidRDefault="00EF0289" w:rsidP="009F5C23">
            <w:pPr>
              <w:pStyle w:val="TAL"/>
            </w:pPr>
          </w:p>
        </w:tc>
      </w:tr>
      <w:tr w:rsidR="00EF0289" w:rsidRPr="0038399F" w14:paraId="5D0F477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0C76AF0" w14:textId="77777777" w:rsidR="00EF0289" w:rsidRPr="0038399F" w:rsidRDefault="00EF0289" w:rsidP="009F5C23">
            <w:pPr>
              <w:pStyle w:val="TAL"/>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0D5E5AAC" w14:textId="77777777" w:rsidR="00EF0289" w:rsidRPr="0038399F" w:rsidRDefault="00EF0289" w:rsidP="009F5C23">
            <w:pPr>
              <w:pStyle w:val="TAL"/>
            </w:pPr>
            <w:r w:rsidRPr="0038399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C93805"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771937" w14:textId="77777777" w:rsidR="00EF0289" w:rsidRPr="0038399F" w:rsidRDefault="00EF0289" w:rsidP="009F5C23">
            <w:pPr>
              <w:pStyle w:val="TAL"/>
            </w:pPr>
          </w:p>
        </w:tc>
      </w:tr>
      <w:tr w:rsidR="00EF0289" w:rsidRPr="0038399F" w14:paraId="26E76D5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E3697FF" w14:textId="77777777" w:rsidR="00EF0289" w:rsidRPr="0038399F" w:rsidRDefault="00EF0289" w:rsidP="009F5C23">
            <w:pPr>
              <w:pStyle w:val="TAL"/>
            </w:pPr>
            <w:r w:rsidRPr="0038399F">
              <w:rPr>
                <w:lang w:eastAsia="zh-CN"/>
              </w:rPr>
              <w:t xml:space="preserve">    </w:t>
            </w:r>
            <w:r w:rsidRPr="0038399F">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F71E8B3"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F91DC7"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F833C9" w14:textId="77777777" w:rsidR="00EF0289" w:rsidRPr="0038399F" w:rsidRDefault="00EF0289" w:rsidP="009F5C23">
            <w:pPr>
              <w:pStyle w:val="TAL"/>
            </w:pPr>
          </w:p>
        </w:tc>
      </w:tr>
      <w:tr w:rsidR="00EF0289" w:rsidRPr="0038399F" w14:paraId="4C7055C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75AEC8A" w14:textId="77777777" w:rsidR="00EF0289" w:rsidRPr="0038399F" w:rsidRDefault="00EF0289" w:rsidP="009F5C23">
            <w:pPr>
              <w:pStyle w:val="TAL"/>
            </w:pPr>
            <w:r w:rsidRPr="0038399F">
              <w:rPr>
                <w:lang w:eastAsia="zh-CN"/>
              </w:rPr>
              <w:t xml:space="preserve">      </w:t>
            </w:r>
            <w:r w:rsidRPr="0038399F">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1631319E" w14:textId="77777777" w:rsidR="00EF0289" w:rsidRPr="0038399F" w:rsidRDefault="00EF0289" w:rsidP="009F5C23">
            <w:pPr>
              <w:pStyle w:val="TAL"/>
            </w:pPr>
            <w:r w:rsidRPr="0038399F">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784938D0" w14:textId="77777777" w:rsidR="00EF0289" w:rsidRPr="0038399F" w:rsidRDefault="00EF0289" w:rsidP="009F5C23">
            <w:pPr>
              <w:pStyle w:val="TAL"/>
            </w:pPr>
            <w:r w:rsidRPr="0038399F">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2C15692B" w14:textId="77777777" w:rsidR="00EF0289" w:rsidRPr="0038399F" w:rsidRDefault="00EF0289" w:rsidP="009F5C23">
            <w:pPr>
              <w:pStyle w:val="TAL"/>
            </w:pPr>
          </w:p>
        </w:tc>
      </w:tr>
      <w:tr w:rsidR="00EF0289" w:rsidRPr="0038399F" w14:paraId="6C09AF8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C97DE95" w14:textId="77777777" w:rsidR="00EF0289" w:rsidRPr="0038399F" w:rsidRDefault="00EF0289" w:rsidP="009F5C23">
            <w:pPr>
              <w:pStyle w:val="TAL"/>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42B672"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5E15B8"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7419AB" w14:textId="77777777" w:rsidR="00EF0289" w:rsidRPr="0038399F" w:rsidRDefault="00EF0289" w:rsidP="009F5C23">
            <w:pPr>
              <w:pStyle w:val="TAL"/>
            </w:pPr>
          </w:p>
        </w:tc>
      </w:tr>
      <w:tr w:rsidR="00EF0289" w:rsidRPr="0038399F" w14:paraId="1175F74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A0ACC8" w14:textId="77777777" w:rsidR="00EF0289" w:rsidRPr="0038399F" w:rsidRDefault="00EF0289" w:rsidP="009F5C23">
            <w:pPr>
              <w:pStyle w:val="TAL"/>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11588A"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7E5E7A"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FB5EF0" w14:textId="77777777" w:rsidR="00EF0289" w:rsidRPr="0038399F" w:rsidRDefault="00EF0289" w:rsidP="009F5C23">
            <w:pPr>
              <w:pStyle w:val="TAL"/>
            </w:pPr>
          </w:p>
        </w:tc>
      </w:tr>
      <w:tr w:rsidR="00EF0289" w:rsidRPr="0038399F" w14:paraId="2FEF933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59B38D3" w14:textId="77777777" w:rsidR="00EF0289" w:rsidRPr="0038399F" w:rsidRDefault="00EF0289" w:rsidP="009F5C23">
            <w:pPr>
              <w:pStyle w:val="TAL"/>
            </w:pPr>
            <w:r w:rsidRPr="0038399F">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5EDFEA0A" w14:textId="77777777" w:rsidR="00EF0289" w:rsidRPr="0038399F" w:rsidRDefault="00EF0289" w:rsidP="009F5C23">
            <w:pPr>
              <w:pStyle w:val="TAL"/>
              <w:rPr>
                <w:lang w:eastAsia="zh-CN"/>
              </w:rPr>
            </w:pPr>
            <w:r w:rsidRPr="0038399F">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4F227758"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8495284" w14:textId="77777777" w:rsidR="00EF0289" w:rsidRPr="0038399F" w:rsidRDefault="00EF0289" w:rsidP="009F5C23">
            <w:pPr>
              <w:pStyle w:val="TAL"/>
            </w:pPr>
          </w:p>
        </w:tc>
      </w:tr>
      <w:tr w:rsidR="00EF0289" w:rsidRPr="0038399F" w14:paraId="28E4241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4EF1878" w14:textId="77777777" w:rsidR="00EF0289" w:rsidRPr="0038399F" w:rsidRDefault="00EF0289" w:rsidP="009F5C23">
            <w:pPr>
              <w:pStyle w:val="TAL"/>
              <w:rPr>
                <w:lang w:eastAsia="zh-CN"/>
              </w:rPr>
            </w:pPr>
            <w:r w:rsidRPr="0038399F">
              <w:rPr>
                <w:lang w:eastAsia="zh-CN"/>
              </w:rPr>
              <w:t xml:space="preserve">    </w:t>
            </w:r>
            <w:r w:rsidRPr="0038399F">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338A809F"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375231C"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FD0D0BA" w14:textId="77777777" w:rsidR="00EF0289" w:rsidRPr="0038399F" w:rsidRDefault="00EF0289" w:rsidP="009F5C23">
            <w:pPr>
              <w:pStyle w:val="TAL"/>
              <w:rPr>
                <w:lang w:eastAsia="en-US"/>
              </w:rPr>
            </w:pPr>
          </w:p>
        </w:tc>
      </w:tr>
      <w:tr w:rsidR="00EF0289" w:rsidRPr="0038399F" w14:paraId="160CDFE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3499338" w14:textId="77777777" w:rsidR="00EF0289" w:rsidRPr="0038399F" w:rsidRDefault="00EF0289" w:rsidP="009F5C23">
            <w:pPr>
              <w:pStyle w:val="TAL"/>
              <w:rPr>
                <w:lang w:eastAsia="zh-CN"/>
              </w:rPr>
            </w:pPr>
            <w:r w:rsidRPr="0038399F">
              <w:rPr>
                <w:lang w:eastAsia="zh-CN"/>
              </w:rPr>
              <w:t xml:space="preserve">      </w:t>
            </w:r>
            <w:r w:rsidRPr="0038399F">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48A1B7C4"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F13ADAB"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0FA86A9" w14:textId="77777777" w:rsidR="00EF0289" w:rsidRPr="0038399F" w:rsidRDefault="00EF0289" w:rsidP="009F5C23">
            <w:pPr>
              <w:pStyle w:val="TAL"/>
              <w:rPr>
                <w:lang w:eastAsia="en-US"/>
              </w:rPr>
            </w:pPr>
          </w:p>
        </w:tc>
      </w:tr>
      <w:tr w:rsidR="00EF0289" w:rsidRPr="0038399F" w14:paraId="7FCF2FB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6F59674" w14:textId="77777777" w:rsidR="00EF0289" w:rsidRPr="0038399F" w:rsidRDefault="00EF0289" w:rsidP="009F5C23">
            <w:pPr>
              <w:pStyle w:val="TAL"/>
              <w:rPr>
                <w:lang w:eastAsia="zh-CN"/>
              </w:rPr>
            </w:pPr>
            <w:r w:rsidRPr="0038399F">
              <w:rPr>
                <w:lang w:eastAsia="zh-CN"/>
              </w:rPr>
              <w:t xml:space="preserve">      </w:t>
            </w:r>
            <w:r w:rsidRPr="0038399F">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699A035"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EA3D059"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D7C9790" w14:textId="77777777" w:rsidR="00EF0289" w:rsidRPr="0038399F" w:rsidRDefault="00EF0289" w:rsidP="009F5C23">
            <w:pPr>
              <w:pStyle w:val="TAL"/>
              <w:rPr>
                <w:lang w:eastAsia="en-US"/>
              </w:rPr>
            </w:pPr>
          </w:p>
        </w:tc>
      </w:tr>
      <w:tr w:rsidR="00EF0289" w:rsidRPr="0038399F" w14:paraId="2D5F0908" w14:textId="77777777" w:rsidTr="009F5C23">
        <w:tc>
          <w:tcPr>
            <w:tcW w:w="4535" w:type="dxa"/>
            <w:tcBorders>
              <w:top w:val="single" w:sz="4" w:space="0" w:color="000000"/>
              <w:left w:val="single" w:sz="4" w:space="0" w:color="000000"/>
              <w:bottom w:val="nil"/>
              <w:right w:val="single" w:sz="4" w:space="0" w:color="000000"/>
            </w:tcBorders>
            <w:hideMark/>
          </w:tcPr>
          <w:p w14:paraId="4A67BAAE" w14:textId="77777777" w:rsidR="00EF0289" w:rsidRPr="0038399F" w:rsidRDefault="00EF0289" w:rsidP="009F5C23">
            <w:pPr>
              <w:pStyle w:val="TAL"/>
              <w:rPr>
                <w:lang w:eastAsia="zh-CN"/>
              </w:rPr>
            </w:pPr>
            <w:r w:rsidRPr="0038399F">
              <w:rPr>
                <w:lang w:eastAsia="zh-CN"/>
              </w:rPr>
              <w:t xml:space="preserve">        </w:t>
            </w:r>
            <w:r w:rsidRPr="0038399F">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08718EA4" w14:textId="77777777" w:rsidR="00EF0289" w:rsidRPr="0038399F" w:rsidRDefault="00EF0289" w:rsidP="009F5C23">
            <w:pPr>
              <w:pStyle w:val="TAL"/>
              <w:rPr>
                <w:lang w:eastAsia="en-US"/>
              </w:rPr>
            </w:pPr>
            <w:r w:rsidRPr="0038399F">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0779CC80" w14:textId="77777777" w:rsidR="00EF0289" w:rsidRPr="0038399F" w:rsidRDefault="00EF0289" w:rsidP="009F5C23">
            <w:pPr>
              <w:pStyle w:val="TAL"/>
              <w:rPr>
                <w:lang w:eastAsia="zh-CN"/>
              </w:rPr>
            </w:pPr>
            <w:r w:rsidRPr="0038399F">
              <w:t>Table 8.2.3.17.1.3.3-3</w:t>
            </w:r>
          </w:p>
        </w:tc>
        <w:tc>
          <w:tcPr>
            <w:tcW w:w="1133" w:type="dxa"/>
            <w:tcBorders>
              <w:top w:val="single" w:sz="4" w:space="0" w:color="000000"/>
              <w:left w:val="single" w:sz="4" w:space="0" w:color="000000"/>
              <w:bottom w:val="single" w:sz="4" w:space="0" w:color="000000"/>
              <w:right w:val="single" w:sz="4" w:space="0" w:color="000000"/>
            </w:tcBorders>
          </w:tcPr>
          <w:p w14:paraId="66A6F056" w14:textId="77777777" w:rsidR="00EF0289" w:rsidRPr="0038399F" w:rsidRDefault="00EF0289" w:rsidP="009F5C23">
            <w:pPr>
              <w:pStyle w:val="TAL"/>
              <w:rPr>
                <w:lang w:eastAsia="zh-CN"/>
              </w:rPr>
            </w:pPr>
          </w:p>
        </w:tc>
      </w:tr>
      <w:tr w:rsidR="00EF0289" w:rsidRPr="0038399F" w14:paraId="0A9E708E"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1EA4010"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87C95"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C020A5"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9B11C7B" w14:textId="77777777" w:rsidR="00EF0289" w:rsidRPr="0038399F" w:rsidRDefault="00EF0289" w:rsidP="009F5C23">
            <w:pPr>
              <w:pStyle w:val="TAL"/>
              <w:rPr>
                <w:lang w:eastAsia="en-US"/>
              </w:rPr>
            </w:pPr>
          </w:p>
        </w:tc>
      </w:tr>
      <w:tr w:rsidR="00EF0289" w:rsidRPr="0038399F" w14:paraId="4B88632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B50B134"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AB0BE1"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F39778"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06C38B" w14:textId="77777777" w:rsidR="00EF0289" w:rsidRPr="0038399F" w:rsidRDefault="00EF0289" w:rsidP="009F5C23">
            <w:pPr>
              <w:pStyle w:val="TAL"/>
            </w:pPr>
          </w:p>
        </w:tc>
      </w:tr>
      <w:tr w:rsidR="00EF0289" w:rsidRPr="0038399F" w14:paraId="0CF7604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A5140E3"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331D42"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5F629D2"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AF23A5" w14:textId="77777777" w:rsidR="00EF0289" w:rsidRPr="0038399F" w:rsidRDefault="00EF0289" w:rsidP="009F5C23">
            <w:pPr>
              <w:pStyle w:val="TAL"/>
            </w:pPr>
          </w:p>
        </w:tc>
      </w:tr>
      <w:tr w:rsidR="00EF0289" w:rsidRPr="0038399F" w14:paraId="3FCC127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935A737" w14:textId="77777777" w:rsidR="00EF0289" w:rsidRPr="0038399F" w:rsidRDefault="00EF0289" w:rsidP="009F5C23">
            <w:pPr>
              <w:pStyle w:val="TAL"/>
            </w:pPr>
            <w:r w:rsidRPr="0038399F">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6A5CA286" w14:textId="77777777" w:rsidR="00EF0289" w:rsidRPr="0038399F" w:rsidRDefault="00EF0289" w:rsidP="009F5C23">
            <w:pPr>
              <w:pStyle w:val="TAL"/>
            </w:pPr>
            <w:r w:rsidRPr="0038399F">
              <w:t>1 entry</w:t>
            </w:r>
          </w:p>
        </w:tc>
        <w:tc>
          <w:tcPr>
            <w:tcW w:w="1700" w:type="dxa"/>
            <w:tcBorders>
              <w:top w:val="single" w:sz="4" w:space="0" w:color="000000"/>
              <w:left w:val="single" w:sz="4" w:space="0" w:color="000000"/>
              <w:bottom w:val="single" w:sz="4" w:space="0" w:color="000000"/>
              <w:right w:val="single" w:sz="4" w:space="0" w:color="000000"/>
            </w:tcBorders>
          </w:tcPr>
          <w:p w14:paraId="7ED3DBB2"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A046E2" w14:textId="77777777" w:rsidR="00EF0289" w:rsidRPr="0038399F" w:rsidRDefault="00EF0289" w:rsidP="009F5C23">
            <w:pPr>
              <w:pStyle w:val="TAL"/>
            </w:pPr>
          </w:p>
        </w:tc>
      </w:tr>
      <w:tr w:rsidR="00EF0289" w:rsidRPr="0038399F" w14:paraId="4C2A1D7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2ED01DA" w14:textId="77777777" w:rsidR="00EF0289" w:rsidRPr="0038399F" w:rsidRDefault="00EF0289" w:rsidP="009F5C23">
            <w:pPr>
              <w:pStyle w:val="TAL"/>
              <w:rPr>
                <w:lang w:eastAsia="zh-CN"/>
              </w:rPr>
            </w:pPr>
            <w:r w:rsidRPr="0038399F">
              <w:rPr>
                <w:lang w:eastAsia="zh-CN"/>
              </w:rPr>
              <w:t xml:space="preserve">    </w:t>
            </w:r>
            <w:r w:rsidRPr="0038399F">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296CB887"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AEFCC96"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C888383" w14:textId="77777777" w:rsidR="00EF0289" w:rsidRPr="0038399F" w:rsidRDefault="00EF0289" w:rsidP="009F5C23">
            <w:pPr>
              <w:pStyle w:val="TAL"/>
              <w:rPr>
                <w:lang w:eastAsia="en-US"/>
              </w:rPr>
            </w:pPr>
          </w:p>
        </w:tc>
      </w:tr>
      <w:tr w:rsidR="00EF0289" w:rsidRPr="0038399F" w14:paraId="5A98C6B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6B864C7" w14:textId="77777777" w:rsidR="00EF0289" w:rsidRPr="0038399F" w:rsidRDefault="00EF0289" w:rsidP="009F5C23">
            <w:pPr>
              <w:pStyle w:val="TAL"/>
              <w:rPr>
                <w:lang w:eastAsia="zh-CN"/>
              </w:rPr>
            </w:pPr>
            <w:r w:rsidRPr="0038399F">
              <w:rPr>
                <w:lang w:eastAsia="zh-CN"/>
              </w:rPr>
              <w:t xml:space="preserve">      </w:t>
            </w:r>
            <w:r w:rsidRPr="0038399F">
              <w:t>measId</w:t>
            </w:r>
          </w:p>
        </w:tc>
        <w:tc>
          <w:tcPr>
            <w:tcW w:w="2267" w:type="dxa"/>
            <w:tcBorders>
              <w:top w:val="single" w:sz="4" w:space="0" w:color="000000"/>
              <w:left w:val="single" w:sz="4" w:space="0" w:color="000000"/>
              <w:bottom w:val="single" w:sz="4" w:space="0" w:color="000000"/>
              <w:right w:val="single" w:sz="4" w:space="0" w:color="000000"/>
            </w:tcBorders>
            <w:hideMark/>
          </w:tcPr>
          <w:p w14:paraId="6AFEC8E8"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B6E6956"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5CBE839" w14:textId="77777777" w:rsidR="00EF0289" w:rsidRPr="0038399F" w:rsidRDefault="00EF0289" w:rsidP="009F5C23">
            <w:pPr>
              <w:pStyle w:val="TAL"/>
            </w:pPr>
          </w:p>
        </w:tc>
      </w:tr>
      <w:tr w:rsidR="00EF0289" w:rsidRPr="0038399F" w14:paraId="61FE98D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20B7B66" w14:textId="77777777" w:rsidR="00EF0289" w:rsidRPr="0038399F" w:rsidRDefault="00EF0289" w:rsidP="009F5C23">
            <w:pPr>
              <w:pStyle w:val="TAL"/>
              <w:rPr>
                <w:lang w:eastAsia="zh-CN"/>
              </w:rPr>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D89BEA2" w14:textId="77777777" w:rsidR="00EF0289" w:rsidRPr="0038399F" w:rsidRDefault="00EF0289" w:rsidP="009F5C23">
            <w:pPr>
              <w:pStyle w:val="TAL"/>
              <w:rPr>
                <w:lang w:eastAsia="zh-CN"/>
              </w:rPr>
            </w:pPr>
            <w:r w:rsidRPr="0038399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2863511A"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52B1CDA" w14:textId="77777777" w:rsidR="00EF0289" w:rsidRPr="0038399F" w:rsidRDefault="00EF0289" w:rsidP="009F5C23">
            <w:pPr>
              <w:pStyle w:val="TAL"/>
            </w:pPr>
          </w:p>
        </w:tc>
      </w:tr>
      <w:tr w:rsidR="00EF0289" w:rsidRPr="0038399F" w14:paraId="40CFBF3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F3A01B6" w14:textId="77777777" w:rsidR="00EF0289" w:rsidRPr="0038399F" w:rsidRDefault="00EF0289" w:rsidP="009F5C23">
            <w:pPr>
              <w:pStyle w:val="TAL"/>
              <w:rPr>
                <w:lang w:eastAsia="zh-CN"/>
              </w:rPr>
            </w:pPr>
            <w:r w:rsidRPr="0038399F">
              <w:rPr>
                <w:lang w:eastAsia="zh-CN"/>
              </w:rPr>
              <w:t xml:space="preserve">      </w:t>
            </w:r>
            <w:r w:rsidRPr="0038399F">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F609741"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797876E"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B3379AD" w14:textId="77777777" w:rsidR="00EF0289" w:rsidRPr="0038399F" w:rsidRDefault="00EF0289" w:rsidP="009F5C23">
            <w:pPr>
              <w:pStyle w:val="TAL"/>
            </w:pPr>
          </w:p>
        </w:tc>
      </w:tr>
      <w:tr w:rsidR="00EF0289" w:rsidRPr="0038399F" w14:paraId="77E83FB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CE73A87"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BD4AEC"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1F01F91"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F7E3BB" w14:textId="77777777" w:rsidR="00EF0289" w:rsidRPr="0038399F" w:rsidRDefault="00EF0289" w:rsidP="009F5C23">
            <w:pPr>
              <w:pStyle w:val="TAL"/>
            </w:pPr>
          </w:p>
        </w:tc>
      </w:tr>
      <w:tr w:rsidR="00EF0289" w:rsidRPr="0038399F" w14:paraId="2B579346"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3E06370"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37628"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6E8DEC3"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B686A1" w14:textId="77777777" w:rsidR="00EF0289" w:rsidRPr="0038399F" w:rsidRDefault="00EF0289" w:rsidP="009F5C23">
            <w:pPr>
              <w:pStyle w:val="TAL"/>
            </w:pPr>
          </w:p>
        </w:tc>
      </w:tr>
      <w:tr w:rsidR="00EF0289" w:rsidRPr="0038399F" w14:paraId="21F90A10" w14:textId="77777777" w:rsidTr="009F5C23">
        <w:tc>
          <w:tcPr>
            <w:tcW w:w="4535" w:type="dxa"/>
            <w:tcBorders>
              <w:top w:val="nil"/>
              <w:left w:val="single" w:sz="4" w:space="0" w:color="000000"/>
              <w:bottom w:val="single" w:sz="4" w:space="0" w:color="000000"/>
              <w:right w:val="single" w:sz="4" w:space="0" w:color="000000"/>
            </w:tcBorders>
            <w:hideMark/>
          </w:tcPr>
          <w:p w14:paraId="59B9B487" w14:textId="77777777" w:rsidR="00EF0289" w:rsidRPr="0038399F" w:rsidRDefault="00EF0289" w:rsidP="009F5C23">
            <w:pPr>
              <w:pStyle w:val="TAL"/>
            </w:pPr>
            <w:r w:rsidRPr="0038399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444F7F8D" w14:textId="77777777" w:rsidR="00EF0289" w:rsidRPr="0038399F" w:rsidRDefault="00EF0289" w:rsidP="009F5C23">
            <w:pPr>
              <w:pStyle w:val="TAL"/>
            </w:pPr>
            <w:r w:rsidRPr="0038399F">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8DD1C44"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922097" w14:textId="77777777" w:rsidR="00EF0289" w:rsidRPr="0038399F" w:rsidRDefault="00EF0289" w:rsidP="009F5C23">
            <w:pPr>
              <w:pStyle w:val="TAL"/>
            </w:pPr>
          </w:p>
        </w:tc>
      </w:tr>
      <w:tr w:rsidR="00EF0289" w:rsidRPr="0038399F" w14:paraId="4EE25E90" w14:textId="77777777" w:rsidTr="009F5C23">
        <w:tc>
          <w:tcPr>
            <w:tcW w:w="4535" w:type="dxa"/>
            <w:tcBorders>
              <w:top w:val="nil"/>
              <w:left w:val="single" w:sz="4" w:space="0" w:color="000000"/>
              <w:bottom w:val="single" w:sz="4" w:space="0" w:color="000000"/>
              <w:right w:val="single" w:sz="4" w:space="0" w:color="000000"/>
            </w:tcBorders>
            <w:hideMark/>
          </w:tcPr>
          <w:p w14:paraId="6A03CD0B" w14:textId="77777777" w:rsidR="00EF0289" w:rsidRPr="0038399F" w:rsidRDefault="00EF0289" w:rsidP="009F5C23">
            <w:pPr>
              <w:pStyle w:val="TAL"/>
              <w:rPr>
                <w:lang w:eastAsia="zh-CN"/>
              </w:rPr>
            </w:pPr>
            <w:r w:rsidRPr="0038399F">
              <w:rPr>
                <w:lang w:eastAsia="zh-CN"/>
              </w:rPr>
              <w:t xml:space="preserve">  </w:t>
            </w:r>
            <w:r w:rsidRPr="0038399F">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2EDE18E8" w14:textId="77777777" w:rsidR="00EF0289" w:rsidRPr="0038399F" w:rsidRDefault="00EF0289" w:rsidP="009F5C23">
            <w:pPr>
              <w:pStyle w:val="TAL"/>
              <w:rPr>
                <w:lang w:eastAsia="zh-CN"/>
              </w:rPr>
            </w:pPr>
            <w:r w:rsidRPr="0038399F">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196E4411"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635F41A" w14:textId="77777777" w:rsidR="00EF0289" w:rsidRPr="0038399F" w:rsidRDefault="00EF0289" w:rsidP="009F5C23">
            <w:pPr>
              <w:pStyle w:val="TAL"/>
            </w:pPr>
          </w:p>
        </w:tc>
      </w:tr>
      <w:tr w:rsidR="00EF0289" w:rsidRPr="0038399F" w14:paraId="594F047B" w14:textId="77777777" w:rsidTr="009F5C23">
        <w:tc>
          <w:tcPr>
            <w:tcW w:w="4535" w:type="dxa"/>
            <w:tcBorders>
              <w:top w:val="nil"/>
              <w:left w:val="single" w:sz="4" w:space="0" w:color="000000"/>
              <w:bottom w:val="single" w:sz="4" w:space="0" w:color="000000"/>
              <w:right w:val="single" w:sz="4" w:space="0" w:color="000000"/>
            </w:tcBorders>
            <w:hideMark/>
          </w:tcPr>
          <w:p w14:paraId="5D52A156" w14:textId="77777777" w:rsidR="00EF0289" w:rsidRPr="0038399F" w:rsidRDefault="00EF0289" w:rsidP="009F5C23">
            <w:pPr>
              <w:pStyle w:val="TAL"/>
            </w:pPr>
            <w:r w:rsidRPr="0038399F">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46045714" w14:textId="77777777" w:rsidR="00EF0289" w:rsidRPr="0038399F" w:rsidRDefault="00EF0289" w:rsidP="009F5C23">
            <w:pPr>
              <w:pStyle w:val="TAL"/>
              <w:rPr>
                <w:lang w:eastAsia="zh-CN"/>
              </w:rPr>
            </w:pPr>
            <w:r w:rsidRPr="0038399F">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F8D7741"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6124BC0C" w14:textId="77777777" w:rsidR="00EF0289" w:rsidRPr="0038399F" w:rsidRDefault="00EF0289" w:rsidP="009F5C23">
            <w:pPr>
              <w:pStyle w:val="TAL"/>
            </w:pPr>
            <w:r w:rsidRPr="0038399F">
              <w:rPr>
                <w:rFonts w:cs="Courier New"/>
                <w:lang w:eastAsia="zh-CN"/>
              </w:rPr>
              <w:t>Band &gt; 64</w:t>
            </w:r>
          </w:p>
        </w:tc>
      </w:tr>
      <w:tr w:rsidR="00EF0289" w:rsidRPr="0038399F" w14:paraId="18716765" w14:textId="77777777" w:rsidTr="009F5C23">
        <w:tc>
          <w:tcPr>
            <w:tcW w:w="4535" w:type="dxa"/>
            <w:tcBorders>
              <w:top w:val="nil"/>
              <w:left w:val="single" w:sz="4" w:space="0" w:color="000000"/>
              <w:bottom w:val="single" w:sz="4" w:space="0" w:color="000000"/>
              <w:right w:val="single" w:sz="4" w:space="0" w:color="000000"/>
            </w:tcBorders>
            <w:hideMark/>
          </w:tcPr>
          <w:p w14:paraId="476BC0A5" w14:textId="77777777" w:rsidR="00EF0289" w:rsidRPr="0038399F" w:rsidRDefault="00EF0289" w:rsidP="009F5C23">
            <w:pPr>
              <w:pStyle w:val="TAL"/>
            </w:pPr>
            <w:r w:rsidRPr="0038399F">
              <w:t xml:space="preserve">    MeasObjectToAddMod-v9e0[1]</w:t>
            </w:r>
            <w:r w:rsidRPr="0038399F">
              <w:rPr>
                <w:lang w:eastAsia="zh-CN"/>
              </w:rPr>
              <w:t xml:space="preserve"> </w:t>
            </w:r>
            <w:r w:rsidRPr="0038399F">
              <w:t>SEQUENCE {</w:t>
            </w:r>
          </w:p>
        </w:tc>
        <w:tc>
          <w:tcPr>
            <w:tcW w:w="2267" w:type="dxa"/>
            <w:tcBorders>
              <w:top w:val="single" w:sz="4" w:space="0" w:color="000000"/>
              <w:left w:val="single" w:sz="4" w:space="0" w:color="000000"/>
              <w:bottom w:val="single" w:sz="4" w:space="0" w:color="000000"/>
              <w:right w:val="single" w:sz="4" w:space="0" w:color="000000"/>
            </w:tcBorders>
          </w:tcPr>
          <w:p w14:paraId="0BCA4B3E"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AB54012"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667D55F" w14:textId="77777777" w:rsidR="00EF0289" w:rsidRPr="0038399F" w:rsidRDefault="00EF0289" w:rsidP="009F5C23">
            <w:pPr>
              <w:pStyle w:val="TAL"/>
              <w:rPr>
                <w:lang w:eastAsia="en-US"/>
              </w:rPr>
            </w:pPr>
          </w:p>
        </w:tc>
      </w:tr>
      <w:tr w:rsidR="00EF0289" w:rsidRPr="0038399F" w14:paraId="0E23E042" w14:textId="77777777" w:rsidTr="009F5C23">
        <w:tc>
          <w:tcPr>
            <w:tcW w:w="4535" w:type="dxa"/>
            <w:tcBorders>
              <w:top w:val="nil"/>
              <w:left w:val="single" w:sz="4" w:space="0" w:color="000000"/>
              <w:bottom w:val="single" w:sz="4" w:space="0" w:color="000000"/>
              <w:right w:val="single" w:sz="4" w:space="0" w:color="000000"/>
            </w:tcBorders>
            <w:hideMark/>
          </w:tcPr>
          <w:p w14:paraId="519844EA" w14:textId="77777777" w:rsidR="00EF0289" w:rsidRPr="0038399F" w:rsidRDefault="00EF0289" w:rsidP="009F5C23">
            <w:pPr>
              <w:pStyle w:val="TAL"/>
              <w:rPr>
                <w:lang w:eastAsia="zh-CN"/>
              </w:rPr>
            </w:pPr>
            <w:r w:rsidRPr="0038399F">
              <w:rPr>
                <w:lang w:eastAsia="zh-CN"/>
              </w:rPr>
              <w:t xml:space="preserve">      </w:t>
            </w:r>
            <w:r w:rsidRPr="0038399F">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599899D3"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52252B"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068C394" w14:textId="77777777" w:rsidR="00EF0289" w:rsidRPr="0038399F" w:rsidRDefault="00EF0289" w:rsidP="009F5C23">
            <w:pPr>
              <w:pStyle w:val="TAL"/>
              <w:rPr>
                <w:lang w:eastAsia="en-US"/>
              </w:rPr>
            </w:pPr>
          </w:p>
        </w:tc>
      </w:tr>
      <w:tr w:rsidR="00EF0289" w:rsidRPr="0038399F" w14:paraId="2D2EB572" w14:textId="77777777" w:rsidTr="009F5C23">
        <w:tc>
          <w:tcPr>
            <w:tcW w:w="4535" w:type="dxa"/>
            <w:tcBorders>
              <w:top w:val="nil"/>
              <w:left w:val="single" w:sz="4" w:space="0" w:color="000000"/>
              <w:bottom w:val="single" w:sz="4" w:space="0" w:color="000000"/>
              <w:right w:val="single" w:sz="4" w:space="0" w:color="000000"/>
            </w:tcBorders>
            <w:hideMark/>
          </w:tcPr>
          <w:p w14:paraId="115EEF23" w14:textId="77777777" w:rsidR="00EF0289" w:rsidRPr="0038399F" w:rsidRDefault="00EF0289" w:rsidP="009F5C23">
            <w:pPr>
              <w:pStyle w:val="TAL"/>
              <w:rPr>
                <w:lang w:eastAsia="zh-CN"/>
              </w:rPr>
            </w:pPr>
            <w:r w:rsidRPr="0038399F">
              <w:rPr>
                <w:lang w:eastAsia="zh-CN"/>
              </w:rPr>
              <w:t xml:space="preserve">        </w:t>
            </w:r>
            <w:r w:rsidRPr="0038399F">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208DD2C" w14:textId="77777777" w:rsidR="00EF0289" w:rsidRPr="0038399F" w:rsidRDefault="00EF0289" w:rsidP="009F5C23">
            <w:pPr>
              <w:pStyle w:val="TAL"/>
              <w:rPr>
                <w:lang w:eastAsia="en-US"/>
              </w:rPr>
            </w:pPr>
            <w:r w:rsidRPr="0038399F">
              <w:rPr>
                <w:lang w:eastAsia="ko-KR"/>
              </w:rPr>
              <w:t xml:space="preserve">Downlink EARFCN for </w:t>
            </w:r>
            <w:r w:rsidRPr="0038399F">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9199117"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4DFEA5C" w14:textId="77777777" w:rsidR="00EF0289" w:rsidRPr="0038399F" w:rsidRDefault="00EF0289" w:rsidP="009F5C23">
            <w:pPr>
              <w:pStyle w:val="TAL"/>
              <w:rPr>
                <w:lang w:eastAsia="en-US"/>
              </w:rPr>
            </w:pPr>
          </w:p>
        </w:tc>
      </w:tr>
      <w:tr w:rsidR="00EF0289" w:rsidRPr="0038399F" w14:paraId="4E0105B7" w14:textId="77777777" w:rsidTr="009F5C23">
        <w:tc>
          <w:tcPr>
            <w:tcW w:w="4535" w:type="dxa"/>
            <w:tcBorders>
              <w:top w:val="nil"/>
              <w:left w:val="single" w:sz="4" w:space="0" w:color="000000"/>
              <w:bottom w:val="single" w:sz="4" w:space="0" w:color="000000"/>
              <w:right w:val="single" w:sz="4" w:space="0" w:color="000000"/>
            </w:tcBorders>
            <w:hideMark/>
          </w:tcPr>
          <w:p w14:paraId="73F3B113"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DD1DDC"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BCF79C8"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7FC6F8" w14:textId="77777777" w:rsidR="00EF0289" w:rsidRPr="0038399F" w:rsidRDefault="00EF0289" w:rsidP="009F5C23">
            <w:pPr>
              <w:pStyle w:val="TAL"/>
              <w:rPr>
                <w:lang w:eastAsia="en-US"/>
              </w:rPr>
            </w:pPr>
          </w:p>
        </w:tc>
      </w:tr>
      <w:tr w:rsidR="00EF0289" w:rsidRPr="0038399F" w14:paraId="156F49F0" w14:textId="77777777" w:rsidTr="009F5C23">
        <w:tc>
          <w:tcPr>
            <w:tcW w:w="4535" w:type="dxa"/>
            <w:tcBorders>
              <w:top w:val="nil"/>
              <w:left w:val="single" w:sz="4" w:space="0" w:color="000000"/>
              <w:bottom w:val="single" w:sz="4" w:space="0" w:color="000000"/>
              <w:right w:val="single" w:sz="4" w:space="0" w:color="000000"/>
            </w:tcBorders>
            <w:hideMark/>
          </w:tcPr>
          <w:p w14:paraId="18450D6F" w14:textId="77777777" w:rsidR="00EF0289" w:rsidRPr="0038399F" w:rsidRDefault="00EF0289"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1078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2ACCB1"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FB6570" w14:textId="77777777" w:rsidR="00EF0289" w:rsidRPr="0038399F" w:rsidRDefault="00EF0289" w:rsidP="009F5C23">
            <w:pPr>
              <w:pStyle w:val="TAL"/>
            </w:pPr>
          </w:p>
        </w:tc>
      </w:tr>
      <w:tr w:rsidR="00EF0289" w:rsidRPr="0038399F" w14:paraId="5063F8F6" w14:textId="77777777" w:rsidTr="009F5C23">
        <w:tc>
          <w:tcPr>
            <w:tcW w:w="4535" w:type="dxa"/>
            <w:tcBorders>
              <w:top w:val="nil"/>
              <w:left w:val="single" w:sz="4" w:space="0" w:color="000000"/>
              <w:bottom w:val="single" w:sz="4" w:space="0" w:color="000000"/>
              <w:right w:val="single" w:sz="4" w:space="0" w:color="000000"/>
            </w:tcBorders>
            <w:hideMark/>
          </w:tcPr>
          <w:p w14:paraId="69744444" w14:textId="77777777" w:rsidR="00EF0289" w:rsidRPr="0038399F" w:rsidRDefault="00EF0289" w:rsidP="009F5C23">
            <w:pPr>
              <w:pStyle w:val="TAL"/>
            </w:pPr>
            <w:r w:rsidRPr="0038399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6BDADE"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B83B48"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C721AE" w14:textId="77777777" w:rsidR="00EF0289" w:rsidRPr="0038399F" w:rsidRDefault="00EF0289" w:rsidP="009F5C23">
            <w:pPr>
              <w:pStyle w:val="TAL"/>
            </w:pPr>
          </w:p>
        </w:tc>
      </w:tr>
      <w:tr w:rsidR="00EF0289" w:rsidRPr="0038399F" w14:paraId="6052E02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652CCCF" w14:textId="77777777" w:rsidR="00EF0289" w:rsidRPr="0038399F" w:rsidRDefault="00EF0289" w:rsidP="009F5C23">
            <w:pPr>
              <w:pStyle w:val="TAL"/>
            </w:pP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5187FA10"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89121FC"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D1A926" w14:textId="77777777" w:rsidR="00EF0289" w:rsidRPr="0038399F" w:rsidRDefault="00EF0289" w:rsidP="009F5C23">
            <w:pPr>
              <w:pStyle w:val="TAL"/>
              <w:rPr>
                <w:rFonts w:cs="Courier New"/>
                <w:lang w:eastAsia="zh-CN"/>
              </w:rPr>
            </w:pPr>
          </w:p>
        </w:tc>
      </w:tr>
    </w:tbl>
    <w:p w14:paraId="666E5810" w14:textId="77777777" w:rsidR="00EF0289" w:rsidRPr="0038399F" w:rsidRDefault="00EF0289" w:rsidP="00EF0289">
      <w:pPr>
        <w:rPr>
          <w:lang w:eastAsia="en-US"/>
        </w:rPr>
      </w:pPr>
    </w:p>
    <w:p w14:paraId="32354F7B" w14:textId="77777777" w:rsidR="00EF0289" w:rsidRPr="0038399F" w:rsidRDefault="00EF0289" w:rsidP="00EF0289">
      <w:pPr>
        <w:pStyle w:val="TH"/>
      </w:pPr>
      <w:r w:rsidRPr="0038399F">
        <w:t xml:space="preserve">Table 8.2.3.17.1.3.3-3: </w:t>
      </w:r>
      <w:r w:rsidRPr="0038399F">
        <w:rPr>
          <w:lang w:eastAsia="ko-KR"/>
        </w:rPr>
        <w:t>ReportConfigInterRAT (</w:t>
      </w:r>
      <w:r w:rsidRPr="0038399F">
        <w:t>Table 8.2.3.17.1.3.3-2</w:t>
      </w:r>
      <w:r w:rsidRPr="0038399F">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EF0289" w:rsidRPr="0038399F" w14:paraId="4FC4133A" w14:textId="77777777" w:rsidTr="009F5C23">
        <w:tc>
          <w:tcPr>
            <w:tcW w:w="9630" w:type="dxa"/>
            <w:gridSpan w:val="4"/>
            <w:tcBorders>
              <w:top w:val="single" w:sz="4" w:space="0" w:color="000000"/>
              <w:left w:val="single" w:sz="4" w:space="0" w:color="000000"/>
              <w:bottom w:val="single" w:sz="4" w:space="0" w:color="000000"/>
              <w:right w:val="single" w:sz="4" w:space="0" w:color="000000"/>
            </w:tcBorders>
            <w:hideMark/>
          </w:tcPr>
          <w:p w14:paraId="4236EA37" w14:textId="77777777" w:rsidR="00EF0289" w:rsidRPr="0038399F" w:rsidRDefault="00EF0289" w:rsidP="009F5C23">
            <w:pPr>
              <w:pStyle w:val="TAL"/>
              <w:rPr>
                <w:lang w:eastAsia="ko-KR"/>
              </w:rPr>
            </w:pPr>
            <w:r w:rsidRPr="0038399F">
              <w:t>Derivation Path: TS 36.5</w:t>
            </w:r>
            <w:r w:rsidRPr="0038399F">
              <w:rPr>
                <w:lang w:eastAsia="ko-KR"/>
              </w:rPr>
              <w:t>08 [7]</w:t>
            </w:r>
            <w:r w:rsidRPr="0038399F">
              <w:t xml:space="preserve"> Table 4.6.6-8B</w:t>
            </w:r>
          </w:p>
        </w:tc>
      </w:tr>
      <w:tr w:rsidR="00EF0289" w:rsidRPr="0038399F" w14:paraId="347314A7"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30226A58" w14:textId="77777777" w:rsidR="00EF0289" w:rsidRPr="0038399F" w:rsidRDefault="00EF0289" w:rsidP="009F5C23">
            <w:pPr>
              <w:pStyle w:val="TAH"/>
              <w:rPr>
                <w:lang w:eastAsia="ko-KR"/>
              </w:rPr>
            </w:pPr>
            <w:r w:rsidRPr="0038399F">
              <w:rPr>
                <w:lang w:eastAsia="ko-KR"/>
              </w:rPr>
              <w:t>Information Element</w:t>
            </w:r>
          </w:p>
        </w:tc>
        <w:tc>
          <w:tcPr>
            <w:tcW w:w="2266" w:type="dxa"/>
            <w:tcBorders>
              <w:top w:val="single" w:sz="4" w:space="0" w:color="000000"/>
              <w:left w:val="single" w:sz="4" w:space="0" w:color="000000"/>
              <w:bottom w:val="single" w:sz="4" w:space="0" w:color="000000"/>
              <w:right w:val="single" w:sz="4" w:space="0" w:color="000000"/>
            </w:tcBorders>
            <w:hideMark/>
          </w:tcPr>
          <w:p w14:paraId="33567661" w14:textId="77777777" w:rsidR="00EF0289" w:rsidRPr="0038399F" w:rsidRDefault="00EF0289" w:rsidP="009F5C23">
            <w:pPr>
              <w:pStyle w:val="TAH"/>
              <w:rPr>
                <w:lang w:eastAsia="ko-KR"/>
              </w:rPr>
            </w:pPr>
            <w:r w:rsidRPr="0038399F">
              <w:rPr>
                <w:lang w:eastAsia="ko-KR"/>
              </w:rPr>
              <w:t>Value/remark</w:t>
            </w:r>
          </w:p>
        </w:tc>
        <w:tc>
          <w:tcPr>
            <w:tcW w:w="1699" w:type="dxa"/>
            <w:tcBorders>
              <w:top w:val="single" w:sz="4" w:space="0" w:color="000000"/>
              <w:left w:val="single" w:sz="4" w:space="0" w:color="000000"/>
              <w:bottom w:val="single" w:sz="4" w:space="0" w:color="000000"/>
              <w:right w:val="single" w:sz="4" w:space="0" w:color="000000"/>
            </w:tcBorders>
            <w:hideMark/>
          </w:tcPr>
          <w:p w14:paraId="17083ADC" w14:textId="77777777" w:rsidR="00EF0289" w:rsidRPr="0038399F" w:rsidRDefault="00EF0289" w:rsidP="009F5C23">
            <w:pPr>
              <w:pStyle w:val="TAH"/>
              <w:rPr>
                <w:lang w:eastAsia="ko-KR"/>
              </w:rPr>
            </w:pPr>
            <w:r w:rsidRPr="0038399F">
              <w:rPr>
                <w:lang w:eastAsia="ko-KR"/>
              </w:rPr>
              <w:t>Comment</w:t>
            </w:r>
          </w:p>
        </w:tc>
        <w:tc>
          <w:tcPr>
            <w:tcW w:w="1132" w:type="dxa"/>
            <w:tcBorders>
              <w:top w:val="single" w:sz="4" w:space="0" w:color="000000"/>
              <w:left w:val="single" w:sz="4" w:space="0" w:color="000000"/>
              <w:bottom w:val="single" w:sz="4" w:space="0" w:color="000000"/>
              <w:right w:val="single" w:sz="4" w:space="0" w:color="000000"/>
            </w:tcBorders>
            <w:hideMark/>
          </w:tcPr>
          <w:p w14:paraId="31C6D8AC" w14:textId="77777777" w:rsidR="00EF0289" w:rsidRPr="0038399F" w:rsidRDefault="00EF0289" w:rsidP="009F5C23">
            <w:pPr>
              <w:pStyle w:val="TAH"/>
              <w:rPr>
                <w:lang w:eastAsia="ko-KR"/>
              </w:rPr>
            </w:pPr>
            <w:r w:rsidRPr="0038399F">
              <w:rPr>
                <w:lang w:eastAsia="ko-KR"/>
              </w:rPr>
              <w:t>Condition</w:t>
            </w:r>
          </w:p>
        </w:tc>
      </w:tr>
      <w:tr w:rsidR="00EF0289" w:rsidRPr="0038399F" w14:paraId="319D9F6E"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3DEC2029" w14:textId="77777777" w:rsidR="00EF0289" w:rsidRPr="0038399F" w:rsidRDefault="00EF0289" w:rsidP="009F5C23">
            <w:pPr>
              <w:pStyle w:val="TAL"/>
              <w:rPr>
                <w:lang w:eastAsia="ko-KR"/>
              </w:rPr>
            </w:pPr>
            <w:r w:rsidRPr="0038399F">
              <w:rPr>
                <w:lang w:eastAsia="ko-KR"/>
              </w:rPr>
              <w:t>ReportConfigInterRAT-PERIODICAL ::= SEQUENCE {</w:t>
            </w:r>
          </w:p>
        </w:tc>
        <w:tc>
          <w:tcPr>
            <w:tcW w:w="2266" w:type="dxa"/>
            <w:tcBorders>
              <w:top w:val="single" w:sz="4" w:space="0" w:color="000000"/>
              <w:left w:val="single" w:sz="4" w:space="0" w:color="000000"/>
              <w:bottom w:val="single" w:sz="4" w:space="0" w:color="000000"/>
              <w:right w:val="single" w:sz="4" w:space="0" w:color="000000"/>
            </w:tcBorders>
          </w:tcPr>
          <w:p w14:paraId="269AA867" w14:textId="77777777" w:rsidR="00EF0289" w:rsidRPr="0038399F" w:rsidRDefault="00EF0289" w:rsidP="009F5C23">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163B334A"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782B5660" w14:textId="77777777" w:rsidR="00EF0289" w:rsidRPr="0038399F" w:rsidRDefault="00EF0289" w:rsidP="009F5C23">
            <w:pPr>
              <w:pStyle w:val="TAL"/>
              <w:rPr>
                <w:lang w:eastAsia="ko-KR"/>
              </w:rPr>
            </w:pPr>
          </w:p>
        </w:tc>
      </w:tr>
      <w:tr w:rsidR="00EF0289" w:rsidRPr="0038399F" w14:paraId="6C03DBF2"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06FA10DD" w14:textId="77777777" w:rsidR="00EF0289" w:rsidRPr="0038399F" w:rsidRDefault="00EF0289" w:rsidP="009F5C23">
            <w:pPr>
              <w:pStyle w:val="TAL"/>
              <w:rPr>
                <w:lang w:eastAsia="ko-KR"/>
              </w:rPr>
            </w:pPr>
            <w:r w:rsidRPr="0038399F">
              <w:rPr>
                <w:lang w:eastAsia="ko-KR"/>
              </w:rPr>
              <w:t xml:space="preserve">  </w:t>
            </w:r>
            <w:r w:rsidRPr="0038399F">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42658FDA" w14:textId="77777777" w:rsidR="00EF0289" w:rsidRPr="0038399F" w:rsidRDefault="00EF0289" w:rsidP="009F5C23">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4D4C866C"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0BCDAA1D" w14:textId="77777777" w:rsidR="00EF0289" w:rsidRPr="0038399F" w:rsidRDefault="00EF0289" w:rsidP="009F5C23">
            <w:pPr>
              <w:pStyle w:val="TAL"/>
              <w:rPr>
                <w:lang w:eastAsia="zh-CN"/>
              </w:rPr>
            </w:pPr>
            <w:r w:rsidRPr="0038399F">
              <w:rPr>
                <w:lang w:eastAsia="zh-CN"/>
              </w:rPr>
              <w:t>step 6</w:t>
            </w:r>
          </w:p>
        </w:tc>
      </w:tr>
      <w:tr w:rsidR="00EF0289" w:rsidRPr="0038399F" w14:paraId="79C8E844" w14:textId="77777777" w:rsidTr="009F5C23">
        <w:tc>
          <w:tcPr>
            <w:tcW w:w="4533" w:type="dxa"/>
            <w:tcBorders>
              <w:top w:val="single" w:sz="4" w:space="0" w:color="000000"/>
              <w:left w:val="single" w:sz="4" w:space="0" w:color="000000"/>
              <w:bottom w:val="single" w:sz="4" w:space="0" w:color="000000"/>
              <w:right w:val="single" w:sz="4" w:space="0" w:color="000000"/>
            </w:tcBorders>
          </w:tcPr>
          <w:p w14:paraId="6B19C2B4" w14:textId="77777777" w:rsidR="00EF0289" w:rsidRPr="0038399F" w:rsidRDefault="00EF0289" w:rsidP="009F5C23">
            <w:pPr>
              <w:pStyle w:val="TAL"/>
              <w:rPr>
                <w:lang w:eastAsia="ko-KR"/>
              </w:rPr>
            </w:pPr>
            <w:r w:rsidRPr="0038399F">
              <w:rPr>
                <w:lang w:eastAsia="zh-CN"/>
              </w:rPr>
              <w:t xml:space="preserve">    </w:t>
            </w:r>
            <w:r w:rsidRPr="0038399F">
              <w:t>ss-rsrp</w:t>
            </w:r>
          </w:p>
        </w:tc>
        <w:tc>
          <w:tcPr>
            <w:tcW w:w="2266" w:type="dxa"/>
            <w:tcBorders>
              <w:top w:val="single" w:sz="4" w:space="0" w:color="000000"/>
              <w:left w:val="single" w:sz="4" w:space="0" w:color="000000"/>
              <w:bottom w:val="single" w:sz="4" w:space="0" w:color="000000"/>
              <w:right w:val="single" w:sz="4" w:space="0" w:color="000000"/>
            </w:tcBorders>
          </w:tcPr>
          <w:p w14:paraId="564F73E4" w14:textId="77777777" w:rsidR="00EF0289" w:rsidRPr="0038399F" w:rsidDel="00237B15" w:rsidRDefault="00EF0289" w:rsidP="009F5C23">
            <w:pPr>
              <w:pStyle w:val="TAL"/>
              <w:rPr>
                <w:lang w:eastAsia="zh-CN"/>
              </w:rPr>
            </w:pPr>
            <w:r w:rsidRPr="0038399F">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411DDF73"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2120EA7" w14:textId="77777777" w:rsidR="00EF0289" w:rsidRPr="0038399F" w:rsidRDefault="00EF0289" w:rsidP="009F5C23">
            <w:pPr>
              <w:pStyle w:val="TAL"/>
              <w:rPr>
                <w:lang w:eastAsia="zh-CN"/>
              </w:rPr>
            </w:pPr>
          </w:p>
        </w:tc>
      </w:tr>
      <w:tr w:rsidR="00EF0289" w:rsidRPr="0038399F" w14:paraId="03EBBAE1" w14:textId="77777777" w:rsidTr="009F5C23">
        <w:tc>
          <w:tcPr>
            <w:tcW w:w="4533" w:type="dxa"/>
            <w:tcBorders>
              <w:top w:val="single" w:sz="4" w:space="0" w:color="000000"/>
              <w:left w:val="single" w:sz="4" w:space="0" w:color="000000"/>
              <w:bottom w:val="single" w:sz="4" w:space="0" w:color="000000"/>
              <w:right w:val="single" w:sz="4" w:space="0" w:color="000000"/>
            </w:tcBorders>
          </w:tcPr>
          <w:p w14:paraId="2B838379" w14:textId="77777777" w:rsidR="00EF0289" w:rsidRPr="0038399F" w:rsidRDefault="00EF0289" w:rsidP="009F5C23">
            <w:pPr>
              <w:pStyle w:val="TAL"/>
              <w:rPr>
                <w:lang w:eastAsia="ko-KR"/>
              </w:rPr>
            </w:pPr>
            <w:r w:rsidRPr="0038399F">
              <w:rPr>
                <w:lang w:eastAsia="zh-CN"/>
              </w:rPr>
              <w:t xml:space="preserve">    </w:t>
            </w:r>
            <w:r w:rsidRPr="0038399F">
              <w:t>ss-rsrq</w:t>
            </w:r>
          </w:p>
        </w:tc>
        <w:tc>
          <w:tcPr>
            <w:tcW w:w="2266" w:type="dxa"/>
            <w:tcBorders>
              <w:top w:val="single" w:sz="4" w:space="0" w:color="000000"/>
              <w:left w:val="single" w:sz="4" w:space="0" w:color="000000"/>
              <w:bottom w:val="single" w:sz="4" w:space="0" w:color="000000"/>
              <w:right w:val="single" w:sz="4" w:space="0" w:color="000000"/>
            </w:tcBorders>
          </w:tcPr>
          <w:p w14:paraId="6F577BB7" w14:textId="77777777" w:rsidR="00EF0289" w:rsidRPr="0038399F" w:rsidDel="00237B15" w:rsidRDefault="00EF0289" w:rsidP="009F5C23">
            <w:pPr>
              <w:pStyle w:val="TAL"/>
              <w:rPr>
                <w:lang w:eastAsia="zh-CN"/>
              </w:rPr>
            </w:pPr>
            <w:r w:rsidRPr="0038399F">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0A32159E"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3E7404DF" w14:textId="77777777" w:rsidR="00EF0289" w:rsidRPr="0038399F" w:rsidRDefault="00EF0289" w:rsidP="009F5C23">
            <w:pPr>
              <w:pStyle w:val="TAL"/>
              <w:rPr>
                <w:lang w:eastAsia="zh-CN"/>
              </w:rPr>
            </w:pPr>
          </w:p>
        </w:tc>
      </w:tr>
      <w:tr w:rsidR="00EF0289" w:rsidRPr="0038399F" w14:paraId="3B4B3D73" w14:textId="77777777" w:rsidTr="009F5C23">
        <w:tc>
          <w:tcPr>
            <w:tcW w:w="4533" w:type="dxa"/>
            <w:tcBorders>
              <w:top w:val="single" w:sz="4" w:space="0" w:color="000000"/>
              <w:left w:val="single" w:sz="4" w:space="0" w:color="000000"/>
              <w:bottom w:val="single" w:sz="4" w:space="0" w:color="000000"/>
              <w:right w:val="single" w:sz="4" w:space="0" w:color="000000"/>
            </w:tcBorders>
          </w:tcPr>
          <w:p w14:paraId="056CF161" w14:textId="77777777" w:rsidR="00EF0289" w:rsidRPr="0038399F" w:rsidRDefault="00EF0289" w:rsidP="009F5C23">
            <w:pPr>
              <w:pStyle w:val="TAL"/>
              <w:rPr>
                <w:lang w:eastAsia="ko-KR"/>
              </w:rPr>
            </w:pPr>
            <w:r w:rsidRPr="0038399F">
              <w:rPr>
                <w:lang w:eastAsia="zh-CN"/>
              </w:rPr>
              <w:t xml:space="preserve">    </w:t>
            </w:r>
            <w:r w:rsidRPr="0038399F">
              <w:t>ss-sinr</w:t>
            </w:r>
          </w:p>
        </w:tc>
        <w:tc>
          <w:tcPr>
            <w:tcW w:w="2266" w:type="dxa"/>
            <w:tcBorders>
              <w:top w:val="single" w:sz="4" w:space="0" w:color="000000"/>
              <w:left w:val="single" w:sz="4" w:space="0" w:color="000000"/>
              <w:bottom w:val="single" w:sz="4" w:space="0" w:color="000000"/>
              <w:right w:val="single" w:sz="4" w:space="0" w:color="000000"/>
            </w:tcBorders>
          </w:tcPr>
          <w:p w14:paraId="3F74CD16" w14:textId="77777777" w:rsidR="00EF0289" w:rsidRPr="0038399F" w:rsidDel="00237B15" w:rsidRDefault="00EF0289" w:rsidP="009F5C23">
            <w:pPr>
              <w:pStyle w:val="TAL"/>
              <w:rPr>
                <w:lang w:eastAsia="zh-CN"/>
              </w:rPr>
            </w:pPr>
            <w:r w:rsidRPr="0038399F">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7EEC9D54"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65CA5A3" w14:textId="77777777" w:rsidR="00EF0289" w:rsidRPr="0038399F" w:rsidRDefault="00EF0289" w:rsidP="009F5C23">
            <w:pPr>
              <w:pStyle w:val="TAL"/>
              <w:rPr>
                <w:lang w:eastAsia="zh-CN"/>
              </w:rPr>
            </w:pPr>
          </w:p>
        </w:tc>
      </w:tr>
      <w:tr w:rsidR="00EF0289" w:rsidRPr="0038399F" w14:paraId="036FF33C" w14:textId="77777777" w:rsidTr="009F5C23">
        <w:tc>
          <w:tcPr>
            <w:tcW w:w="4533" w:type="dxa"/>
            <w:tcBorders>
              <w:top w:val="single" w:sz="4" w:space="0" w:color="000000"/>
              <w:left w:val="single" w:sz="4" w:space="0" w:color="000000"/>
              <w:bottom w:val="single" w:sz="4" w:space="0" w:color="000000"/>
              <w:right w:val="single" w:sz="4" w:space="0" w:color="000000"/>
            </w:tcBorders>
          </w:tcPr>
          <w:p w14:paraId="50813972" w14:textId="77777777" w:rsidR="00EF0289" w:rsidRPr="0038399F" w:rsidRDefault="00EF0289" w:rsidP="009F5C23">
            <w:pPr>
              <w:pStyle w:val="TAL"/>
              <w:rPr>
                <w:lang w:eastAsia="ko-KR"/>
              </w:rPr>
            </w:pPr>
            <w:r w:rsidRPr="0038399F">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0885ADFF" w14:textId="77777777" w:rsidR="00EF0289" w:rsidRPr="0038399F" w:rsidDel="00237B15" w:rsidRDefault="00EF0289" w:rsidP="009F5C23">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0B70D27A"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24746B3" w14:textId="77777777" w:rsidR="00EF0289" w:rsidRPr="0038399F" w:rsidRDefault="00EF0289" w:rsidP="009F5C23">
            <w:pPr>
              <w:pStyle w:val="TAL"/>
              <w:rPr>
                <w:lang w:eastAsia="zh-CN"/>
              </w:rPr>
            </w:pPr>
          </w:p>
        </w:tc>
      </w:tr>
      <w:tr w:rsidR="00EF0289" w:rsidRPr="0038399F" w14:paraId="4E7A416D"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78D2ECBC" w14:textId="77777777" w:rsidR="00EF0289" w:rsidRPr="0038399F" w:rsidRDefault="00EF0289" w:rsidP="009F5C23">
            <w:pPr>
              <w:pStyle w:val="TAL"/>
              <w:rPr>
                <w:lang w:eastAsia="ko-KR"/>
              </w:rPr>
            </w:pPr>
            <w:r w:rsidRPr="0038399F">
              <w:rPr>
                <w:lang w:eastAsia="ko-KR"/>
              </w:rPr>
              <w:t xml:space="preserve">  </w:t>
            </w:r>
            <w:r w:rsidRPr="0038399F">
              <w:t>reportQuantityCellNR-r15 SEQUENCE {</w:t>
            </w:r>
          </w:p>
        </w:tc>
        <w:tc>
          <w:tcPr>
            <w:tcW w:w="2266" w:type="dxa"/>
            <w:tcBorders>
              <w:top w:val="single" w:sz="4" w:space="0" w:color="000000"/>
              <w:left w:val="single" w:sz="4" w:space="0" w:color="000000"/>
              <w:bottom w:val="single" w:sz="4" w:space="0" w:color="000000"/>
              <w:right w:val="single" w:sz="4" w:space="0" w:color="000000"/>
            </w:tcBorders>
          </w:tcPr>
          <w:p w14:paraId="4ED0D203" w14:textId="77777777" w:rsidR="00EF0289" w:rsidRPr="0038399F" w:rsidRDefault="00EF0289" w:rsidP="009F5C23">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3C159308"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22B680DC" w14:textId="77777777" w:rsidR="00EF0289" w:rsidRPr="0038399F" w:rsidRDefault="00EF0289" w:rsidP="009F5C23">
            <w:pPr>
              <w:pStyle w:val="TAL"/>
              <w:rPr>
                <w:lang w:eastAsia="zh-CN"/>
              </w:rPr>
            </w:pPr>
            <w:r w:rsidRPr="0038399F">
              <w:rPr>
                <w:lang w:eastAsia="zh-CN"/>
              </w:rPr>
              <w:t>step 1</w:t>
            </w:r>
          </w:p>
        </w:tc>
      </w:tr>
      <w:tr w:rsidR="00EF0289" w:rsidRPr="0038399F" w14:paraId="4719E0EE"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432CD3B4" w14:textId="77777777" w:rsidR="00EF0289" w:rsidRPr="0038399F" w:rsidRDefault="00EF0289" w:rsidP="009F5C23">
            <w:pPr>
              <w:pStyle w:val="TAL"/>
              <w:rPr>
                <w:lang w:eastAsia="zh-CN"/>
              </w:rPr>
            </w:pPr>
            <w:r w:rsidRPr="0038399F">
              <w:rPr>
                <w:lang w:eastAsia="zh-CN"/>
              </w:rPr>
              <w:t xml:space="preserve">    </w:t>
            </w:r>
            <w:r w:rsidRPr="0038399F">
              <w:t>ss-rsrp</w:t>
            </w:r>
          </w:p>
        </w:tc>
        <w:tc>
          <w:tcPr>
            <w:tcW w:w="2266" w:type="dxa"/>
            <w:tcBorders>
              <w:top w:val="single" w:sz="4" w:space="0" w:color="000000"/>
              <w:left w:val="single" w:sz="4" w:space="0" w:color="000000"/>
              <w:bottom w:val="single" w:sz="4" w:space="0" w:color="000000"/>
              <w:right w:val="single" w:sz="4" w:space="0" w:color="000000"/>
            </w:tcBorders>
            <w:hideMark/>
          </w:tcPr>
          <w:p w14:paraId="29C289D1" w14:textId="77777777" w:rsidR="00EF0289" w:rsidRPr="0038399F" w:rsidRDefault="00EF0289" w:rsidP="009F5C23">
            <w:pPr>
              <w:pStyle w:val="TAL"/>
              <w:rPr>
                <w:lang w:eastAsia="zh-CN"/>
              </w:rPr>
            </w:pPr>
            <w:r w:rsidRPr="0038399F">
              <w:rPr>
                <w:lang w:eastAsia="zh-CN"/>
              </w:rPr>
              <w:t>true</w:t>
            </w:r>
          </w:p>
        </w:tc>
        <w:tc>
          <w:tcPr>
            <w:tcW w:w="1699" w:type="dxa"/>
            <w:tcBorders>
              <w:top w:val="single" w:sz="4" w:space="0" w:color="000000"/>
              <w:left w:val="single" w:sz="4" w:space="0" w:color="000000"/>
              <w:bottom w:val="single" w:sz="4" w:space="0" w:color="000000"/>
              <w:right w:val="single" w:sz="4" w:space="0" w:color="000000"/>
            </w:tcBorders>
          </w:tcPr>
          <w:p w14:paraId="272DE035"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5FF1D75" w14:textId="77777777" w:rsidR="00EF0289" w:rsidRPr="0038399F" w:rsidRDefault="00EF0289" w:rsidP="009F5C23">
            <w:pPr>
              <w:pStyle w:val="TAL"/>
              <w:rPr>
                <w:lang w:eastAsia="zh-CN"/>
              </w:rPr>
            </w:pPr>
          </w:p>
        </w:tc>
      </w:tr>
      <w:tr w:rsidR="00EF0289" w:rsidRPr="0038399F" w14:paraId="3779217B"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46D6D29E" w14:textId="77777777" w:rsidR="00EF0289" w:rsidRPr="0038399F" w:rsidRDefault="00EF0289" w:rsidP="009F5C23">
            <w:pPr>
              <w:pStyle w:val="TAL"/>
              <w:rPr>
                <w:lang w:eastAsia="ko-KR"/>
              </w:rPr>
            </w:pPr>
            <w:r w:rsidRPr="0038399F">
              <w:rPr>
                <w:lang w:eastAsia="zh-CN"/>
              </w:rPr>
              <w:t xml:space="preserve">    </w:t>
            </w:r>
            <w:r w:rsidRPr="0038399F">
              <w:t>ss-rsrq</w:t>
            </w:r>
          </w:p>
        </w:tc>
        <w:tc>
          <w:tcPr>
            <w:tcW w:w="2266" w:type="dxa"/>
            <w:tcBorders>
              <w:top w:val="single" w:sz="4" w:space="0" w:color="000000"/>
              <w:left w:val="single" w:sz="4" w:space="0" w:color="000000"/>
              <w:bottom w:val="single" w:sz="4" w:space="0" w:color="000000"/>
              <w:right w:val="single" w:sz="4" w:space="0" w:color="000000"/>
            </w:tcBorders>
            <w:hideMark/>
          </w:tcPr>
          <w:p w14:paraId="3A5ACE2B" w14:textId="77777777" w:rsidR="00EF0289" w:rsidRPr="0038399F" w:rsidRDefault="00EF0289" w:rsidP="009F5C23">
            <w:pPr>
              <w:pStyle w:val="TAL"/>
              <w:rPr>
                <w:lang w:eastAsia="zh-CN"/>
              </w:rPr>
            </w:pPr>
            <w:r w:rsidRPr="0038399F">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48A40822"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7D8E940" w14:textId="77777777" w:rsidR="00EF0289" w:rsidRPr="0038399F" w:rsidRDefault="00EF0289" w:rsidP="009F5C23">
            <w:pPr>
              <w:pStyle w:val="TAL"/>
              <w:rPr>
                <w:lang w:eastAsia="zh-CN"/>
              </w:rPr>
            </w:pPr>
          </w:p>
        </w:tc>
      </w:tr>
      <w:tr w:rsidR="00EF0289" w:rsidRPr="0038399F" w14:paraId="7C080613"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3D062E5F" w14:textId="77777777" w:rsidR="00EF0289" w:rsidRPr="0038399F" w:rsidRDefault="00EF0289" w:rsidP="009F5C23">
            <w:pPr>
              <w:pStyle w:val="TAL"/>
              <w:rPr>
                <w:lang w:eastAsia="ko-KR"/>
              </w:rPr>
            </w:pPr>
            <w:r w:rsidRPr="0038399F">
              <w:rPr>
                <w:lang w:eastAsia="zh-CN"/>
              </w:rPr>
              <w:t xml:space="preserve">    </w:t>
            </w:r>
            <w:r w:rsidRPr="0038399F">
              <w:t>ss-sinr</w:t>
            </w:r>
          </w:p>
        </w:tc>
        <w:tc>
          <w:tcPr>
            <w:tcW w:w="2266" w:type="dxa"/>
            <w:tcBorders>
              <w:top w:val="single" w:sz="4" w:space="0" w:color="000000"/>
              <w:left w:val="single" w:sz="4" w:space="0" w:color="000000"/>
              <w:bottom w:val="single" w:sz="4" w:space="0" w:color="000000"/>
              <w:right w:val="single" w:sz="4" w:space="0" w:color="000000"/>
            </w:tcBorders>
            <w:hideMark/>
          </w:tcPr>
          <w:p w14:paraId="312DBF50" w14:textId="77777777" w:rsidR="00EF0289" w:rsidRPr="0038399F" w:rsidRDefault="00EF0289" w:rsidP="009F5C23">
            <w:pPr>
              <w:pStyle w:val="TAL"/>
              <w:rPr>
                <w:lang w:eastAsia="zh-CN"/>
              </w:rPr>
            </w:pPr>
            <w:r w:rsidRPr="0038399F">
              <w:rPr>
                <w:lang w:eastAsia="zh-CN"/>
              </w:rPr>
              <w:t>false</w:t>
            </w:r>
          </w:p>
        </w:tc>
        <w:tc>
          <w:tcPr>
            <w:tcW w:w="1699" w:type="dxa"/>
            <w:tcBorders>
              <w:top w:val="single" w:sz="4" w:space="0" w:color="000000"/>
              <w:left w:val="single" w:sz="4" w:space="0" w:color="000000"/>
              <w:bottom w:val="single" w:sz="4" w:space="0" w:color="000000"/>
              <w:right w:val="single" w:sz="4" w:space="0" w:color="000000"/>
            </w:tcBorders>
          </w:tcPr>
          <w:p w14:paraId="431140DF"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7F27891" w14:textId="77777777" w:rsidR="00EF0289" w:rsidRPr="0038399F" w:rsidRDefault="00EF0289" w:rsidP="009F5C23">
            <w:pPr>
              <w:pStyle w:val="TAL"/>
              <w:rPr>
                <w:lang w:eastAsia="zh-CN"/>
              </w:rPr>
            </w:pPr>
          </w:p>
        </w:tc>
      </w:tr>
      <w:tr w:rsidR="00EF0289" w:rsidRPr="0038399F" w14:paraId="65B65868"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5ADDF7F8" w14:textId="77777777" w:rsidR="00EF0289" w:rsidRPr="0038399F" w:rsidRDefault="00EF0289" w:rsidP="009F5C23">
            <w:pPr>
              <w:pStyle w:val="TAL"/>
              <w:rPr>
                <w:lang w:eastAsia="zh-CN"/>
              </w:rPr>
            </w:pPr>
            <w:r w:rsidRPr="0038399F">
              <w:rPr>
                <w:lang w:eastAsia="zh-CN"/>
              </w:rP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107EC2AF" w14:textId="77777777" w:rsidR="00EF0289" w:rsidRPr="0038399F" w:rsidRDefault="00EF0289" w:rsidP="009F5C23">
            <w:pPr>
              <w:pStyle w:val="TAL"/>
              <w:rPr>
                <w:lang w:eastAsia="zh-CN"/>
              </w:rPr>
            </w:pPr>
          </w:p>
        </w:tc>
        <w:tc>
          <w:tcPr>
            <w:tcW w:w="1699" w:type="dxa"/>
            <w:tcBorders>
              <w:top w:val="single" w:sz="4" w:space="0" w:color="000000"/>
              <w:left w:val="single" w:sz="4" w:space="0" w:color="000000"/>
              <w:bottom w:val="single" w:sz="4" w:space="0" w:color="000000"/>
              <w:right w:val="single" w:sz="4" w:space="0" w:color="000000"/>
            </w:tcBorders>
          </w:tcPr>
          <w:p w14:paraId="69FF6207"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5609810" w14:textId="77777777" w:rsidR="00EF0289" w:rsidRPr="0038399F" w:rsidRDefault="00EF0289" w:rsidP="009F5C23">
            <w:pPr>
              <w:pStyle w:val="TAL"/>
              <w:rPr>
                <w:lang w:eastAsia="zh-CN"/>
              </w:rPr>
            </w:pPr>
          </w:p>
        </w:tc>
      </w:tr>
      <w:tr w:rsidR="00EF0289" w:rsidRPr="0038399F" w14:paraId="531662C6" w14:textId="77777777" w:rsidTr="009F5C23">
        <w:tc>
          <w:tcPr>
            <w:tcW w:w="4533" w:type="dxa"/>
            <w:tcBorders>
              <w:top w:val="single" w:sz="4" w:space="0" w:color="000000"/>
              <w:left w:val="single" w:sz="4" w:space="0" w:color="000000"/>
              <w:bottom w:val="nil"/>
              <w:right w:val="single" w:sz="4" w:space="0" w:color="000000"/>
            </w:tcBorders>
            <w:hideMark/>
          </w:tcPr>
          <w:p w14:paraId="1F6A6945" w14:textId="77777777" w:rsidR="00EF0289" w:rsidRPr="0038399F" w:rsidRDefault="00EF0289" w:rsidP="009F5C23">
            <w:pPr>
              <w:pStyle w:val="TAL"/>
              <w:rPr>
                <w:lang w:eastAsia="ko-KR"/>
              </w:rPr>
            </w:pPr>
            <w:r w:rsidRPr="0038399F">
              <w:rPr>
                <w:lang w:eastAsia="ko-KR"/>
              </w:rPr>
              <w:t xml:space="preserve">  </w:t>
            </w:r>
            <w:r w:rsidRPr="0038399F">
              <w:t>reportSFTD-Meas-r15</w:t>
            </w:r>
          </w:p>
        </w:tc>
        <w:tc>
          <w:tcPr>
            <w:tcW w:w="2266" w:type="dxa"/>
            <w:tcBorders>
              <w:top w:val="single" w:sz="4" w:space="0" w:color="000000"/>
              <w:left w:val="single" w:sz="4" w:space="0" w:color="000000"/>
              <w:bottom w:val="single" w:sz="4" w:space="0" w:color="000000"/>
              <w:right w:val="single" w:sz="4" w:space="0" w:color="000000"/>
            </w:tcBorders>
            <w:hideMark/>
          </w:tcPr>
          <w:p w14:paraId="50554D96" w14:textId="77777777" w:rsidR="00EF0289" w:rsidRPr="0038399F" w:rsidRDefault="00EF0289" w:rsidP="009F5C23">
            <w:pPr>
              <w:pStyle w:val="TAL"/>
              <w:rPr>
                <w:lang w:eastAsia="zh-CN"/>
              </w:rPr>
            </w:pPr>
            <w:r w:rsidRPr="0038399F">
              <w:t>neighborCells</w:t>
            </w:r>
          </w:p>
        </w:tc>
        <w:tc>
          <w:tcPr>
            <w:tcW w:w="1699" w:type="dxa"/>
            <w:tcBorders>
              <w:top w:val="single" w:sz="4" w:space="0" w:color="000000"/>
              <w:left w:val="single" w:sz="4" w:space="0" w:color="000000"/>
              <w:bottom w:val="single" w:sz="4" w:space="0" w:color="000000"/>
              <w:right w:val="single" w:sz="4" w:space="0" w:color="000000"/>
            </w:tcBorders>
          </w:tcPr>
          <w:p w14:paraId="738E654E"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38D15E2B" w14:textId="77777777" w:rsidR="00EF0289" w:rsidRPr="0038399F" w:rsidRDefault="00EF0289" w:rsidP="009F5C23">
            <w:pPr>
              <w:pStyle w:val="TAL"/>
              <w:rPr>
                <w:lang w:eastAsia="zh-CN"/>
              </w:rPr>
            </w:pPr>
            <w:r w:rsidRPr="0038399F">
              <w:rPr>
                <w:lang w:eastAsia="zh-CN"/>
              </w:rPr>
              <w:t>step 1</w:t>
            </w:r>
          </w:p>
        </w:tc>
      </w:tr>
      <w:tr w:rsidR="00EF0289" w:rsidRPr="0038399F" w14:paraId="6A5E6D95" w14:textId="77777777" w:rsidTr="009F5C23">
        <w:tc>
          <w:tcPr>
            <w:tcW w:w="4533" w:type="dxa"/>
            <w:tcBorders>
              <w:top w:val="nil"/>
              <w:left w:val="single" w:sz="4" w:space="0" w:color="000000"/>
              <w:bottom w:val="single" w:sz="4" w:space="0" w:color="000000"/>
              <w:right w:val="single" w:sz="4" w:space="0" w:color="000000"/>
            </w:tcBorders>
          </w:tcPr>
          <w:p w14:paraId="1CD826E4" w14:textId="77777777" w:rsidR="00EF0289" w:rsidRPr="0038399F" w:rsidRDefault="00EF0289" w:rsidP="009F5C23">
            <w:pPr>
              <w:pStyle w:val="TAL"/>
              <w:rPr>
                <w:lang w:eastAsia="en-US"/>
              </w:rPr>
            </w:pPr>
          </w:p>
        </w:tc>
        <w:tc>
          <w:tcPr>
            <w:tcW w:w="2266" w:type="dxa"/>
            <w:tcBorders>
              <w:top w:val="single" w:sz="4" w:space="0" w:color="000000"/>
              <w:left w:val="single" w:sz="4" w:space="0" w:color="000000"/>
              <w:bottom w:val="single" w:sz="4" w:space="0" w:color="000000"/>
              <w:right w:val="single" w:sz="4" w:space="0" w:color="000000"/>
            </w:tcBorders>
            <w:hideMark/>
          </w:tcPr>
          <w:p w14:paraId="2B58ADF4" w14:textId="77777777" w:rsidR="00EF0289" w:rsidRPr="0038399F" w:rsidRDefault="00EF0289" w:rsidP="009F5C23">
            <w:pPr>
              <w:pStyle w:val="TAL"/>
              <w:rPr>
                <w:lang w:eastAsia="zh-CN"/>
              </w:rPr>
            </w:pPr>
            <w:r w:rsidRPr="0038399F">
              <w:rPr>
                <w:lang w:eastAsia="zh-CN"/>
              </w:rPr>
              <w:t>pSCell</w:t>
            </w:r>
          </w:p>
        </w:tc>
        <w:tc>
          <w:tcPr>
            <w:tcW w:w="1699" w:type="dxa"/>
            <w:tcBorders>
              <w:top w:val="single" w:sz="4" w:space="0" w:color="000000"/>
              <w:left w:val="single" w:sz="4" w:space="0" w:color="000000"/>
              <w:bottom w:val="single" w:sz="4" w:space="0" w:color="000000"/>
              <w:right w:val="single" w:sz="4" w:space="0" w:color="000000"/>
            </w:tcBorders>
          </w:tcPr>
          <w:p w14:paraId="04163B2B"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63E885B5" w14:textId="77777777" w:rsidR="00EF0289" w:rsidRPr="0038399F" w:rsidRDefault="00EF0289" w:rsidP="009F5C23">
            <w:pPr>
              <w:pStyle w:val="TAL"/>
              <w:rPr>
                <w:lang w:eastAsia="zh-CN"/>
              </w:rPr>
            </w:pPr>
            <w:r w:rsidRPr="0038399F">
              <w:rPr>
                <w:lang w:eastAsia="zh-CN"/>
              </w:rPr>
              <w:t>step 6</w:t>
            </w:r>
          </w:p>
        </w:tc>
      </w:tr>
      <w:tr w:rsidR="00EF0289" w:rsidRPr="0038399F" w14:paraId="734AB107" w14:textId="77777777" w:rsidTr="009F5C23">
        <w:tc>
          <w:tcPr>
            <w:tcW w:w="4533" w:type="dxa"/>
            <w:tcBorders>
              <w:top w:val="single" w:sz="4" w:space="0" w:color="000000"/>
              <w:left w:val="single" w:sz="4" w:space="0" w:color="000000"/>
              <w:bottom w:val="single" w:sz="4" w:space="0" w:color="000000"/>
              <w:right w:val="single" w:sz="4" w:space="0" w:color="000000"/>
            </w:tcBorders>
            <w:hideMark/>
          </w:tcPr>
          <w:p w14:paraId="439EDE7F" w14:textId="77777777" w:rsidR="00EF0289" w:rsidRPr="0038399F" w:rsidRDefault="00EF0289" w:rsidP="009F5C23">
            <w:pPr>
              <w:pStyle w:val="TAL"/>
              <w:rPr>
                <w:lang w:eastAsia="ko-KR"/>
              </w:rPr>
            </w:pPr>
            <w:r w:rsidRPr="0038399F">
              <w:rPr>
                <w:lang w:eastAsia="ko-KR"/>
              </w:rPr>
              <w:t>}</w:t>
            </w:r>
          </w:p>
        </w:tc>
        <w:tc>
          <w:tcPr>
            <w:tcW w:w="2266" w:type="dxa"/>
            <w:tcBorders>
              <w:top w:val="single" w:sz="4" w:space="0" w:color="000000"/>
              <w:left w:val="single" w:sz="4" w:space="0" w:color="000000"/>
              <w:bottom w:val="single" w:sz="4" w:space="0" w:color="000000"/>
              <w:right w:val="single" w:sz="4" w:space="0" w:color="000000"/>
            </w:tcBorders>
          </w:tcPr>
          <w:p w14:paraId="40CA8128" w14:textId="77777777" w:rsidR="00EF0289" w:rsidRPr="0038399F" w:rsidRDefault="00EF0289" w:rsidP="009F5C23">
            <w:pPr>
              <w:pStyle w:val="TAL"/>
              <w:rPr>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33C9BF43" w14:textId="77777777" w:rsidR="00EF0289" w:rsidRPr="0038399F" w:rsidRDefault="00EF0289" w:rsidP="009F5C23">
            <w:pPr>
              <w:pStyle w:val="TAL"/>
              <w:rPr>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BB3E1C" w14:textId="77777777" w:rsidR="00EF0289" w:rsidRPr="0038399F" w:rsidRDefault="00EF0289" w:rsidP="009F5C23">
            <w:pPr>
              <w:pStyle w:val="TAL"/>
              <w:rPr>
                <w:lang w:eastAsia="ko-KR"/>
              </w:rPr>
            </w:pPr>
          </w:p>
        </w:tc>
      </w:tr>
    </w:tbl>
    <w:p w14:paraId="13765939" w14:textId="77777777" w:rsidR="00EF0289" w:rsidRPr="0038399F" w:rsidRDefault="00EF0289" w:rsidP="00EF0289"/>
    <w:p w14:paraId="3E49A6F7" w14:textId="77777777" w:rsidR="00EF0289" w:rsidRPr="0038399F" w:rsidRDefault="00EF0289" w:rsidP="00EF0289">
      <w:pPr>
        <w:pStyle w:val="TH"/>
      </w:pPr>
      <w:r w:rsidRPr="0038399F">
        <w:t xml:space="preserve">Table 8.2.3.17.1.3.3-4: </w:t>
      </w:r>
      <w:r w:rsidRPr="0038399F">
        <w:rPr>
          <w:i/>
        </w:rPr>
        <w:t>MeasurementReport</w:t>
      </w:r>
      <w:r w:rsidRPr="0038399F">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F0289" w:rsidRPr="0038399F" w14:paraId="02F102EA" w14:textId="77777777" w:rsidTr="009F5C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A97219B" w14:textId="77777777" w:rsidR="00EF0289" w:rsidRPr="0038399F" w:rsidRDefault="00EF0289" w:rsidP="009F5C23">
            <w:pPr>
              <w:pStyle w:val="TAL"/>
            </w:pPr>
            <w:r w:rsidRPr="0038399F">
              <w:t>Derivation Path: TS 36.5</w:t>
            </w:r>
            <w:r w:rsidRPr="0038399F">
              <w:rPr>
                <w:lang w:eastAsia="ko-KR"/>
              </w:rPr>
              <w:t>08 [7]</w:t>
            </w:r>
            <w:r w:rsidRPr="0038399F">
              <w:t xml:space="preserve"> Table 4.6.1-5</w:t>
            </w:r>
          </w:p>
        </w:tc>
      </w:tr>
      <w:tr w:rsidR="00EF0289" w:rsidRPr="0038399F" w14:paraId="6F80116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890C" w14:textId="77777777" w:rsidR="00EF0289" w:rsidRPr="0038399F" w:rsidRDefault="00EF0289" w:rsidP="009F5C23">
            <w:pPr>
              <w:pStyle w:val="TAH"/>
            </w:pPr>
            <w:r w:rsidRPr="0038399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B7A7C" w14:textId="77777777" w:rsidR="00EF0289" w:rsidRPr="0038399F" w:rsidRDefault="00EF0289" w:rsidP="009F5C23">
            <w:pPr>
              <w:pStyle w:val="TAH"/>
            </w:pPr>
            <w:r w:rsidRPr="0038399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D1D2" w14:textId="77777777" w:rsidR="00EF0289" w:rsidRPr="0038399F" w:rsidRDefault="00EF0289" w:rsidP="009F5C23">
            <w:pPr>
              <w:pStyle w:val="TAH"/>
            </w:pPr>
            <w:r w:rsidRPr="0038399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38E8" w14:textId="77777777" w:rsidR="00EF0289" w:rsidRPr="0038399F" w:rsidRDefault="00EF0289" w:rsidP="009F5C23">
            <w:pPr>
              <w:pStyle w:val="TAH"/>
            </w:pPr>
            <w:r w:rsidRPr="0038399F">
              <w:t>Condition</w:t>
            </w:r>
          </w:p>
        </w:tc>
      </w:tr>
      <w:tr w:rsidR="00EF0289" w:rsidRPr="0038399F" w14:paraId="2FA35621"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25DC" w14:textId="77777777" w:rsidR="00EF0289" w:rsidRPr="0038399F" w:rsidRDefault="00EF0289" w:rsidP="009F5C23">
            <w:pPr>
              <w:pStyle w:val="TAL"/>
            </w:pPr>
            <w:r w:rsidRPr="0038399F">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3E90"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A0BC0"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C51B" w14:textId="77777777" w:rsidR="00EF0289" w:rsidRPr="0038399F" w:rsidRDefault="00EF0289" w:rsidP="009F5C23">
            <w:pPr>
              <w:pStyle w:val="TAL"/>
            </w:pPr>
          </w:p>
        </w:tc>
      </w:tr>
      <w:tr w:rsidR="00EF0289" w:rsidRPr="0038399F" w14:paraId="1049475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081B" w14:textId="77777777" w:rsidR="00EF0289" w:rsidRPr="0038399F" w:rsidRDefault="00EF0289" w:rsidP="009F5C23">
            <w:pPr>
              <w:pStyle w:val="TAL"/>
            </w:pPr>
            <w:r w:rsidRPr="0038399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BEA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44D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7D814" w14:textId="77777777" w:rsidR="00EF0289" w:rsidRPr="0038399F" w:rsidRDefault="00EF0289" w:rsidP="009F5C23">
            <w:pPr>
              <w:pStyle w:val="TAL"/>
            </w:pPr>
          </w:p>
        </w:tc>
      </w:tr>
      <w:tr w:rsidR="00EF0289" w:rsidRPr="0038399F" w14:paraId="0037E52B"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39B4A" w14:textId="77777777" w:rsidR="00EF0289" w:rsidRPr="0038399F" w:rsidRDefault="00EF0289" w:rsidP="009F5C23">
            <w:pPr>
              <w:pStyle w:val="TAL"/>
            </w:pPr>
            <w:r w:rsidRPr="0038399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6449"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2EC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04C5" w14:textId="77777777" w:rsidR="00EF0289" w:rsidRPr="0038399F" w:rsidRDefault="00EF0289" w:rsidP="009F5C23">
            <w:pPr>
              <w:pStyle w:val="TAL"/>
            </w:pPr>
          </w:p>
        </w:tc>
      </w:tr>
      <w:tr w:rsidR="00EF0289" w:rsidRPr="0038399F" w14:paraId="6476681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F4FCD" w14:textId="77777777" w:rsidR="00EF0289" w:rsidRPr="0038399F" w:rsidRDefault="00EF0289" w:rsidP="009F5C23">
            <w:pPr>
              <w:pStyle w:val="TAL"/>
            </w:pPr>
            <w:r w:rsidRPr="0038399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599F"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EB13"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6083A" w14:textId="77777777" w:rsidR="00EF0289" w:rsidRPr="0038399F" w:rsidRDefault="00EF0289" w:rsidP="009F5C23">
            <w:pPr>
              <w:pStyle w:val="TAL"/>
            </w:pPr>
          </w:p>
        </w:tc>
      </w:tr>
      <w:tr w:rsidR="00EF0289" w:rsidRPr="0038399F" w14:paraId="653FD02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38F1" w14:textId="77777777" w:rsidR="00EF0289" w:rsidRPr="0038399F" w:rsidRDefault="00EF0289" w:rsidP="009F5C23">
            <w:pPr>
              <w:pStyle w:val="TAL"/>
            </w:pPr>
            <w:r w:rsidRPr="0038399F">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3A8F"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64F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B8C9" w14:textId="77777777" w:rsidR="00EF0289" w:rsidRPr="0038399F" w:rsidRDefault="00EF0289" w:rsidP="009F5C23">
            <w:pPr>
              <w:pStyle w:val="TAL"/>
            </w:pPr>
          </w:p>
        </w:tc>
      </w:tr>
      <w:tr w:rsidR="00EF0289" w:rsidRPr="0038399F" w14:paraId="3CC1868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7AC2" w14:textId="77777777" w:rsidR="00EF0289" w:rsidRPr="0038399F" w:rsidRDefault="00EF0289" w:rsidP="009F5C23">
            <w:pPr>
              <w:pStyle w:val="TAL"/>
              <w:rPr>
                <w:lang w:eastAsia="zh-CN"/>
              </w:rPr>
            </w:pPr>
            <w:r w:rsidRPr="0038399F">
              <w:rPr>
                <w:lang w:eastAsia="zh-CN"/>
              </w:rPr>
              <w:t xml:space="preserve">          </w:t>
            </w:r>
            <w:r w:rsidRPr="0038399F">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3C98"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5E13"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C3FC" w14:textId="77777777" w:rsidR="00EF0289" w:rsidRPr="0038399F" w:rsidRDefault="00EF0289" w:rsidP="009F5C23">
            <w:pPr>
              <w:pStyle w:val="TAL"/>
            </w:pPr>
          </w:p>
        </w:tc>
      </w:tr>
      <w:tr w:rsidR="00EF0289" w:rsidRPr="0038399F" w14:paraId="4FC4EE4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8357" w14:textId="77777777" w:rsidR="00EF0289" w:rsidRPr="0038399F" w:rsidRDefault="00EF0289" w:rsidP="009F5C23">
            <w:pPr>
              <w:pStyle w:val="TAL"/>
              <w:rPr>
                <w:lang w:eastAsia="zh-CN"/>
              </w:rPr>
            </w:pPr>
            <w:r w:rsidRPr="0038399F">
              <w:rPr>
                <w:lang w:eastAsia="zh-CN"/>
              </w:rPr>
              <w:t xml:space="preserve">          </w:t>
            </w:r>
            <w:r w:rsidRPr="0038399F">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9771" w14:textId="77777777" w:rsidR="00EF0289" w:rsidRPr="0038399F" w:rsidRDefault="00EF028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A70A"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EE11" w14:textId="77777777" w:rsidR="00EF0289" w:rsidRPr="0038399F" w:rsidRDefault="00EF0289" w:rsidP="009F5C23">
            <w:pPr>
              <w:pStyle w:val="TAL"/>
            </w:pPr>
          </w:p>
        </w:tc>
      </w:tr>
      <w:tr w:rsidR="00EF0289" w:rsidRPr="0038399F" w14:paraId="585E59E1"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792" w14:textId="77777777" w:rsidR="00EF0289" w:rsidRPr="0038399F" w:rsidRDefault="00EF0289" w:rsidP="009F5C23">
            <w:pPr>
              <w:pStyle w:val="TAL"/>
              <w:rPr>
                <w:lang w:eastAsia="zh-CN"/>
              </w:rPr>
            </w:pPr>
            <w:r w:rsidRPr="0038399F">
              <w:rPr>
                <w:lang w:eastAsia="zh-CN"/>
              </w:rPr>
              <w:t xml:space="preserve">            </w:t>
            </w:r>
            <w:r w:rsidRPr="0038399F">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2D57" w14:textId="77777777" w:rsidR="00EF0289" w:rsidRPr="0038399F" w:rsidRDefault="00EF0289" w:rsidP="009F5C23">
            <w:pPr>
              <w:pStyle w:val="TAL"/>
              <w:rPr>
                <w:lang w:eastAsia="zh-CN"/>
              </w:rPr>
            </w:pPr>
            <w:r w:rsidRPr="0038399F">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11927"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D000" w14:textId="77777777" w:rsidR="00EF0289" w:rsidRPr="0038399F" w:rsidRDefault="00EF0289" w:rsidP="009F5C23">
            <w:pPr>
              <w:pStyle w:val="TAL"/>
            </w:pPr>
          </w:p>
        </w:tc>
      </w:tr>
      <w:tr w:rsidR="00EF0289" w:rsidRPr="0038399F" w14:paraId="4C8A29F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EA53" w14:textId="77777777" w:rsidR="00EF0289" w:rsidRPr="0038399F" w:rsidRDefault="00EF0289" w:rsidP="009F5C23">
            <w:pPr>
              <w:pStyle w:val="TAL"/>
              <w:rPr>
                <w:lang w:eastAsia="zh-CN"/>
              </w:rPr>
            </w:pPr>
            <w:r w:rsidRPr="0038399F">
              <w:rPr>
                <w:lang w:eastAsia="zh-CN"/>
              </w:rPr>
              <w:t xml:space="preserve">            </w:t>
            </w:r>
            <w:r w:rsidRPr="0038399F">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46F8" w14:textId="77777777" w:rsidR="00EF0289" w:rsidRPr="0038399F" w:rsidRDefault="00EF0289" w:rsidP="009F5C23">
            <w:pPr>
              <w:pStyle w:val="TAL"/>
              <w:rPr>
                <w:lang w:eastAsia="zh-CN"/>
              </w:rPr>
            </w:pPr>
            <w:r w:rsidRPr="0038399F">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899C"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A2" w14:textId="77777777" w:rsidR="00EF0289" w:rsidRPr="0038399F" w:rsidRDefault="00EF0289" w:rsidP="009F5C23">
            <w:pPr>
              <w:pStyle w:val="TAL"/>
            </w:pPr>
          </w:p>
        </w:tc>
      </w:tr>
      <w:tr w:rsidR="00EF0289" w:rsidRPr="0038399F" w14:paraId="1309249B"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92D57"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D546C" w14:textId="77777777" w:rsidR="00EF0289" w:rsidRPr="0038399F" w:rsidRDefault="00EF0289" w:rsidP="009F5C2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89C7"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6943" w14:textId="77777777" w:rsidR="00EF0289" w:rsidRPr="0038399F" w:rsidRDefault="00EF0289" w:rsidP="009F5C23">
            <w:pPr>
              <w:pStyle w:val="TAL"/>
            </w:pPr>
          </w:p>
        </w:tc>
      </w:tr>
      <w:tr w:rsidR="00EF0289" w:rsidRPr="0038399F" w14:paraId="0CEEE45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E0C0C" w14:textId="77777777" w:rsidR="00EF0289" w:rsidRPr="0038399F" w:rsidRDefault="00EF0289" w:rsidP="009F5C23">
            <w:pPr>
              <w:pStyle w:val="TAL"/>
              <w:rPr>
                <w:lang w:eastAsia="zh-CN"/>
              </w:rPr>
            </w:pPr>
            <w:r w:rsidRPr="0038399F">
              <w:rPr>
                <w:lang w:eastAsia="zh-CN"/>
              </w:rPr>
              <w:t xml:space="preserve">          </w:t>
            </w:r>
            <w:r w:rsidRPr="0038399F">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1BF9" w14:textId="77777777" w:rsidR="00EF0289" w:rsidRPr="0038399F" w:rsidRDefault="00EF0289" w:rsidP="009F5C23">
            <w:pPr>
              <w:pStyle w:val="TAL"/>
              <w:rPr>
                <w:lang w:eastAsia="zh-CN"/>
              </w:rPr>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03B6"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384E" w14:textId="77777777" w:rsidR="00EF0289" w:rsidRPr="0038399F" w:rsidRDefault="00EF0289" w:rsidP="009F5C23">
            <w:pPr>
              <w:pStyle w:val="TAL"/>
            </w:pPr>
          </w:p>
        </w:tc>
      </w:tr>
      <w:tr w:rsidR="00EF0289" w:rsidRPr="0038399F" w14:paraId="1FCAD8D3"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B0645"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5A08"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E45D"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7637" w14:textId="77777777" w:rsidR="00EF0289" w:rsidRPr="0038399F" w:rsidRDefault="00EF0289" w:rsidP="009F5C23">
            <w:pPr>
              <w:pStyle w:val="TAL"/>
            </w:pPr>
          </w:p>
        </w:tc>
      </w:tr>
      <w:tr w:rsidR="00EF0289" w:rsidRPr="0038399F" w14:paraId="4CEF7B9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DD03" w14:textId="77777777" w:rsidR="00EF0289" w:rsidRPr="0038399F" w:rsidRDefault="00EF0289" w:rsidP="009F5C23">
            <w:pPr>
              <w:pStyle w:val="TAL"/>
              <w:rPr>
                <w:lang w:eastAsia="zh-CN"/>
              </w:rPr>
            </w:pPr>
            <w:r w:rsidRPr="0038399F">
              <w:rPr>
                <w:lang w:eastAsia="zh-CN"/>
              </w:rPr>
              <w:t xml:space="preserve">        </w:t>
            </w:r>
            <w:r w:rsidRPr="0038399F">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78511" w14:textId="77777777" w:rsidR="00EF0289" w:rsidRPr="0038399F" w:rsidRDefault="00EF0289" w:rsidP="009F5C23">
            <w:pPr>
              <w:pStyle w:val="TAL"/>
              <w:rPr>
                <w:lang w:eastAsia="en-US"/>
              </w:rPr>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8DA3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E96C" w14:textId="77777777" w:rsidR="00EF0289" w:rsidRPr="0038399F" w:rsidRDefault="00EF0289" w:rsidP="009F5C23">
            <w:pPr>
              <w:pStyle w:val="TAL"/>
            </w:pPr>
          </w:p>
        </w:tc>
      </w:tr>
      <w:tr w:rsidR="00EF0289" w:rsidRPr="0038399F" w14:paraId="21C3E9A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77BE" w14:textId="77777777" w:rsidR="00EF0289" w:rsidRPr="0038399F" w:rsidRDefault="00EF0289" w:rsidP="009F5C23">
            <w:pPr>
              <w:pStyle w:val="TAL"/>
              <w:rPr>
                <w:lang w:eastAsia="zh-CN"/>
              </w:rPr>
            </w:pPr>
            <w:r w:rsidRPr="0038399F">
              <w:rPr>
                <w:lang w:eastAsia="zh-CN"/>
              </w:rPr>
              <w:t xml:space="preserve">        </w:t>
            </w:r>
            <w:r w:rsidRPr="0038399F">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2767D" w14:textId="77777777" w:rsidR="00EF0289" w:rsidRPr="0038399F" w:rsidRDefault="00EF0289" w:rsidP="009F5C23">
            <w:pPr>
              <w:pStyle w:val="TAL"/>
              <w:rPr>
                <w:lang w:eastAsia="en-US"/>
              </w:rPr>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514F"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0A81" w14:textId="77777777" w:rsidR="00EF0289" w:rsidRPr="0038399F" w:rsidRDefault="00EF0289" w:rsidP="009F5C23">
            <w:pPr>
              <w:pStyle w:val="TAL"/>
            </w:pPr>
          </w:p>
        </w:tc>
      </w:tr>
      <w:tr w:rsidR="00EF0289" w:rsidRPr="0038399F" w14:paraId="04D23746"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8FFE" w14:textId="77777777" w:rsidR="00EF0289" w:rsidRPr="0038399F" w:rsidRDefault="00EF0289" w:rsidP="009F5C23">
            <w:pPr>
              <w:pStyle w:val="TAL"/>
            </w:pPr>
            <w:r w:rsidRPr="0038399F">
              <w:rPr>
                <w:lang w:eastAsia="zh-CN"/>
              </w:rPr>
              <w:t xml:space="preserve">        </w:t>
            </w:r>
            <w:r w:rsidRPr="0038399F">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0BCC"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42C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0344" w14:textId="77777777" w:rsidR="00EF0289" w:rsidRPr="0038399F" w:rsidRDefault="00EF0289" w:rsidP="009F5C23">
            <w:pPr>
              <w:pStyle w:val="TAL"/>
            </w:pPr>
          </w:p>
        </w:tc>
      </w:tr>
      <w:tr w:rsidR="00EF0289" w:rsidRPr="0038399F" w14:paraId="3FDEA15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F3DAB" w14:textId="77777777" w:rsidR="00EF0289" w:rsidRPr="0038399F" w:rsidRDefault="00EF0289" w:rsidP="009F5C23">
            <w:pPr>
              <w:pStyle w:val="TAL"/>
            </w:pPr>
            <w:r w:rsidRPr="0038399F">
              <w:rPr>
                <w:lang w:eastAsia="zh-CN"/>
              </w:rPr>
              <w:t xml:space="preserve">        </w:t>
            </w:r>
            <w:r w:rsidRPr="0038399F">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D764D"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0561D"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9757" w14:textId="77777777" w:rsidR="00EF0289" w:rsidRPr="0038399F" w:rsidRDefault="00EF0289" w:rsidP="009F5C23">
            <w:pPr>
              <w:pStyle w:val="TAL"/>
            </w:pPr>
          </w:p>
        </w:tc>
      </w:tr>
      <w:tr w:rsidR="00EF0289" w:rsidRPr="0038399F" w14:paraId="3AEC94D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9F43" w14:textId="77777777" w:rsidR="00EF0289" w:rsidRPr="0038399F" w:rsidRDefault="00EF0289" w:rsidP="009F5C23">
            <w:pPr>
              <w:pStyle w:val="TAL"/>
            </w:pPr>
            <w:r w:rsidRPr="0038399F">
              <w:rPr>
                <w:lang w:eastAsia="zh-CN"/>
              </w:rPr>
              <w:t xml:space="preserve">        </w:t>
            </w:r>
            <w:r w:rsidRPr="0038399F">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7C0CF"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752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3C9A" w14:textId="77777777" w:rsidR="00EF0289" w:rsidRPr="0038399F" w:rsidRDefault="00EF0289" w:rsidP="009F5C23">
            <w:pPr>
              <w:pStyle w:val="TAL"/>
            </w:pPr>
          </w:p>
        </w:tc>
      </w:tr>
      <w:tr w:rsidR="00EF0289" w:rsidRPr="0038399F" w14:paraId="25A2B737"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70574" w14:textId="77777777" w:rsidR="00EF0289" w:rsidRPr="0038399F" w:rsidRDefault="00EF0289" w:rsidP="009F5C23">
            <w:pPr>
              <w:pStyle w:val="TAL"/>
            </w:pPr>
            <w:r w:rsidRPr="0038399F">
              <w:rPr>
                <w:lang w:eastAsia="zh-CN"/>
              </w:rPr>
              <w:t xml:space="preserve">        </w:t>
            </w:r>
            <w:r w:rsidRPr="0038399F">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E499"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7090"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19E2" w14:textId="77777777" w:rsidR="00EF0289" w:rsidRPr="0038399F" w:rsidRDefault="00EF0289" w:rsidP="009F5C23">
            <w:pPr>
              <w:pStyle w:val="TAL"/>
            </w:pPr>
          </w:p>
        </w:tc>
      </w:tr>
      <w:tr w:rsidR="00EF0289" w:rsidRPr="0038399F" w14:paraId="2AD14B2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B70BA" w14:textId="77777777" w:rsidR="00EF0289" w:rsidRPr="0038399F" w:rsidRDefault="00EF0289" w:rsidP="009F5C23">
            <w:pPr>
              <w:pStyle w:val="TAL"/>
            </w:pPr>
            <w:r w:rsidRPr="0038399F">
              <w:rPr>
                <w:lang w:eastAsia="zh-CN"/>
              </w:rPr>
              <w:t xml:space="preserve">        </w:t>
            </w:r>
            <w:r w:rsidRPr="0038399F">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06ECE"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A99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7D51" w14:textId="77777777" w:rsidR="00EF0289" w:rsidRPr="0038399F" w:rsidRDefault="00EF0289" w:rsidP="009F5C23">
            <w:pPr>
              <w:pStyle w:val="TAL"/>
            </w:pPr>
          </w:p>
        </w:tc>
      </w:tr>
      <w:tr w:rsidR="00EF0289" w:rsidRPr="0038399F" w14:paraId="2DEEF5D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7F31" w14:textId="77777777" w:rsidR="00EF0289" w:rsidRPr="0038399F" w:rsidRDefault="00EF0289" w:rsidP="009F5C23">
            <w:pPr>
              <w:pStyle w:val="TAL"/>
            </w:pPr>
            <w:r w:rsidRPr="0038399F">
              <w:rPr>
                <w:lang w:eastAsia="zh-CN"/>
              </w:rPr>
              <w:t xml:space="preserve">        </w:t>
            </w:r>
            <w:r w:rsidRPr="0038399F">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84FD8"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F18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9CA3" w14:textId="77777777" w:rsidR="00EF0289" w:rsidRPr="0038399F" w:rsidRDefault="00EF0289" w:rsidP="009F5C23">
            <w:pPr>
              <w:pStyle w:val="TAL"/>
            </w:pPr>
          </w:p>
        </w:tc>
      </w:tr>
      <w:tr w:rsidR="00EF0289" w:rsidRPr="0038399F" w14:paraId="165CEC82"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98CF9" w14:textId="77777777" w:rsidR="00EF0289" w:rsidRPr="0038399F" w:rsidRDefault="00EF0289" w:rsidP="009F5C23">
            <w:pPr>
              <w:pStyle w:val="TAL"/>
            </w:pPr>
            <w:r w:rsidRPr="0038399F">
              <w:rPr>
                <w:lang w:eastAsia="zh-CN"/>
              </w:rPr>
              <w:t xml:space="preserve">        </w:t>
            </w:r>
            <w:r w:rsidRPr="0038399F">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06D2"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8260"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7FC7" w14:textId="77777777" w:rsidR="00EF0289" w:rsidRPr="0038399F" w:rsidRDefault="00EF0289" w:rsidP="009F5C23">
            <w:pPr>
              <w:pStyle w:val="TAL"/>
            </w:pPr>
          </w:p>
        </w:tc>
      </w:tr>
      <w:tr w:rsidR="00EF0289" w:rsidRPr="0038399F" w14:paraId="07BADA0D"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EA68" w14:textId="77777777" w:rsidR="00EF0289" w:rsidRPr="0038399F" w:rsidRDefault="00EF0289" w:rsidP="009F5C23">
            <w:pPr>
              <w:pStyle w:val="TAL"/>
            </w:pPr>
            <w:r w:rsidRPr="0038399F">
              <w:rPr>
                <w:lang w:eastAsia="zh-CN"/>
              </w:rPr>
              <w:t xml:space="preserve">        </w:t>
            </w:r>
            <w:r w:rsidRPr="0038399F">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4D94"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710A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3062" w14:textId="77777777" w:rsidR="00EF0289" w:rsidRPr="0038399F" w:rsidRDefault="00EF0289" w:rsidP="009F5C23">
            <w:pPr>
              <w:pStyle w:val="TAL"/>
            </w:pPr>
          </w:p>
        </w:tc>
      </w:tr>
      <w:tr w:rsidR="00EF0289" w:rsidRPr="0038399F" w14:paraId="11125CD3"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CBE9" w14:textId="77777777" w:rsidR="00EF0289" w:rsidRPr="0038399F" w:rsidRDefault="00EF0289" w:rsidP="009F5C23">
            <w:pPr>
              <w:pStyle w:val="TAL"/>
            </w:pPr>
            <w:r w:rsidRPr="0038399F">
              <w:rPr>
                <w:lang w:eastAsia="zh-CN"/>
              </w:rPr>
              <w:t xml:space="preserve">        </w:t>
            </w:r>
            <w:r w:rsidRPr="0038399F">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A8369"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DD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EB58" w14:textId="77777777" w:rsidR="00EF0289" w:rsidRPr="0038399F" w:rsidRDefault="00EF0289" w:rsidP="009F5C23">
            <w:pPr>
              <w:pStyle w:val="TAL"/>
            </w:pPr>
          </w:p>
        </w:tc>
      </w:tr>
      <w:tr w:rsidR="00EF0289" w:rsidRPr="0038399F" w14:paraId="3C272F9D"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FB391" w14:textId="77777777" w:rsidR="00EF0289" w:rsidRPr="0038399F" w:rsidRDefault="00EF0289" w:rsidP="009F5C23">
            <w:pPr>
              <w:pStyle w:val="TAL"/>
            </w:pPr>
            <w:r w:rsidRPr="0038399F">
              <w:rPr>
                <w:lang w:eastAsia="zh-CN"/>
              </w:rPr>
              <w:t xml:space="preserve">        </w:t>
            </w:r>
            <w:r w:rsidRPr="0038399F">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7BE6"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DF3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8DA8" w14:textId="77777777" w:rsidR="00EF0289" w:rsidRPr="0038399F" w:rsidRDefault="00EF0289" w:rsidP="009F5C23">
            <w:pPr>
              <w:pStyle w:val="TAL"/>
            </w:pPr>
          </w:p>
        </w:tc>
      </w:tr>
      <w:tr w:rsidR="00EF0289" w:rsidRPr="0038399F" w14:paraId="0A7D23E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5BBF" w14:textId="77777777" w:rsidR="00EF0289" w:rsidRPr="0038399F" w:rsidRDefault="00EF0289" w:rsidP="009F5C23">
            <w:pPr>
              <w:pStyle w:val="TAL"/>
            </w:pPr>
            <w:r w:rsidRPr="0038399F">
              <w:rPr>
                <w:lang w:eastAsia="zh-CN"/>
              </w:rPr>
              <w:t xml:space="preserve">        </w:t>
            </w:r>
            <w:r w:rsidRPr="0038399F">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E93B1"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B6F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9DAF" w14:textId="77777777" w:rsidR="00EF0289" w:rsidRPr="0038399F" w:rsidRDefault="00EF0289" w:rsidP="009F5C23">
            <w:pPr>
              <w:pStyle w:val="TAL"/>
            </w:pPr>
          </w:p>
        </w:tc>
      </w:tr>
      <w:tr w:rsidR="00EF0289" w:rsidRPr="0038399F" w14:paraId="6451A7AC"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533E" w14:textId="77777777" w:rsidR="00EF0289" w:rsidRPr="0038399F" w:rsidRDefault="00EF0289" w:rsidP="009F5C23">
            <w:pPr>
              <w:pStyle w:val="TAL"/>
            </w:pPr>
            <w:r w:rsidRPr="0038399F">
              <w:rPr>
                <w:lang w:eastAsia="zh-CN"/>
              </w:rPr>
              <w:t xml:space="preserve">        </w:t>
            </w:r>
            <w:r w:rsidRPr="0038399F">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7B2B"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EE0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2802" w14:textId="77777777" w:rsidR="00EF0289" w:rsidRPr="0038399F" w:rsidRDefault="00EF0289" w:rsidP="009F5C23">
            <w:pPr>
              <w:pStyle w:val="TAL"/>
            </w:pPr>
          </w:p>
        </w:tc>
      </w:tr>
      <w:tr w:rsidR="00EF0289" w:rsidRPr="0038399F" w14:paraId="2BFB01D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4E3F" w14:textId="77777777" w:rsidR="00EF0289" w:rsidRPr="0038399F" w:rsidRDefault="00EF0289" w:rsidP="009F5C23">
            <w:pPr>
              <w:pStyle w:val="TAL"/>
            </w:pPr>
            <w:r w:rsidRPr="0038399F">
              <w:rPr>
                <w:lang w:eastAsia="zh-CN"/>
              </w:rPr>
              <w:t xml:space="preserve">        </w:t>
            </w:r>
            <w:r w:rsidRPr="0038399F">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89BC7"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D19C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C421" w14:textId="77777777" w:rsidR="00EF0289" w:rsidRPr="0038399F" w:rsidRDefault="00EF0289" w:rsidP="009F5C23">
            <w:pPr>
              <w:pStyle w:val="TAL"/>
            </w:pPr>
          </w:p>
        </w:tc>
      </w:tr>
      <w:tr w:rsidR="00EF0289" w:rsidRPr="0038399F" w14:paraId="417B8AE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2D632" w14:textId="77777777" w:rsidR="00EF0289" w:rsidRPr="0038399F" w:rsidRDefault="00EF0289" w:rsidP="009F5C23">
            <w:pPr>
              <w:pStyle w:val="TAL"/>
            </w:pPr>
            <w:r w:rsidRPr="0038399F">
              <w:rPr>
                <w:lang w:eastAsia="zh-CN"/>
              </w:rPr>
              <w:t xml:space="preserve">        </w:t>
            </w:r>
            <w:r w:rsidRPr="0038399F">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1960"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503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2DBC" w14:textId="77777777" w:rsidR="00EF0289" w:rsidRPr="0038399F" w:rsidRDefault="00EF0289" w:rsidP="009F5C23">
            <w:pPr>
              <w:pStyle w:val="TAL"/>
            </w:pPr>
          </w:p>
        </w:tc>
      </w:tr>
      <w:tr w:rsidR="00EF0289" w:rsidRPr="0038399F" w14:paraId="53243524"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47F0" w14:textId="77777777" w:rsidR="00EF0289" w:rsidRPr="0038399F" w:rsidRDefault="00EF0289" w:rsidP="009F5C23">
            <w:pPr>
              <w:pStyle w:val="TAL"/>
            </w:pPr>
            <w:r w:rsidRPr="0038399F">
              <w:rPr>
                <w:lang w:eastAsia="zh-CN"/>
              </w:rPr>
              <w:t xml:space="preserve">        </w:t>
            </w:r>
            <w:r w:rsidRPr="0038399F">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8660"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CF9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BAEF9" w14:textId="77777777" w:rsidR="00EF0289" w:rsidRPr="0038399F" w:rsidRDefault="00EF0289" w:rsidP="009F5C23">
            <w:pPr>
              <w:pStyle w:val="TAL"/>
            </w:pPr>
          </w:p>
        </w:tc>
      </w:tr>
      <w:tr w:rsidR="00EF0289" w:rsidRPr="0038399F" w14:paraId="5934A78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776C7" w14:textId="77777777" w:rsidR="00EF0289" w:rsidRPr="0038399F" w:rsidRDefault="00EF0289" w:rsidP="009F5C23">
            <w:pPr>
              <w:pStyle w:val="TAL"/>
              <w:rPr>
                <w:lang w:eastAsia="zh-CN"/>
              </w:rPr>
            </w:pPr>
            <w:r w:rsidRPr="0038399F">
              <w:rPr>
                <w:lang w:eastAsia="zh-CN"/>
              </w:rPr>
              <w:t xml:space="preserve">          </w:t>
            </w:r>
            <w:r w:rsidRPr="0038399F">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7BD2"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04B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1A73" w14:textId="77777777" w:rsidR="00EF0289" w:rsidRPr="0038399F" w:rsidRDefault="00EF0289" w:rsidP="009F5C23">
            <w:pPr>
              <w:pStyle w:val="TAL"/>
            </w:pPr>
          </w:p>
        </w:tc>
      </w:tr>
      <w:tr w:rsidR="00EF0289" w:rsidRPr="0038399F" w14:paraId="52C897A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130D" w14:textId="77777777" w:rsidR="00EF0289" w:rsidRPr="0038399F" w:rsidRDefault="00EF0289" w:rsidP="009F5C23">
            <w:pPr>
              <w:pStyle w:val="TAL"/>
              <w:rPr>
                <w:lang w:eastAsia="zh-CN"/>
              </w:rPr>
            </w:pPr>
            <w:r w:rsidRPr="0038399F">
              <w:rPr>
                <w:lang w:eastAsia="zh-CN"/>
              </w:rPr>
              <w:t xml:space="preserve">            </w:t>
            </w:r>
            <w:r w:rsidRPr="0038399F">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3C338" w14:textId="77777777" w:rsidR="00EF0289" w:rsidRPr="0038399F" w:rsidRDefault="00EF0289" w:rsidP="009F5C23">
            <w:pPr>
              <w:pStyle w:val="TAL"/>
              <w:rPr>
                <w:lang w:eastAsia="en-US"/>
              </w:rPr>
            </w:pPr>
            <w:r w:rsidRPr="0038399F">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531F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A4C29" w14:textId="77777777" w:rsidR="00EF0289" w:rsidRPr="0038399F" w:rsidRDefault="00EF0289" w:rsidP="009F5C23">
            <w:pPr>
              <w:pStyle w:val="TAL"/>
            </w:pPr>
          </w:p>
        </w:tc>
      </w:tr>
      <w:tr w:rsidR="00EF0289" w:rsidRPr="0038399F" w14:paraId="221C8E0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F1545" w14:textId="77777777" w:rsidR="00EF0289" w:rsidRPr="0038399F" w:rsidRDefault="00EF0289" w:rsidP="009F5C23">
            <w:pPr>
              <w:pStyle w:val="TAL"/>
              <w:rPr>
                <w:lang w:eastAsia="zh-CN"/>
              </w:rPr>
            </w:pPr>
            <w:r w:rsidRPr="0038399F">
              <w:rPr>
                <w:lang w:eastAsia="zh-CN"/>
              </w:rPr>
              <w:t xml:space="preserve">            </w:t>
            </w:r>
            <w:r w:rsidRPr="0038399F">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FE0F7" w14:textId="77777777" w:rsidR="00EF0289" w:rsidRPr="0038399F" w:rsidRDefault="00EF0289" w:rsidP="009F5C23">
            <w:pPr>
              <w:pStyle w:val="TAL"/>
              <w:rPr>
                <w:lang w:eastAsia="en-US"/>
              </w:rPr>
            </w:pPr>
            <w:r w:rsidRPr="0038399F">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648F5"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C80E" w14:textId="77777777" w:rsidR="00EF0289" w:rsidRPr="0038399F" w:rsidRDefault="00EF0289" w:rsidP="009F5C23">
            <w:pPr>
              <w:pStyle w:val="TAL"/>
            </w:pPr>
          </w:p>
        </w:tc>
      </w:tr>
      <w:tr w:rsidR="00EF0289" w:rsidRPr="0038399F" w14:paraId="48FE7A95"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1DE04" w14:textId="77777777" w:rsidR="00EF0289" w:rsidRPr="0038399F" w:rsidRDefault="00EF0289" w:rsidP="009F5C23">
            <w:pPr>
              <w:pStyle w:val="TAL"/>
              <w:rPr>
                <w:lang w:eastAsia="zh-CN"/>
              </w:rPr>
            </w:pPr>
            <w:r w:rsidRPr="0038399F">
              <w:rPr>
                <w:lang w:eastAsia="zh-CN"/>
              </w:rPr>
              <w:t xml:space="preserve">            </w:t>
            </w:r>
            <w:r w:rsidRPr="0038399F">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F04C3" w14:textId="77777777" w:rsidR="00EF0289" w:rsidRPr="0038399F" w:rsidRDefault="00EF0289" w:rsidP="009F5C23">
            <w:pPr>
              <w:pStyle w:val="TAL"/>
              <w:rPr>
                <w:lang w:eastAsia="en-US"/>
              </w:rPr>
            </w:pPr>
            <w:r w:rsidRPr="0038399F">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875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71B9" w14:textId="77777777" w:rsidR="00EF0289" w:rsidRPr="0038399F" w:rsidRDefault="00EF0289" w:rsidP="009F5C23">
            <w:pPr>
              <w:pStyle w:val="TAL"/>
            </w:pPr>
          </w:p>
        </w:tc>
      </w:tr>
      <w:tr w:rsidR="00EF0289" w:rsidRPr="0038399F" w14:paraId="5B0C42E4" w14:textId="77777777" w:rsidTr="009F5C2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B17EB1" w14:textId="77777777" w:rsidR="00EF0289" w:rsidRPr="0038399F" w:rsidRDefault="00EF0289" w:rsidP="009F5C23">
            <w:pPr>
              <w:pStyle w:val="TAL"/>
              <w:rPr>
                <w:lang w:eastAsia="zh-CN"/>
              </w:rPr>
            </w:pPr>
            <w:r w:rsidRPr="0038399F">
              <w:rPr>
                <w:lang w:eastAsia="zh-CN"/>
              </w:rPr>
              <w:t xml:space="preserve">            </w:t>
            </w:r>
            <w:r w:rsidRPr="0038399F">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640F6" w14:textId="77777777" w:rsidR="00EF0289" w:rsidRPr="0038399F" w:rsidRDefault="00EF0289" w:rsidP="009F5C23">
            <w:pPr>
              <w:pStyle w:val="TAL"/>
              <w:rPr>
                <w:lang w:eastAsia="zh-CN"/>
              </w:rPr>
            </w:pPr>
            <w:r w:rsidRPr="0038399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71674"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527FF" w14:textId="77777777" w:rsidR="00EF0289" w:rsidRPr="0038399F" w:rsidRDefault="00EF0289" w:rsidP="009F5C23">
            <w:pPr>
              <w:pStyle w:val="TAL"/>
              <w:rPr>
                <w:lang w:eastAsia="zh-CN"/>
              </w:rPr>
            </w:pPr>
            <w:r w:rsidRPr="0038399F">
              <w:rPr>
                <w:lang w:eastAsia="zh-CN"/>
              </w:rPr>
              <w:t>step 8</w:t>
            </w:r>
          </w:p>
        </w:tc>
      </w:tr>
      <w:tr w:rsidR="00EF0289" w:rsidRPr="0038399F" w14:paraId="0B8C48E7" w14:textId="77777777" w:rsidTr="009F5C2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06F1C31" w14:textId="77777777" w:rsidR="00EF0289" w:rsidRPr="0038399F" w:rsidRDefault="00EF0289" w:rsidP="009F5C23">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44D7" w14:textId="77777777" w:rsidR="00EF0289" w:rsidRPr="0038399F" w:rsidRDefault="00EF0289" w:rsidP="009F5C23">
            <w:pPr>
              <w:pStyle w:val="TAL"/>
              <w:rPr>
                <w:lang w:eastAsia="zh-CN"/>
              </w:rPr>
            </w:pPr>
            <w:r w:rsidRPr="0038399F">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B90F" w14:textId="77777777" w:rsidR="00EF0289" w:rsidRPr="0038399F" w:rsidRDefault="00EF0289" w:rsidP="009F5C2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2484C" w14:textId="77777777" w:rsidR="00EF0289" w:rsidRPr="0038399F" w:rsidRDefault="00EF0289" w:rsidP="009F5C23">
            <w:pPr>
              <w:pStyle w:val="TAL"/>
              <w:rPr>
                <w:lang w:eastAsia="zh-CN"/>
              </w:rPr>
            </w:pPr>
            <w:r w:rsidRPr="0038399F">
              <w:rPr>
                <w:lang w:eastAsia="zh-CN"/>
              </w:rPr>
              <w:t>step 3</w:t>
            </w:r>
          </w:p>
        </w:tc>
      </w:tr>
      <w:tr w:rsidR="00EF0289" w:rsidRPr="0038399F" w14:paraId="0FCEC11E"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58FBA"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82D3"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2B19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3DEFF" w14:textId="77777777" w:rsidR="00EF0289" w:rsidRPr="0038399F" w:rsidRDefault="00EF0289" w:rsidP="009F5C23">
            <w:pPr>
              <w:pStyle w:val="TAL"/>
            </w:pPr>
          </w:p>
        </w:tc>
      </w:tr>
      <w:tr w:rsidR="00EF0289" w:rsidRPr="0038399F" w14:paraId="776198A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65A2"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124" w14:textId="77777777" w:rsidR="00EF0289" w:rsidRPr="0038399F" w:rsidRDefault="00EF0289" w:rsidP="009F5C2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98C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D4B2" w14:textId="77777777" w:rsidR="00EF0289" w:rsidRPr="0038399F" w:rsidRDefault="00EF0289" w:rsidP="009F5C23">
            <w:pPr>
              <w:pStyle w:val="TAL"/>
            </w:pPr>
          </w:p>
        </w:tc>
      </w:tr>
      <w:tr w:rsidR="00EF0289" w:rsidRPr="0038399F" w14:paraId="4E2009D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9017" w14:textId="77777777" w:rsidR="00EF0289" w:rsidRPr="0038399F" w:rsidRDefault="00EF0289" w:rsidP="009F5C23">
            <w:pPr>
              <w:pStyle w:val="TAL"/>
            </w:pPr>
            <w:r w:rsidRPr="0038399F">
              <w:rPr>
                <w:lang w:eastAsia="zh-CN"/>
              </w:rPr>
              <w:t xml:space="preserve">        </w:t>
            </w:r>
            <w:r w:rsidRPr="0038399F">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B691"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CE6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89384" w14:textId="77777777" w:rsidR="00EF0289" w:rsidRPr="0038399F" w:rsidRDefault="00EF0289" w:rsidP="009F5C23">
            <w:pPr>
              <w:pStyle w:val="TAL"/>
            </w:pPr>
          </w:p>
        </w:tc>
      </w:tr>
      <w:tr w:rsidR="00EF0289" w:rsidRPr="0038399F" w14:paraId="24ED1BE9"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67A9C" w14:textId="77777777" w:rsidR="00EF0289" w:rsidRPr="0038399F" w:rsidRDefault="00EF0289" w:rsidP="009F5C23">
            <w:pPr>
              <w:pStyle w:val="TAL"/>
            </w:pPr>
            <w:r w:rsidRPr="0038399F">
              <w:rPr>
                <w:lang w:eastAsia="zh-CN"/>
              </w:rPr>
              <w:t xml:space="preserve">        </w:t>
            </w:r>
            <w:r w:rsidRPr="0038399F">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9606"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5ED7"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ED8" w14:textId="77777777" w:rsidR="00EF0289" w:rsidRPr="0038399F" w:rsidRDefault="00EF0289" w:rsidP="009F5C23">
            <w:pPr>
              <w:pStyle w:val="TAL"/>
            </w:pPr>
          </w:p>
        </w:tc>
      </w:tr>
      <w:tr w:rsidR="00EF0289" w:rsidRPr="0038399F" w14:paraId="4B0CAB23"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49283" w14:textId="77777777" w:rsidR="00EF0289" w:rsidRPr="0038399F" w:rsidRDefault="00EF0289" w:rsidP="009F5C23">
            <w:pPr>
              <w:pStyle w:val="TAL"/>
            </w:pPr>
            <w:r w:rsidRPr="0038399F">
              <w:rPr>
                <w:lang w:eastAsia="zh-CN"/>
              </w:rPr>
              <w:t xml:space="preserve">        </w:t>
            </w:r>
            <w:r w:rsidRPr="0038399F">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6F66"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84A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EA63" w14:textId="77777777" w:rsidR="00EF0289" w:rsidRPr="0038399F" w:rsidRDefault="00EF0289" w:rsidP="009F5C23">
            <w:pPr>
              <w:pStyle w:val="TAL"/>
            </w:pPr>
          </w:p>
        </w:tc>
      </w:tr>
      <w:tr w:rsidR="00EF0289" w:rsidRPr="0038399F" w14:paraId="272975EA"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2905" w14:textId="77777777" w:rsidR="00EF0289" w:rsidRPr="0038399F" w:rsidRDefault="00EF0289" w:rsidP="009F5C23">
            <w:pPr>
              <w:pStyle w:val="TAL"/>
            </w:pPr>
            <w:r w:rsidRPr="0038399F">
              <w:rPr>
                <w:lang w:eastAsia="zh-CN"/>
              </w:rPr>
              <w:t xml:space="preserve">        </w:t>
            </w:r>
            <w:r w:rsidRPr="0038399F">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6D58" w14:textId="77777777" w:rsidR="00EF0289" w:rsidRPr="0038399F" w:rsidRDefault="00EF0289" w:rsidP="009F5C23">
            <w:pPr>
              <w:pStyle w:val="TAL"/>
            </w:pPr>
            <w:r w:rsidRPr="0038399F">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C294"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07A1D" w14:textId="77777777" w:rsidR="00EF0289" w:rsidRPr="0038399F" w:rsidRDefault="00EF0289" w:rsidP="009F5C23">
            <w:pPr>
              <w:pStyle w:val="TAL"/>
            </w:pPr>
          </w:p>
        </w:tc>
      </w:tr>
      <w:tr w:rsidR="00EF0289" w:rsidRPr="0038399F" w14:paraId="602990EF"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D6181"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875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5A58"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A2DC" w14:textId="77777777" w:rsidR="00EF0289" w:rsidRPr="0038399F" w:rsidRDefault="00EF0289" w:rsidP="009F5C23">
            <w:pPr>
              <w:pStyle w:val="TAL"/>
            </w:pPr>
          </w:p>
        </w:tc>
      </w:tr>
      <w:tr w:rsidR="00EF0289" w:rsidRPr="0038399F" w14:paraId="009B9C0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A17D0"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4B1F"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C5D1"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CFCC" w14:textId="77777777" w:rsidR="00EF0289" w:rsidRPr="0038399F" w:rsidRDefault="00EF0289" w:rsidP="009F5C23">
            <w:pPr>
              <w:pStyle w:val="TAL"/>
            </w:pPr>
          </w:p>
        </w:tc>
      </w:tr>
      <w:tr w:rsidR="00EF0289" w:rsidRPr="0038399F" w14:paraId="411A11C8"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86FE" w14:textId="77777777" w:rsidR="00EF0289" w:rsidRPr="0038399F" w:rsidRDefault="00EF0289" w:rsidP="009F5C23">
            <w:pPr>
              <w:pStyle w:val="TAL"/>
            </w:pPr>
            <w:r w:rsidRPr="0038399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9EEF"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01F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B4C7" w14:textId="77777777" w:rsidR="00EF0289" w:rsidRPr="0038399F" w:rsidRDefault="00EF0289" w:rsidP="009F5C23">
            <w:pPr>
              <w:pStyle w:val="TAL"/>
            </w:pPr>
          </w:p>
        </w:tc>
      </w:tr>
      <w:tr w:rsidR="00EF0289" w:rsidRPr="0038399F" w14:paraId="183B9C6D" w14:textId="77777777" w:rsidTr="009F5C2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F72E" w14:textId="77777777" w:rsidR="00EF0289" w:rsidRPr="0038399F" w:rsidRDefault="00EF0289" w:rsidP="009F5C23">
            <w:pPr>
              <w:pStyle w:val="TAL"/>
            </w:pPr>
            <w:r w:rsidRPr="0038399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6B2A" w14:textId="77777777" w:rsidR="00EF0289" w:rsidRPr="0038399F" w:rsidRDefault="00EF0289"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F00BA" w14:textId="77777777" w:rsidR="00EF0289" w:rsidRPr="0038399F" w:rsidRDefault="00EF0289"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BAA93" w14:textId="77777777" w:rsidR="00EF0289" w:rsidRPr="0038399F" w:rsidRDefault="00EF0289" w:rsidP="009F5C23">
            <w:pPr>
              <w:pStyle w:val="TAL"/>
            </w:pPr>
          </w:p>
        </w:tc>
      </w:tr>
    </w:tbl>
    <w:p w14:paraId="41ECBEF7" w14:textId="77777777" w:rsidR="00EF0289" w:rsidRPr="0038399F" w:rsidRDefault="00EF0289" w:rsidP="00EF0289"/>
    <w:p w14:paraId="3266DA81" w14:textId="77777777" w:rsidR="00EF0289" w:rsidRPr="0038399F" w:rsidRDefault="00EF0289" w:rsidP="00EF0289">
      <w:pPr>
        <w:pStyle w:val="TH"/>
        <w:rPr>
          <w:lang w:eastAsia="en-US"/>
        </w:rPr>
      </w:pPr>
      <w:r w:rsidRPr="0038399F">
        <w:t xml:space="preserve">Table 8.2.3.17.1.3.3-5: </w:t>
      </w:r>
      <w:r w:rsidRPr="0038399F">
        <w:rPr>
          <w:i/>
        </w:rPr>
        <w:t>RRC</w:t>
      </w:r>
      <w:r w:rsidRPr="0038399F">
        <w:rPr>
          <w:i/>
          <w:iCs/>
        </w:rPr>
        <w:t>Connection</w:t>
      </w:r>
      <w:r w:rsidRPr="0038399F">
        <w:rPr>
          <w:i/>
        </w:rPr>
        <w:t>Reconfiguration</w:t>
      </w:r>
      <w:r w:rsidRPr="0038399F">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6345F7BC"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2ED9595C" w14:textId="77777777" w:rsidR="00EF0289" w:rsidRPr="0038399F" w:rsidRDefault="00EF0289" w:rsidP="009F5C23">
            <w:pPr>
              <w:pStyle w:val="TAL"/>
              <w:snapToGrid w:val="0"/>
              <w:rPr>
                <w:lang w:eastAsia="ko-KR"/>
              </w:rPr>
            </w:pPr>
            <w:r w:rsidRPr="0038399F">
              <w:t>Derivation Path: TS 36.5</w:t>
            </w:r>
            <w:r w:rsidRPr="0038399F">
              <w:rPr>
                <w:lang w:eastAsia="ko-KR"/>
              </w:rPr>
              <w:t xml:space="preserve">08 [7] Table 4.6.1-8 with condition </w:t>
            </w:r>
            <w:r w:rsidRPr="0038399F">
              <w:t>MCG_and_SCG</w:t>
            </w:r>
          </w:p>
        </w:tc>
      </w:tr>
    </w:tbl>
    <w:p w14:paraId="0E3DD4EC" w14:textId="77777777" w:rsidR="00EF0289" w:rsidRPr="0038399F" w:rsidRDefault="00EF0289" w:rsidP="00EF0289">
      <w:pPr>
        <w:rPr>
          <w:lang w:eastAsia="en-US"/>
        </w:rPr>
      </w:pPr>
    </w:p>
    <w:p w14:paraId="751E0B3E" w14:textId="77777777" w:rsidR="00EF0289" w:rsidRPr="0038399F" w:rsidRDefault="00EF0289" w:rsidP="00EF0289">
      <w:pPr>
        <w:pStyle w:val="TH"/>
      </w:pPr>
      <w:r w:rsidRPr="0038399F">
        <w:t xml:space="preserve">Table 8.2.3.17.1.3.3-6: </w:t>
      </w:r>
      <w:r w:rsidRPr="0038399F">
        <w:rPr>
          <w:i/>
        </w:rPr>
        <w:t>RRCConnectionReconfigurationComplete</w:t>
      </w:r>
      <w:r w:rsidRPr="0038399F">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16D10EE4" w14:textId="77777777" w:rsidTr="009F5C23">
        <w:tc>
          <w:tcPr>
            <w:tcW w:w="9750" w:type="dxa"/>
            <w:tcBorders>
              <w:top w:val="single" w:sz="4" w:space="0" w:color="auto"/>
              <w:left w:val="single" w:sz="4" w:space="0" w:color="auto"/>
              <w:bottom w:val="single" w:sz="4" w:space="0" w:color="auto"/>
              <w:right w:val="single" w:sz="4" w:space="0" w:color="auto"/>
            </w:tcBorders>
            <w:hideMark/>
          </w:tcPr>
          <w:p w14:paraId="1CA23B7E" w14:textId="77777777" w:rsidR="00EF0289" w:rsidRPr="0038399F" w:rsidRDefault="00EF0289" w:rsidP="009F5C23">
            <w:pPr>
              <w:pStyle w:val="TAL"/>
              <w:snapToGrid w:val="0"/>
              <w:rPr>
                <w:lang w:eastAsia="ko-KR"/>
              </w:rPr>
            </w:pPr>
            <w:r w:rsidRPr="0038399F">
              <w:t>Derivation Path: TS 36.5</w:t>
            </w:r>
            <w:r w:rsidRPr="0038399F">
              <w:rPr>
                <w:lang w:eastAsia="ko-KR"/>
              </w:rPr>
              <w:t xml:space="preserve">08 [7] </w:t>
            </w:r>
            <w:r w:rsidRPr="0038399F">
              <w:t>Table 4.6.1-9</w:t>
            </w:r>
            <w:r w:rsidRPr="0038399F">
              <w:rPr>
                <w:lang w:eastAsia="ko-KR"/>
              </w:rPr>
              <w:t xml:space="preserve"> with condition MCG_and_SCG</w:t>
            </w:r>
          </w:p>
        </w:tc>
      </w:tr>
    </w:tbl>
    <w:p w14:paraId="6D350A8E" w14:textId="77777777" w:rsidR="00EF0289" w:rsidRPr="0038399F" w:rsidRDefault="00EF0289" w:rsidP="00EF0289"/>
    <w:p w14:paraId="26E2DF9A" w14:textId="77777777" w:rsidR="00EF0289" w:rsidRPr="0038399F" w:rsidRDefault="00EF0289" w:rsidP="00EF0289">
      <w:pPr>
        <w:pStyle w:val="5"/>
        <w:rPr>
          <w:rFonts w:eastAsia="MS Mincho"/>
        </w:rPr>
      </w:pPr>
      <w:r w:rsidRPr="0038399F">
        <w:rPr>
          <w:rFonts w:eastAsia="MS Mincho"/>
        </w:rPr>
        <w:t>8.2.3.17.2</w:t>
      </w:r>
      <w:r w:rsidRPr="0038399F">
        <w:rPr>
          <w:rFonts w:eastAsia="MS Mincho"/>
        </w:rPr>
        <w:tab/>
        <w:t>Measurement configuration control and reporting / SFTD / NR-DC</w:t>
      </w:r>
    </w:p>
    <w:p w14:paraId="68A8CDB7" w14:textId="77777777" w:rsidR="00EF0289" w:rsidRPr="0038399F" w:rsidRDefault="00EF0289" w:rsidP="00EF0289">
      <w:pPr>
        <w:pStyle w:val="H6"/>
      </w:pPr>
      <w:r w:rsidRPr="0038399F">
        <w:t>8.2.3.17.2.1</w:t>
      </w:r>
      <w:r w:rsidRPr="0038399F">
        <w:tab/>
        <w:t>Test Purpose (TP)</w:t>
      </w:r>
    </w:p>
    <w:p w14:paraId="2EE8DD38" w14:textId="77777777" w:rsidR="00EF0289" w:rsidRPr="0038399F" w:rsidRDefault="00EF0289" w:rsidP="00EF0289">
      <w:pPr>
        <w:pStyle w:val="H6"/>
      </w:pPr>
      <w:r w:rsidRPr="0038399F">
        <w:t>(1)</w:t>
      </w:r>
    </w:p>
    <w:p w14:paraId="367B6ADC" w14:textId="77777777" w:rsidR="00EF0289" w:rsidRPr="0038399F" w:rsidRDefault="00EF0289" w:rsidP="00EF0289">
      <w:pPr>
        <w:pStyle w:val="PL"/>
        <w:rPr>
          <w:noProof w:val="0"/>
        </w:rPr>
      </w:pPr>
      <w:r w:rsidRPr="0038399F">
        <w:rPr>
          <w:b/>
          <w:bCs/>
          <w:noProof w:val="0"/>
        </w:rPr>
        <w:t xml:space="preserve">with </w:t>
      </w:r>
      <w:r w:rsidRPr="0038399F">
        <w:rPr>
          <w:noProof w:val="0"/>
        </w:rPr>
        <w:t>{ UE in NR RRC_CONNECTED state with reportSFTD-NeighMeas configured }</w:t>
      </w:r>
    </w:p>
    <w:p w14:paraId="37BF58A2"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42B8091B"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sfn-OffsetResult and frameBoundaryOffsetResult results become available }</w:t>
      </w:r>
    </w:p>
    <w:p w14:paraId="29422AE0"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message including the MeasResultCellListSFTD-NR IE }</w:t>
      </w:r>
    </w:p>
    <w:p w14:paraId="6A739396" w14:textId="77777777" w:rsidR="00EF0289" w:rsidRPr="0038399F" w:rsidRDefault="00EF0289" w:rsidP="00EF0289">
      <w:pPr>
        <w:pStyle w:val="PL"/>
        <w:rPr>
          <w:noProof w:val="0"/>
        </w:rPr>
      </w:pPr>
      <w:r w:rsidRPr="0038399F">
        <w:rPr>
          <w:noProof w:val="0"/>
        </w:rPr>
        <w:t xml:space="preserve">            }</w:t>
      </w:r>
    </w:p>
    <w:p w14:paraId="6EF1D4E1" w14:textId="77777777" w:rsidR="00EF0289" w:rsidRPr="0038399F" w:rsidRDefault="00EF0289" w:rsidP="00EF0289">
      <w:pPr>
        <w:pStyle w:val="PL"/>
        <w:rPr>
          <w:noProof w:val="0"/>
        </w:rPr>
      </w:pPr>
    </w:p>
    <w:p w14:paraId="4E80B173" w14:textId="77777777" w:rsidR="00EF0289" w:rsidRPr="0038399F" w:rsidRDefault="00EF0289" w:rsidP="00EF0289">
      <w:pPr>
        <w:pStyle w:val="H6"/>
      </w:pPr>
      <w:r w:rsidRPr="0038399F">
        <w:t>(2)</w:t>
      </w:r>
    </w:p>
    <w:p w14:paraId="3A247067" w14:textId="77777777" w:rsidR="00EF0289" w:rsidRPr="0038399F" w:rsidRDefault="00EF0289" w:rsidP="00EF0289">
      <w:pPr>
        <w:pStyle w:val="PL"/>
        <w:rPr>
          <w:noProof w:val="0"/>
        </w:rPr>
      </w:pPr>
      <w:r w:rsidRPr="0038399F">
        <w:rPr>
          <w:b/>
          <w:bCs/>
          <w:noProof w:val="0"/>
        </w:rPr>
        <w:t xml:space="preserve">with </w:t>
      </w:r>
      <w:r w:rsidRPr="0038399F">
        <w:rPr>
          <w:noProof w:val="0"/>
        </w:rPr>
        <w:t>{ UE in NR RRC_CONNECTED state in NR-DC mode with reportSFTD-Meas configured for Serving NR PSCell }</w:t>
      </w:r>
    </w:p>
    <w:p w14:paraId="22F90147" w14:textId="77777777" w:rsidR="00EF0289" w:rsidRPr="0038399F" w:rsidRDefault="00EF0289" w:rsidP="00EF0289">
      <w:pPr>
        <w:pStyle w:val="PL"/>
        <w:rPr>
          <w:noProof w:val="0"/>
        </w:rPr>
      </w:pPr>
      <w:r w:rsidRPr="0038399F">
        <w:rPr>
          <w:b/>
          <w:bCs/>
          <w:noProof w:val="0"/>
        </w:rPr>
        <w:t>ensure that</w:t>
      </w:r>
      <w:r w:rsidRPr="0038399F">
        <w:rPr>
          <w:noProof w:val="0"/>
        </w:rPr>
        <w:t xml:space="preserve"> {</w:t>
      </w:r>
    </w:p>
    <w:p w14:paraId="45B2BCCF" w14:textId="77777777" w:rsidR="00EF0289" w:rsidRPr="0038399F" w:rsidRDefault="00EF0289" w:rsidP="00EF0289">
      <w:pPr>
        <w:pStyle w:val="PL"/>
        <w:rPr>
          <w:noProof w:val="0"/>
        </w:rPr>
      </w:pPr>
      <w:r w:rsidRPr="0038399F">
        <w:rPr>
          <w:b/>
          <w:bCs/>
          <w:noProof w:val="0"/>
        </w:rPr>
        <w:t xml:space="preserve">  when</w:t>
      </w:r>
      <w:r w:rsidRPr="0038399F">
        <w:rPr>
          <w:noProof w:val="0"/>
        </w:rPr>
        <w:t xml:space="preserve"> { The sfn-OffsetResult and frameBoundaryOffsetResult results for the Serving NR PSCell becomes available }</w:t>
      </w:r>
    </w:p>
    <w:p w14:paraId="75023DFE" w14:textId="77777777" w:rsidR="00EF0289" w:rsidRPr="0038399F" w:rsidRDefault="00EF0289" w:rsidP="00EF0289">
      <w:pPr>
        <w:pStyle w:val="PL"/>
        <w:rPr>
          <w:noProof w:val="0"/>
        </w:rPr>
      </w:pPr>
      <w:r w:rsidRPr="0038399F">
        <w:rPr>
          <w:b/>
          <w:bCs/>
          <w:noProof w:val="0"/>
        </w:rPr>
        <w:t xml:space="preserve">    then</w:t>
      </w:r>
      <w:r w:rsidRPr="0038399F">
        <w:rPr>
          <w:noProof w:val="0"/>
        </w:rPr>
        <w:t xml:space="preserve"> { UE transmits a MeasurementReport message including the MeasResultCellListSFTD-NR IE }</w:t>
      </w:r>
    </w:p>
    <w:p w14:paraId="72112F95" w14:textId="77777777" w:rsidR="00EF0289" w:rsidRPr="0038399F" w:rsidRDefault="00EF0289" w:rsidP="00EF0289">
      <w:pPr>
        <w:pStyle w:val="PL"/>
        <w:rPr>
          <w:noProof w:val="0"/>
        </w:rPr>
      </w:pPr>
      <w:r w:rsidRPr="0038399F">
        <w:rPr>
          <w:noProof w:val="0"/>
        </w:rPr>
        <w:t xml:space="preserve">            }</w:t>
      </w:r>
    </w:p>
    <w:p w14:paraId="185B6024" w14:textId="77777777" w:rsidR="00EF0289" w:rsidRPr="0038399F" w:rsidRDefault="00EF0289" w:rsidP="00EF0289">
      <w:pPr>
        <w:pStyle w:val="PL"/>
        <w:rPr>
          <w:noProof w:val="0"/>
        </w:rPr>
      </w:pPr>
    </w:p>
    <w:p w14:paraId="0484060B" w14:textId="77777777" w:rsidR="00EF0289" w:rsidRPr="0038399F" w:rsidRDefault="00EF0289" w:rsidP="00EF0289">
      <w:pPr>
        <w:pStyle w:val="H6"/>
      </w:pPr>
      <w:r w:rsidRPr="0038399F">
        <w:t>8.2.3.17.2.2</w:t>
      </w:r>
      <w:r w:rsidRPr="0038399F">
        <w:tab/>
        <w:t>Conformance requirements</w:t>
      </w:r>
    </w:p>
    <w:p w14:paraId="57E899FA" w14:textId="77777777" w:rsidR="00EF0289" w:rsidRPr="0038399F" w:rsidRDefault="00EF0289" w:rsidP="00EF0289">
      <w:r w:rsidRPr="0038399F">
        <w:t>References: The conformance requirements covered in the current TC are specified in: TS 38.331, clauses 5.3.5.3, 5.5.2.1</w:t>
      </w:r>
      <w:r w:rsidRPr="0038399F">
        <w:rPr>
          <w:lang w:eastAsia="zh-CN"/>
        </w:rPr>
        <w:t xml:space="preserve">, 5.5.3.1, 5.5.4.1, </w:t>
      </w:r>
      <w:r w:rsidRPr="0038399F">
        <w:t>and 5.5.5.1. Unless otherwise stated these are Rel-15 requirements.</w:t>
      </w:r>
    </w:p>
    <w:p w14:paraId="1167FEB0" w14:textId="77777777" w:rsidR="00EF0289" w:rsidRPr="0038399F" w:rsidRDefault="00EF0289" w:rsidP="00EF0289">
      <w:r w:rsidRPr="0038399F">
        <w:t>[TS 38.331, clause 5.3.5.3]</w:t>
      </w:r>
    </w:p>
    <w:p w14:paraId="5DA26ADF" w14:textId="77777777" w:rsidR="00EF0289" w:rsidRPr="0038399F" w:rsidRDefault="00EF0289" w:rsidP="00EF0289">
      <w:r w:rsidRPr="0038399F">
        <w:t xml:space="preserve">The UE shall perform the following actions upon reception of the </w:t>
      </w:r>
      <w:r w:rsidRPr="0038399F">
        <w:rPr>
          <w:i/>
        </w:rPr>
        <w:t>RRCReconfiguration</w:t>
      </w:r>
      <w:r w:rsidRPr="0038399F">
        <w:t>:</w:t>
      </w:r>
    </w:p>
    <w:p w14:paraId="3AEACB0C" w14:textId="77777777" w:rsidR="00EF0289" w:rsidRPr="0038399F" w:rsidRDefault="00EF0289" w:rsidP="00EF0289">
      <w:pPr>
        <w:pStyle w:val="B1"/>
      </w:pPr>
      <w:r w:rsidRPr="0038399F">
        <w:t>.</w:t>
      </w:r>
      <w:r w:rsidRPr="0038399F">
        <w:rPr>
          <w:lang w:eastAsia="zh-CN"/>
        </w:rPr>
        <w:t>..</w:t>
      </w:r>
    </w:p>
    <w:p w14:paraId="5C7C63A0" w14:textId="77777777" w:rsidR="00EF0289" w:rsidRPr="0038399F" w:rsidRDefault="00EF0289" w:rsidP="00EF0289">
      <w:pPr>
        <w:pStyle w:val="B1"/>
      </w:pPr>
      <w:r w:rsidRPr="0038399F">
        <w:t>1&gt;</w:t>
      </w:r>
      <w:r w:rsidRPr="0038399F">
        <w:tab/>
        <w:t xml:space="preserve">if the </w:t>
      </w:r>
      <w:r w:rsidRPr="0038399F">
        <w:rPr>
          <w:i/>
        </w:rPr>
        <w:t>RRCReconfiguration</w:t>
      </w:r>
      <w:r w:rsidRPr="0038399F">
        <w:t xml:space="preserve"> message includes the </w:t>
      </w:r>
      <w:r w:rsidRPr="0038399F">
        <w:rPr>
          <w:i/>
        </w:rPr>
        <w:t>measConfig</w:t>
      </w:r>
      <w:r w:rsidRPr="0038399F">
        <w:t>:</w:t>
      </w:r>
    </w:p>
    <w:p w14:paraId="2B06C9EB" w14:textId="77777777" w:rsidR="00EF0289" w:rsidRPr="0038399F" w:rsidRDefault="00EF0289" w:rsidP="00EF0289">
      <w:pPr>
        <w:pStyle w:val="B2"/>
      </w:pPr>
      <w:r w:rsidRPr="0038399F">
        <w:t>2&gt;</w:t>
      </w:r>
      <w:r w:rsidRPr="0038399F">
        <w:tab/>
        <w:t>perform the measurement configuration procedure as specified in 5.5.2;</w:t>
      </w:r>
    </w:p>
    <w:p w14:paraId="3E7CF937" w14:textId="77777777" w:rsidR="00EF0289" w:rsidRPr="0038399F" w:rsidRDefault="00EF0289" w:rsidP="00EF0289">
      <w:pPr>
        <w:pStyle w:val="B2"/>
        <w:rPr>
          <w:lang w:eastAsia="zh-CN"/>
        </w:rPr>
      </w:pPr>
      <w:r w:rsidRPr="0038399F">
        <w:rPr>
          <w:lang w:eastAsia="zh-CN"/>
        </w:rPr>
        <w:t>...</w:t>
      </w:r>
    </w:p>
    <w:p w14:paraId="5B717956" w14:textId="77777777" w:rsidR="00EF0289" w:rsidRPr="0038399F" w:rsidRDefault="00EF0289" w:rsidP="00EF0289">
      <w:pPr>
        <w:pStyle w:val="B1"/>
        <w:rPr>
          <w:lang w:eastAsia="en-US"/>
        </w:rPr>
      </w:pPr>
      <w:r w:rsidRPr="0038399F">
        <w:t>1&gt;</w:t>
      </w:r>
      <w:r w:rsidRPr="0038399F">
        <w:tab/>
        <w:t>else</w:t>
      </w:r>
      <w:r w:rsidRPr="0038399F">
        <w:rPr>
          <w:i/>
        </w:rPr>
        <w:t xml:space="preserve"> </w:t>
      </w:r>
      <w:r w:rsidRPr="0038399F">
        <w:rPr>
          <w:iCs/>
        </w:rPr>
        <w:t>(</w:t>
      </w:r>
      <w:r w:rsidRPr="0038399F">
        <w:rPr>
          <w:i/>
        </w:rPr>
        <w:t>RRCReconfiguration</w:t>
      </w:r>
      <w:r w:rsidRPr="0038399F">
        <w:t xml:space="preserve"> was received via SRB1</w:t>
      </w:r>
      <w:r w:rsidRPr="0038399F">
        <w:rPr>
          <w:iCs/>
        </w:rPr>
        <w:t>)</w:t>
      </w:r>
      <w:r w:rsidRPr="0038399F">
        <w:t>:</w:t>
      </w:r>
    </w:p>
    <w:p w14:paraId="2B48C796" w14:textId="77777777" w:rsidR="00EF0289" w:rsidRPr="0038399F" w:rsidRDefault="00EF0289" w:rsidP="00EF0289">
      <w:pPr>
        <w:pStyle w:val="B2"/>
      </w:pPr>
      <w:r w:rsidRPr="0038399F">
        <w:t>2&gt;</w:t>
      </w:r>
      <w:r w:rsidRPr="0038399F">
        <w:tab/>
        <w:t xml:space="preserve">submit the </w:t>
      </w:r>
      <w:r w:rsidRPr="0038399F">
        <w:rPr>
          <w:i/>
        </w:rPr>
        <w:t>RRCReconfigurationComplete</w:t>
      </w:r>
      <w:r w:rsidRPr="0038399F">
        <w:t xml:space="preserve"> message via SRB1 to lower layers for transmission using the new configuration;</w:t>
      </w:r>
    </w:p>
    <w:p w14:paraId="221D9C30" w14:textId="77777777" w:rsidR="00EF0289" w:rsidRPr="0038399F" w:rsidRDefault="00EF0289" w:rsidP="00EF0289">
      <w:pPr>
        <w:pStyle w:val="B2"/>
        <w:rPr>
          <w:lang w:eastAsia="zh-CN"/>
        </w:rPr>
      </w:pPr>
      <w:r w:rsidRPr="0038399F">
        <w:rPr>
          <w:lang w:eastAsia="zh-CN"/>
        </w:rPr>
        <w:t>...</w:t>
      </w:r>
    </w:p>
    <w:p w14:paraId="64FD96FB" w14:textId="77777777" w:rsidR="00EF0289" w:rsidRPr="0038399F" w:rsidRDefault="00EF0289" w:rsidP="00EF0289">
      <w:pPr>
        <w:rPr>
          <w:lang w:eastAsia="en-US"/>
        </w:rPr>
      </w:pPr>
      <w:r w:rsidRPr="0038399F">
        <w:t>[TS 38.331, clause 5.5.2.1]</w:t>
      </w:r>
    </w:p>
    <w:p w14:paraId="6F960834" w14:textId="77777777" w:rsidR="00EF0289" w:rsidRPr="0038399F" w:rsidRDefault="00EF0289" w:rsidP="00EF0289">
      <w:r w:rsidRPr="0038399F">
        <w:t>The network applies the procedure as follows:</w:t>
      </w:r>
    </w:p>
    <w:p w14:paraId="69C597BE" w14:textId="77777777" w:rsidR="00EF0289" w:rsidRPr="0038399F" w:rsidRDefault="00EF0289" w:rsidP="00EF0289">
      <w:pPr>
        <w:pStyle w:val="B1"/>
      </w:pPr>
      <w:r w:rsidRPr="0038399F">
        <w:t>-</w:t>
      </w:r>
      <w:r w:rsidRPr="0038399F">
        <w:tab/>
        <w:t xml:space="preserve">to ensure that, whenever the UE has a </w:t>
      </w:r>
      <w:r w:rsidRPr="0038399F">
        <w:rPr>
          <w:i/>
        </w:rPr>
        <w:t xml:space="preserve">measConfig </w:t>
      </w:r>
      <w:r w:rsidRPr="0038399F">
        <w:rPr>
          <w:iCs/>
        </w:rPr>
        <w:t>associated with a CG</w:t>
      </w:r>
      <w:r w:rsidRPr="0038399F">
        <w:t xml:space="preserve">, it includes a </w:t>
      </w:r>
      <w:r w:rsidRPr="0038399F">
        <w:rPr>
          <w:i/>
        </w:rPr>
        <w:t>measObject</w:t>
      </w:r>
      <w:r w:rsidRPr="0038399F">
        <w:t xml:space="preserve"> for the SpCell and for each NR SCell of the CG to be measured;</w:t>
      </w:r>
    </w:p>
    <w:p w14:paraId="5C5B40BE" w14:textId="77777777" w:rsidR="00EF0289" w:rsidRPr="0038399F" w:rsidRDefault="00EF0289" w:rsidP="00EF0289">
      <w:pPr>
        <w:pStyle w:val="B1"/>
        <w:rPr>
          <w:lang w:eastAsia="zh-CN"/>
        </w:rPr>
      </w:pPr>
      <w:r w:rsidRPr="0038399F">
        <w:rPr>
          <w:lang w:eastAsia="zh-CN"/>
        </w:rPr>
        <w:t>,,,</w:t>
      </w:r>
    </w:p>
    <w:p w14:paraId="33CFA85E" w14:textId="77777777" w:rsidR="00EF0289" w:rsidRPr="0038399F" w:rsidRDefault="00EF0289" w:rsidP="00EF0289">
      <w:pPr>
        <w:pStyle w:val="B1"/>
        <w:rPr>
          <w:lang w:eastAsia="en-US"/>
        </w:rPr>
      </w:pPr>
      <w:r w:rsidRPr="0038399F">
        <w:t>-</w:t>
      </w:r>
      <w:r w:rsidRPr="0038399F">
        <w:tab/>
        <w:t xml:space="preserve">when the UE is in NE-DC, NR-DC, or NR standalone, to configure at most one measurement identity across all CGs using a reporting configuration with the </w:t>
      </w:r>
      <w:r w:rsidRPr="0038399F">
        <w:rPr>
          <w:i/>
        </w:rPr>
        <w:t>reportType</w:t>
      </w:r>
      <w:r w:rsidRPr="0038399F">
        <w:t xml:space="preserve"> set to </w:t>
      </w:r>
      <w:r w:rsidRPr="0038399F">
        <w:rPr>
          <w:i/>
        </w:rPr>
        <w:t>reportSFTD</w:t>
      </w:r>
      <w:r w:rsidRPr="0038399F">
        <w:t>;</w:t>
      </w:r>
    </w:p>
    <w:p w14:paraId="407AF4D7" w14:textId="77777777" w:rsidR="00EF0289" w:rsidRPr="0038399F" w:rsidRDefault="00EF0289" w:rsidP="00EF0289">
      <w:pPr>
        <w:pStyle w:val="B1"/>
        <w:rPr>
          <w:lang w:eastAsia="zh-CN"/>
        </w:rPr>
      </w:pPr>
      <w:r w:rsidRPr="0038399F">
        <w:rPr>
          <w:lang w:eastAsia="zh-CN"/>
        </w:rPr>
        <w:t>...</w:t>
      </w:r>
    </w:p>
    <w:p w14:paraId="480FBC03" w14:textId="77777777" w:rsidR="00EF0289" w:rsidRPr="0038399F" w:rsidRDefault="00EF0289" w:rsidP="00EF0289">
      <w:pPr>
        <w:rPr>
          <w:lang w:eastAsia="en-US"/>
        </w:rPr>
      </w:pPr>
      <w:r w:rsidRPr="0038399F">
        <w:t>The UE shall:</w:t>
      </w:r>
    </w:p>
    <w:p w14:paraId="1EACAC1D" w14:textId="77777777" w:rsidR="00EF0289" w:rsidRPr="0038399F" w:rsidRDefault="00EF0289" w:rsidP="00EF0289">
      <w:pPr>
        <w:pStyle w:val="B1"/>
      </w:pPr>
      <w:r w:rsidRPr="0038399F">
        <w:t>...</w:t>
      </w:r>
    </w:p>
    <w:p w14:paraId="61539306"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measObjectToAddModList</w:t>
      </w:r>
      <w:r w:rsidRPr="0038399F">
        <w:t>:</w:t>
      </w:r>
    </w:p>
    <w:p w14:paraId="5E3C39C0" w14:textId="77777777" w:rsidR="00EF0289" w:rsidRPr="0038399F" w:rsidRDefault="00EF0289" w:rsidP="00EF0289">
      <w:pPr>
        <w:pStyle w:val="B2"/>
      </w:pPr>
      <w:r w:rsidRPr="0038399F">
        <w:t>2&gt;</w:t>
      </w:r>
      <w:r w:rsidRPr="0038399F">
        <w:tab/>
        <w:t>perform the measurement object addition/modification procedure as specified in 5.5.2.5;</w:t>
      </w:r>
    </w:p>
    <w:p w14:paraId="47805C28" w14:textId="77777777" w:rsidR="00EF0289" w:rsidRPr="0038399F" w:rsidRDefault="00EF0289" w:rsidP="00EF0289">
      <w:pPr>
        <w:pStyle w:val="B1"/>
      </w:pPr>
      <w:r w:rsidRPr="0038399F">
        <w:t>...</w:t>
      </w:r>
    </w:p>
    <w:p w14:paraId="225C4978"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reportConfigToAddModList</w:t>
      </w:r>
      <w:r w:rsidRPr="0038399F">
        <w:t>:</w:t>
      </w:r>
    </w:p>
    <w:p w14:paraId="497B3964" w14:textId="77777777" w:rsidR="00EF0289" w:rsidRPr="0038399F" w:rsidRDefault="00EF0289" w:rsidP="00EF0289">
      <w:pPr>
        <w:pStyle w:val="B2"/>
      </w:pPr>
      <w:r w:rsidRPr="0038399F">
        <w:t>2&gt;</w:t>
      </w:r>
      <w:r w:rsidRPr="0038399F">
        <w:tab/>
        <w:t>perform the reporting configuration addition/modification procedure as specified in 5.5.2.7;</w:t>
      </w:r>
    </w:p>
    <w:p w14:paraId="17557F08" w14:textId="77777777" w:rsidR="00EF0289" w:rsidRPr="0038399F" w:rsidRDefault="00EF0289" w:rsidP="00EF0289">
      <w:pPr>
        <w:pStyle w:val="B1"/>
      </w:pPr>
      <w:r w:rsidRPr="0038399F">
        <w:t>...</w:t>
      </w:r>
    </w:p>
    <w:p w14:paraId="45F7173E"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measIdToAddModList</w:t>
      </w:r>
      <w:r w:rsidRPr="0038399F">
        <w:t>:</w:t>
      </w:r>
    </w:p>
    <w:p w14:paraId="33438E59" w14:textId="77777777" w:rsidR="00EF0289" w:rsidRPr="0038399F" w:rsidRDefault="00EF0289" w:rsidP="00EF0289">
      <w:pPr>
        <w:pStyle w:val="B2"/>
      </w:pPr>
      <w:r w:rsidRPr="0038399F">
        <w:t>2&gt;</w:t>
      </w:r>
      <w:r w:rsidRPr="0038399F">
        <w:tab/>
        <w:t>perform the measurement identity addition/modification procedure as specified in 5.5.2.3;</w:t>
      </w:r>
    </w:p>
    <w:p w14:paraId="41B8CA98" w14:textId="77777777" w:rsidR="00EF0289" w:rsidRPr="0038399F" w:rsidRDefault="00EF0289" w:rsidP="00EF0289">
      <w:pPr>
        <w:pStyle w:val="B1"/>
      </w:pPr>
      <w:r w:rsidRPr="0038399F">
        <w:t>1&gt;</w:t>
      </w:r>
      <w:r w:rsidRPr="0038399F">
        <w:tab/>
        <w:t xml:space="preserve">if the received </w:t>
      </w:r>
      <w:r w:rsidRPr="0038399F">
        <w:rPr>
          <w:i/>
        </w:rPr>
        <w:t>measConfig</w:t>
      </w:r>
      <w:r w:rsidRPr="0038399F">
        <w:t xml:space="preserve"> includes the </w:t>
      </w:r>
      <w:r w:rsidRPr="0038399F">
        <w:rPr>
          <w:i/>
        </w:rPr>
        <w:t>measGapConfig</w:t>
      </w:r>
      <w:r w:rsidRPr="0038399F">
        <w:t>:</w:t>
      </w:r>
    </w:p>
    <w:p w14:paraId="6940F006" w14:textId="77777777" w:rsidR="00EF0289" w:rsidRPr="0038399F" w:rsidRDefault="00EF0289" w:rsidP="00EF0289">
      <w:pPr>
        <w:pStyle w:val="B2"/>
      </w:pPr>
      <w:r w:rsidRPr="0038399F">
        <w:t>2&gt;</w:t>
      </w:r>
      <w:r w:rsidRPr="0038399F">
        <w:tab/>
        <w:t>perform the measurement gap configuration procedure as specified in 5.5.2.9;</w:t>
      </w:r>
    </w:p>
    <w:p w14:paraId="7B4508F7" w14:textId="77777777" w:rsidR="00EF0289" w:rsidRPr="0038399F" w:rsidRDefault="00EF0289" w:rsidP="00EF0289">
      <w:pPr>
        <w:pStyle w:val="B1"/>
      </w:pPr>
      <w:r w:rsidRPr="0038399F">
        <w:t>...</w:t>
      </w:r>
    </w:p>
    <w:p w14:paraId="2275F66D" w14:textId="77777777" w:rsidR="00EF0289" w:rsidRPr="0038399F" w:rsidRDefault="00EF0289" w:rsidP="00EF0289">
      <w:r w:rsidRPr="0038399F">
        <w:t>[TS 38.331, clause 5.5.3.1]</w:t>
      </w:r>
    </w:p>
    <w:p w14:paraId="227B6F78" w14:textId="77777777" w:rsidR="00EF0289" w:rsidRPr="0038399F" w:rsidRDefault="00EF0289" w:rsidP="00EF0289">
      <w:r w:rsidRPr="0038399F">
        <w:t>The UE shall:</w:t>
      </w:r>
    </w:p>
    <w:p w14:paraId="74700716" w14:textId="77777777" w:rsidR="00EF0289" w:rsidRPr="0038399F" w:rsidRDefault="00EF0289" w:rsidP="00EF0289">
      <w:pPr>
        <w:pStyle w:val="B1"/>
      </w:pPr>
      <w:r w:rsidRPr="0038399F">
        <w:t>1&gt;</w:t>
      </w:r>
      <w:r w:rsidRPr="0038399F">
        <w:tab/>
        <w:t xml:space="preserve">whenever the UE has a </w:t>
      </w:r>
      <w:r w:rsidRPr="0038399F">
        <w:rPr>
          <w:i/>
        </w:rPr>
        <w:t>measConfig</w:t>
      </w:r>
      <w:r w:rsidRPr="0038399F">
        <w:t xml:space="preserve">, perform RSRP and RSRQ measurements for each serving cell for which </w:t>
      </w:r>
      <w:r w:rsidRPr="0038399F">
        <w:rPr>
          <w:i/>
        </w:rPr>
        <w:t>servingCellMO</w:t>
      </w:r>
      <w:r w:rsidRPr="0038399F">
        <w:t xml:space="preserve"> is configured as follows:</w:t>
      </w:r>
    </w:p>
    <w:p w14:paraId="08CCD58D" w14:textId="77777777" w:rsidR="00EF0289" w:rsidRPr="0038399F" w:rsidRDefault="00EF0289" w:rsidP="00EF0289">
      <w:pPr>
        <w:pStyle w:val="B2"/>
      </w:pPr>
      <w:r w:rsidRPr="0038399F">
        <w:t>2&gt;</w:t>
      </w:r>
      <w:r w:rsidRPr="0038399F">
        <w:tab/>
        <w:t xml:space="preserve">if the </w:t>
      </w:r>
      <w:r w:rsidRPr="0038399F">
        <w:rPr>
          <w:i/>
        </w:rPr>
        <w:t>reportConfig</w:t>
      </w:r>
      <w:r w:rsidRPr="0038399F">
        <w:t xml:space="preserve"> associated with at least one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 xml:space="preserve"> contains an </w:t>
      </w:r>
      <w:r w:rsidRPr="0038399F">
        <w:rPr>
          <w:i/>
        </w:rPr>
        <w:t>rsType</w:t>
      </w:r>
      <w:r w:rsidRPr="0038399F">
        <w:t xml:space="preserve"> set to </w:t>
      </w:r>
      <w:r w:rsidRPr="0038399F">
        <w:rPr>
          <w:i/>
        </w:rPr>
        <w:t>ssb</w:t>
      </w:r>
      <w:r w:rsidRPr="0038399F">
        <w:t xml:space="preserve"> and </w:t>
      </w:r>
      <w:r w:rsidRPr="0038399F">
        <w:rPr>
          <w:i/>
        </w:rPr>
        <w:t>ssb-ConfigMobility</w:t>
      </w:r>
      <w:r w:rsidRPr="0038399F">
        <w:t xml:space="preserve"> is configured in the </w:t>
      </w:r>
      <w:r w:rsidRPr="0038399F">
        <w:rPr>
          <w:i/>
        </w:rPr>
        <w:t>measObject</w:t>
      </w:r>
      <w:r w:rsidRPr="0038399F">
        <w:t xml:space="preserve"> indicated by the </w:t>
      </w:r>
      <w:r w:rsidRPr="0038399F">
        <w:rPr>
          <w:i/>
        </w:rPr>
        <w:t>servingCellMO</w:t>
      </w:r>
      <w:r w:rsidRPr="0038399F">
        <w:t>:</w:t>
      </w:r>
    </w:p>
    <w:p w14:paraId="35292DC2" w14:textId="77777777" w:rsidR="00EF0289" w:rsidRPr="0038399F" w:rsidRDefault="00EF0289" w:rsidP="00EF0289">
      <w:pPr>
        <w:pStyle w:val="B3"/>
      </w:pPr>
      <w:r w:rsidRPr="0038399F">
        <w:t>...</w:t>
      </w:r>
    </w:p>
    <w:p w14:paraId="07CD3369" w14:textId="77777777" w:rsidR="00EF0289" w:rsidRPr="0038399F" w:rsidRDefault="00EF0289" w:rsidP="00EF0289">
      <w:pPr>
        <w:pStyle w:val="B3"/>
      </w:pPr>
      <w:r w:rsidRPr="0038399F">
        <w:t>3&gt;</w:t>
      </w:r>
      <w:r w:rsidRPr="0038399F">
        <w:tab/>
        <w:t>derive serving cell measurement results based on SS/PBCH block, as described in 5.5.3.3;</w:t>
      </w:r>
    </w:p>
    <w:p w14:paraId="663A0501" w14:textId="77777777" w:rsidR="00EF0289" w:rsidRPr="0038399F" w:rsidRDefault="00EF0289" w:rsidP="00EF0289">
      <w:pPr>
        <w:pStyle w:val="B3"/>
      </w:pPr>
      <w:r w:rsidRPr="0038399F">
        <w:t>...</w:t>
      </w:r>
    </w:p>
    <w:p w14:paraId="5ADEEA9A"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34DAFDB9" w14:textId="77777777" w:rsidR="00EF0289" w:rsidRPr="0038399F" w:rsidRDefault="00EF0289" w:rsidP="00EF0289">
      <w:pPr>
        <w:pStyle w:val="B2"/>
      </w:pPr>
      <w:r w:rsidRPr="0038399F">
        <w:t>...</w:t>
      </w:r>
    </w:p>
    <w:p w14:paraId="50446BA3" w14:textId="77777777" w:rsidR="00EF0289" w:rsidRPr="0038399F" w:rsidRDefault="00EF0289" w:rsidP="00EF0289">
      <w:pPr>
        <w:pStyle w:val="B2"/>
      </w:pPr>
      <w:r w:rsidRPr="0038399F">
        <w:t>2&gt;</w:t>
      </w:r>
      <w:r w:rsidRPr="0038399F">
        <w:tab/>
        <w:t xml:space="preserve">if the </w:t>
      </w:r>
      <w:r w:rsidRPr="0038399F">
        <w:rPr>
          <w:i/>
        </w:rPr>
        <w:t>reportType</w:t>
      </w:r>
      <w:r w:rsidRPr="0038399F">
        <w:t xml:space="preserve"> for the associated </w:t>
      </w:r>
      <w:r w:rsidRPr="0038399F">
        <w:rPr>
          <w:i/>
        </w:rPr>
        <w:t>reportConfig</w:t>
      </w:r>
      <w:r w:rsidRPr="0038399F">
        <w:t xml:space="preserve"> is set to </w:t>
      </w:r>
      <w:r w:rsidRPr="0038399F">
        <w:rPr>
          <w:i/>
        </w:rPr>
        <w:t xml:space="preserve">reportSFTD </w:t>
      </w:r>
      <w:r w:rsidRPr="0038399F">
        <w:t xml:space="preserve">and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is less than one:</w:t>
      </w:r>
    </w:p>
    <w:p w14:paraId="6BE2265A" w14:textId="77777777" w:rsidR="00EF0289" w:rsidRPr="0038399F" w:rsidRDefault="00EF0289" w:rsidP="00EF0289">
      <w:pPr>
        <w:pStyle w:val="B3"/>
      </w:pPr>
      <w:r w:rsidRPr="0038399F">
        <w:t>3&gt;</w:t>
      </w:r>
      <w:r w:rsidRPr="0038399F">
        <w:tab/>
        <w:t xml:space="preserve">if the </w:t>
      </w:r>
      <w:r w:rsidRPr="0038399F">
        <w:rPr>
          <w:i/>
        </w:rPr>
        <w:t>reportSFTD-Meas</w:t>
      </w:r>
      <w:r w:rsidRPr="0038399F">
        <w:t xml:space="preserve"> is set to </w:t>
      </w:r>
      <w:r w:rsidRPr="0038399F">
        <w:rPr>
          <w:i/>
        </w:rPr>
        <w:t>true:</w:t>
      </w:r>
    </w:p>
    <w:p w14:paraId="5DE6383D" w14:textId="77777777" w:rsidR="00EF0289" w:rsidRPr="0038399F" w:rsidRDefault="00EF0289" w:rsidP="00EF0289">
      <w:pPr>
        <w:pStyle w:val="B4"/>
      </w:pPr>
      <w:r w:rsidRPr="0038399F">
        <w:t>...</w:t>
      </w:r>
    </w:p>
    <w:p w14:paraId="64086B94" w14:textId="77777777" w:rsidR="00EF0289" w:rsidRPr="0038399F" w:rsidRDefault="00EF0289" w:rsidP="00EF0289">
      <w:pPr>
        <w:pStyle w:val="B4"/>
      </w:pPr>
      <w:r w:rsidRPr="0038399F">
        <w:t>4&gt;</w:t>
      </w:r>
      <w:r w:rsidRPr="0038399F">
        <w:tab/>
        <w:t xml:space="preserve">else if the </w:t>
      </w:r>
      <w:r w:rsidRPr="0038399F">
        <w:rPr>
          <w:i/>
        </w:rPr>
        <w:t>measObject</w:t>
      </w:r>
      <w:r w:rsidRPr="0038399F">
        <w:t xml:space="preserve"> is associated to NR:</w:t>
      </w:r>
    </w:p>
    <w:p w14:paraId="3213EA6D" w14:textId="77777777" w:rsidR="00EF0289" w:rsidRPr="0038399F" w:rsidRDefault="00EF0289" w:rsidP="00EF0289">
      <w:pPr>
        <w:pStyle w:val="B5"/>
      </w:pPr>
      <w:r w:rsidRPr="0038399F">
        <w:t>5&gt;</w:t>
      </w:r>
      <w:r w:rsidRPr="0038399F">
        <w:tab/>
        <w:t>perform SFTD measurements between the PCell and the NR PSCell;</w:t>
      </w:r>
    </w:p>
    <w:p w14:paraId="41153363" w14:textId="77777777" w:rsidR="00EF0289" w:rsidRPr="0038399F" w:rsidRDefault="00EF0289" w:rsidP="00EF0289">
      <w:pPr>
        <w:pStyle w:val="B5"/>
      </w:pPr>
      <w:r w:rsidRPr="0038399F">
        <w:t>5&gt;</w:t>
      </w:r>
      <w:r w:rsidRPr="0038399F">
        <w:tab/>
        <w:t xml:space="preserve">if the </w:t>
      </w:r>
      <w:r w:rsidRPr="0038399F">
        <w:rPr>
          <w:i/>
        </w:rPr>
        <w:t>reportRSRP</w:t>
      </w:r>
      <w:r w:rsidRPr="0038399F">
        <w:t xml:space="preserve"> is set to </w:t>
      </w:r>
      <w:r w:rsidRPr="0038399F">
        <w:rPr>
          <w:i/>
        </w:rPr>
        <w:t>true</w:t>
      </w:r>
      <w:r w:rsidRPr="0038399F">
        <w:t>;</w:t>
      </w:r>
    </w:p>
    <w:p w14:paraId="656123FF" w14:textId="77777777" w:rsidR="00EF0289" w:rsidRPr="0038399F" w:rsidRDefault="00EF0289" w:rsidP="00EF0289">
      <w:pPr>
        <w:pStyle w:val="B6"/>
      </w:pPr>
      <w:r w:rsidRPr="0038399F">
        <w:t>6&gt;</w:t>
      </w:r>
      <w:r w:rsidRPr="0038399F">
        <w:tab/>
        <w:t>perform RSRP measurements for the NR PSCell</w:t>
      </w:r>
      <w:r w:rsidRPr="0038399F">
        <w:rPr>
          <w:lang w:eastAsia="zh-CN"/>
        </w:rPr>
        <w:t xml:space="preserve"> based on SSB</w:t>
      </w:r>
      <w:r w:rsidRPr="0038399F">
        <w:t>;</w:t>
      </w:r>
    </w:p>
    <w:p w14:paraId="5AAECEF8" w14:textId="77777777" w:rsidR="00EF0289" w:rsidRPr="0038399F" w:rsidRDefault="00EF0289" w:rsidP="00EF0289">
      <w:pPr>
        <w:pStyle w:val="B3"/>
      </w:pPr>
      <w:r w:rsidRPr="0038399F">
        <w:t>3&gt;</w:t>
      </w:r>
      <w:r w:rsidRPr="0038399F">
        <w:tab/>
        <w:t xml:space="preserve">else if the </w:t>
      </w:r>
      <w:r w:rsidRPr="0038399F">
        <w:rPr>
          <w:i/>
        </w:rPr>
        <w:t>reportSFTD-NeighMeas</w:t>
      </w:r>
      <w:r w:rsidRPr="0038399F">
        <w:t xml:space="preserve"> is included</w:t>
      </w:r>
      <w:r w:rsidRPr="0038399F">
        <w:rPr>
          <w:i/>
        </w:rPr>
        <w:t>:</w:t>
      </w:r>
    </w:p>
    <w:p w14:paraId="7F46D80E" w14:textId="77777777" w:rsidR="00EF0289" w:rsidRPr="0038399F" w:rsidRDefault="00EF0289" w:rsidP="00EF0289">
      <w:pPr>
        <w:pStyle w:val="B4"/>
      </w:pPr>
      <w:r w:rsidRPr="0038399F">
        <w:t>4&gt;</w:t>
      </w:r>
      <w:r w:rsidRPr="0038399F">
        <w:tab/>
        <w:t xml:space="preserve">if the </w:t>
      </w:r>
      <w:r w:rsidRPr="0038399F">
        <w:rPr>
          <w:i/>
        </w:rPr>
        <w:t>measObject</w:t>
      </w:r>
      <w:r w:rsidRPr="0038399F">
        <w:t xml:space="preserve"> is associated to NR:</w:t>
      </w:r>
    </w:p>
    <w:p w14:paraId="5BDB9ABA" w14:textId="77777777" w:rsidR="00EF0289" w:rsidRPr="0038399F" w:rsidRDefault="00EF0289" w:rsidP="00EF0289">
      <w:pPr>
        <w:pStyle w:val="B5"/>
      </w:pPr>
      <w:r w:rsidRPr="0038399F">
        <w:t>5&gt;</w:t>
      </w:r>
      <w:r w:rsidRPr="0038399F">
        <w:tab/>
        <w:t xml:space="preserve">if the </w:t>
      </w:r>
      <w:r w:rsidRPr="0038399F">
        <w:rPr>
          <w:i/>
        </w:rPr>
        <w:t>drx-SFTD-NeighMeas</w:t>
      </w:r>
      <w:r w:rsidRPr="0038399F">
        <w:t xml:space="preserve"> is included:</w:t>
      </w:r>
    </w:p>
    <w:p w14:paraId="12CBC556" w14:textId="77777777" w:rsidR="00EF0289" w:rsidRPr="0038399F" w:rsidRDefault="00EF0289" w:rsidP="00EF0289">
      <w:pPr>
        <w:pStyle w:val="B6"/>
      </w:pPr>
      <w:r w:rsidRPr="0038399F">
        <w:t>6&gt;</w:t>
      </w:r>
      <w:r w:rsidRPr="0038399F">
        <w:tab/>
        <w:t xml:space="preserve">perform SFTD measurements between the PCell and the NR neighbouring cell(s) detected based on parameters in the associated </w:t>
      </w:r>
      <w:r w:rsidRPr="0038399F">
        <w:rPr>
          <w:i/>
        </w:rPr>
        <w:t xml:space="preserve">measObject </w:t>
      </w:r>
      <w:r w:rsidRPr="0038399F">
        <w:t>using available idle periods;</w:t>
      </w:r>
    </w:p>
    <w:p w14:paraId="2E5E4012" w14:textId="77777777" w:rsidR="00EF0289" w:rsidRPr="0038399F" w:rsidRDefault="00EF0289" w:rsidP="00EF0289">
      <w:pPr>
        <w:pStyle w:val="B5"/>
      </w:pPr>
      <w:r w:rsidRPr="0038399F">
        <w:t>5&gt;</w:t>
      </w:r>
      <w:r w:rsidRPr="0038399F">
        <w:tab/>
        <w:t>else:</w:t>
      </w:r>
    </w:p>
    <w:p w14:paraId="70CCC57B" w14:textId="77777777" w:rsidR="00EF0289" w:rsidRPr="0038399F" w:rsidRDefault="00EF0289" w:rsidP="00EF0289">
      <w:pPr>
        <w:pStyle w:val="B6"/>
      </w:pPr>
      <w:r w:rsidRPr="0038399F">
        <w:t>6&gt;</w:t>
      </w:r>
      <w:r w:rsidRPr="0038399F">
        <w:tab/>
        <w:t xml:space="preserve">perform SFTD measurements between the PCell and the NR neighbouring cell(s) detected based on parameters in the associated </w:t>
      </w:r>
      <w:r w:rsidRPr="0038399F">
        <w:rPr>
          <w:i/>
        </w:rPr>
        <w:t>measObject</w:t>
      </w:r>
      <w:r w:rsidRPr="0038399F">
        <w:t>;</w:t>
      </w:r>
    </w:p>
    <w:p w14:paraId="7AC102CE" w14:textId="77777777" w:rsidR="00EF0289" w:rsidRPr="0038399F" w:rsidRDefault="00EF0289" w:rsidP="00EF0289">
      <w:pPr>
        <w:pStyle w:val="B5"/>
      </w:pPr>
      <w:r w:rsidRPr="0038399F">
        <w:t>5&gt;</w:t>
      </w:r>
      <w:r w:rsidRPr="0038399F">
        <w:tab/>
        <w:t xml:space="preserve">if the </w:t>
      </w:r>
      <w:r w:rsidRPr="0038399F">
        <w:rPr>
          <w:i/>
        </w:rPr>
        <w:t>reportRSRP</w:t>
      </w:r>
      <w:r w:rsidRPr="0038399F">
        <w:t xml:space="preserve"> is set to </w:t>
      </w:r>
      <w:r w:rsidRPr="0038399F">
        <w:rPr>
          <w:i/>
        </w:rPr>
        <w:t>true</w:t>
      </w:r>
      <w:r w:rsidRPr="0038399F">
        <w:t>:</w:t>
      </w:r>
    </w:p>
    <w:p w14:paraId="5995943E" w14:textId="77777777" w:rsidR="00EF0289" w:rsidRPr="0038399F" w:rsidRDefault="00EF0289" w:rsidP="00EF0289">
      <w:pPr>
        <w:pStyle w:val="B6"/>
      </w:pPr>
      <w:r w:rsidRPr="0038399F">
        <w:t>6&gt;</w:t>
      </w:r>
      <w:r w:rsidRPr="0038399F">
        <w:tab/>
        <w:t xml:space="preserve">perform RSRP measurements based on SSB for the NR neighbouring cell(s) detected based on parameters in the associated </w:t>
      </w:r>
      <w:r w:rsidRPr="0038399F">
        <w:rPr>
          <w:i/>
        </w:rPr>
        <w:t>measObject</w:t>
      </w:r>
      <w:r w:rsidRPr="0038399F">
        <w:t>;</w:t>
      </w:r>
    </w:p>
    <w:p w14:paraId="5A64EEA8" w14:textId="77777777" w:rsidR="00EF0289" w:rsidRPr="0038399F" w:rsidRDefault="00EF0289" w:rsidP="00EF0289">
      <w:pPr>
        <w:pStyle w:val="B2"/>
      </w:pPr>
      <w:r w:rsidRPr="0038399F">
        <w:t>2&gt;</w:t>
      </w:r>
      <w:r w:rsidRPr="0038399F">
        <w:tab/>
        <w:t>perform the evaluation of reporting criteria as specified in 5.5.4.</w:t>
      </w:r>
    </w:p>
    <w:p w14:paraId="6D247E97" w14:textId="77777777" w:rsidR="00EF0289" w:rsidRPr="0038399F" w:rsidRDefault="00EF0289" w:rsidP="00EF0289">
      <w:r w:rsidRPr="0038399F">
        <w:t>[TS 38.331, clause 5.5.4.1]</w:t>
      </w:r>
    </w:p>
    <w:p w14:paraId="2C1965B6" w14:textId="77777777" w:rsidR="00EF0289" w:rsidRPr="0038399F" w:rsidRDefault="00EF0289" w:rsidP="00EF0289">
      <w:r w:rsidRPr="0038399F">
        <w:t>If AS security has been activated successfully, the UE shall:</w:t>
      </w:r>
    </w:p>
    <w:p w14:paraId="655FBE86" w14:textId="77777777" w:rsidR="00EF0289" w:rsidRPr="0038399F" w:rsidRDefault="00EF0289" w:rsidP="00EF0289">
      <w:pPr>
        <w:pStyle w:val="B1"/>
      </w:pPr>
      <w:r w:rsidRPr="0038399F">
        <w:t>1&gt;</w:t>
      </w:r>
      <w:r w:rsidRPr="0038399F">
        <w:tab/>
        <w:t xml:space="preserve">for each </w:t>
      </w:r>
      <w:r w:rsidRPr="0038399F">
        <w:rPr>
          <w:i/>
        </w:rPr>
        <w:t>measId</w:t>
      </w:r>
      <w:r w:rsidRPr="0038399F">
        <w:t xml:space="preserve"> included in the </w:t>
      </w:r>
      <w:r w:rsidRPr="0038399F">
        <w:rPr>
          <w:i/>
        </w:rPr>
        <w:t>measIdList</w:t>
      </w:r>
      <w:r w:rsidRPr="0038399F">
        <w:t xml:space="preserve"> within </w:t>
      </w:r>
      <w:r w:rsidRPr="0038399F">
        <w:rPr>
          <w:i/>
        </w:rPr>
        <w:t>VarMeasConfig</w:t>
      </w:r>
      <w:r w:rsidRPr="0038399F">
        <w:t>:</w:t>
      </w:r>
    </w:p>
    <w:p w14:paraId="251CF87E" w14:textId="77777777" w:rsidR="00EF0289" w:rsidRPr="0038399F" w:rsidRDefault="00EF0289" w:rsidP="00EF0289">
      <w:pPr>
        <w:pStyle w:val="B1"/>
      </w:pPr>
      <w:r w:rsidRPr="0038399F">
        <w:rPr>
          <w:lang w:eastAsia="zh-CN"/>
        </w:rPr>
        <w:t>...</w:t>
      </w:r>
    </w:p>
    <w:p w14:paraId="6375BD22" w14:textId="77777777" w:rsidR="00EF0289" w:rsidRPr="0038399F" w:rsidRDefault="00EF0289" w:rsidP="00EF0289">
      <w:pPr>
        <w:pStyle w:val="B2"/>
      </w:pPr>
      <w:r w:rsidRPr="0038399F">
        <w:t>2&gt;</w:t>
      </w:r>
      <w:r w:rsidRPr="0038399F">
        <w:tab/>
        <w:t xml:space="preserve">else if the corresponding </w:t>
      </w:r>
      <w:r w:rsidRPr="0038399F">
        <w:rPr>
          <w:i/>
        </w:rPr>
        <w:t xml:space="preserve">reportConfig </w:t>
      </w:r>
      <w:r w:rsidRPr="0038399F">
        <w:t xml:space="preserve">includes a </w:t>
      </w:r>
      <w:r w:rsidRPr="0038399F">
        <w:rPr>
          <w:i/>
        </w:rPr>
        <w:t>reportType</w:t>
      </w:r>
      <w:r w:rsidRPr="0038399F">
        <w:t xml:space="preserve"> set to </w:t>
      </w:r>
      <w:r w:rsidRPr="0038399F">
        <w:rPr>
          <w:i/>
        </w:rPr>
        <w:t>reportSFTD</w:t>
      </w:r>
      <w:r w:rsidRPr="0038399F">
        <w:t>:</w:t>
      </w:r>
    </w:p>
    <w:p w14:paraId="36E5A681" w14:textId="77777777" w:rsidR="00EF0289" w:rsidRPr="0038399F" w:rsidRDefault="00EF0289" w:rsidP="00EF0289">
      <w:pPr>
        <w:pStyle w:val="B3"/>
      </w:pPr>
      <w:r w:rsidRPr="0038399F">
        <w:t>3&gt;</w:t>
      </w:r>
      <w:r w:rsidRPr="0038399F">
        <w:tab/>
        <w:t xml:space="preserve">if the corresponding </w:t>
      </w:r>
      <w:r w:rsidRPr="0038399F">
        <w:rPr>
          <w:i/>
        </w:rPr>
        <w:t>measObject</w:t>
      </w:r>
      <w:r w:rsidRPr="0038399F">
        <w:t xml:space="preserve"> concerns NR:</w:t>
      </w:r>
    </w:p>
    <w:p w14:paraId="233184F2" w14:textId="77777777" w:rsidR="00EF0289" w:rsidRPr="0038399F" w:rsidRDefault="00EF0289" w:rsidP="00EF0289">
      <w:pPr>
        <w:pStyle w:val="B4"/>
      </w:pPr>
      <w:r w:rsidRPr="0038399F">
        <w:t>4&gt;</w:t>
      </w:r>
      <w:r w:rsidRPr="0038399F">
        <w:tab/>
        <w:t xml:space="preserve">if the </w:t>
      </w:r>
      <w:r w:rsidRPr="0038399F">
        <w:rPr>
          <w:i/>
        </w:rPr>
        <w:t>reportSFTD-Meas</w:t>
      </w:r>
      <w:r w:rsidRPr="0038399F">
        <w:t xml:space="preserve"> is set to </w:t>
      </w:r>
      <w:r w:rsidRPr="0038399F">
        <w:rPr>
          <w:i/>
        </w:rPr>
        <w:t>true</w:t>
      </w:r>
      <w:r w:rsidRPr="0038399F">
        <w:t>:</w:t>
      </w:r>
    </w:p>
    <w:p w14:paraId="3DC608D6" w14:textId="77777777" w:rsidR="00EF0289" w:rsidRPr="0038399F" w:rsidRDefault="00EF0289" w:rsidP="00EF0289">
      <w:pPr>
        <w:pStyle w:val="B5"/>
      </w:pPr>
      <w:r w:rsidRPr="0038399F">
        <w:t>5&gt;</w:t>
      </w:r>
      <w:r w:rsidRPr="0038399F">
        <w:tab/>
        <w:t>consider the NR PSCell to be applicable;</w:t>
      </w:r>
    </w:p>
    <w:p w14:paraId="714DDA2C" w14:textId="77777777" w:rsidR="00EF0289" w:rsidRPr="0038399F" w:rsidRDefault="00EF0289" w:rsidP="00EF0289">
      <w:pPr>
        <w:pStyle w:val="B4"/>
      </w:pPr>
      <w:r w:rsidRPr="0038399F">
        <w:t>4&gt;</w:t>
      </w:r>
      <w:r w:rsidRPr="0038399F">
        <w:tab/>
        <w:t xml:space="preserve">else if the </w:t>
      </w:r>
      <w:r w:rsidRPr="0038399F">
        <w:rPr>
          <w:i/>
        </w:rPr>
        <w:t>reportSFTD-NeighMeas</w:t>
      </w:r>
      <w:r w:rsidRPr="0038399F">
        <w:t xml:space="preserve"> is included:</w:t>
      </w:r>
    </w:p>
    <w:p w14:paraId="52B7C16B" w14:textId="77777777" w:rsidR="00EF0289" w:rsidRPr="0038399F" w:rsidRDefault="00EF0289" w:rsidP="00EF0289">
      <w:pPr>
        <w:pStyle w:val="B5"/>
      </w:pPr>
      <w:r w:rsidRPr="0038399F">
        <w:t>5&gt;</w:t>
      </w:r>
      <w:r w:rsidRPr="0038399F">
        <w:tab/>
        <w:t xml:space="preserve">if </w:t>
      </w:r>
      <w:r w:rsidRPr="0038399F">
        <w:rPr>
          <w:i/>
        </w:rPr>
        <w:t>cellsForWhichToReportSFTD</w:t>
      </w:r>
      <w:r w:rsidRPr="0038399F">
        <w:t xml:space="preserve"> is configured in the corresponding </w:t>
      </w:r>
      <w:r w:rsidRPr="0038399F">
        <w:rPr>
          <w:i/>
        </w:rPr>
        <w:t>reportConfig</w:t>
      </w:r>
      <w:r w:rsidRPr="0038399F">
        <w:t>:</w:t>
      </w:r>
    </w:p>
    <w:p w14:paraId="6E841463" w14:textId="77777777" w:rsidR="00EF0289" w:rsidRPr="0038399F" w:rsidRDefault="00EF0289" w:rsidP="00EF0289">
      <w:pPr>
        <w:pStyle w:val="B6"/>
      </w:pPr>
      <w:r w:rsidRPr="0038399F">
        <w:t>6&gt;</w:t>
      </w:r>
      <w:r w:rsidRPr="0038399F">
        <w:tab/>
        <w:t xml:space="preserve">consider any NR neighbouring cell detected on the associated </w:t>
      </w:r>
      <w:r w:rsidRPr="0038399F">
        <w:rPr>
          <w:i/>
        </w:rPr>
        <w:t>measObjectNR</w:t>
      </w:r>
      <w:r w:rsidRPr="0038399F">
        <w:t xml:space="preserve"> which has a physical cell identity that is included in the </w:t>
      </w:r>
      <w:r w:rsidRPr="0038399F">
        <w:rPr>
          <w:i/>
        </w:rPr>
        <w:t>cellsForWhichToReportSFTD</w:t>
      </w:r>
      <w:r w:rsidRPr="0038399F">
        <w:t xml:space="preserve"> to be applicable;</w:t>
      </w:r>
    </w:p>
    <w:p w14:paraId="5C0F1718" w14:textId="77777777" w:rsidR="00EF0289" w:rsidRPr="0038399F" w:rsidRDefault="00EF0289" w:rsidP="00EF0289">
      <w:pPr>
        <w:pStyle w:val="B5"/>
      </w:pPr>
      <w:r w:rsidRPr="0038399F">
        <w:t>5&gt;</w:t>
      </w:r>
      <w:r w:rsidRPr="0038399F">
        <w:tab/>
        <w:t>else:</w:t>
      </w:r>
    </w:p>
    <w:p w14:paraId="49F5DABF" w14:textId="65F69744" w:rsidR="00EF0289" w:rsidRPr="0038399F" w:rsidRDefault="00EF0289" w:rsidP="00EF0289">
      <w:pPr>
        <w:pStyle w:val="B6"/>
      </w:pPr>
      <w:r w:rsidRPr="0038399F">
        <w:t>6&gt;</w:t>
      </w:r>
      <w:r w:rsidRPr="0038399F">
        <w:tab/>
        <w:t xml:space="preserve">consider up to 3 strongest NR neighbouring cells detected based on parameters in the associated </w:t>
      </w:r>
      <w:r w:rsidRPr="0038399F">
        <w:rPr>
          <w:i/>
        </w:rPr>
        <w:t>measObjectNR</w:t>
      </w:r>
      <w:r w:rsidRPr="0038399F">
        <w:t xml:space="preserve"> to be applicable when the concerned cells are not included in the </w:t>
      </w:r>
      <w:del w:id="130" w:author="HUAWEI" w:date="2022-11-02T20:38:00Z">
        <w:r w:rsidRPr="0038399F" w:rsidDel="00D51A32">
          <w:rPr>
            <w:i/>
          </w:rPr>
          <w:delText>blackCellsToAddModList</w:delText>
        </w:r>
      </w:del>
      <w:ins w:id="131" w:author="HUAWEI" w:date="2022-11-02T20:38:00Z">
        <w:r w:rsidR="00D51A32">
          <w:rPr>
            <w:i/>
          </w:rPr>
          <w:t>excludedCellsToAddModList</w:t>
        </w:r>
      </w:ins>
      <w:r w:rsidRPr="0038399F">
        <w:t xml:space="preserve"> defined within the </w:t>
      </w:r>
      <w:r w:rsidRPr="0038399F">
        <w:rPr>
          <w:i/>
        </w:rPr>
        <w:t>VarMeasConfig</w:t>
      </w:r>
      <w:r w:rsidRPr="0038399F">
        <w:t xml:space="preserve"> for this </w:t>
      </w:r>
      <w:r w:rsidRPr="0038399F">
        <w:rPr>
          <w:i/>
        </w:rPr>
        <w:t>measId</w:t>
      </w:r>
      <w:r w:rsidRPr="0038399F">
        <w:t>;</w:t>
      </w:r>
    </w:p>
    <w:p w14:paraId="77D5A1DB" w14:textId="77777777" w:rsidR="00EF0289" w:rsidRPr="0038399F" w:rsidRDefault="00EF0289" w:rsidP="00EF0289">
      <w:pPr>
        <w:pStyle w:val="B5"/>
      </w:pPr>
      <w:r w:rsidRPr="0038399F">
        <w:rPr>
          <w:lang w:eastAsia="zh-CN"/>
        </w:rPr>
        <w:t>...</w:t>
      </w:r>
    </w:p>
    <w:p w14:paraId="59AF51E8" w14:textId="77777777" w:rsidR="00EF0289" w:rsidRPr="0038399F" w:rsidRDefault="00EF0289" w:rsidP="00EF0289">
      <w:pPr>
        <w:pStyle w:val="B2"/>
      </w:pPr>
      <w:r w:rsidRPr="0038399F">
        <w:t>2&gt;</w:t>
      </w:r>
      <w:r w:rsidRPr="0038399F">
        <w:tab/>
        <w:t xml:space="preserve">if the corresponding </w:t>
      </w:r>
      <w:r w:rsidRPr="0038399F">
        <w:rPr>
          <w:i/>
        </w:rPr>
        <w:t xml:space="preserve">reportConfig </w:t>
      </w:r>
      <w:r w:rsidRPr="0038399F">
        <w:t>includes a</w:t>
      </w:r>
      <w:r w:rsidRPr="0038399F">
        <w:rPr>
          <w:i/>
        </w:rPr>
        <w:t xml:space="preserve"> reportType</w:t>
      </w:r>
      <w:r w:rsidRPr="0038399F">
        <w:t xml:space="preserve"> is set to </w:t>
      </w:r>
      <w:r w:rsidRPr="0038399F">
        <w:rPr>
          <w:i/>
        </w:rPr>
        <w:t>reportSFTD</w:t>
      </w:r>
      <w:r w:rsidRPr="0038399F">
        <w:t>:</w:t>
      </w:r>
    </w:p>
    <w:p w14:paraId="35E61B28" w14:textId="77777777" w:rsidR="00EF0289" w:rsidRPr="0038399F" w:rsidRDefault="00EF0289" w:rsidP="00EF0289">
      <w:pPr>
        <w:pStyle w:val="B3"/>
      </w:pPr>
      <w:r w:rsidRPr="0038399F">
        <w:t>3&gt;</w:t>
      </w:r>
      <w:r w:rsidRPr="0038399F">
        <w:tab/>
        <w:t xml:space="preserve">if the corresponding </w:t>
      </w:r>
      <w:r w:rsidRPr="0038399F">
        <w:rPr>
          <w:i/>
        </w:rPr>
        <w:t>measObject</w:t>
      </w:r>
      <w:r w:rsidRPr="0038399F">
        <w:t xml:space="preserve"> concerns NR:</w:t>
      </w:r>
    </w:p>
    <w:p w14:paraId="57AC9A42" w14:textId="77777777" w:rsidR="00EF0289" w:rsidRPr="0038399F" w:rsidRDefault="00EF0289" w:rsidP="00EF0289">
      <w:pPr>
        <w:pStyle w:val="B4"/>
      </w:pPr>
      <w:r w:rsidRPr="0038399F">
        <w:rPr>
          <w:lang w:eastAsia="zh-CN"/>
        </w:rPr>
        <w:t>...</w:t>
      </w:r>
    </w:p>
    <w:p w14:paraId="13A6AFD2" w14:textId="77777777" w:rsidR="00EF0289" w:rsidRPr="0038399F" w:rsidRDefault="00EF0289" w:rsidP="00EF0289">
      <w:pPr>
        <w:pStyle w:val="B4"/>
      </w:pPr>
      <w:r w:rsidRPr="0038399F">
        <w:t>4&gt;</w:t>
      </w:r>
      <w:r w:rsidRPr="0038399F">
        <w:tab/>
        <w:t>else</w:t>
      </w:r>
    </w:p>
    <w:p w14:paraId="7CB3B698" w14:textId="77777777" w:rsidR="00EF0289" w:rsidRPr="0038399F" w:rsidRDefault="00EF0289" w:rsidP="00EF0289">
      <w:pPr>
        <w:pStyle w:val="B5"/>
      </w:pPr>
      <w:r w:rsidRPr="0038399F">
        <w:t>5&gt;</w:t>
      </w:r>
      <w:r w:rsidRPr="0038399F">
        <w:tab/>
        <w:t>initiate the measurement reporting procedure, as specified in 5.5.5, immediately after the quantity to be reported becomes available for each requested pair of PCell and NR cell or the maximal measurement reporting delay as specified in TS 38.133 [14];</w:t>
      </w:r>
    </w:p>
    <w:p w14:paraId="1570E4F9" w14:textId="77777777" w:rsidR="00EF0289" w:rsidRPr="0038399F" w:rsidRDefault="00EF0289" w:rsidP="00EF0289">
      <w:pPr>
        <w:pStyle w:val="B4"/>
      </w:pPr>
      <w:r w:rsidRPr="0038399F">
        <w:rPr>
          <w:lang w:eastAsia="zh-CN"/>
        </w:rPr>
        <w:t>...</w:t>
      </w:r>
    </w:p>
    <w:p w14:paraId="270CF2C2" w14:textId="77777777" w:rsidR="00EF0289" w:rsidRPr="0038399F" w:rsidRDefault="00EF0289" w:rsidP="00EF0289">
      <w:r w:rsidRPr="0038399F">
        <w:t>[TS 38.331, clause 5.5.5.1]</w:t>
      </w:r>
    </w:p>
    <w:p w14:paraId="36C9CF33" w14:textId="77777777" w:rsidR="00EF0289" w:rsidRPr="0038399F" w:rsidRDefault="00EF0289" w:rsidP="00EF0289">
      <w:pPr>
        <w:pStyle w:val="TH"/>
      </w:pPr>
      <w:r w:rsidRPr="0038399F">
        <w:rPr>
          <w:lang w:eastAsia="en-US"/>
        </w:rPr>
        <w:object w:dxaOrig="3460" w:dyaOrig="1630" w14:anchorId="71F6916F">
          <v:shape id="_x0000_i1059" type="#_x0000_t75" style="width:173.2pt;height:81.85pt" o:ole="">
            <v:imagedata r:id="rId16" o:title=""/>
          </v:shape>
          <o:OLEObject Type="Embed" ProgID="Mscgen.Chart" ShapeID="_x0000_i1059" DrawAspect="Content" ObjectID="_1729114111" r:id="rId58"/>
        </w:object>
      </w:r>
    </w:p>
    <w:p w14:paraId="771E9F61" w14:textId="77777777" w:rsidR="00EF0289" w:rsidRPr="0038399F" w:rsidRDefault="00EF0289" w:rsidP="00EF0289">
      <w:pPr>
        <w:pStyle w:val="TF"/>
      </w:pPr>
      <w:r w:rsidRPr="0038399F">
        <w:t>Figure 5.5.5.1-1: Measurement reporting</w:t>
      </w:r>
    </w:p>
    <w:p w14:paraId="6CD553DB" w14:textId="77777777" w:rsidR="00EF0289" w:rsidRPr="0038399F" w:rsidRDefault="00EF0289" w:rsidP="00EF0289">
      <w:r w:rsidRPr="0038399F">
        <w:t xml:space="preserve">For the </w:t>
      </w:r>
      <w:r w:rsidRPr="0038399F">
        <w:rPr>
          <w:i/>
        </w:rPr>
        <w:t>measId</w:t>
      </w:r>
      <w:r w:rsidRPr="0038399F">
        <w:t xml:space="preserve"> for which the measurement reporting procedure was triggered, the UE shall set the </w:t>
      </w:r>
      <w:r w:rsidRPr="0038399F">
        <w:rPr>
          <w:i/>
        </w:rPr>
        <w:t>measResults</w:t>
      </w:r>
      <w:r w:rsidRPr="0038399F">
        <w:t xml:space="preserve"> within the </w:t>
      </w:r>
      <w:r w:rsidRPr="0038399F">
        <w:rPr>
          <w:i/>
        </w:rPr>
        <w:t>MeasurementReport</w:t>
      </w:r>
      <w:r w:rsidRPr="0038399F">
        <w:t xml:space="preserve"> message as follows:</w:t>
      </w:r>
    </w:p>
    <w:p w14:paraId="4EFEF012" w14:textId="77777777" w:rsidR="00EF0289" w:rsidRPr="0038399F" w:rsidRDefault="00EF0289" w:rsidP="00EF0289">
      <w:pPr>
        <w:pStyle w:val="B1"/>
      </w:pPr>
      <w:r w:rsidRPr="0038399F">
        <w:t>1&gt;</w:t>
      </w:r>
      <w:r w:rsidRPr="0038399F">
        <w:tab/>
        <w:t xml:space="preserve">set the </w:t>
      </w:r>
      <w:r w:rsidRPr="0038399F">
        <w:rPr>
          <w:i/>
        </w:rPr>
        <w:t>measId</w:t>
      </w:r>
      <w:r w:rsidRPr="0038399F">
        <w:t xml:space="preserve"> to the measurement identity that triggered the measurement reporting;</w:t>
      </w:r>
    </w:p>
    <w:p w14:paraId="254CB197" w14:textId="77777777" w:rsidR="00EF0289" w:rsidRPr="0038399F" w:rsidRDefault="00EF0289" w:rsidP="00EF0289">
      <w:pPr>
        <w:pStyle w:val="B1"/>
        <w:rPr>
          <w:lang w:eastAsia="zh-CN"/>
        </w:rPr>
      </w:pPr>
      <w:r w:rsidRPr="0038399F">
        <w:rPr>
          <w:lang w:eastAsia="zh-CN"/>
        </w:rPr>
        <w:t>...</w:t>
      </w:r>
    </w:p>
    <w:p w14:paraId="0A45B989" w14:textId="77777777" w:rsidR="00EF0289" w:rsidRPr="0038399F" w:rsidRDefault="00EF0289" w:rsidP="00EF0289">
      <w:pPr>
        <w:pStyle w:val="B1"/>
        <w:rPr>
          <w:lang w:eastAsia="en-US"/>
        </w:rPr>
      </w:pPr>
      <w:r w:rsidRPr="0038399F">
        <w:t>1&gt;</w:t>
      </w:r>
      <w:r w:rsidRPr="0038399F">
        <w:tab/>
        <w:t xml:space="preserve">if the corresponding </w:t>
      </w:r>
      <w:r w:rsidRPr="0038399F">
        <w:rPr>
          <w:i/>
        </w:rPr>
        <w:t>measObject</w:t>
      </w:r>
      <w:r w:rsidRPr="0038399F">
        <w:t xml:space="preserve"> concerns NR:</w:t>
      </w:r>
    </w:p>
    <w:p w14:paraId="2FEB81C8" w14:textId="77777777" w:rsidR="00EF0289" w:rsidRPr="0038399F" w:rsidRDefault="00EF0289" w:rsidP="00EF0289">
      <w:pPr>
        <w:pStyle w:val="B2"/>
      </w:pPr>
      <w:r w:rsidRPr="0038399F">
        <w:t>2&gt;</w:t>
      </w:r>
      <w:r w:rsidRPr="0038399F">
        <w:tab/>
        <w:t xml:space="preserve">if the </w:t>
      </w:r>
      <w:r w:rsidRPr="0038399F">
        <w:rPr>
          <w:i/>
        </w:rPr>
        <w:t>reportSFTD-Meas</w:t>
      </w:r>
      <w:r w:rsidRPr="0038399F">
        <w:t xml:space="preserve"> is set to </w:t>
      </w:r>
      <w:r w:rsidRPr="0038399F">
        <w:rPr>
          <w:i/>
        </w:rPr>
        <w:t>true</w:t>
      </w:r>
      <w:r w:rsidRPr="0038399F">
        <w:t xml:space="preserve"> within the corresponding </w:t>
      </w:r>
      <w:r w:rsidRPr="0038399F">
        <w:rPr>
          <w:i/>
        </w:rPr>
        <w:t>reportConfigNR</w:t>
      </w:r>
      <w:r w:rsidRPr="0038399F">
        <w:t xml:space="preserve"> for this </w:t>
      </w:r>
      <w:r w:rsidRPr="0038399F">
        <w:rPr>
          <w:i/>
        </w:rPr>
        <w:t>measId</w:t>
      </w:r>
      <w:r w:rsidRPr="0038399F">
        <w:t>:</w:t>
      </w:r>
    </w:p>
    <w:p w14:paraId="78DE944B" w14:textId="77777777" w:rsidR="00EF0289" w:rsidRPr="0038399F" w:rsidRDefault="00EF0289" w:rsidP="00EF0289">
      <w:pPr>
        <w:pStyle w:val="B3"/>
      </w:pPr>
      <w:r w:rsidRPr="0038399F">
        <w:t>3&gt;</w:t>
      </w:r>
      <w:r w:rsidRPr="0038399F">
        <w:tab/>
        <w:t xml:space="preserve">set the </w:t>
      </w:r>
      <w:r w:rsidRPr="0038399F">
        <w:rPr>
          <w:i/>
        </w:rPr>
        <w:t xml:space="preserve">measResultSFTD-NR </w:t>
      </w:r>
      <w:r w:rsidRPr="0038399F">
        <w:t>in accordance with the following:</w:t>
      </w:r>
    </w:p>
    <w:p w14:paraId="0DEBFBC2" w14:textId="77777777" w:rsidR="00EF0289" w:rsidRPr="0038399F" w:rsidRDefault="00EF0289" w:rsidP="00EF0289">
      <w:pPr>
        <w:pStyle w:val="B4"/>
      </w:pPr>
      <w:r w:rsidRPr="0038399F">
        <w:t>4&gt;</w:t>
      </w:r>
      <w:r w:rsidRPr="0038399F">
        <w:tab/>
        <w:t xml:space="preserve">set </w:t>
      </w:r>
      <w:r w:rsidRPr="0038399F">
        <w:rPr>
          <w:i/>
        </w:rPr>
        <w:t>sfn-OffsetResult</w:t>
      </w:r>
      <w:r w:rsidRPr="0038399F">
        <w:t xml:space="preserve"> and </w:t>
      </w:r>
      <w:r w:rsidRPr="0038399F">
        <w:rPr>
          <w:i/>
        </w:rPr>
        <w:t>frameBoundaryOffsetResult</w:t>
      </w:r>
      <w:r w:rsidRPr="0038399F">
        <w:t xml:space="preserve"> to the measurement results provided by lower layers;</w:t>
      </w:r>
    </w:p>
    <w:p w14:paraId="3125F45B" w14:textId="77777777" w:rsidR="00EF0289" w:rsidRPr="0038399F" w:rsidRDefault="00EF0289" w:rsidP="00EF0289">
      <w:pPr>
        <w:pStyle w:val="B4"/>
      </w:pPr>
      <w:r w:rsidRPr="0038399F">
        <w:t>4&gt;</w:t>
      </w:r>
      <w:r w:rsidRPr="0038399F">
        <w:tab/>
        <w:t xml:space="preserve">if the </w:t>
      </w:r>
      <w:r w:rsidRPr="0038399F">
        <w:rPr>
          <w:i/>
        </w:rPr>
        <w:t>reportRSRP</w:t>
      </w:r>
      <w:r w:rsidRPr="0038399F">
        <w:t xml:space="preserve"> is set to </w:t>
      </w:r>
      <w:r w:rsidRPr="0038399F">
        <w:rPr>
          <w:i/>
        </w:rPr>
        <w:t>true</w:t>
      </w:r>
      <w:r w:rsidRPr="0038399F">
        <w:t>;</w:t>
      </w:r>
    </w:p>
    <w:p w14:paraId="181C075A" w14:textId="77777777" w:rsidR="00EF0289" w:rsidRPr="0038399F" w:rsidRDefault="00EF0289" w:rsidP="00EF0289">
      <w:pPr>
        <w:pStyle w:val="B5"/>
      </w:pPr>
      <w:r w:rsidRPr="0038399F">
        <w:t>5&gt;</w:t>
      </w:r>
      <w:r w:rsidRPr="0038399F">
        <w:tab/>
        <w:t xml:space="preserve">set </w:t>
      </w:r>
      <w:r w:rsidRPr="0038399F">
        <w:rPr>
          <w:i/>
        </w:rPr>
        <w:t>rsrp-Result</w:t>
      </w:r>
      <w:r w:rsidRPr="0038399F">
        <w:t xml:space="preserve"> to the RSRP of the NR PSCell</w:t>
      </w:r>
      <w:r w:rsidRPr="0038399F">
        <w:rPr>
          <w:lang w:eastAsia="zh-CN"/>
        </w:rPr>
        <w:t xml:space="preserve"> </w:t>
      </w:r>
      <w:r w:rsidRPr="0038399F">
        <w:rPr>
          <w:rFonts w:eastAsia="MS PGothic"/>
        </w:rPr>
        <w:t>derived based on SSB</w:t>
      </w:r>
      <w:r w:rsidRPr="0038399F">
        <w:t>;</w:t>
      </w:r>
    </w:p>
    <w:p w14:paraId="0652B555" w14:textId="77777777" w:rsidR="00EF0289" w:rsidRPr="0038399F" w:rsidRDefault="00EF0289" w:rsidP="00EF0289">
      <w:pPr>
        <w:pStyle w:val="B2"/>
      </w:pPr>
      <w:r w:rsidRPr="0038399F">
        <w:t>2&gt;</w:t>
      </w:r>
      <w:r w:rsidRPr="0038399F">
        <w:tab/>
        <w:t xml:space="preserve">else if the </w:t>
      </w:r>
      <w:r w:rsidRPr="0038399F">
        <w:rPr>
          <w:i/>
        </w:rPr>
        <w:t>reportSFTD-NeighMeas</w:t>
      </w:r>
      <w:r w:rsidRPr="0038399F">
        <w:t xml:space="preserve"> is included within the corresponding </w:t>
      </w:r>
      <w:r w:rsidRPr="0038399F">
        <w:rPr>
          <w:i/>
        </w:rPr>
        <w:t>reportConfigNR</w:t>
      </w:r>
      <w:r w:rsidRPr="0038399F">
        <w:t xml:space="preserve"> for this </w:t>
      </w:r>
      <w:r w:rsidRPr="0038399F">
        <w:rPr>
          <w:i/>
        </w:rPr>
        <w:t>measId</w:t>
      </w:r>
      <w:r w:rsidRPr="0038399F">
        <w:t>:</w:t>
      </w:r>
    </w:p>
    <w:p w14:paraId="2E0322BF" w14:textId="77777777" w:rsidR="00EF0289" w:rsidRPr="0038399F" w:rsidRDefault="00EF0289" w:rsidP="00EF0289">
      <w:pPr>
        <w:pStyle w:val="B3"/>
      </w:pPr>
      <w:r w:rsidRPr="0038399F">
        <w:t>3&gt;</w:t>
      </w:r>
      <w:r w:rsidRPr="0038399F">
        <w:tab/>
        <w:t xml:space="preserve">for each applicable cell which measurement results are available, include an entry in the </w:t>
      </w:r>
      <w:r w:rsidRPr="0038399F">
        <w:rPr>
          <w:i/>
        </w:rPr>
        <w:t xml:space="preserve">measResultCellListSFTD-NR </w:t>
      </w:r>
      <w:r w:rsidRPr="0038399F">
        <w:t>and set the contents as follows:</w:t>
      </w:r>
    </w:p>
    <w:p w14:paraId="4958BAF3" w14:textId="77777777" w:rsidR="00EF0289" w:rsidRPr="0038399F" w:rsidRDefault="00EF0289" w:rsidP="00EF0289">
      <w:pPr>
        <w:pStyle w:val="B4"/>
      </w:pPr>
      <w:r w:rsidRPr="0038399F">
        <w:t>4&gt;</w:t>
      </w:r>
      <w:r w:rsidRPr="0038399F">
        <w:tab/>
        <w:t xml:space="preserve">set </w:t>
      </w:r>
      <w:r w:rsidRPr="0038399F">
        <w:rPr>
          <w:i/>
        </w:rPr>
        <w:t>physCellId</w:t>
      </w:r>
      <w:r w:rsidRPr="0038399F">
        <w:t xml:space="preserve"> to the physical cell identity of the concerned NR neighbour cell.</w:t>
      </w:r>
    </w:p>
    <w:p w14:paraId="6C08D3A4" w14:textId="77777777" w:rsidR="00EF0289" w:rsidRPr="0038399F" w:rsidRDefault="00EF0289" w:rsidP="00EF0289">
      <w:pPr>
        <w:pStyle w:val="B4"/>
      </w:pPr>
      <w:r w:rsidRPr="0038399F">
        <w:t>4&gt;</w:t>
      </w:r>
      <w:r w:rsidRPr="0038399F">
        <w:tab/>
        <w:t xml:space="preserve">set </w:t>
      </w:r>
      <w:r w:rsidRPr="0038399F">
        <w:rPr>
          <w:i/>
        </w:rPr>
        <w:t>sfn-OffsetResult</w:t>
      </w:r>
      <w:r w:rsidRPr="0038399F">
        <w:t xml:space="preserve"> and </w:t>
      </w:r>
      <w:r w:rsidRPr="0038399F">
        <w:rPr>
          <w:i/>
        </w:rPr>
        <w:t>frameBoundaryOffsetResult</w:t>
      </w:r>
      <w:r w:rsidRPr="0038399F">
        <w:t xml:space="preserve"> to the measurement results provided by lower layers;</w:t>
      </w:r>
    </w:p>
    <w:p w14:paraId="29AC32D7" w14:textId="77777777" w:rsidR="00EF0289" w:rsidRPr="0038399F" w:rsidRDefault="00EF0289" w:rsidP="00EF0289">
      <w:pPr>
        <w:pStyle w:val="B4"/>
      </w:pPr>
      <w:r w:rsidRPr="0038399F">
        <w:t>4&gt;</w:t>
      </w:r>
      <w:r w:rsidRPr="0038399F">
        <w:tab/>
        <w:t xml:space="preserve">if the </w:t>
      </w:r>
      <w:r w:rsidRPr="0038399F">
        <w:rPr>
          <w:i/>
        </w:rPr>
        <w:t>reportRSRP</w:t>
      </w:r>
      <w:r w:rsidRPr="0038399F">
        <w:t xml:space="preserve"> is set to </w:t>
      </w:r>
      <w:r w:rsidRPr="0038399F">
        <w:rPr>
          <w:i/>
        </w:rPr>
        <w:t>true</w:t>
      </w:r>
      <w:r w:rsidRPr="0038399F">
        <w:t>:</w:t>
      </w:r>
    </w:p>
    <w:p w14:paraId="4E272A1C" w14:textId="77777777" w:rsidR="00EF0289" w:rsidRPr="0038399F" w:rsidRDefault="00EF0289" w:rsidP="00EF0289">
      <w:pPr>
        <w:pStyle w:val="B5"/>
      </w:pPr>
      <w:r w:rsidRPr="0038399F">
        <w:t>5&gt;</w:t>
      </w:r>
      <w:r w:rsidRPr="0038399F">
        <w:tab/>
        <w:t xml:space="preserve">set </w:t>
      </w:r>
      <w:r w:rsidRPr="0038399F">
        <w:rPr>
          <w:i/>
        </w:rPr>
        <w:t>rsrp-Result</w:t>
      </w:r>
      <w:r w:rsidRPr="0038399F">
        <w:t xml:space="preserve"> to the RSRP of the concerned cell derived based on SSB;</w:t>
      </w:r>
    </w:p>
    <w:p w14:paraId="4F87635D" w14:textId="77777777" w:rsidR="00EF0289" w:rsidRPr="0038399F" w:rsidRDefault="00EF0289" w:rsidP="00EF0289">
      <w:pPr>
        <w:pStyle w:val="B1"/>
      </w:pPr>
      <w:r w:rsidRPr="0038399F">
        <w:rPr>
          <w:lang w:eastAsia="zh-CN"/>
        </w:rPr>
        <w:t>...</w:t>
      </w:r>
    </w:p>
    <w:p w14:paraId="17FBD5E8" w14:textId="77777777" w:rsidR="00EF0289" w:rsidRPr="0038399F" w:rsidRDefault="00EF0289" w:rsidP="00EF0289">
      <w:pPr>
        <w:pStyle w:val="B1"/>
      </w:pPr>
      <w:r w:rsidRPr="0038399F">
        <w:t>1&gt;</w:t>
      </w:r>
      <w:r w:rsidRPr="0038399F">
        <w:tab/>
        <w:t xml:space="preserve">increment the </w:t>
      </w:r>
      <w:r w:rsidRPr="0038399F">
        <w:rPr>
          <w:i/>
        </w:rPr>
        <w:t>numberOfReportsSent</w:t>
      </w:r>
      <w:r w:rsidRPr="0038399F">
        <w:t xml:space="preserve"> as defined within the </w:t>
      </w:r>
      <w:r w:rsidRPr="0038399F">
        <w:rPr>
          <w:i/>
        </w:rPr>
        <w:t>VarMeasReportList</w:t>
      </w:r>
      <w:r w:rsidRPr="0038399F">
        <w:t xml:space="preserve"> for this </w:t>
      </w:r>
      <w:r w:rsidRPr="0038399F">
        <w:rPr>
          <w:i/>
        </w:rPr>
        <w:t>measId</w:t>
      </w:r>
      <w:r w:rsidRPr="0038399F">
        <w:t xml:space="preserve"> by 1;</w:t>
      </w:r>
    </w:p>
    <w:p w14:paraId="3349E712" w14:textId="77777777" w:rsidR="00EF0289" w:rsidRPr="0038399F" w:rsidRDefault="00EF0289" w:rsidP="00EF0289">
      <w:pPr>
        <w:pStyle w:val="B1"/>
      </w:pPr>
      <w:r w:rsidRPr="0038399F">
        <w:t>1&gt;</w:t>
      </w:r>
      <w:r w:rsidRPr="0038399F">
        <w:tab/>
        <w:t>stop the periodical reporting timer, if running;</w:t>
      </w:r>
    </w:p>
    <w:p w14:paraId="35326373" w14:textId="77777777" w:rsidR="00EF0289" w:rsidRPr="0038399F" w:rsidRDefault="00EF0289" w:rsidP="00EF0289">
      <w:pPr>
        <w:pStyle w:val="B1"/>
      </w:pPr>
      <w:r w:rsidRPr="0038399F">
        <w:rPr>
          <w:lang w:eastAsia="zh-CN"/>
        </w:rPr>
        <w:t>...</w:t>
      </w:r>
    </w:p>
    <w:p w14:paraId="691DF84F" w14:textId="77777777" w:rsidR="00EF0289" w:rsidRPr="0038399F" w:rsidRDefault="00EF0289" w:rsidP="00EF0289">
      <w:pPr>
        <w:pStyle w:val="B1"/>
      </w:pPr>
      <w:r w:rsidRPr="0038399F">
        <w:t>1&gt;</w:t>
      </w:r>
      <w:r w:rsidRPr="0038399F">
        <w:tab/>
        <w:t>else if the UE is in NR-DC:</w:t>
      </w:r>
    </w:p>
    <w:p w14:paraId="3DCBDE1E" w14:textId="77777777" w:rsidR="00EF0289" w:rsidRPr="0038399F" w:rsidRDefault="00EF0289" w:rsidP="00EF0289">
      <w:pPr>
        <w:pStyle w:val="B2"/>
        <w:rPr>
          <w:lang w:eastAsia="zh-CN"/>
        </w:rPr>
      </w:pPr>
      <w:r w:rsidRPr="0038399F">
        <w:rPr>
          <w:lang w:eastAsia="zh-CN"/>
        </w:rPr>
        <w:t>...</w:t>
      </w:r>
    </w:p>
    <w:p w14:paraId="5115028F" w14:textId="77777777" w:rsidR="00EF0289" w:rsidRPr="0038399F" w:rsidRDefault="00EF0289" w:rsidP="00EF0289">
      <w:pPr>
        <w:pStyle w:val="B2"/>
        <w:rPr>
          <w:lang w:eastAsia="en-US"/>
        </w:rPr>
      </w:pPr>
      <w:r w:rsidRPr="0038399F">
        <w:t>2&gt;</w:t>
      </w:r>
      <w:r w:rsidRPr="0038399F">
        <w:tab/>
      </w:r>
      <w:r w:rsidRPr="0038399F">
        <w:rPr>
          <w:lang w:eastAsia="zh-CN"/>
        </w:rPr>
        <w:t>else</w:t>
      </w:r>
      <w:r w:rsidRPr="0038399F">
        <w:t>:</w:t>
      </w:r>
    </w:p>
    <w:p w14:paraId="2E1003BD" w14:textId="77777777" w:rsidR="00EF0289" w:rsidRPr="0038399F" w:rsidRDefault="00EF0289" w:rsidP="00EF0289">
      <w:pPr>
        <w:pStyle w:val="B3"/>
      </w:pPr>
      <w:r w:rsidRPr="0038399F">
        <w:t>3&gt;</w:t>
      </w:r>
      <w:r w:rsidRPr="0038399F">
        <w:tab/>
        <w:t xml:space="preserve">submit the </w:t>
      </w:r>
      <w:r w:rsidRPr="0038399F">
        <w:rPr>
          <w:i/>
        </w:rPr>
        <w:t xml:space="preserve">MeasurementReport </w:t>
      </w:r>
      <w:r w:rsidRPr="0038399F">
        <w:t xml:space="preserve">message </w:t>
      </w:r>
      <w:r w:rsidRPr="0038399F">
        <w:rPr>
          <w:lang w:eastAsia="zh-CN"/>
        </w:rPr>
        <w:t xml:space="preserve">via SRB1 </w:t>
      </w:r>
      <w:r w:rsidRPr="0038399F">
        <w:t>to lower layers for transmission, upon which the procedure ends;</w:t>
      </w:r>
    </w:p>
    <w:p w14:paraId="376C30B1" w14:textId="77777777" w:rsidR="00EF0289" w:rsidRPr="0038399F" w:rsidRDefault="00EF0289" w:rsidP="00EF0289">
      <w:pPr>
        <w:pStyle w:val="B1"/>
      </w:pPr>
      <w:r w:rsidRPr="0038399F">
        <w:t>1&gt;</w:t>
      </w:r>
      <w:r w:rsidRPr="0038399F">
        <w:tab/>
        <w:t>else:</w:t>
      </w:r>
    </w:p>
    <w:p w14:paraId="4C94D7A2" w14:textId="77777777" w:rsidR="00EF0289" w:rsidRPr="0038399F" w:rsidRDefault="00EF0289" w:rsidP="00EF0289">
      <w:pPr>
        <w:pStyle w:val="B2"/>
        <w:snapToGrid w:val="0"/>
        <w:rPr>
          <w:i/>
        </w:rPr>
      </w:pPr>
      <w:r w:rsidRPr="0038399F">
        <w:t>2&gt;</w:t>
      </w:r>
      <w:r w:rsidRPr="0038399F">
        <w:tab/>
        <w:t xml:space="preserve">submit the </w:t>
      </w:r>
      <w:r w:rsidRPr="0038399F">
        <w:rPr>
          <w:i/>
        </w:rPr>
        <w:t>MeasurementReport</w:t>
      </w:r>
      <w:r w:rsidRPr="0038399F">
        <w:t xml:space="preserve"> message to lower layers for transmission, upon which the procedure ends.</w:t>
      </w:r>
    </w:p>
    <w:p w14:paraId="052139D2" w14:textId="77777777" w:rsidR="00EF0289" w:rsidRPr="0038399F" w:rsidRDefault="00EF0289" w:rsidP="00EF0289">
      <w:pPr>
        <w:pStyle w:val="H6"/>
      </w:pPr>
      <w:r w:rsidRPr="0038399F">
        <w:t>8.2.3.17.2.3</w:t>
      </w:r>
      <w:r w:rsidRPr="0038399F">
        <w:tab/>
        <w:t>Test description</w:t>
      </w:r>
    </w:p>
    <w:p w14:paraId="66B3EA34" w14:textId="77777777" w:rsidR="00EF0289" w:rsidRPr="0038399F" w:rsidRDefault="00EF0289" w:rsidP="00EF0289">
      <w:pPr>
        <w:pStyle w:val="H6"/>
      </w:pPr>
      <w:r w:rsidRPr="0038399F">
        <w:t>8.2.3.17.2.3.1</w:t>
      </w:r>
      <w:r w:rsidRPr="0038399F">
        <w:tab/>
        <w:t>Pre-test conditions</w:t>
      </w:r>
    </w:p>
    <w:p w14:paraId="1F2CC095" w14:textId="77777777" w:rsidR="00EF0289" w:rsidRPr="0038399F" w:rsidRDefault="00EF0289" w:rsidP="00EF0289">
      <w:pPr>
        <w:keepNext/>
        <w:keepLines/>
        <w:spacing w:before="120"/>
        <w:ind w:left="1985" w:hanging="1985"/>
        <w:rPr>
          <w:rFonts w:ascii="Arial" w:hAnsi="Arial" w:cs="Arial"/>
        </w:rPr>
      </w:pPr>
      <w:r w:rsidRPr="0038399F">
        <w:rPr>
          <w:rFonts w:ascii="Arial" w:hAnsi="Arial" w:cs="Arial"/>
        </w:rPr>
        <w:t>System Simulator:</w:t>
      </w:r>
    </w:p>
    <w:p w14:paraId="12E4D8FE" w14:textId="77777777" w:rsidR="00EF0289" w:rsidRPr="0038399F" w:rsidRDefault="00EF0289" w:rsidP="00EF0289">
      <w:pPr>
        <w:pStyle w:val="B1"/>
        <w:snapToGrid w:val="0"/>
        <w:rPr>
          <w:lang w:eastAsia="zh-CN"/>
        </w:rPr>
      </w:pPr>
      <w:r w:rsidRPr="0038399F">
        <w:rPr>
          <w:lang w:eastAsia="zh-CN"/>
        </w:rPr>
        <w:t>-</w:t>
      </w:r>
      <w:r w:rsidRPr="0038399F">
        <w:rPr>
          <w:lang w:eastAsia="zh-CN"/>
        </w:rPr>
        <w:tab/>
        <w:t xml:space="preserve">NR Cell 1 is the PCell, </w:t>
      </w:r>
      <w:r w:rsidRPr="0038399F">
        <w:t>NR Cell 10</w:t>
      </w:r>
      <w:r w:rsidRPr="0038399F">
        <w:rPr>
          <w:lang w:eastAsia="zh-CN"/>
        </w:rPr>
        <w:t xml:space="preserve"> is the inter-frequency neighbour cell.</w:t>
      </w:r>
    </w:p>
    <w:p w14:paraId="706538F9" w14:textId="77777777" w:rsidR="00EF0289" w:rsidRPr="0038399F" w:rsidRDefault="00EF0289" w:rsidP="00EF0289">
      <w:pPr>
        <w:pStyle w:val="B1"/>
        <w:snapToGrid w:val="0"/>
        <w:rPr>
          <w:lang w:eastAsia="zh-CN"/>
        </w:rPr>
      </w:pPr>
      <w:r w:rsidRPr="0038399F">
        <w:rPr>
          <w:lang w:eastAsia="zh-CN"/>
        </w:rPr>
        <w:t>-</w:t>
      </w:r>
      <w:r w:rsidRPr="0038399F">
        <w:rPr>
          <w:lang w:eastAsia="zh-CN"/>
        </w:rPr>
        <w:tab/>
      </w:r>
      <w:r w:rsidRPr="0038399F">
        <w:t xml:space="preserve">System information combination </w:t>
      </w:r>
      <w:r w:rsidRPr="0038399F">
        <w:rPr>
          <w:rFonts w:eastAsia="MS Mincho"/>
        </w:rPr>
        <w:t>NR-</w:t>
      </w:r>
      <w:r w:rsidRPr="0038399F">
        <w:t>4 as defined in TS 38.508-1 [4] clause 4.4.3.1.2 is used in NR PCell</w:t>
      </w:r>
      <w:r w:rsidRPr="0038399F">
        <w:rPr>
          <w:lang w:eastAsia="zh-CN"/>
        </w:rPr>
        <w:t>.</w:t>
      </w:r>
    </w:p>
    <w:p w14:paraId="7647AB34" w14:textId="77777777" w:rsidR="00EF0289" w:rsidRPr="0038399F" w:rsidRDefault="00EF0289" w:rsidP="00EF0289">
      <w:pPr>
        <w:keepNext/>
        <w:keepLines/>
        <w:spacing w:before="120"/>
        <w:ind w:left="1985" w:hanging="1985"/>
        <w:rPr>
          <w:rFonts w:ascii="Arial" w:hAnsi="Arial" w:cs="Arial"/>
          <w:lang w:eastAsia="x-none"/>
        </w:rPr>
      </w:pPr>
      <w:r w:rsidRPr="0038399F">
        <w:rPr>
          <w:rFonts w:ascii="Arial" w:hAnsi="Arial" w:cs="Arial"/>
          <w:lang w:eastAsia="x-none"/>
        </w:rPr>
        <w:t>UE:</w:t>
      </w:r>
    </w:p>
    <w:p w14:paraId="367FE8BF" w14:textId="77777777" w:rsidR="00EF0289" w:rsidRPr="0038399F" w:rsidRDefault="00EF0289" w:rsidP="00EF0289">
      <w:pPr>
        <w:ind w:left="568" w:hanging="284"/>
        <w:rPr>
          <w:lang w:eastAsia="en-US"/>
        </w:rPr>
      </w:pPr>
      <w:r w:rsidRPr="0038399F">
        <w:t>-</w:t>
      </w:r>
      <w:r w:rsidRPr="0038399F">
        <w:tab/>
        <w:t>None.</w:t>
      </w:r>
    </w:p>
    <w:p w14:paraId="6410AECB" w14:textId="77777777" w:rsidR="00EF0289" w:rsidRPr="0038399F" w:rsidRDefault="00EF0289" w:rsidP="00EF0289">
      <w:pPr>
        <w:keepNext/>
        <w:keepLines/>
        <w:spacing w:before="120"/>
        <w:ind w:left="1985" w:hanging="1985"/>
        <w:rPr>
          <w:rFonts w:ascii="Arial" w:hAnsi="Arial" w:cs="Arial"/>
        </w:rPr>
      </w:pPr>
      <w:r w:rsidRPr="0038399F">
        <w:rPr>
          <w:rFonts w:ascii="Arial" w:hAnsi="Arial" w:cs="Arial"/>
        </w:rPr>
        <w:t>Preamble:</w:t>
      </w:r>
    </w:p>
    <w:p w14:paraId="6F0E7F8E" w14:textId="77777777" w:rsidR="00EF0289" w:rsidRPr="0038399F" w:rsidRDefault="00EF0289" w:rsidP="00EF0289">
      <w:pPr>
        <w:ind w:left="568" w:hanging="284"/>
        <w:rPr>
          <w:lang w:eastAsia="ko-KR"/>
        </w:rPr>
      </w:pPr>
      <w:r w:rsidRPr="0038399F">
        <w:rPr>
          <w:lang w:eastAsia="ko-KR"/>
        </w:rPr>
        <w:t>-</w:t>
      </w:r>
      <w:r w:rsidRPr="0038399F">
        <w:rPr>
          <w:lang w:eastAsia="ko-KR"/>
        </w:rPr>
        <w:tab/>
        <w:t>The UE is in state RRC_CONNECTED using generic procedure parameter Connectivity (</w:t>
      </w:r>
      <w:r w:rsidRPr="0038399F">
        <w:rPr>
          <w:i/>
          <w:lang w:eastAsia="ko-KR"/>
        </w:rPr>
        <w:t>NR</w:t>
      </w:r>
      <w:r w:rsidRPr="0038399F">
        <w:rPr>
          <w:lang w:eastAsia="ko-KR"/>
        </w:rPr>
        <w:t>) established according to TS 38.508-1 [4], clause 4.5.4..</w:t>
      </w:r>
    </w:p>
    <w:p w14:paraId="1A405450" w14:textId="77777777" w:rsidR="00EF0289" w:rsidRPr="0038399F" w:rsidRDefault="00EF0289" w:rsidP="00EF0289">
      <w:pPr>
        <w:pStyle w:val="H6"/>
        <w:rPr>
          <w:lang w:eastAsia="en-US"/>
        </w:rPr>
      </w:pPr>
      <w:r w:rsidRPr="0038399F">
        <w:t>8.2.3.17.2.3.2</w:t>
      </w:r>
      <w:r w:rsidRPr="0038399F">
        <w:tab/>
        <w:t>Test procedure sequence</w:t>
      </w:r>
    </w:p>
    <w:p w14:paraId="30EF3FEE" w14:textId="77777777" w:rsidR="00EF0289" w:rsidRPr="0038399F" w:rsidRDefault="00EF0289" w:rsidP="00EF0289">
      <w:pPr>
        <w:pStyle w:val="TH"/>
      </w:pPr>
      <w:r w:rsidRPr="0038399F">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0289" w:rsidRPr="0038399F" w14:paraId="25E36134" w14:textId="77777777" w:rsidTr="009F5C23">
        <w:tc>
          <w:tcPr>
            <w:tcW w:w="534" w:type="dxa"/>
            <w:tcBorders>
              <w:top w:val="single" w:sz="4" w:space="0" w:color="auto"/>
              <w:left w:val="single" w:sz="4" w:space="0" w:color="auto"/>
              <w:bottom w:val="nil"/>
              <w:right w:val="single" w:sz="4" w:space="0" w:color="auto"/>
            </w:tcBorders>
            <w:hideMark/>
          </w:tcPr>
          <w:p w14:paraId="65745025" w14:textId="77777777" w:rsidR="00EF0289" w:rsidRPr="0038399F" w:rsidRDefault="00EF0289" w:rsidP="009F5C23">
            <w:pPr>
              <w:pStyle w:val="TAH"/>
              <w:snapToGrid w:val="0"/>
            </w:pPr>
            <w:r w:rsidRPr="0038399F">
              <w:t>St</w:t>
            </w:r>
          </w:p>
        </w:tc>
        <w:tc>
          <w:tcPr>
            <w:tcW w:w="4110" w:type="dxa"/>
            <w:tcBorders>
              <w:top w:val="single" w:sz="4" w:space="0" w:color="auto"/>
              <w:left w:val="single" w:sz="4" w:space="0" w:color="auto"/>
              <w:bottom w:val="nil"/>
              <w:right w:val="single" w:sz="4" w:space="0" w:color="auto"/>
            </w:tcBorders>
            <w:hideMark/>
          </w:tcPr>
          <w:p w14:paraId="3A338E9B" w14:textId="77777777" w:rsidR="00EF0289" w:rsidRPr="0038399F" w:rsidRDefault="00EF0289" w:rsidP="009F5C23">
            <w:pPr>
              <w:pStyle w:val="TAH"/>
              <w:snapToGrid w:val="0"/>
            </w:pPr>
            <w:r w:rsidRPr="0038399F">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6F2B11D" w14:textId="77777777" w:rsidR="00EF0289" w:rsidRPr="0038399F" w:rsidRDefault="00EF0289" w:rsidP="009F5C23">
            <w:pPr>
              <w:pStyle w:val="TAH"/>
              <w:snapToGrid w:val="0"/>
            </w:pPr>
            <w:r w:rsidRPr="0038399F">
              <w:t>Message Sequence</w:t>
            </w:r>
          </w:p>
        </w:tc>
        <w:tc>
          <w:tcPr>
            <w:tcW w:w="567" w:type="dxa"/>
            <w:tcBorders>
              <w:top w:val="single" w:sz="4" w:space="0" w:color="auto"/>
              <w:left w:val="single" w:sz="4" w:space="0" w:color="auto"/>
              <w:bottom w:val="nil"/>
              <w:right w:val="single" w:sz="4" w:space="0" w:color="auto"/>
            </w:tcBorders>
            <w:hideMark/>
          </w:tcPr>
          <w:p w14:paraId="07819974" w14:textId="77777777" w:rsidR="00EF0289" w:rsidRPr="0038399F" w:rsidRDefault="00EF0289" w:rsidP="009F5C23">
            <w:pPr>
              <w:pStyle w:val="TAH"/>
              <w:snapToGrid w:val="0"/>
            </w:pPr>
            <w:r w:rsidRPr="0038399F">
              <w:t>TP</w:t>
            </w:r>
          </w:p>
        </w:tc>
        <w:tc>
          <w:tcPr>
            <w:tcW w:w="850" w:type="dxa"/>
            <w:tcBorders>
              <w:top w:val="single" w:sz="4" w:space="0" w:color="auto"/>
              <w:left w:val="single" w:sz="4" w:space="0" w:color="auto"/>
              <w:bottom w:val="nil"/>
              <w:right w:val="single" w:sz="4" w:space="0" w:color="auto"/>
            </w:tcBorders>
            <w:hideMark/>
          </w:tcPr>
          <w:p w14:paraId="11E8AA8B" w14:textId="77777777" w:rsidR="00EF0289" w:rsidRPr="0038399F" w:rsidRDefault="00EF0289" w:rsidP="009F5C23">
            <w:pPr>
              <w:pStyle w:val="TAH"/>
              <w:snapToGrid w:val="0"/>
            </w:pPr>
            <w:r w:rsidRPr="0038399F">
              <w:t>Verdict</w:t>
            </w:r>
          </w:p>
        </w:tc>
      </w:tr>
      <w:tr w:rsidR="00EF0289" w:rsidRPr="0038399F" w14:paraId="627D1C66" w14:textId="77777777" w:rsidTr="009F5C23">
        <w:tc>
          <w:tcPr>
            <w:tcW w:w="534" w:type="dxa"/>
            <w:tcBorders>
              <w:top w:val="nil"/>
              <w:left w:val="single" w:sz="4" w:space="0" w:color="auto"/>
              <w:bottom w:val="single" w:sz="4" w:space="0" w:color="auto"/>
              <w:right w:val="single" w:sz="4" w:space="0" w:color="auto"/>
            </w:tcBorders>
          </w:tcPr>
          <w:p w14:paraId="1F14BF0A" w14:textId="77777777" w:rsidR="00EF0289" w:rsidRPr="0038399F" w:rsidRDefault="00EF0289" w:rsidP="009F5C23">
            <w:pPr>
              <w:pStyle w:val="TAH"/>
              <w:snapToGrid w:val="0"/>
            </w:pPr>
          </w:p>
        </w:tc>
        <w:tc>
          <w:tcPr>
            <w:tcW w:w="4110" w:type="dxa"/>
            <w:tcBorders>
              <w:top w:val="nil"/>
              <w:left w:val="single" w:sz="4" w:space="0" w:color="auto"/>
              <w:bottom w:val="single" w:sz="4" w:space="0" w:color="auto"/>
              <w:right w:val="single" w:sz="4" w:space="0" w:color="auto"/>
            </w:tcBorders>
          </w:tcPr>
          <w:p w14:paraId="79F1B07B" w14:textId="77777777" w:rsidR="00EF0289" w:rsidRPr="0038399F" w:rsidRDefault="00EF0289" w:rsidP="009F5C23">
            <w:pPr>
              <w:pStyle w:val="TAH"/>
              <w:snapToGrid w:val="0"/>
            </w:pPr>
          </w:p>
        </w:tc>
        <w:tc>
          <w:tcPr>
            <w:tcW w:w="709" w:type="dxa"/>
            <w:tcBorders>
              <w:top w:val="nil"/>
              <w:left w:val="single" w:sz="4" w:space="0" w:color="auto"/>
              <w:bottom w:val="single" w:sz="4" w:space="0" w:color="auto"/>
              <w:right w:val="single" w:sz="4" w:space="0" w:color="auto"/>
            </w:tcBorders>
            <w:hideMark/>
          </w:tcPr>
          <w:p w14:paraId="480C5452" w14:textId="77777777" w:rsidR="00EF0289" w:rsidRPr="0038399F" w:rsidRDefault="00EF0289" w:rsidP="009F5C23">
            <w:pPr>
              <w:pStyle w:val="TAH"/>
              <w:snapToGrid w:val="0"/>
            </w:pPr>
            <w:r w:rsidRPr="0038399F">
              <w:t>U - S</w:t>
            </w:r>
          </w:p>
        </w:tc>
        <w:tc>
          <w:tcPr>
            <w:tcW w:w="2836" w:type="dxa"/>
            <w:tcBorders>
              <w:top w:val="nil"/>
              <w:left w:val="single" w:sz="4" w:space="0" w:color="auto"/>
              <w:bottom w:val="single" w:sz="4" w:space="0" w:color="auto"/>
              <w:right w:val="single" w:sz="4" w:space="0" w:color="auto"/>
            </w:tcBorders>
            <w:hideMark/>
          </w:tcPr>
          <w:p w14:paraId="1C0BAE86" w14:textId="77777777" w:rsidR="00EF0289" w:rsidRPr="0038399F" w:rsidRDefault="00EF0289" w:rsidP="009F5C23">
            <w:pPr>
              <w:pStyle w:val="TAH"/>
              <w:snapToGrid w:val="0"/>
            </w:pPr>
            <w:r w:rsidRPr="0038399F">
              <w:t>Message</w:t>
            </w:r>
          </w:p>
        </w:tc>
        <w:tc>
          <w:tcPr>
            <w:tcW w:w="567" w:type="dxa"/>
            <w:tcBorders>
              <w:top w:val="nil"/>
              <w:left w:val="single" w:sz="4" w:space="0" w:color="auto"/>
              <w:bottom w:val="single" w:sz="4" w:space="0" w:color="auto"/>
              <w:right w:val="single" w:sz="4" w:space="0" w:color="auto"/>
            </w:tcBorders>
          </w:tcPr>
          <w:p w14:paraId="07331144" w14:textId="77777777" w:rsidR="00EF0289" w:rsidRPr="0038399F" w:rsidRDefault="00EF0289" w:rsidP="009F5C23">
            <w:pPr>
              <w:pStyle w:val="TAH"/>
              <w:snapToGrid w:val="0"/>
            </w:pPr>
          </w:p>
        </w:tc>
        <w:tc>
          <w:tcPr>
            <w:tcW w:w="850" w:type="dxa"/>
            <w:tcBorders>
              <w:top w:val="nil"/>
              <w:left w:val="single" w:sz="4" w:space="0" w:color="auto"/>
              <w:bottom w:val="single" w:sz="4" w:space="0" w:color="auto"/>
              <w:right w:val="single" w:sz="4" w:space="0" w:color="auto"/>
            </w:tcBorders>
          </w:tcPr>
          <w:p w14:paraId="4D2A1539" w14:textId="77777777" w:rsidR="00EF0289" w:rsidRPr="0038399F" w:rsidRDefault="00EF0289" w:rsidP="009F5C23">
            <w:pPr>
              <w:pStyle w:val="TAH"/>
              <w:snapToGrid w:val="0"/>
            </w:pPr>
          </w:p>
        </w:tc>
      </w:tr>
      <w:tr w:rsidR="00EF0289" w:rsidRPr="0038399F" w14:paraId="0C635DF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74B75615" w14:textId="77777777" w:rsidR="00EF0289" w:rsidRPr="0038399F" w:rsidRDefault="00EF0289" w:rsidP="009F5C23">
            <w:pPr>
              <w:pStyle w:val="TAC"/>
              <w:snapToGrid w:val="0"/>
            </w:pPr>
            <w:r w:rsidRPr="0038399F">
              <w:t>1</w:t>
            </w:r>
          </w:p>
        </w:tc>
        <w:tc>
          <w:tcPr>
            <w:tcW w:w="4110" w:type="dxa"/>
            <w:tcBorders>
              <w:top w:val="single" w:sz="4" w:space="0" w:color="auto"/>
              <w:left w:val="single" w:sz="4" w:space="0" w:color="auto"/>
              <w:bottom w:val="single" w:sz="4" w:space="0" w:color="auto"/>
              <w:right w:val="single" w:sz="4" w:space="0" w:color="auto"/>
            </w:tcBorders>
            <w:hideMark/>
          </w:tcPr>
          <w:p w14:paraId="386E6C73" w14:textId="77777777" w:rsidR="00EF0289" w:rsidRPr="0038399F" w:rsidRDefault="00EF0289" w:rsidP="009F5C23">
            <w:pPr>
              <w:pStyle w:val="TAL"/>
              <w:snapToGrid w:val="0"/>
            </w:pPr>
            <w:r w:rsidRPr="0038399F">
              <w:t xml:space="preserve">The SS transmits an </w:t>
            </w:r>
            <w:r w:rsidRPr="0038399F">
              <w:rPr>
                <w:i/>
              </w:rPr>
              <w:t>RRCReconfiguration</w:t>
            </w:r>
            <w:r w:rsidRPr="0038399F">
              <w:t xml:space="preserve"> message </w:t>
            </w:r>
            <w:r w:rsidRPr="0038399F">
              <w:rPr>
                <w:iCs/>
              </w:rPr>
              <w:t xml:space="preserve">including </w:t>
            </w:r>
            <w:r w:rsidRPr="0038399F">
              <w:rPr>
                <w:i/>
              </w:rPr>
              <w:t xml:space="preserve">MeasConfig </w:t>
            </w:r>
            <w:r w:rsidRPr="0038399F">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7F434553"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52C78147" w14:textId="77777777" w:rsidR="00EF0289" w:rsidRPr="0038399F" w:rsidRDefault="00EF0289" w:rsidP="009F5C23">
            <w:pPr>
              <w:pStyle w:val="TAL"/>
              <w:snapToGrid w:val="0"/>
              <w:rPr>
                <w:i/>
                <w:iCs/>
              </w:rPr>
            </w:pPr>
            <w:r w:rsidRPr="0038399F">
              <w:rPr>
                <w:iCs/>
              </w:rPr>
              <w:t>NR RRC:</w:t>
            </w:r>
            <w:r w:rsidRPr="0038399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AB77202"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A9DA22C" w14:textId="77777777" w:rsidR="00EF0289" w:rsidRPr="0038399F" w:rsidRDefault="00EF0289" w:rsidP="009F5C23">
            <w:pPr>
              <w:pStyle w:val="TAC"/>
              <w:snapToGrid w:val="0"/>
            </w:pPr>
            <w:r w:rsidRPr="0038399F">
              <w:t>-</w:t>
            </w:r>
          </w:p>
        </w:tc>
      </w:tr>
      <w:tr w:rsidR="00EF0289" w:rsidRPr="0038399F" w14:paraId="26E1BA43"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5B18501A" w14:textId="77777777" w:rsidR="00EF0289" w:rsidRPr="0038399F" w:rsidRDefault="00EF0289" w:rsidP="009F5C23">
            <w:pPr>
              <w:pStyle w:val="TAC"/>
              <w:snapToGrid w:val="0"/>
            </w:pPr>
            <w:r w:rsidRPr="0038399F">
              <w:t>2</w:t>
            </w:r>
          </w:p>
        </w:tc>
        <w:tc>
          <w:tcPr>
            <w:tcW w:w="4110" w:type="dxa"/>
            <w:tcBorders>
              <w:top w:val="single" w:sz="4" w:space="0" w:color="auto"/>
              <w:left w:val="single" w:sz="4" w:space="0" w:color="auto"/>
              <w:bottom w:val="single" w:sz="4" w:space="0" w:color="auto"/>
              <w:right w:val="single" w:sz="4" w:space="0" w:color="auto"/>
            </w:tcBorders>
            <w:hideMark/>
          </w:tcPr>
          <w:p w14:paraId="4EC5D5F4" w14:textId="77777777" w:rsidR="00EF0289" w:rsidRPr="0038399F" w:rsidRDefault="00EF0289" w:rsidP="009F5C23">
            <w:pPr>
              <w:pStyle w:val="TAL"/>
              <w:snapToGrid w:val="0"/>
            </w:pPr>
            <w:r w:rsidRPr="0038399F">
              <w:t>The UE transmit</w:t>
            </w:r>
            <w:r w:rsidRPr="0038399F">
              <w:rPr>
                <w:lang w:eastAsia="zh-CN"/>
              </w:rPr>
              <w:t>s</w:t>
            </w:r>
            <w:r w:rsidRPr="0038399F">
              <w:t xml:space="preserve"> an </w:t>
            </w:r>
            <w:r w:rsidRPr="0038399F">
              <w:rPr>
                <w:i/>
              </w:rPr>
              <w:t xml:space="preserve">RRCReconfigurationComplete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hideMark/>
          </w:tcPr>
          <w:p w14:paraId="16ADC9AF"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241F0276" w14:textId="77777777" w:rsidR="00EF0289" w:rsidRPr="0038399F" w:rsidRDefault="00EF0289" w:rsidP="009F5C23">
            <w:pPr>
              <w:pStyle w:val="TAL"/>
              <w:snapToGrid w:val="0"/>
              <w:rPr>
                <w:i/>
                <w:iCs/>
              </w:rPr>
            </w:pPr>
            <w:r w:rsidRPr="0038399F">
              <w:rPr>
                <w:iCs/>
              </w:rPr>
              <w:t>NR RRC:</w:t>
            </w:r>
            <w:r w:rsidRPr="0038399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4AE3212"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39C3C823" w14:textId="77777777" w:rsidR="00EF0289" w:rsidRPr="0038399F" w:rsidRDefault="00EF0289" w:rsidP="009F5C23">
            <w:pPr>
              <w:pStyle w:val="TAC"/>
              <w:snapToGrid w:val="0"/>
            </w:pPr>
            <w:r w:rsidRPr="0038399F">
              <w:t>-</w:t>
            </w:r>
          </w:p>
        </w:tc>
      </w:tr>
      <w:tr w:rsidR="00EF0289" w:rsidRPr="0038399F" w14:paraId="18BC0D84"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3CB3641F" w14:textId="77777777" w:rsidR="00EF0289" w:rsidRPr="0038399F" w:rsidRDefault="00EF0289" w:rsidP="009F5C23">
            <w:pPr>
              <w:pStyle w:val="TAC"/>
              <w:snapToGrid w:val="0"/>
            </w:pPr>
            <w:r w:rsidRPr="0038399F">
              <w:t>3</w:t>
            </w:r>
          </w:p>
        </w:tc>
        <w:tc>
          <w:tcPr>
            <w:tcW w:w="4110" w:type="dxa"/>
            <w:tcBorders>
              <w:top w:val="single" w:sz="4" w:space="0" w:color="auto"/>
              <w:left w:val="single" w:sz="4" w:space="0" w:color="auto"/>
              <w:bottom w:val="single" w:sz="4" w:space="0" w:color="auto"/>
              <w:right w:val="single" w:sz="4" w:space="0" w:color="auto"/>
            </w:tcBorders>
            <w:hideMark/>
          </w:tcPr>
          <w:p w14:paraId="4914D38D" w14:textId="77777777" w:rsidR="00EF0289" w:rsidRPr="0038399F" w:rsidRDefault="00EF0289" w:rsidP="009F5C23">
            <w:pPr>
              <w:pStyle w:val="TAL"/>
              <w:snapToGrid w:val="0"/>
            </w:pPr>
            <w:r w:rsidRPr="0038399F">
              <w:t xml:space="preserve">Check: Does the UE transmit a </w:t>
            </w:r>
            <w:r w:rsidRPr="0038399F">
              <w:rPr>
                <w:i/>
                <w:iCs/>
              </w:rPr>
              <w:t>MeasurementReport</w:t>
            </w:r>
            <w:r w:rsidRPr="0038399F">
              <w:t xml:space="preserve"> message including </w:t>
            </w:r>
            <w:r w:rsidRPr="0038399F">
              <w:rPr>
                <w:i/>
              </w:rPr>
              <w:t>measResultCellListSFTD-NR</w:t>
            </w:r>
            <w:r w:rsidRPr="0038399F">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3F049D57"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2F14F9A2" w14:textId="77777777" w:rsidR="00EF0289" w:rsidRPr="0038399F" w:rsidRDefault="00EF0289" w:rsidP="009F5C23">
            <w:pPr>
              <w:pStyle w:val="TAL"/>
              <w:snapToGrid w:val="0"/>
              <w:rPr>
                <w:i/>
                <w:iCs/>
              </w:rPr>
            </w:pPr>
            <w:r w:rsidRPr="0038399F">
              <w:rPr>
                <w:iCs/>
              </w:rPr>
              <w:t xml:space="preserve">NR RRC: </w:t>
            </w:r>
            <w:r w:rsidRPr="0038399F">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52B98C53" w14:textId="77777777" w:rsidR="00EF0289" w:rsidRPr="0038399F" w:rsidRDefault="00EF0289" w:rsidP="009F5C23">
            <w:pPr>
              <w:pStyle w:val="TAC"/>
              <w:snapToGrid w:val="0"/>
            </w:pPr>
            <w:r w:rsidRPr="0038399F">
              <w:t>1</w:t>
            </w:r>
          </w:p>
        </w:tc>
        <w:tc>
          <w:tcPr>
            <w:tcW w:w="850" w:type="dxa"/>
            <w:tcBorders>
              <w:top w:val="single" w:sz="4" w:space="0" w:color="auto"/>
              <w:left w:val="single" w:sz="4" w:space="0" w:color="auto"/>
              <w:bottom w:val="single" w:sz="4" w:space="0" w:color="auto"/>
              <w:right w:val="single" w:sz="4" w:space="0" w:color="auto"/>
            </w:tcBorders>
            <w:hideMark/>
          </w:tcPr>
          <w:p w14:paraId="33492924" w14:textId="77777777" w:rsidR="00EF0289" w:rsidRPr="0038399F" w:rsidRDefault="00EF0289" w:rsidP="009F5C23">
            <w:pPr>
              <w:pStyle w:val="TAC"/>
              <w:snapToGrid w:val="0"/>
            </w:pPr>
            <w:r w:rsidRPr="0038399F">
              <w:t>P</w:t>
            </w:r>
          </w:p>
        </w:tc>
      </w:tr>
      <w:tr w:rsidR="00EF0289" w:rsidRPr="0038399F" w14:paraId="56419BC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15F46B7" w14:textId="77777777" w:rsidR="00EF0289" w:rsidRPr="0038399F" w:rsidRDefault="00EF0289" w:rsidP="009F5C23">
            <w:pPr>
              <w:pStyle w:val="TAC"/>
              <w:snapToGrid w:val="0"/>
            </w:pPr>
            <w:r w:rsidRPr="0038399F">
              <w:t>4</w:t>
            </w:r>
          </w:p>
        </w:tc>
        <w:tc>
          <w:tcPr>
            <w:tcW w:w="4110" w:type="dxa"/>
            <w:tcBorders>
              <w:top w:val="single" w:sz="4" w:space="0" w:color="auto"/>
              <w:left w:val="single" w:sz="4" w:space="0" w:color="auto"/>
              <w:bottom w:val="single" w:sz="4" w:space="0" w:color="auto"/>
              <w:right w:val="single" w:sz="4" w:space="0" w:color="auto"/>
            </w:tcBorders>
            <w:hideMark/>
          </w:tcPr>
          <w:p w14:paraId="3F289214" w14:textId="77777777" w:rsidR="00EF0289" w:rsidRPr="0038399F" w:rsidRDefault="00EF0289" w:rsidP="009F5C23">
            <w:pPr>
              <w:pStyle w:val="TAL"/>
              <w:snapToGrid w:val="0"/>
            </w:pPr>
            <w:r w:rsidRPr="0038399F">
              <w:t xml:space="preserve">The SS transmits an </w:t>
            </w:r>
            <w:r w:rsidRPr="0038399F">
              <w:rPr>
                <w:i/>
                <w:iCs/>
              </w:rPr>
              <w:t xml:space="preserve">RRCReconfiguration message </w:t>
            </w:r>
            <w:r w:rsidRPr="0038399F">
              <w:rPr>
                <w:iCs/>
              </w:rPr>
              <w:t xml:space="preserve">including </w:t>
            </w:r>
            <w:r w:rsidRPr="0038399F">
              <w:rPr>
                <w:i/>
              </w:rPr>
              <w:t>nr-SCG</w:t>
            </w:r>
            <w:r w:rsidRPr="0038399F">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1278DA91"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4165AEB0" w14:textId="77777777" w:rsidR="00EF0289" w:rsidRPr="0038399F" w:rsidRDefault="00EF0289" w:rsidP="009F5C23">
            <w:pPr>
              <w:pStyle w:val="TAL"/>
              <w:snapToGrid w:val="0"/>
              <w:rPr>
                <w:i/>
                <w:iCs/>
              </w:rPr>
            </w:pPr>
            <w:r w:rsidRPr="0038399F">
              <w:rPr>
                <w:iCs/>
              </w:rPr>
              <w:t>NR RRC:</w:t>
            </w:r>
            <w:r w:rsidRPr="0038399F">
              <w:rPr>
                <w:i/>
                <w:iCs/>
              </w:rPr>
              <w:t xml:space="preserve"> RRCReconfiguration </w:t>
            </w:r>
            <w:r w:rsidRPr="0038399F">
              <w:rPr>
                <w:iCs/>
              </w:rPr>
              <w:t>(</w:t>
            </w:r>
            <w:r w:rsidRPr="0038399F">
              <w:rPr>
                <w:i/>
                <w:iCs/>
              </w:rPr>
              <w:t>RRCReconfiguration</w:t>
            </w: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74EB70BF"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0751554A" w14:textId="77777777" w:rsidR="00EF0289" w:rsidRPr="0038399F" w:rsidRDefault="00EF0289" w:rsidP="009F5C23">
            <w:pPr>
              <w:pStyle w:val="TAC"/>
              <w:snapToGrid w:val="0"/>
            </w:pPr>
            <w:r w:rsidRPr="0038399F">
              <w:t>-</w:t>
            </w:r>
          </w:p>
        </w:tc>
      </w:tr>
      <w:tr w:rsidR="00EF0289" w:rsidRPr="0038399F" w14:paraId="1E78200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2E01D4FF" w14:textId="77777777" w:rsidR="00EF0289" w:rsidRPr="0038399F" w:rsidRDefault="00EF0289" w:rsidP="009F5C23">
            <w:pPr>
              <w:pStyle w:val="TAC"/>
              <w:snapToGrid w:val="0"/>
            </w:pPr>
            <w:r w:rsidRPr="0038399F">
              <w:t>5</w:t>
            </w:r>
          </w:p>
        </w:tc>
        <w:tc>
          <w:tcPr>
            <w:tcW w:w="4110" w:type="dxa"/>
            <w:tcBorders>
              <w:top w:val="single" w:sz="4" w:space="0" w:color="auto"/>
              <w:left w:val="single" w:sz="4" w:space="0" w:color="auto"/>
              <w:bottom w:val="single" w:sz="4" w:space="0" w:color="auto"/>
              <w:right w:val="single" w:sz="4" w:space="0" w:color="auto"/>
            </w:tcBorders>
            <w:hideMark/>
          </w:tcPr>
          <w:p w14:paraId="1754FADA" w14:textId="77777777" w:rsidR="00EF0289" w:rsidRPr="0038399F" w:rsidRDefault="00EF0289" w:rsidP="009F5C23">
            <w:pPr>
              <w:pStyle w:val="TAL"/>
              <w:snapToGrid w:val="0"/>
            </w:pPr>
            <w:r w:rsidRPr="0038399F">
              <w:t>The UE transmit</w:t>
            </w:r>
            <w:r w:rsidRPr="0038399F">
              <w:rPr>
                <w:lang w:eastAsia="zh-CN"/>
              </w:rPr>
              <w:t>s</w:t>
            </w:r>
            <w:r w:rsidRPr="0038399F">
              <w:t xml:space="preserve"> an </w:t>
            </w:r>
            <w:r w:rsidRPr="0038399F">
              <w:rPr>
                <w:i/>
              </w:rPr>
              <w:t>RRCReconfigurationComplete</w:t>
            </w:r>
            <w:r w:rsidRPr="0038399F">
              <w:t xml:space="preserve"> message including </w:t>
            </w:r>
            <w:r w:rsidRPr="0038399F">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32284A39"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4EB43C0E" w14:textId="77777777" w:rsidR="00EF0289" w:rsidRPr="0038399F" w:rsidRDefault="00EF0289" w:rsidP="009F5C23">
            <w:pPr>
              <w:pStyle w:val="TAL"/>
              <w:snapToGrid w:val="0"/>
              <w:rPr>
                <w:iCs/>
              </w:rPr>
            </w:pPr>
            <w:r w:rsidRPr="0038399F">
              <w:rPr>
                <w:iCs/>
              </w:rPr>
              <w:t>NR RRC:</w:t>
            </w:r>
            <w:r w:rsidRPr="0038399F">
              <w:rPr>
                <w:i/>
                <w:iCs/>
              </w:rPr>
              <w:t xml:space="preserve"> RRCReconfigurationComplete </w:t>
            </w:r>
            <w:r w:rsidRPr="0038399F">
              <w:rPr>
                <w:iCs/>
              </w:rPr>
              <w:t>(</w:t>
            </w:r>
            <w:r w:rsidRPr="0038399F">
              <w:rPr>
                <w:i/>
                <w:iCs/>
              </w:rPr>
              <w:t>RRCReconfigurationComplete</w:t>
            </w:r>
            <w:r w:rsidRPr="0038399F">
              <w:rPr>
                <w:iCs/>
              </w:rPr>
              <w:t>)</w:t>
            </w:r>
          </w:p>
        </w:tc>
        <w:tc>
          <w:tcPr>
            <w:tcW w:w="567" w:type="dxa"/>
            <w:tcBorders>
              <w:top w:val="single" w:sz="4" w:space="0" w:color="auto"/>
              <w:left w:val="single" w:sz="4" w:space="0" w:color="auto"/>
              <w:bottom w:val="single" w:sz="4" w:space="0" w:color="auto"/>
              <w:right w:val="single" w:sz="4" w:space="0" w:color="auto"/>
            </w:tcBorders>
            <w:hideMark/>
          </w:tcPr>
          <w:p w14:paraId="7370CCA2"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4967641A" w14:textId="77777777" w:rsidR="00EF0289" w:rsidRPr="0038399F" w:rsidRDefault="00EF0289" w:rsidP="009F5C23">
            <w:pPr>
              <w:pStyle w:val="TAC"/>
              <w:snapToGrid w:val="0"/>
            </w:pPr>
            <w:r w:rsidRPr="0038399F">
              <w:t>-</w:t>
            </w:r>
          </w:p>
        </w:tc>
      </w:tr>
      <w:tr w:rsidR="00EF0289" w:rsidRPr="0038399F" w14:paraId="118E5DA0"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01715336" w14:textId="77777777" w:rsidR="00EF0289" w:rsidRPr="0038399F" w:rsidRDefault="00EF0289" w:rsidP="009F5C23">
            <w:pPr>
              <w:pStyle w:val="TAC"/>
              <w:snapToGrid w:val="0"/>
            </w:pPr>
            <w:r w:rsidRPr="0038399F">
              <w:t>6</w:t>
            </w:r>
          </w:p>
        </w:tc>
        <w:tc>
          <w:tcPr>
            <w:tcW w:w="4110" w:type="dxa"/>
            <w:tcBorders>
              <w:top w:val="single" w:sz="4" w:space="0" w:color="auto"/>
              <w:left w:val="single" w:sz="4" w:space="0" w:color="auto"/>
              <w:bottom w:val="single" w:sz="4" w:space="0" w:color="auto"/>
              <w:right w:val="single" w:sz="4" w:space="0" w:color="auto"/>
            </w:tcBorders>
            <w:hideMark/>
          </w:tcPr>
          <w:p w14:paraId="7391E79A" w14:textId="77777777" w:rsidR="00EF0289" w:rsidRPr="0038399F" w:rsidRDefault="00EF0289" w:rsidP="009F5C23">
            <w:pPr>
              <w:pStyle w:val="TAL"/>
            </w:pPr>
            <w:r w:rsidRPr="0038399F">
              <w:t xml:space="preserve">The SS transmits an </w:t>
            </w:r>
            <w:r w:rsidRPr="0038399F">
              <w:rPr>
                <w:i/>
              </w:rPr>
              <w:t>RRCReconfiguration</w:t>
            </w:r>
            <w:r w:rsidRPr="0038399F">
              <w:t xml:space="preserve"> message </w:t>
            </w:r>
            <w:r w:rsidRPr="0038399F">
              <w:rPr>
                <w:iCs/>
              </w:rPr>
              <w:t xml:space="preserve">including </w:t>
            </w:r>
            <w:r w:rsidRPr="0038399F">
              <w:rPr>
                <w:i/>
              </w:rPr>
              <w:t xml:space="preserve">MeasConfig </w:t>
            </w:r>
            <w:r w:rsidRPr="0038399F">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F6EE67F" w14:textId="77777777" w:rsidR="00EF0289" w:rsidRPr="0038399F" w:rsidRDefault="00EF0289" w:rsidP="009F5C23">
            <w:pPr>
              <w:pStyle w:val="TAC"/>
              <w:snapToGrid w:val="0"/>
            </w:pPr>
            <w:r w:rsidRPr="0038399F">
              <w:t>&lt;--</w:t>
            </w:r>
          </w:p>
        </w:tc>
        <w:tc>
          <w:tcPr>
            <w:tcW w:w="2836" w:type="dxa"/>
            <w:tcBorders>
              <w:top w:val="single" w:sz="4" w:space="0" w:color="auto"/>
              <w:left w:val="single" w:sz="4" w:space="0" w:color="auto"/>
              <w:bottom w:val="single" w:sz="4" w:space="0" w:color="auto"/>
              <w:right w:val="single" w:sz="4" w:space="0" w:color="auto"/>
            </w:tcBorders>
            <w:hideMark/>
          </w:tcPr>
          <w:p w14:paraId="1C8D7C91" w14:textId="77777777" w:rsidR="00EF0289" w:rsidRPr="0038399F" w:rsidRDefault="00EF0289" w:rsidP="009F5C23">
            <w:pPr>
              <w:pStyle w:val="TAL"/>
              <w:snapToGrid w:val="0"/>
              <w:rPr>
                <w:iCs/>
              </w:rPr>
            </w:pPr>
            <w:r w:rsidRPr="0038399F">
              <w:rPr>
                <w:iCs/>
              </w:rPr>
              <w:t>NR RRC:</w:t>
            </w:r>
            <w:r w:rsidRPr="0038399F">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AF085C3"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784887CB" w14:textId="77777777" w:rsidR="00EF0289" w:rsidRPr="0038399F" w:rsidRDefault="00EF0289" w:rsidP="009F5C23">
            <w:pPr>
              <w:pStyle w:val="TAC"/>
              <w:snapToGrid w:val="0"/>
            </w:pPr>
            <w:r w:rsidRPr="0038399F">
              <w:t>-</w:t>
            </w:r>
          </w:p>
        </w:tc>
      </w:tr>
      <w:tr w:rsidR="00EF0289" w:rsidRPr="0038399F" w14:paraId="62C43044"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DAA85BD" w14:textId="77777777" w:rsidR="00EF0289" w:rsidRPr="0038399F" w:rsidRDefault="00EF0289" w:rsidP="009F5C23">
            <w:pPr>
              <w:pStyle w:val="TAC"/>
              <w:snapToGrid w:val="0"/>
            </w:pPr>
            <w:r w:rsidRPr="0038399F">
              <w:t>7</w:t>
            </w:r>
          </w:p>
        </w:tc>
        <w:tc>
          <w:tcPr>
            <w:tcW w:w="4110" w:type="dxa"/>
            <w:tcBorders>
              <w:top w:val="single" w:sz="4" w:space="0" w:color="auto"/>
              <w:left w:val="single" w:sz="4" w:space="0" w:color="auto"/>
              <w:bottom w:val="single" w:sz="4" w:space="0" w:color="auto"/>
              <w:right w:val="single" w:sz="4" w:space="0" w:color="auto"/>
            </w:tcBorders>
            <w:hideMark/>
          </w:tcPr>
          <w:p w14:paraId="31D9697F" w14:textId="77777777" w:rsidR="00EF0289" w:rsidRPr="0038399F" w:rsidRDefault="00EF0289" w:rsidP="009F5C23">
            <w:pPr>
              <w:pStyle w:val="TAL"/>
            </w:pPr>
            <w:r w:rsidRPr="0038399F">
              <w:t>The UE transmit</w:t>
            </w:r>
            <w:r w:rsidRPr="0038399F">
              <w:rPr>
                <w:lang w:eastAsia="zh-CN"/>
              </w:rPr>
              <w:t>s</w:t>
            </w:r>
            <w:r w:rsidRPr="0038399F">
              <w:t xml:space="preserve"> an </w:t>
            </w:r>
            <w:r w:rsidRPr="0038399F">
              <w:rPr>
                <w:i/>
              </w:rPr>
              <w:t xml:space="preserve">RRCReconfigurationComplete </w:t>
            </w:r>
            <w:r w:rsidRPr="0038399F">
              <w:t>message.</w:t>
            </w:r>
          </w:p>
        </w:tc>
        <w:tc>
          <w:tcPr>
            <w:tcW w:w="709" w:type="dxa"/>
            <w:tcBorders>
              <w:top w:val="single" w:sz="4" w:space="0" w:color="auto"/>
              <w:left w:val="single" w:sz="4" w:space="0" w:color="auto"/>
              <w:bottom w:val="single" w:sz="4" w:space="0" w:color="auto"/>
              <w:right w:val="single" w:sz="4" w:space="0" w:color="auto"/>
            </w:tcBorders>
            <w:hideMark/>
          </w:tcPr>
          <w:p w14:paraId="7CB0EBB3"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2A4F2592" w14:textId="77777777" w:rsidR="00EF0289" w:rsidRPr="0038399F" w:rsidRDefault="00EF0289" w:rsidP="009F5C23">
            <w:pPr>
              <w:pStyle w:val="TAL"/>
              <w:snapToGrid w:val="0"/>
              <w:rPr>
                <w:i/>
                <w:iCs/>
              </w:rPr>
            </w:pPr>
            <w:r w:rsidRPr="0038399F">
              <w:rPr>
                <w:iCs/>
              </w:rPr>
              <w:t>NR RRC:</w:t>
            </w:r>
            <w:r w:rsidRPr="0038399F">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961091D" w14:textId="77777777" w:rsidR="00EF0289" w:rsidRPr="0038399F" w:rsidRDefault="00EF0289" w:rsidP="009F5C23">
            <w:pPr>
              <w:pStyle w:val="TAC"/>
              <w:snapToGrid w:val="0"/>
            </w:pPr>
            <w:r w:rsidRPr="0038399F">
              <w:t>-</w:t>
            </w:r>
          </w:p>
        </w:tc>
        <w:tc>
          <w:tcPr>
            <w:tcW w:w="850" w:type="dxa"/>
            <w:tcBorders>
              <w:top w:val="single" w:sz="4" w:space="0" w:color="auto"/>
              <w:left w:val="single" w:sz="4" w:space="0" w:color="auto"/>
              <w:bottom w:val="single" w:sz="4" w:space="0" w:color="auto"/>
              <w:right w:val="single" w:sz="4" w:space="0" w:color="auto"/>
            </w:tcBorders>
            <w:hideMark/>
          </w:tcPr>
          <w:p w14:paraId="5AA7646B" w14:textId="77777777" w:rsidR="00EF0289" w:rsidRPr="0038399F" w:rsidRDefault="00EF0289" w:rsidP="009F5C23">
            <w:pPr>
              <w:pStyle w:val="TAC"/>
              <w:snapToGrid w:val="0"/>
            </w:pPr>
            <w:r w:rsidRPr="0038399F">
              <w:t>-</w:t>
            </w:r>
          </w:p>
        </w:tc>
      </w:tr>
      <w:tr w:rsidR="00EF0289" w:rsidRPr="0038399F" w14:paraId="4AA6BD06" w14:textId="77777777" w:rsidTr="009F5C23">
        <w:tc>
          <w:tcPr>
            <w:tcW w:w="534" w:type="dxa"/>
            <w:tcBorders>
              <w:top w:val="single" w:sz="4" w:space="0" w:color="auto"/>
              <w:left w:val="single" w:sz="4" w:space="0" w:color="auto"/>
              <w:bottom w:val="single" w:sz="4" w:space="0" w:color="auto"/>
              <w:right w:val="single" w:sz="4" w:space="0" w:color="auto"/>
            </w:tcBorders>
            <w:hideMark/>
          </w:tcPr>
          <w:p w14:paraId="1B7C80EA" w14:textId="77777777" w:rsidR="00EF0289" w:rsidRPr="0038399F" w:rsidRDefault="00EF0289" w:rsidP="009F5C23">
            <w:pPr>
              <w:pStyle w:val="TAC"/>
              <w:snapToGrid w:val="0"/>
            </w:pPr>
            <w:r w:rsidRPr="0038399F">
              <w:t>8</w:t>
            </w:r>
          </w:p>
        </w:tc>
        <w:tc>
          <w:tcPr>
            <w:tcW w:w="4110" w:type="dxa"/>
            <w:tcBorders>
              <w:top w:val="single" w:sz="4" w:space="0" w:color="auto"/>
              <w:left w:val="single" w:sz="4" w:space="0" w:color="auto"/>
              <w:bottom w:val="single" w:sz="4" w:space="0" w:color="auto"/>
              <w:right w:val="single" w:sz="4" w:space="0" w:color="auto"/>
            </w:tcBorders>
            <w:hideMark/>
          </w:tcPr>
          <w:p w14:paraId="126A4D2E" w14:textId="77777777" w:rsidR="00EF0289" w:rsidRPr="0038399F" w:rsidRDefault="00EF0289" w:rsidP="009F5C23">
            <w:pPr>
              <w:pStyle w:val="TAL"/>
            </w:pPr>
            <w:r w:rsidRPr="0038399F">
              <w:t xml:space="preserve">Check: Does the UE transmit a </w:t>
            </w:r>
            <w:r w:rsidRPr="0038399F">
              <w:rPr>
                <w:i/>
                <w:iCs/>
              </w:rPr>
              <w:t>MeasurementReport</w:t>
            </w:r>
            <w:r w:rsidRPr="0038399F">
              <w:t xml:space="preserve"> message including </w:t>
            </w:r>
            <w:r w:rsidRPr="0038399F">
              <w:rPr>
                <w:i/>
              </w:rPr>
              <w:t>measResultSFTD-NR</w:t>
            </w:r>
            <w:r w:rsidRPr="0038399F">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131F8BB8" w14:textId="77777777" w:rsidR="00EF0289" w:rsidRPr="0038399F" w:rsidRDefault="00EF0289" w:rsidP="009F5C23">
            <w:pPr>
              <w:pStyle w:val="TAC"/>
              <w:snapToGrid w:val="0"/>
            </w:pPr>
            <w:r w:rsidRPr="0038399F">
              <w:t>--&gt;</w:t>
            </w:r>
          </w:p>
        </w:tc>
        <w:tc>
          <w:tcPr>
            <w:tcW w:w="2836" w:type="dxa"/>
            <w:tcBorders>
              <w:top w:val="single" w:sz="4" w:space="0" w:color="auto"/>
              <w:left w:val="single" w:sz="4" w:space="0" w:color="auto"/>
              <w:bottom w:val="single" w:sz="4" w:space="0" w:color="auto"/>
              <w:right w:val="single" w:sz="4" w:space="0" w:color="auto"/>
            </w:tcBorders>
            <w:hideMark/>
          </w:tcPr>
          <w:p w14:paraId="3C3FD98D" w14:textId="77777777" w:rsidR="00EF0289" w:rsidRPr="0038399F" w:rsidRDefault="00EF0289" w:rsidP="009F5C23">
            <w:pPr>
              <w:pStyle w:val="TAL"/>
              <w:snapToGrid w:val="0"/>
              <w:rPr>
                <w:i/>
                <w:iCs/>
              </w:rPr>
            </w:pPr>
            <w:r w:rsidRPr="0038399F">
              <w:rPr>
                <w:iCs/>
              </w:rPr>
              <w:t>NR RRC:</w:t>
            </w:r>
            <w:r w:rsidRPr="0038399F">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889C98A" w14:textId="77777777" w:rsidR="00EF0289" w:rsidRPr="0038399F" w:rsidRDefault="00EF0289" w:rsidP="009F5C23">
            <w:pPr>
              <w:pStyle w:val="TAC"/>
              <w:snapToGrid w:val="0"/>
            </w:pPr>
            <w:r w:rsidRPr="0038399F">
              <w:t>2</w:t>
            </w:r>
          </w:p>
        </w:tc>
        <w:tc>
          <w:tcPr>
            <w:tcW w:w="850" w:type="dxa"/>
            <w:tcBorders>
              <w:top w:val="single" w:sz="4" w:space="0" w:color="auto"/>
              <w:left w:val="single" w:sz="4" w:space="0" w:color="auto"/>
              <w:bottom w:val="single" w:sz="4" w:space="0" w:color="auto"/>
              <w:right w:val="single" w:sz="4" w:space="0" w:color="auto"/>
            </w:tcBorders>
            <w:hideMark/>
          </w:tcPr>
          <w:p w14:paraId="5905B2BC" w14:textId="77777777" w:rsidR="00EF0289" w:rsidRPr="0038399F" w:rsidRDefault="00EF0289" w:rsidP="009F5C23">
            <w:pPr>
              <w:pStyle w:val="TAC"/>
              <w:snapToGrid w:val="0"/>
            </w:pPr>
            <w:r w:rsidRPr="0038399F">
              <w:t>P</w:t>
            </w:r>
          </w:p>
        </w:tc>
      </w:tr>
      <w:tr w:rsidR="00EF0289" w:rsidRPr="0038399F" w14:paraId="0D28E73D" w14:textId="77777777" w:rsidTr="009F5C23">
        <w:tc>
          <w:tcPr>
            <w:tcW w:w="9606" w:type="dxa"/>
            <w:gridSpan w:val="6"/>
            <w:tcBorders>
              <w:top w:val="single" w:sz="4" w:space="0" w:color="auto"/>
              <w:left w:val="single" w:sz="4" w:space="0" w:color="auto"/>
              <w:bottom w:val="single" w:sz="4" w:space="0" w:color="auto"/>
              <w:right w:val="single" w:sz="4" w:space="0" w:color="auto"/>
            </w:tcBorders>
            <w:hideMark/>
          </w:tcPr>
          <w:p w14:paraId="79AE6A24" w14:textId="77777777" w:rsidR="00EF0289" w:rsidRPr="0038399F" w:rsidRDefault="00EF0289" w:rsidP="009F5C23">
            <w:pPr>
              <w:pStyle w:val="TAN"/>
            </w:pPr>
            <w:r w:rsidRPr="0038399F">
              <w:rPr>
                <w:lang w:eastAsia="zh-CN"/>
              </w:rPr>
              <w:t>NOTE 1: Time limit is chosen based on the inter-frequency SFTD measurement reporting delay requirements specified in TS 38.133 [30] clause 9.3.8</w:t>
            </w:r>
            <w:r w:rsidRPr="0038399F">
              <w:t>.</w:t>
            </w:r>
          </w:p>
          <w:p w14:paraId="332AD48D" w14:textId="77777777" w:rsidR="00EF0289" w:rsidRPr="0038399F" w:rsidRDefault="00EF0289" w:rsidP="009F5C23">
            <w:pPr>
              <w:pStyle w:val="TAN"/>
            </w:pPr>
            <w:r w:rsidRPr="0038399F">
              <w:rPr>
                <w:lang w:eastAsia="zh-CN"/>
              </w:rPr>
              <w:t>NOTE 2: Time limit is chosen based on the intra-frequency SFTD measurement reporting delay requirements specified in TS 38.133 [30] clause 9.2.5.4</w:t>
            </w:r>
            <w:r w:rsidRPr="0038399F">
              <w:t>.</w:t>
            </w:r>
          </w:p>
        </w:tc>
      </w:tr>
    </w:tbl>
    <w:p w14:paraId="753BC39B" w14:textId="77777777" w:rsidR="00EF0289" w:rsidRPr="0038399F" w:rsidRDefault="00EF0289" w:rsidP="00EF0289">
      <w:pPr>
        <w:rPr>
          <w:lang w:eastAsia="en-US"/>
        </w:rPr>
      </w:pPr>
    </w:p>
    <w:p w14:paraId="10CC1735" w14:textId="77777777" w:rsidR="00EF0289" w:rsidRPr="0038399F" w:rsidRDefault="00EF0289" w:rsidP="00EF0289">
      <w:pPr>
        <w:pStyle w:val="TH"/>
      </w:pPr>
      <w:r w:rsidRPr="0038399F">
        <w:t>8.2.3.17.2.3.3</w:t>
      </w:r>
      <w:r w:rsidRPr="0038399F">
        <w:tab/>
        <w:t xml:space="preserve">Specific message contentsTable 8.2.3.17.2.3.3-1: </w:t>
      </w:r>
      <w:r w:rsidRPr="0038399F">
        <w:rPr>
          <w:i/>
        </w:rPr>
        <w:t>RRCReconfiguration</w:t>
      </w:r>
      <w:r w:rsidRPr="0038399F">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0BA3534B"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00A31683" w14:textId="77777777" w:rsidR="00EF0289" w:rsidRPr="0038399F" w:rsidRDefault="00EF0289" w:rsidP="009F5C23">
            <w:pPr>
              <w:pStyle w:val="TAL"/>
              <w:snapToGrid w:val="0"/>
              <w:rPr>
                <w:lang w:eastAsia="ko-KR"/>
              </w:rPr>
            </w:pPr>
            <w:r w:rsidRPr="0038399F">
              <w:t>Derivation Path: TS 38.5</w:t>
            </w:r>
            <w:r w:rsidRPr="0038399F">
              <w:rPr>
                <w:lang w:eastAsia="ko-KR"/>
              </w:rPr>
              <w:t xml:space="preserve">08-1 [4] </w:t>
            </w:r>
            <w:r w:rsidRPr="0038399F">
              <w:t>Table 4.6.1-13</w:t>
            </w:r>
            <w:r w:rsidRPr="0038399F">
              <w:rPr>
                <w:lang w:eastAsia="ko-KR"/>
              </w:rPr>
              <w:t xml:space="preserve"> with condition NR_MEAS</w:t>
            </w:r>
          </w:p>
        </w:tc>
      </w:tr>
    </w:tbl>
    <w:p w14:paraId="13BF2477" w14:textId="77777777" w:rsidR="00EF0289" w:rsidRPr="0038399F" w:rsidRDefault="00EF0289" w:rsidP="00EF0289">
      <w:pPr>
        <w:rPr>
          <w:lang w:eastAsia="en-US"/>
        </w:rPr>
      </w:pPr>
    </w:p>
    <w:p w14:paraId="26E69B66" w14:textId="77777777" w:rsidR="00EF0289" w:rsidRPr="0038399F" w:rsidRDefault="00EF0289" w:rsidP="00EF0289">
      <w:pPr>
        <w:pStyle w:val="TH"/>
      </w:pPr>
      <w:r w:rsidRPr="0038399F">
        <w:t xml:space="preserve">Table 8.2.3.17.2.3.3-2: </w:t>
      </w:r>
      <w:r w:rsidRPr="0038399F">
        <w:rPr>
          <w:i/>
        </w:rPr>
        <w:t>MeasConfig</w:t>
      </w:r>
      <w:r w:rsidRPr="0038399F">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F0289" w:rsidRPr="0038399F" w14:paraId="0CD1FAE7" w14:textId="77777777" w:rsidTr="009F5C2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E44FB0" w14:textId="77777777" w:rsidR="00EF0289" w:rsidRPr="0038399F" w:rsidRDefault="00EF0289" w:rsidP="009F5C23">
            <w:pPr>
              <w:pStyle w:val="TAL"/>
            </w:pPr>
            <w:r w:rsidRPr="0038399F">
              <w:t>Derivation Path: TS 38.5</w:t>
            </w:r>
            <w:r w:rsidRPr="0038399F">
              <w:rPr>
                <w:lang w:eastAsia="ko-KR"/>
              </w:rPr>
              <w:t>08-1 [4]</w:t>
            </w:r>
            <w:r w:rsidRPr="0038399F">
              <w:t xml:space="preserve"> Table 4.6.3-69</w:t>
            </w:r>
          </w:p>
        </w:tc>
      </w:tr>
      <w:tr w:rsidR="00EF0289" w:rsidRPr="0038399F" w14:paraId="2E74FCE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E93379F" w14:textId="77777777" w:rsidR="00EF0289" w:rsidRPr="0038399F" w:rsidRDefault="00EF0289" w:rsidP="009F5C23">
            <w:pPr>
              <w:pStyle w:val="TAH"/>
            </w:pPr>
            <w:r w:rsidRPr="0038399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C9C873" w14:textId="77777777" w:rsidR="00EF0289" w:rsidRPr="0038399F" w:rsidRDefault="00EF0289" w:rsidP="009F5C23">
            <w:pPr>
              <w:pStyle w:val="TAH"/>
            </w:pPr>
            <w:r w:rsidRPr="0038399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1B96A7" w14:textId="77777777" w:rsidR="00EF0289" w:rsidRPr="0038399F" w:rsidRDefault="00EF0289" w:rsidP="009F5C23">
            <w:pPr>
              <w:pStyle w:val="TAH"/>
            </w:pPr>
            <w:r w:rsidRPr="0038399F">
              <w:t>Comment</w:t>
            </w:r>
          </w:p>
        </w:tc>
        <w:tc>
          <w:tcPr>
            <w:tcW w:w="1133" w:type="dxa"/>
            <w:tcBorders>
              <w:top w:val="single" w:sz="4" w:space="0" w:color="000000"/>
              <w:left w:val="single" w:sz="4" w:space="0" w:color="000000"/>
              <w:bottom w:val="single" w:sz="4" w:space="0" w:color="000000"/>
              <w:right w:val="single" w:sz="4" w:space="0" w:color="000000"/>
            </w:tcBorders>
            <w:hideMark/>
          </w:tcPr>
          <w:p w14:paraId="556F6B52" w14:textId="77777777" w:rsidR="00EF0289" w:rsidRPr="0038399F" w:rsidRDefault="00EF0289" w:rsidP="009F5C23">
            <w:pPr>
              <w:pStyle w:val="TAH"/>
            </w:pPr>
            <w:r w:rsidRPr="0038399F">
              <w:t>Condition</w:t>
            </w:r>
          </w:p>
        </w:tc>
      </w:tr>
      <w:tr w:rsidR="00EF0289" w:rsidRPr="0038399F" w14:paraId="79AFC32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91835FD" w14:textId="77777777" w:rsidR="00EF0289" w:rsidRPr="0038399F" w:rsidRDefault="00EF0289" w:rsidP="009F5C23">
            <w:pPr>
              <w:pStyle w:val="TAL"/>
            </w:pPr>
            <w:r w:rsidRPr="0038399F">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0DC0A9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8F4155"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CA4B18" w14:textId="77777777" w:rsidR="00EF0289" w:rsidRPr="0038399F" w:rsidRDefault="00EF0289" w:rsidP="009F5C23">
            <w:pPr>
              <w:pStyle w:val="TAL"/>
            </w:pPr>
          </w:p>
        </w:tc>
      </w:tr>
      <w:tr w:rsidR="00EF0289" w:rsidRPr="0038399F" w14:paraId="02C6159D"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6DF0E3A" w14:textId="77777777" w:rsidR="00EF0289" w:rsidRPr="0038399F" w:rsidRDefault="00EF0289" w:rsidP="009F5C23">
            <w:pPr>
              <w:pStyle w:val="TAL"/>
            </w:pPr>
            <w:r w:rsidRPr="0038399F">
              <w:t xml:space="preserve">  measObjectToAddModList </w:t>
            </w:r>
            <w:r w:rsidRPr="0038399F">
              <w:rPr>
                <w:snapToGrid w:val="0"/>
              </w:rPr>
              <w:t xml:space="preserve">SEQUENCE (SIZE (1..maxNrofMeasId)) OF </w:t>
            </w:r>
            <w:r w:rsidRPr="0038399F">
              <w:t>MeasObjectToAddMod</w:t>
            </w:r>
            <w:r w:rsidRPr="0038399F">
              <w:rPr>
                <w:snapToGrid w:val="0"/>
              </w:rPr>
              <w:t xml:space="preserve"> </w:t>
            </w:r>
            <w:r w:rsidRPr="0038399F">
              <w:t>{</w:t>
            </w:r>
          </w:p>
        </w:tc>
        <w:tc>
          <w:tcPr>
            <w:tcW w:w="2267" w:type="dxa"/>
            <w:tcBorders>
              <w:top w:val="single" w:sz="4" w:space="0" w:color="000000"/>
              <w:left w:val="single" w:sz="4" w:space="0" w:color="000000"/>
              <w:bottom w:val="single" w:sz="4" w:space="0" w:color="000000"/>
              <w:right w:val="single" w:sz="4" w:space="0" w:color="000000"/>
            </w:tcBorders>
            <w:hideMark/>
          </w:tcPr>
          <w:p w14:paraId="1631BD89" w14:textId="77777777" w:rsidR="00EF0289" w:rsidRPr="0038399F" w:rsidRDefault="00EF0289" w:rsidP="009F5C23">
            <w:pPr>
              <w:pStyle w:val="TAL"/>
              <w:rPr>
                <w:lang w:eastAsia="zh-CN"/>
              </w:rPr>
            </w:pPr>
            <w:r w:rsidRPr="0038399F">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D40EAEB"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E80EB0D" w14:textId="77777777" w:rsidR="00EF0289" w:rsidRPr="0038399F" w:rsidRDefault="00EF0289" w:rsidP="009F5C23">
            <w:pPr>
              <w:pStyle w:val="TAL"/>
            </w:pPr>
          </w:p>
        </w:tc>
      </w:tr>
      <w:tr w:rsidR="00EF0289" w:rsidRPr="0038399F" w14:paraId="765250B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437CAE1" w14:textId="77777777" w:rsidR="00EF0289" w:rsidRPr="0038399F" w:rsidRDefault="00EF0289" w:rsidP="009F5C23">
            <w:pPr>
              <w:pStyle w:val="TAL"/>
              <w:rPr>
                <w:lang w:eastAsia="zh-CN"/>
              </w:rPr>
            </w:pPr>
            <w:r w:rsidRPr="0038399F">
              <w:rPr>
                <w:lang w:eastAsia="zh-CN"/>
              </w:rPr>
              <w:t xml:space="preserve">  </w:t>
            </w:r>
            <w:r w:rsidRPr="0038399F">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6B6EDEF9"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176CE100"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7006C94" w14:textId="77777777" w:rsidR="00EF0289" w:rsidRPr="0038399F" w:rsidRDefault="00EF0289" w:rsidP="009F5C23">
            <w:pPr>
              <w:pStyle w:val="TAL"/>
              <w:rPr>
                <w:lang w:eastAsia="en-US"/>
              </w:rPr>
            </w:pPr>
          </w:p>
        </w:tc>
      </w:tr>
      <w:tr w:rsidR="00EF0289" w:rsidRPr="0038399F" w14:paraId="20B86C5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EEF6C59" w14:textId="77777777" w:rsidR="00EF0289" w:rsidRPr="0038399F" w:rsidRDefault="00EF0289" w:rsidP="009F5C23">
            <w:pPr>
              <w:pStyle w:val="TAL"/>
              <w:rPr>
                <w:lang w:eastAsia="zh-CN"/>
              </w:rPr>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521C7383"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88858FC"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1CA80B5" w14:textId="77777777" w:rsidR="00EF0289" w:rsidRPr="0038399F" w:rsidRDefault="00EF0289" w:rsidP="009F5C23">
            <w:pPr>
              <w:pStyle w:val="TAL"/>
            </w:pPr>
          </w:p>
        </w:tc>
      </w:tr>
      <w:tr w:rsidR="00EF0289" w:rsidRPr="0038399F" w14:paraId="500BE44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E20C4C8" w14:textId="77777777" w:rsidR="00EF0289" w:rsidRPr="0038399F" w:rsidRDefault="00EF0289" w:rsidP="009F5C23">
            <w:pPr>
              <w:pStyle w:val="TAL"/>
              <w:rPr>
                <w:lang w:eastAsia="zh-CN"/>
              </w:rPr>
            </w:pPr>
            <w:r w:rsidRPr="0038399F">
              <w:rPr>
                <w:lang w:eastAsia="zh-CN"/>
              </w:rPr>
              <w:t xml:space="preserve">    </w:t>
            </w:r>
            <w:r w:rsidRPr="0038399F">
              <w:t>measObject CHOICE {</w:t>
            </w:r>
          </w:p>
        </w:tc>
        <w:tc>
          <w:tcPr>
            <w:tcW w:w="2267" w:type="dxa"/>
            <w:tcBorders>
              <w:top w:val="single" w:sz="4" w:space="0" w:color="000000"/>
              <w:left w:val="single" w:sz="4" w:space="0" w:color="000000"/>
              <w:bottom w:val="single" w:sz="4" w:space="0" w:color="000000"/>
              <w:right w:val="single" w:sz="4" w:space="0" w:color="000000"/>
            </w:tcBorders>
          </w:tcPr>
          <w:p w14:paraId="2A2A0692"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94AE7AE"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A6D37B" w14:textId="77777777" w:rsidR="00EF0289" w:rsidRPr="0038399F" w:rsidRDefault="00EF0289" w:rsidP="009F5C23">
            <w:pPr>
              <w:pStyle w:val="TAL"/>
            </w:pPr>
          </w:p>
        </w:tc>
      </w:tr>
      <w:tr w:rsidR="00EF0289" w:rsidRPr="0038399F" w14:paraId="11BE522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3418CBF" w14:textId="77777777" w:rsidR="00EF0289" w:rsidRPr="0038399F" w:rsidRDefault="00EF0289" w:rsidP="009F5C23">
            <w:pPr>
              <w:pStyle w:val="TAL"/>
              <w:rPr>
                <w:lang w:eastAsia="zh-CN"/>
              </w:rPr>
            </w:pPr>
            <w:r w:rsidRPr="0038399F">
              <w:rPr>
                <w:lang w:eastAsia="zh-CN"/>
              </w:rPr>
              <w:t xml:space="preserve">      </w:t>
            </w:r>
            <w:r w:rsidRPr="0038399F">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34C17F7C" w14:textId="77777777" w:rsidR="00EF0289" w:rsidRPr="0038399F" w:rsidRDefault="00EF0289" w:rsidP="009F5C23">
            <w:pPr>
              <w:pStyle w:val="TAL"/>
              <w:rPr>
                <w:lang w:eastAsia="en-US"/>
              </w:rPr>
            </w:pPr>
            <w:r w:rsidRPr="0038399F">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7E449AE0" w14:textId="77777777" w:rsidR="00EF0289" w:rsidRPr="0038399F" w:rsidRDefault="00EF0289" w:rsidP="009F5C23">
            <w:pPr>
              <w:pStyle w:val="TAL"/>
              <w:rPr>
                <w:lang w:eastAsia="zh-CN"/>
              </w:rPr>
            </w:pPr>
            <w:r w:rsidRPr="0038399F">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28F6739F" w14:textId="77777777" w:rsidR="00EF0289" w:rsidRPr="0038399F" w:rsidRDefault="00EF0289" w:rsidP="009F5C23">
            <w:pPr>
              <w:pStyle w:val="TAL"/>
              <w:rPr>
                <w:lang w:eastAsia="en-US"/>
              </w:rPr>
            </w:pPr>
          </w:p>
        </w:tc>
      </w:tr>
      <w:tr w:rsidR="00EF0289" w:rsidRPr="0038399F" w14:paraId="6B3AC69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D61C51B"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38615"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FCBB555"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F878B0" w14:textId="77777777" w:rsidR="00EF0289" w:rsidRPr="0038399F" w:rsidRDefault="00EF0289" w:rsidP="009F5C23">
            <w:pPr>
              <w:pStyle w:val="TAL"/>
            </w:pPr>
          </w:p>
        </w:tc>
      </w:tr>
      <w:tr w:rsidR="00EF0289" w:rsidRPr="0038399F" w14:paraId="50E7AD6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8E2443C"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608B7D"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1D3FE26"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C9B313" w14:textId="77777777" w:rsidR="00EF0289" w:rsidRPr="0038399F" w:rsidRDefault="00EF0289" w:rsidP="009F5C23">
            <w:pPr>
              <w:pStyle w:val="TAL"/>
            </w:pPr>
          </w:p>
        </w:tc>
      </w:tr>
      <w:tr w:rsidR="00EF0289" w:rsidRPr="0038399F" w14:paraId="43855257"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2F33508" w14:textId="77777777" w:rsidR="00EF0289" w:rsidRPr="0038399F" w:rsidRDefault="00EF0289" w:rsidP="009F5C23">
            <w:pPr>
              <w:pStyle w:val="TAL"/>
            </w:pPr>
            <w:r w:rsidRPr="0038399F">
              <w:rPr>
                <w:lang w:eastAsia="zh-CN"/>
              </w:rPr>
              <w:t xml:space="preserve">  </w:t>
            </w:r>
            <w:r w:rsidRPr="0038399F">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2746691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33A9ADB" w14:textId="77777777" w:rsidR="00EF0289" w:rsidRPr="0038399F" w:rsidRDefault="00EF0289" w:rsidP="009F5C23">
            <w:pPr>
              <w:pStyle w:val="TAL"/>
            </w:pPr>
            <w:r w:rsidRPr="0038399F">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0A5394EF" w14:textId="77777777" w:rsidR="00EF0289" w:rsidRPr="0038399F" w:rsidRDefault="00EF0289" w:rsidP="009F5C23">
            <w:pPr>
              <w:pStyle w:val="TAL"/>
            </w:pPr>
          </w:p>
        </w:tc>
      </w:tr>
      <w:tr w:rsidR="00EF0289" w:rsidRPr="0038399F" w14:paraId="45FEBF8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CB4B250" w14:textId="77777777" w:rsidR="00EF0289" w:rsidRPr="0038399F" w:rsidRDefault="00EF0289" w:rsidP="009F5C23">
            <w:pPr>
              <w:pStyle w:val="TAL"/>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B2997AD" w14:textId="77777777" w:rsidR="00EF0289" w:rsidRPr="0038399F" w:rsidRDefault="00EF0289" w:rsidP="009F5C23">
            <w:pPr>
              <w:pStyle w:val="TAL"/>
            </w:pPr>
            <w:r w:rsidRPr="0038399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5ACC85A"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8EEBF4" w14:textId="77777777" w:rsidR="00EF0289" w:rsidRPr="0038399F" w:rsidRDefault="00EF0289" w:rsidP="009F5C23">
            <w:pPr>
              <w:pStyle w:val="TAL"/>
            </w:pPr>
          </w:p>
        </w:tc>
      </w:tr>
      <w:tr w:rsidR="00EF0289" w:rsidRPr="0038399F" w14:paraId="55AC0D5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5905F68E" w14:textId="77777777" w:rsidR="00EF0289" w:rsidRPr="0038399F" w:rsidRDefault="00EF0289" w:rsidP="009F5C23">
            <w:pPr>
              <w:pStyle w:val="TAL"/>
            </w:pPr>
            <w:r w:rsidRPr="0038399F">
              <w:rPr>
                <w:lang w:eastAsia="zh-CN"/>
              </w:rPr>
              <w:t xml:space="preserve">    </w:t>
            </w:r>
            <w:r w:rsidRPr="0038399F">
              <w:t>measObject CHOICE {</w:t>
            </w:r>
          </w:p>
        </w:tc>
        <w:tc>
          <w:tcPr>
            <w:tcW w:w="2267" w:type="dxa"/>
            <w:tcBorders>
              <w:top w:val="single" w:sz="4" w:space="0" w:color="000000"/>
              <w:left w:val="single" w:sz="4" w:space="0" w:color="000000"/>
              <w:bottom w:val="single" w:sz="4" w:space="0" w:color="000000"/>
              <w:right w:val="single" w:sz="4" w:space="0" w:color="000000"/>
            </w:tcBorders>
          </w:tcPr>
          <w:p w14:paraId="54D089FD"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4A9808"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B7650A" w14:textId="77777777" w:rsidR="00EF0289" w:rsidRPr="0038399F" w:rsidRDefault="00EF0289" w:rsidP="009F5C23">
            <w:pPr>
              <w:pStyle w:val="TAL"/>
            </w:pPr>
          </w:p>
        </w:tc>
      </w:tr>
      <w:tr w:rsidR="00EF0289" w:rsidRPr="0038399F" w14:paraId="1BBE7179"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487D0B7" w14:textId="77777777" w:rsidR="00EF0289" w:rsidRPr="0038399F" w:rsidRDefault="00EF0289" w:rsidP="009F5C23">
            <w:pPr>
              <w:pStyle w:val="TAL"/>
            </w:pPr>
            <w:r w:rsidRPr="0038399F">
              <w:rPr>
                <w:lang w:eastAsia="zh-CN"/>
              </w:rPr>
              <w:t xml:space="preserve">      </w:t>
            </w:r>
            <w:r w:rsidRPr="0038399F">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295ED2BA" w14:textId="77777777" w:rsidR="00EF0289" w:rsidRPr="0038399F" w:rsidRDefault="00EF0289" w:rsidP="009F5C23">
            <w:pPr>
              <w:pStyle w:val="TAL"/>
            </w:pPr>
            <w:r w:rsidRPr="0038399F">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35C6DFAB" w14:textId="77777777" w:rsidR="00EF0289" w:rsidRPr="0038399F" w:rsidRDefault="00EF0289" w:rsidP="009F5C23">
            <w:pPr>
              <w:pStyle w:val="TAL"/>
            </w:pPr>
            <w:r w:rsidRPr="0038399F">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297F8282" w14:textId="77777777" w:rsidR="00EF0289" w:rsidRPr="0038399F" w:rsidRDefault="00EF0289" w:rsidP="009F5C23">
            <w:pPr>
              <w:pStyle w:val="TAL"/>
            </w:pPr>
          </w:p>
        </w:tc>
      </w:tr>
      <w:tr w:rsidR="00EF0289" w:rsidRPr="0038399F" w14:paraId="33287B7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413E3EE" w14:textId="77777777" w:rsidR="00EF0289" w:rsidRPr="0038399F" w:rsidRDefault="00EF0289" w:rsidP="009F5C23">
            <w:pPr>
              <w:pStyle w:val="TAL"/>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1C0B6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EE8EFD"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F06391" w14:textId="77777777" w:rsidR="00EF0289" w:rsidRPr="0038399F" w:rsidRDefault="00EF0289" w:rsidP="009F5C23">
            <w:pPr>
              <w:pStyle w:val="TAL"/>
            </w:pPr>
          </w:p>
        </w:tc>
      </w:tr>
      <w:tr w:rsidR="00EF0289" w:rsidRPr="0038399F" w14:paraId="529BE00B"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315F44D" w14:textId="77777777" w:rsidR="00EF0289" w:rsidRPr="0038399F" w:rsidRDefault="00EF0289" w:rsidP="009F5C23">
            <w:pPr>
              <w:pStyle w:val="TAL"/>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4A06E9" w14:textId="77777777" w:rsidR="00EF0289" w:rsidRPr="0038399F" w:rsidRDefault="00EF0289" w:rsidP="009F5C2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F809C9"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9C48A6" w14:textId="77777777" w:rsidR="00EF0289" w:rsidRPr="0038399F" w:rsidRDefault="00EF0289" w:rsidP="009F5C23">
            <w:pPr>
              <w:pStyle w:val="TAL"/>
            </w:pPr>
          </w:p>
        </w:tc>
      </w:tr>
      <w:tr w:rsidR="00EF0289" w:rsidRPr="0038399F" w14:paraId="00B62BE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0EEFABC" w14:textId="77777777" w:rsidR="00EF0289" w:rsidRPr="0038399F" w:rsidRDefault="00EF0289" w:rsidP="009F5C23">
            <w:pPr>
              <w:pStyle w:val="TAL"/>
            </w:pPr>
            <w:r w:rsidRPr="0038399F">
              <w:t xml:space="preserve">  reportConfigToAddModList </w:t>
            </w:r>
            <w:r w:rsidRPr="0038399F">
              <w:rPr>
                <w:color w:val="993366"/>
              </w:rPr>
              <w:t>SEQUENCE</w:t>
            </w:r>
            <w:r w:rsidRPr="0038399F">
              <w:t xml:space="preserve"> (</w:t>
            </w:r>
            <w:r w:rsidRPr="0038399F">
              <w:rPr>
                <w:color w:val="993366"/>
              </w:rPr>
              <w:t>SIZE</w:t>
            </w:r>
            <w:r w:rsidRPr="0038399F">
              <w:t xml:space="preserve"> (1..maxReportConfigId))</w:t>
            </w:r>
            <w:r w:rsidRPr="0038399F">
              <w:rPr>
                <w:color w:val="993366"/>
              </w:rPr>
              <w:t xml:space="preserve"> OF</w:t>
            </w:r>
            <w:r w:rsidRPr="0038399F">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2B15D7FD" w14:textId="77777777" w:rsidR="00EF0289" w:rsidRPr="0038399F" w:rsidRDefault="00EF0289" w:rsidP="009F5C23">
            <w:pPr>
              <w:pStyle w:val="TAL"/>
              <w:rPr>
                <w:lang w:eastAsia="zh-CN"/>
              </w:rPr>
            </w:pPr>
            <w:r w:rsidRPr="0038399F">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000BC8A6"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1D4392" w14:textId="77777777" w:rsidR="00EF0289" w:rsidRPr="0038399F" w:rsidRDefault="00EF0289" w:rsidP="009F5C23">
            <w:pPr>
              <w:pStyle w:val="TAL"/>
            </w:pPr>
          </w:p>
        </w:tc>
      </w:tr>
      <w:tr w:rsidR="00EF0289" w:rsidRPr="0038399F" w14:paraId="4404D54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7BE372B" w14:textId="77777777" w:rsidR="00EF0289" w:rsidRPr="0038399F" w:rsidRDefault="00EF0289" w:rsidP="009F5C23">
            <w:pPr>
              <w:pStyle w:val="TAL"/>
              <w:rPr>
                <w:lang w:eastAsia="zh-CN"/>
              </w:rPr>
            </w:pPr>
            <w:r w:rsidRPr="0038399F">
              <w:rPr>
                <w:lang w:eastAsia="zh-CN"/>
              </w:rPr>
              <w:t xml:space="preserve">    </w:t>
            </w:r>
            <w:r w:rsidRPr="0038399F">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07576410"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EA666EB"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0C72C8D" w14:textId="77777777" w:rsidR="00EF0289" w:rsidRPr="0038399F" w:rsidRDefault="00EF0289" w:rsidP="009F5C23">
            <w:pPr>
              <w:pStyle w:val="TAL"/>
              <w:rPr>
                <w:lang w:eastAsia="en-US"/>
              </w:rPr>
            </w:pPr>
          </w:p>
        </w:tc>
      </w:tr>
      <w:tr w:rsidR="00EF0289" w:rsidRPr="0038399F" w14:paraId="6C1C9003"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8768CD0" w14:textId="77777777" w:rsidR="00EF0289" w:rsidRPr="0038399F" w:rsidRDefault="00EF0289" w:rsidP="009F5C23">
            <w:pPr>
              <w:pStyle w:val="TAL"/>
              <w:rPr>
                <w:lang w:eastAsia="zh-CN"/>
              </w:rPr>
            </w:pPr>
            <w:r w:rsidRPr="0038399F">
              <w:rPr>
                <w:lang w:eastAsia="zh-CN"/>
              </w:rPr>
              <w:t xml:space="preserve">      </w:t>
            </w:r>
            <w:r w:rsidRPr="0038399F">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4704CBBF"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094378"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46E0757" w14:textId="77777777" w:rsidR="00EF0289" w:rsidRPr="0038399F" w:rsidRDefault="00EF0289" w:rsidP="009F5C23">
            <w:pPr>
              <w:pStyle w:val="TAL"/>
              <w:rPr>
                <w:lang w:eastAsia="en-US"/>
              </w:rPr>
            </w:pPr>
          </w:p>
        </w:tc>
      </w:tr>
      <w:tr w:rsidR="00EF0289" w:rsidRPr="0038399F" w14:paraId="11D3A30A"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CDA326" w14:textId="77777777" w:rsidR="00EF0289" w:rsidRPr="0038399F" w:rsidRDefault="00EF0289" w:rsidP="009F5C23">
            <w:pPr>
              <w:pStyle w:val="TAL"/>
              <w:rPr>
                <w:lang w:eastAsia="zh-CN"/>
              </w:rPr>
            </w:pPr>
            <w:r w:rsidRPr="0038399F">
              <w:rPr>
                <w:lang w:eastAsia="zh-CN"/>
              </w:rPr>
              <w:t xml:space="preserve">      </w:t>
            </w:r>
            <w:r w:rsidRPr="0038399F">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51F8BD8C"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E8C8E68"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010DD" w14:textId="77777777" w:rsidR="00EF0289" w:rsidRPr="0038399F" w:rsidRDefault="00EF0289" w:rsidP="009F5C23">
            <w:pPr>
              <w:pStyle w:val="TAL"/>
              <w:rPr>
                <w:lang w:eastAsia="en-US"/>
              </w:rPr>
            </w:pPr>
          </w:p>
        </w:tc>
      </w:tr>
      <w:tr w:rsidR="00EF0289" w:rsidRPr="0038399F" w14:paraId="7ECDA802" w14:textId="77777777" w:rsidTr="009F5C23">
        <w:tc>
          <w:tcPr>
            <w:tcW w:w="4535" w:type="dxa"/>
            <w:tcBorders>
              <w:top w:val="single" w:sz="4" w:space="0" w:color="000000"/>
              <w:left w:val="single" w:sz="4" w:space="0" w:color="000000"/>
              <w:bottom w:val="nil"/>
              <w:right w:val="single" w:sz="4" w:space="0" w:color="000000"/>
            </w:tcBorders>
            <w:hideMark/>
          </w:tcPr>
          <w:p w14:paraId="7F226550" w14:textId="77777777" w:rsidR="00EF0289" w:rsidRPr="0038399F" w:rsidRDefault="00EF0289" w:rsidP="009F5C23">
            <w:pPr>
              <w:pStyle w:val="TAL"/>
              <w:rPr>
                <w:lang w:eastAsia="zh-CN"/>
              </w:rPr>
            </w:pPr>
            <w:r w:rsidRPr="0038399F">
              <w:rPr>
                <w:lang w:eastAsia="zh-CN"/>
              </w:rPr>
              <w:t xml:space="preserve">        </w:t>
            </w:r>
            <w:r w:rsidRPr="0038399F">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6595999F" w14:textId="77777777" w:rsidR="00EF0289" w:rsidRPr="0038399F" w:rsidRDefault="00EF0289" w:rsidP="009F5C23">
            <w:pPr>
              <w:pStyle w:val="TAL"/>
              <w:rPr>
                <w:lang w:eastAsia="en-US"/>
              </w:rPr>
            </w:pPr>
            <w:r w:rsidRPr="0038399F">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37334C0B" w14:textId="77777777" w:rsidR="00EF0289" w:rsidRPr="0038399F" w:rsidRDefault="00EF0289" w:rsidP="009F5C23">
            <w:pPr>
              <w:pStyle w:val="TAL"/>
              <w:rPr>
                <w:lang w:eastAsia="zh-CN"/>
              </w:rPr>
            </w:pPr>
            <w:r w:rsidRPr="0038399F">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45F90F52" w14:textId="77777777" w:rsidR="00EF0289" w:rsidRPr="0038399F" w:rsidRDefault="00EF0289" w:rsidP="009F5C23">
            <w:pPr>
              <w:pStyle w:val="TAL"/>
              <w:rPr>
                <w:lang w:eastAsia="zh-CN"/>
              </w:rPr>
            </w:pPr>
            <w:r w:rsidRPr="0038399F">
              <w:t>step 1</w:t>
            </w:r>
          </w:p>
        </w:tc>
      </w:tr>
      <w:tr w:rsidR="00EF0289" w:rsidRPr="0038399F" w14:paraId="2201E6C2" w14:textId="77777777" w:rsidTr="009F5C23">
        <w:tc>
          <w:tcPr>
            <w:tcW w:w="4535" w:type="dxa"/>
            <w:tcBorders>
              <w:top w:val="nil"/>
              <w:left w:val="single" w:sz="4" w:space="0" w:color="000000"/>
              <w:bottom w:val="single" w:sz="4" w:space="0" w:color="000000"/>
              <w:right w:val="single" w:sz="4" w:space="0" w:color="000000"/>
            </w:tcBorders>
          </w:tcPr>
          <w:p w14:paraId="32B35228" w14:textId="77777777" w:rsidR="00EF0289" w:rsidRPr="0038399F" w:rsidRDefault="00EF0289" w:rsidP="009F5C23">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2463A512" w14:textId="77777777" w:rsidR="00EF0289" w:rsidRPr="0038399F" w:rsidRDefault="00EF0289" w:rsidP="009F5C23">
            <w:pPr>
              <w:pStyle w:val="TAL"/>
              <w:rPr>
                <w:lang w:eastAsia="en-US"/>
              </w:rPr>
            </w:pPr>
            <w:r w:rsidRPr="0038399F">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1DC06388"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8B71086" w14:textId="77777777" w:rsidR="00EF0289" w:rsidRPr="0038399F" w:rsidRDefault="00EF0289" w:rsidP="009F5C23">
            <w:pPr>
              <w:pStyle w:val="TAL"/>
              <w:rPr>
                <w:lang w:eastAsia="zh-CN"/>
              </w:rPr>
            </w:pPr>
            <w:r w:rsidRPr="0038399F">
              <w:t>step 6</w:t>
            </w:r>
          </w:p>
        </w:tc>
      </w:tr>
      <w:tr w:rsidR="00EF0289" w:rsidRPr="0038399F" w14:paraId="42CB5AE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DFE608A"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CA7395"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C11916" w14:textId="77777777" w:rsidR="00EF0289" w:rsidRPr="0038399F" w:rsidRDefault="00EF0289" w:rsidP="009F5C2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EC216F" w14:textId="77777777" w:rsidR="00EF0289" w:rsidRPr="0038399F" w:rsidRDefault="00EF0289" w:rsidP="009F5C23">
            <w:pPr>
              <w:pStyle w:val="TAL"/>
              <w:rPr>
                <w:lang w:eastAsia="en-US"/>
              </w:rPr>
            </w:pPr>
          </w:p>
        </w:tc>
      </w:tr>
      <w:tr w:rsidR="00EF0289" w:rsidRPr="0038399F" w14:paraId="63E062A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0E6AC62E"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419506"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BFED781"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9E3EEA" w14:textId="77777777" w:rsidR="00EF0289" w:rsidRPr="0038399F" w:rsidRDefault="00EF0289" w:rsidP="009F5C23">
            <w:pPr>
              <w:pStyle w:val="TAL"/>
            </w:pPr>
          </w:p>
        </w:tc>
      </w:tr>
      <w:tr w:rsidR="00EF0289" w:rsidRPr="0038399F" w14:paraId="00054475"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236BEF3"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482EEA"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13CC184"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D8BE31" w14:textId="77777777" w:rsidR="00EF0289" w:rsidRPr="0038399F" w:rsidRDefault="00EF0289" w:rsidP="009F5C23">
            <w:pPr>
              <w:pStyle w:val="TAL"/>
            </w:pPr>
          </w:p>
        </w:tc>
      </w:tr>
      <w:tr w:rsidR="00EF0289" w:rsidRPr="0038399F" w14:paraId="46F7CD58"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651FEA48" w14:textId="77777777" w:rsidR="00EF0289" w:rsidRPr="0038399F" w:rsidRDefault="00EF0289" w:rsidP="009F5C23">
            <w:pPr>
              <w:pStyle w:val="TAL"/>
            </w:pPr>
            <w:r w:rsidRPr="0038399F">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146BCBB0" w14:textId="77777777" w:rsidR="00EF0289" w:rsidRPr="0038399F" w:rsidRDefault="00EF0289" w:rsidP="009F5C23">
            <w:pPr>
              <w:pStyle w:val="TAL"/>
            </w:pPr>
            <w:r w:rsidRPr="0038399F">
              <w:t>1 entry</w:t>
            </w:r>
          </w:p>
        </w:tc>
        <w:tc>
          <w:tcPr>
            <w:tcW w:w="1700" w:type="dxa"/>
            <w:tcBorders>
              <w:top w:val="single" w:sz="4" w:space="0" w:color="000000"/>
              <w:left w:val="single" w:sz="4" w:space="0" w:color="000000"/>
              <w:bottom w:val="single" w:sz="4" w:space="0" w:color="000000"/>
              <w:right w:val="single" w:sz="4" w:space="0" w:color="000000"/>
            </w:tcBorders>
          </w:tcPr>
          <w:p w14:paraId="0671E620"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95FC2A" w14:textId="77777777" w:rsidR="00EF0289" w:rsidRPr="0038399F" w:rsidRDefault="00EF0289" w:rsidP="009F5C23">
            <w:pPr>
              <w:pStyle w:val="TAL"/>
            </w:pPr>
          </w:p>
        </w:tc>
      </w:tr>
      <w:tr w:rsidR="00EF0289" w:rsidRPr="0038399F" w14:paraId="4D52ACB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B8D8D00" w14:textId="77777777" w:rsidR="00EF0289" w:rsidRPr="0038399F" w:rsidRDefault="00EF0289" w:rsidP="009F5C23">
            <w:pPr>
              <w:pStyle w:val="TAL"/>
              <w:rPr>
                <w:lang w:eastAsia="zh-CN"/>
              </w:rPr>
            </w:pPr>
            <w:r w:rsidRPr="0038399F">
              <w:rPr>
                <w:lang w:eastAsia="zh-CN"/>
              </w:rPr>
              <w:t xml:space="preserve">    </w:t>
            </w:r>
            <w:r w:rsidRPr="0038399F">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066FF48"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3A5C5588" w14:textId="77777777" w:rsidR="00EF0289" w:rsidRPr="0038399F" w:rsidRDefault="00EF0289" w:rsidP="009F5C23">
            <w:pPr>
              <w:pStyle w:val="TAL"/>
              <w:rPr>
                <w:lang w:eastAsia="zh-CN"/>
              </w:rPr>
            </w:pPr>
            <w:r w:rsidRPr="0038399F">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34A1D4C" w14:textId="77777777" w:rsidR="00EF0289" w:rsidRPr="0038399F" w:rsidRDefault="00EF0289" w:rsidP="009F5C23">
            <w:pPr>
              <w:pStyle w:val="TAL"/>
              <w:rPr>
                <w:lang w:eastAsia="en-US"/>
              </w:rPr>
            </w:pPr>
          </w:p>
        </w:tc>
      </w:tr>
      <w:tr w:rsidR="00EF0289" w:rsidRPr="0038399F" w14:paraId="33AB14B4"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7BA07CF" w14:textId="77777777" w:rsidR="00EF0289" w:rsidRPr="0038399F" w:rsidRDefault="00EF0289" w:rsidP="009F5C23">
            <w:pPr>
              <w:pStyle w:val="TAL"/>
              <w:rPr>
                <w:lang w:eastAsia="zh-CN"/>
              </w:rPr>
            </w:pPr>
            <w:r w:rsidRPr="0038399F">
              <w:rPr>
                <w:lang w:eastAsia="zh-CN"/>
              </w:rPr>
              <w:t xml:space="preserve">      </w:t>
            </w:r>
            <w:r w:rsidRPr="0038399F">
              <w:t>measId</w:t>
            </w:r>
          </w:p>
        </w:tc>
        <w:tc>
          <w:tcPr>
            <w:tcW w:w="2267" w:type="dxa"/>
            <w:tcBorders>
              <w:top w:val="single" w:sz="4" w:space="0" w:color="000000"/>
              <w:left w:val="single" w:sz="4" w:space="0" w:color="000000"/>
              <w:bottom w:val="single" w:sz="4" w:space="0" w:color="000000"/>
              <w:right w:val="single" w:sz="4" w:space="0" w:color="000000"/>
            </w:tcBorders>
            <w:hideMark/>
          </w:tcPr>
          <w:p w14:paraId="36CA7AAC"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0D0F6AC"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B93E453" w14:textId="77777777" w:rsidR="00EF0289" w:rsidRPr="0038399F" w:rsidRDefault="00EF0289" w:rsidP="009F5C23">
            <w:pPr>
              <w:pStyle w:val="TAL"/>
            </w:pPr>
          </w:p>
        </w:tc>
      </w:tr>
      <w:tr w:rsidR="00EF0289" w:rsidRPr="0038399F" w14:paraId="2BE8D8C2"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4545FAFB" w14:textId="77777777" w:rsidR="00EF0289" w:rsidRPr="0038399F" w:rsidRDefault="00EF0289" w:rsidP="009F5C23">
            <w:pPr>
              <w:pStyle w:val="TAL"/>
              <w:rPr>
                <w:lang w:eastAsia="zh-CN"/>
              </w:rPr>
            </w:pPr>
            <w:r w:rsidRPr="0038399F">
              <w:rPr>
                <w:lang w:eastAsia="zh-CN"/>
              </w:rPr>
              <w:t xml:space="preserve">      </w:t>
            </w:r>
            <w:r w:rsidRPr="0038399F">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8BA54DD" w14:textId="77777777" w:rsidR="00EF0289" w:rsidRPr="0038399F" w:rsidRDefault="00EF0289" w:rsidP="009F5C23">
            <w:pPr>
              <w:pStyle w:val="TAL"/>
              <w:rPr>
                <w:lang w:eastAsia="zh-CN"/>
              </w:rPr>
            </w:pPr>
            <w:r w:rsidRPr="0038399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0F56686C"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0F0AB50" w14:textId="77777777" w:rsidR="00EF0289" w:rsidRPr="0038399F" w:rsidRDefault="00EF0289" w:rsidP="009F5C23">
            <w:pPr>
              <w:pStyle w:val="TAL"/>
            </w:pPr>
          </w:p>
        </w:tc>
      </w:tr>
      <w:tr w:rsidR="00EF0289" w:rsidRPr="0038399F" w14:paraId="197F1C51"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1ED042E7" w14:textId="77777777" w:rsidR="00EF0289" w:rsidRPr="0038399F" w:rsidRDefault="00EF0289" w:rsidP="009F5C23">
            <w:pPr>
              <w:pStyle w:val="TAL"/>
              <w:rPr>
                <w:lang w:eastAsia="zh-CN"/>
              </w:rPr>
            </w:pPr>
            <w:r w:rsidRPr="0038399F">
              <w:rPr>
                <w:lang w:eastAsia="zh-CN"/>
              </w:rPr>
              <w:t xml:space="preserve">      </w:t>
            </w:r>
            <w:r w:rsidRPr="0038399F">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6A34E48" w14:textId="77777777" w:rsidR="00EF0289" w:rsidRPr="0038399F" w:rsidRDefault="00EF0289" w:rsidP="009F5C23">
            <w:pPr>
              <w:pStyle w:val="TAL"/>
              <w:rPr>
                <w:lang w:eastAsia="zh-CN"/>
              </w:rPr>
            </w:pPr>
            <w:r w:rsidRPr="0038399F">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1FEDE63" w14:textId="77777777" w:rsidR="00EF0289" w:rsidRPr="0038399F" w:rsidRDefault="00EF0289" w:rsidP="009F5C23">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A63D01" w14:textId="77777777" w:rsidR="00EF0289" w:rsidRPr="0038399F" w:rsidRDefault="00EF0289" w:rsidP="009F5C23">
            <w:pPr>
              <w:pStyle w:val="TAL"/>
            </w:pPr>
          </w:p>
        </w:tc>
      </w:tr>
      <w:tr w:rsidR="00EF0289" w:rsidRPr="0038399F" w14:paraId="6AFA563C"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3C6E17CF"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942582"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C6FC6BD"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282AAF" w14:textId="77777777" w:rsidR="00EF0289" w:rsidRPr="0038399F" w:rsidRDefault="00EF0289" w:rsidP="009F5C23">
            <w:pPr>
              <w:pStyle w:val="TAL"/>
            </w:pPr>
          </w:p>
        </w:tc>
      </w:tr>
      <w:tr w:rsidR="00EF0289" w:rsidRPr="0038399F" w14:paraId="55941050"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20CB33C2" w14:textId="77777777" w:rsidR="00EF0289" w:rsidRPr="0038399F" w:rsidRDefault="00EF0289" w:rsidP="009F5C23">
            <w:pPr>
              <w:pStyle w:val="TAL"/>
              <w:rPr>
                <w:lang w:eastAsia="zh-CN"/>
              </w:rPr>
            </w:pPr>
            <w:r w:rsidRPr="0038399F">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8D6BF9"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7408C7"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815B30" w14:textId="77777777" w:rsidR="00EF0289" w:rsidRPr="0038399F" w:rsidRDefault="00EF0289" w:rsidP="009F5C23">
            <w:pPr>
              <w:pStyle w:val="TAL"/>
            </w:pPr>
          </w:p>
        </w:tc>
      </w:tr>
      <w:tr w:rsidR="00EF0289" w:rsidRPr="0038399F" w14:paraId="13C7F077" w14:textId="77777777" w:rsidTr="009F5C23">
        <w:tc>
          <w:tcPr>
            <w:tcW w:w="4535" w:type="dxa"/>
            <w:tcBorders>
              <w:top w:val="nil"/>
              <w:left w:val="single" w:sz="4" w:space="0" w:color="000000"/>
              <w:bottom w:val="single" w:sz="4" w:space="0" w:color="000000"/>
              <w:right w:val="single" w:sz="4" w:space="0" w:color="000000"/>
            </w:tcBorders>
          </w:tcPr>
          <w:p w14:paraId="2C42AFAB" w14:textId="77777777" w:rsidR="00EF0289" w:rsidRPr="0038399F" w:rsidRDefault="00EF0289" w:rsidP="009F5C23">
            <w:pPr>
              <w:pStyle w:val="TAL"/>
            </w:pPr>
            <w:r w:rsidRPr="0038399F">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155A0E76" w14:textId="77777777" w:rsidR="00EF0289" w:rsidRPr="0038399F" w:rsidRDefault="00EF0289" w:rsidP="009F5C23">
            <w:pPr>
              <w:pStyle w:val="TAL"/>
            </w:pPr>
            <w:r w:rsidRPr="0038399F">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3AE98874"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49DD6" w14:textId="77777777" w:rsidR="00EF0289" w:rsidRPr="0038399F" w:rsidRDefault="00EF0289" w:rsidP="009F5C23">
            <w:pPr>
              <w:pStyle w:val="TAL"/>
            </w:pPr>
          </w:p>
        </w:tc>
      </w:tr>
      <w:tr w:rsidR="00EF0289" w:rsidRPr="0038399F" w14:paraId="65F142DF" w14:textId="77777777" w:rsidTr="009F5C23">
        <w:tc>
          <w:tcPr>
            <w:tcW w:w="4535" w:type="dxa"/>
            <w:tcBorders>
              <w:top w:val="single" w:sz="4" w:space="0" w:color="000000"/>
              <w:left w:val="single" w:sz="4" w:space="0" w:color="000000"/>
              <w:bottom w:val="single" w:sz="4" w:space="0" w:color="000000"/>
              <w:right w:val="single" w:sz="4" w:space="0" w:color="000000"/>
            </w:tcBorders>
            <w:hideMark/>
          </w:tcPr>
          <w:p w14:paraId="7860B0E9" w14:textId="77777777" w:rsidR="00EF0289" w:rsidRPr="0038399F" w:rsidRDefault="00EF0289" w:rsidP="009F5C23">
            <w:pPr>
              <w:pStyle w:val="TAL"/>
            </w:pPr>
            <w:r w:rsidRPr="0038399F">
              <w:t>}</w:t>
            </w:r>
          </w:p>
        </w:tc>
        <w:tc>
          <w:tcPr>
            <w:tcW w:w="2267" w:type="dxa"/>
            <w:tcBorders>
              <w:top w:val="single" w:sz="4" w:space="0" w:color="000000"/>
              <w:left w:val="single" w:sz="4" w:space="0" w:color="000000"/>
              <w:bottom w:val="single" w:sz="4" w:space="0" w:color="000000"/>
              <w:right w:val="single" w:sz="4" w:space="0" w:color="000000"/>
            </w:tcBorders>
          </w:tcPr>
          <w:p w14:paraId="306FD6E0" w14:textId="77777777" w:rsidR="00EF0289" w:rsidRPr="0038399F" w:rsidRDefault="00EF0289" w:rsidP="009F5C23">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932F82" w14:textId="77777777" w:rsidR="00EF0289" w:rsidRPr="0038399F" w:rsidRDefault="00EF0289" w:rsidP="009F5C2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9269CB" w14:textId="77777777" w:rsidR="00EF0289" w:rsidRPr="0038399F" w:rsidRDefault="00EF0289" w:rsidP="009F5C23">
            <w:pPr>
              <w:pStyle w:val="TAL"/>
              <w:rPr>
                <w:rFonts w:cs="Courier New"/>
                <w:lang w:eastAsia="zh-CN"/>
              </w:rPr>
            </w:pPr>
          </w:p>
        </w:tc>
      </w:tr>
    </w:tbl>
    <w:p w14:paraId="739F52B4" w14:textId="77777777" w:rsidR="00EF0289" w:rsidRPr="0038399F" w:rsidRDefault="00EF0289" w:rsidP="00EF0289">
      <w:pPr>
        <w:rPr>
          <w:lang w:eastAsia="en-US"/>
        </w:rPr>
      </w:pPr>
    </w:p>
    <w:p w14:paraId="4234C099" w14:textId="77777777" w:rsidR="00EF0289" w:rsidRPr="0038399F" w:rsidRDefault="00EF0289" w:rsidP="00EF0289">
      <w:pPr>
        <w:pStyle w:val="TH"/>
        <w:rPr>
          <w:i/>
        </w:rPr>
      </w:pPr>
      <w:r w:rsidRPr="0038399F">
        <w:t xml:space="preserve">Table 8.2.3.17.2.3.3-3: </w:t>
      </w:r>
      <w:r w:rsidRPr="0038399F">
        <w:rPr>
          <w:i/>
        </w:rPr>
        <w:t>MeasObjectNR</w:t>
      </w:r>
      <w:r w:rsidRPr="0038399F">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3"/>
        <w:gridCol w:w="1719"/>
        <w:gridCol w:w="1260"/>
      </w:tblGrid>
      <w:tr w:rsidR="00EF0289" w:rsidRPr="0038399F" w14:paraId="7113AB76"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7CCD7523" w14:textId="77777777" w:rsidR="00EF0289" w:rsidRPr="0038399F" w:rsidRDefault="00EF0289" w:rsidP="009F5C23">
            <w:pPr>
              <w:pStyle w:val="TAH"/>
              <w:jc w:val="left"/>
              <w:rPr>
                <w:b w:val="0"/>
              </w:rPr>
            </w:pPr>
            <w:r w:rsidRPr="0038399F">
              <w:rPr>
                <w:b w:val="0"/>
              </w:rPr>
              <w:t>Derivation Path: TS 38.508-1 [4], Table 4.6.3-76</w:t>
            </w:r>
          </w:p>
        </w:tc>
      </w:tr>
      <w:tr w:rsidR="00EF0289" w:rsidRPr="0038399F" w14:paraId="05CFDB0D"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AA5AF80" w14:textId="77777777" w:rsidR="00EF0289" w:rsidRPr="0038399F" w:rsidRDefault="00EF0289" w:rsidP="009F5C23">
            <w:pPr>
              <w:pStyle w:val="TAH"/>
            </w:pPr>
            <w:r w:rsidRPr="0038399F">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14A8F0D" w14:textId="77777777" w:rsidR="00EF0289" w:rsidRPr="0038399F" w:rsidRDefault="00EF0289" w:rsidP="009F5C23">
            <w:pPr>
              <w:pStyle w:val="TAH"/>
            </w:pPr>
            <w:r w:rsidRPr="0038399F">
              <w:t>Value/remark</w:t>
            </w:r>
          </w:p>
        </w:tc>
        <w:tc>
          <w:tcPr>
            <w:tcW w:w="872" w:type="pct"/>
            <w:tcBorders>
              <w:top w:val="single" w:sz="4" w:space="0" w:color="auto"/>
              <w:left w:val="single" w:sz="4" w:space="0" w:color="auto"/>
              <w:bottom w:val="single" w:sz="4" w:space="0" w:color="auto"/>
              <w:right w:val="single" w:sz="4" w:space="0" w:color="auto"/>
            </w:tcBorders>
            <w:hideMark/>
          </w:tcPr>
          <w:p w14:paraId="045EBF7E" w14:textId="77777777" w:rsidR="00EF0289" w:rsidRPr="0038399F" w:rsidRDefault="00EF0289" w:rsidP="009F5C23">
            <w:pPr>
              <w:pStyle w:val="TAH"/>
            </w:pPr>
            <w:r w:rsidRPr="0038399F">
              <w:t>Comment</w:t>
            </w:r>
          </w:p>
        </w:tc>
        <w:tc>
          <w:tcPr>
            <w:tcW w:w="639" w:type="pct"/>
            <w:tcBorders>
              <w:top w:val="single" w:sz="4" w:space="0" w:color="auto"/>
              <w:left w:val="single" w:sz="4" w:space="0" w:color="auto"/>
              <w:bottom w:val="single" w:sz="4" w:space="0" w:color="auto"/>
              <w:right w:val="single" w:sz="4" w:space="0" w:color="auto"/>
            </w:tcBorders>
            <w:hideMark/>
          </w:tcPr>
          <w:p w14:paraId="41E4E91D" w14:textId="77777777" w:rsidR="00EF0289" w:rsidRPr="0038399F" w:rsidRDefault="00EF0289" w:rsidP="009F5C23">
            <w:pPr>
              <w:pStyle w:val="TAH"/>
            </w:pPr>
            <w:r w:rsidRPr="0038399F">
              <w:t>Condition</w:t>
            </w:r>
          </w:p>
        </w:tc>
      </w:tr>
      <w:tr w:rsidR="00EF0289" w:rsidRPr="0038399F" w14:paraId="7FC3A74B"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2132937" w14:textId="77777777" w:rsidR="00EF0289" w:rsidRPr="0038399F" w:rsidRDefault="00EF0289" w:rsidP="009F5C23">
            <w:pPr>
              <w:pStyle w:val="TAL"/>
            </w:pPr>
            <w:r w:rsidRPr="0038399F">
              <w:t xml:space="preserve">MeasObjectNR ::= </w:t>
            </w:r>
            <w:r w:rsidRPr="0038399F">
              <w:rPr>
                <w:snapToGrid w:val="0"/>
              </w:rPr>
              <w:t xml:space="preserve">SEQUENCE </w:t>
            </w:r>
            <w:r w:rsidRPr="0038399F">
              <w:t>{</w:t>
            </w:r>
          </w:p>
        </w:tc>
        <w:tc>
          <w:tcPr>
            <w:tcW w:w="1163" w:type="pct"/>
            <w:tcBorders>
              <w:top w:val="single" w:sz="4" w:space="0" w:color="auto"/>
              <w:left w:val="single" w:sz="4" w:space="0" w:color="auto"/>
              <w:bottom w:val="single" w:sz="4" w:space="0" w:color="auto"/>
              <w:right w:val="single" w:sz="4" w:space="0" w:color="auto"/>
            </w:tcBorders>
          </w:tcPr>
          <w:p w14:paraId="0420CBE5"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793ACA68"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5F73FD27" w14:textId="77777777" w:rsidR="00EF0289" w:rsidRPr="0038399F" w:rsidRDefault="00EF0289" w:rsidP="009F5C23">
            <w:pPr>
              <w:pStyle w:val="TAL"/>
            </w:pPr>
          </w:p>
        </w:tc>
      </w:tr>
      <w:tr w:rsidR="00EF0289" w:rsidRPr="0038399F" w14:paraId="10BF6AEC"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0FF5D831" w14:textId="77777777" w:rsidR="00EF0289" w:rsidRPr="0038399F" w:rsidRDefault="00EF0289" w:rsidP="009F5C23">
            <w:pPr>
              <w:pStyle w:val="TAL"/>
            </w:pPr>
            <w:r w:rsidRPr="0038399F">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657391A9" w14:textId="77777777" w:rsidR="00EF0289" w:rsidRPr="0038399F" w:rsidRDefault="00EF0289" w:rsidP="009F5C23">
            <w:pPr>
              <w:pStyle w:val="TAL"/>
            </w:pPr>
            <w:r w:rsidRPr="0038399F">
              <w:t>ARFCN-ValueNR of NR Cell 1</w:t>
            </w:r>
          </w:p>
        </w:tc>
        <w:tc>
          <w:tcPr>
            <w:tcW w:w="872" w:type="pct"/>
            <w:tcBorders>
              <w:top w:val="single" w:sz="4" w:space="0" w:color="auto"/>
              <w:left w:val="single" w:sz="4" w:space="0" w:color="auto"/>
              <w:bottom w:val="single" w:sz="4" w:space="0" w:color="auto"/>
              <w:right w:val="single" w:sz="4" w:space="0" w:color="auto"/>
            </w:tcBorders>
          </w:tcPr>
          <w:p w14:paraId="1DA7F3A3"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4F3A75A0" w14:textId="77777777" w:rsidR="00EF0289" w:rsidRPr="0038399F" w:rsidRDefault="00EF0289" w:rsidP="009F5C23">
            <w:pPr>
              <w:pStyle w:val="TAL"/>
            </w:pPr>
          </w:p>
        </w:tc>
      </w:tr>
      <w:tr w:rsidR="00EF0289" w:rsidRPr="0038399F" w14:paraId="34CF9543"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A759383" w14:textId="77777777" w:rsidR="00EF0289" w:rsidRPr="0038399F" w:rsidRDefault="00EF0289" w:rsidP="009F5C23">
            <w:pPr>
              <w:pStyle w:val="TAL"/>
            </w:pPr>
            <w:r w:rsidRPr="0038399F">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2BA8CFC6" w14:textId="77777777" w:rsidR="00EF0289" w:rsidRPr="0038399F" w:rsidRDefault="00EF0289" w:rsidP="009F5C23">
            <w:pPr>
              <w:pStyle w:val="TAL"/>
            </w:pPr>
            <w:r w:rsidRPr="0038399F">
              <w:t>Not present</w:t>
            </w:r>
          </w:p>
        </w:tc>
        <w:tc>
          <w:tcPr>
            <w:tcW w:w="872" w:type="pct"/>
            <w:tcBorders>
              <w:top w:val="single" w:sz="4" w:space="0" w:color="auto"/>
              <w:left w:val="single" w:sz="4" w:space="0" w:color="auto"/>
              <w:bottom w:val="single" w:sz="4" w:space="0" w:color="auto"/>
              <w:right w:val="single" w:sz="4" w:space="0" w:color="auto"/>
            </w:tcBorders>
          </w:tcPr>
          <w:p w14:paraId="0637A7D7"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02E8C78" w14:textId="77777777" w:rsidR="00EF0289" w:rsidRPr="0038399F" w:rsidRDefault="00EF0289" w:rsidP="009F5C23">
            <w:pPr>
              <w:pStyle w:val="TAL"/>
            </w:pPr>
          </w:p>
        </w:tc>
      </w:tr>
      <w:tr w:rsidR="00EF0289" w:rsidRPr="0038399F" w14:paraId="3A3077F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A9DF1A0" w14:textId="77777777" w:rsidR="00EF0289" w:rsidRPr="0038399F" w:rsidRDefault="00EF0289" w:rsidP="009F5C23">
            <w:pPr>
              <w:pStyle w:val="TAL"/>
            </w:pPr>
            <w:r w:rsidRPr="0038399F">
              <w:t>}</w:t>
            </w:r>
          </w:p>
        </w:tc>
        <w:tc>
          <w:tcPr>
            <w:tcW w:w="1163" w:type="pct"/>
            <w:tcBorders>
              <w:top w:val="single" w:sz="4" w:space="0" w:color="auto"/>
              <w:left w:val="single" w:sz="4" w:space="0" w:color="auto"/>
              <w:bottom w:val="single" w:sz="4" w:space="0" w:color="auto"/>
              <w:right w:val="single" w:sz="4" w:space="0" w:color="auto"/>
            </w:tcBorders>
          </w:tcPr>
          <w:p w14:paraId="384B4923"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3B419E87"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5F6B8093" w14:textId="77777777" w:rsidR="00EF0289" w:rsidRPr="0038399F" w:rsidRDefault="00EF0289" w:rsidP="009F5C23">
            <w:pPr>
              <w:pStyle w:val="TAL"/>
            </w:pPr>
          </w:p>
        </w:tc>
      </w:tr>
    </w:tbl>
    <w:p w14:paraId="70765202" w14:textId="77777777" w:rsidR="00EF0289" w:rsidRPr="0038399F" w:rsidRDefault="00EF0289" w:rsidP="00EF0289">
      <w:pPr>
        <w:rPr>
          <w:lang w:eastAsia="en-US"/>
        </w:rPr>
      </w:pPr>
    </w:p>
    <w:p w14:paraId="0635016E" w14:textId="77777777" w:rsidR="00EF0289" w:rsidRPr="0038399F" w:rsidRDefault="00EF0289" w:rsidP="00EF0289">
      <w:pPr>
        <w:pStyle w:val="TH"/>
        <w:rPr>
          <w:i/>
        </w:rPr>
      </w:pPr>
      <w:r w:rsidRPr="0038399F">
        <w:t xml:space="preserve">Table 8.2.3.17.2.3.3-4: </w:t>
      </w:r>
      <w:r w:rsidRPr="0038399F">
        <w:rPr>
          <w:i/>
        </w:rPr>
        <w:t>MeasObjectNR</w:t>
      </w:r>
      <w:r w:rsidRPr="0038399F">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3"/>
        <w:gridCol w:w="1719"/>
        <w:gridCol w:w="1260"/>
      </w:tblGrid>
      <w:tr w:rsidR="00EF0289" w:rsidRPr="0038399F" w14:paraId="08128D20"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3A847F40" w14:textId="77777777" w:rsidR="00EF0289" w:rsidRPr="0038399F" w:rsidRDefault="00EF0289" w:rsidP="009F5C23">
            <w:pPr>
              <w:pStyle w:val="TAH"/>
              <w:jc w:val="left"/>
              <w:rPr>
                <w:b w:val="0"/>
              </w:rPr>
            </w:pPr>
            <w:r w:rsidRPr="0038399F">
              <w:rPr>
                <w:b w:val="0"/>
              </w:rPr>
              <w:t>Derivation Path: TS 38.508-1 [4], Table 4.6.3-76</w:t>
            </w:r>
          </w:p>
        </w:tc>
      </w:tr>
      <w:tr w:rsidR="00EF0289" w:rsidRPr="0038399F" w14:paraId="2CCBA426"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4ABCB40E" w14:textId="77777777" w:rsidR="00EF0289" w:rsidRPr="0038399F" w:rsidRDefault="00EF0289" w:rsidP="009F5C23">
            <w:pPr>
              <w:pStyle w:val="TAH"/>
            </w:pPr>
            <w:r w:rsidRPr="0038399F">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454561A" w14:textId="77777777" w:rsidR="00EF0289" w:rsidRPr="0038399F" w:rsidRDefault="00EF0289" w:rsidP="009F5C23">
            <w:pPr>
              <w:pStyle w:val="TAH"/>
            </w:pPr>
            <w:r w:rsidRPr="0038399F">
              <w:t>Value/remark</w:t>
            </w:r>
          </w:p>
        </w:tc>
        <w:tc>
          <w:tcPr>
            <w:tcW w:w="872" w:type="pct"/>
            <w:tcBorders>
              <w:top w:val="single" w:sz="4" w:space="0" w:color="auto"/>
              <w:left w:val="single" w:sz="4" w:space="0" w:color="auto"/>
              <w:bottom w:val="single" w:sz="4" w:space="0" w:color="auto"/>
              <w:right w:val="single" w:sz="4" w:space="0" w:color="auto"/>
            </w:tcBorders>
            <w:hideMark/>
          </w:tcPr>
          <w:p w14:paraId="7277F530" w14:textId="77777777" w:rsidR="00EF0289" w:rsidRPr="0038399F" w:rsidRDefault="00EF0289" w:rsidP="009F5C23">
            <w:pPr>
              <w:pStyle w:val="TAH"/>
            </w:pPr>
            <w:r w:rsidRPr="0038399F">
              <w:t>Comment</w:t>
            </w:r>
          </w:p>
        </w:tc>
        <w:tc>
          <w:tcPr>
            <w:tcW w:w="639" w:type="pct"/>
            <w:tcBorders>
              <w:top w:val="single" w:sz="4" w:space="0" w:color="auto"/>
              <w:left w:val="single" w:sz="4" w:space="0" w:color="auto"/>
              <w:bottom w:val="single" w:sz="4" w:space="0" w:color="auto"/>
              <w:right w:val="single" w:sz="4" w:space="0" w:color="auto"/>
            </w:tcBorders>
            <w:hideMark/>
          </w:tcPr>
          <w:p w14:paraId="7F063928" w14:textId="77777777" w:rsidR="00EF0289" w:rsidRPr="0038399F" w:rsidRDefault="00EF0289" w:rsidP="009F5C23">
            <w:pPr>
              <w:pStyle w:val="TAH"/>
            </w:pPr>
            <w:r w:rsidRPr="0038399F">
              <w:t>Condition</w:t>
            </w:r>
          </w:p>
        </w:tc>
      </w:tr>
      <w:tr w:rsidR="00EF0289" w:rsidRPr="0038399F" w14:paraId="0741E4E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B651FF2" w14:textId="77777777" w:rsidR="00EF0289" w:rsidRPr="0038399F" w:rsidRDefault="00EF0289" w:rsidP="009F5C23">
            <w:pPr>
              <w:pStyle w:val="TAL"/>
            </w:pPr>
            <w:r w:rsidRPr="0038399F">
              <w:t xml:space="preserve">MeasObjectNR ::= </w:t>
            </w:r>
            <w:r w:rsidRPr="0038399F">
              <w:rPr>
                <w:snapToGrid w:val="0"/>
              </w:rPr>
              <w:t xml:space="preserve">SEQUENCE </w:t>
            </w:r>
            <w:r w:rsidRPr="0038399F">
              <w:t>{</w:t>
            </w:r>
          </w:p>
        </w:tc>
        <w:tc>
          <w:tcPr>
            <w:tcW w:w="1163" w:type="pct"/>
            <w:tcBorders>
              <w:top w:val="single" w:sz="4" w:space="0" w:color="auto"/>
              <w:left w:val="single" w:sz="4" w:space="0" w:color="auto"/>
              <w:bottom w:val="single" w:sz="4" w:space="0" w:color="auto"/>
              <w:right w:val="single" w:sz="4" w:space="0" w:color="auto"/>
            </w:tcBorders>
          </w:tcPr>
          <w:p w14:paraId="11874E19"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0ECBDDFE"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3E1002A2" w14:textId="77777777" w:rsidR="00EF0289" w:rsidRPr="0038399F" w:rsidRDefault="00EF0289" w:rsidP="009F5C23">
            <w:pPr>
              <w:pStyle w:val="TAL"/>
            </w:pPr>
          </w:p>
        </w:tc>
      </w:tr>
      <w:tr w:rsidR="00EF0289" w:rsidRPr="0038399F" w14:paraId="7D8EF224"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05F67863" w14:textId="77777777" w:rsidR="00EF0289" w:rsidRPr="0038399F" w:rsidRDefault="00EF0289" w:rsidP="009F5C23">
            <w:pPr>
              <w:pStyle w:val="TAL"/>
            </w:pPr>
            <w:r w:rsidRPr="0038399F">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5B752FFA" w14:textId="77777777" w:rsidR="00EF0289" w:rsidRPr="0038399F" w:rsidRDefault="00EF0289" w:rsidP="009F5C23">
            <w:pPr>
              <w:pStyle w:val="TAL"/>
            </w:pPr>
            <w:r w:rsidRPr="0038399F">
              <w:t>ARFCN-ValueNR of NR Cell 10</w:t>
            </w:r>
          </w:p>
        </w:tc>
        <w:tc>
          <w:tcPr>
            <w:tcW w:w="872" w:type="pct"/>
            <w:tcBorders>
              <w:top w:val="single" w:sz="4" w:space="0" w:color="auto"/>
              <w:left w:val="single" w:sz="4" w:space="0" w:color="auto"/>
              <w:bottom w:val="single" w:sz="4" w:space="0" w:color="auto"/>
              <w:right w:val="single" w:sz="4" w:space="0" w:color="auto"/>
            </w:tcBorders>
          </w:tcPr>
          <w:p w14:paraId="39BE64A2"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58277A62" w14:textId="77777777" w:rsidR="00EF0289" w:rsidRPr="0038399F" w:rsidRDefault="00EF0289" w:rsidP="009F5C23">
            <w:pPr>
              <w:pStyle w:val="TAL"/>
            </w:pPr>
          </w:p>
        </w:tc>
      </w:tr>
      <w:tr w:rsidR="00EF0289" w:rsidRPr="0038399F" w14:paraId="7E2E035C"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6FEC4889" w14:textId="77777777" w:rsidR="00EF0289" w:rsidRPr="0038399F" w:rsidRDefault="00EF0289" w:rsidP="009F5C23">
            <w:pPr>
              <w:pStyle w:val="TAL"/>
            </w:pPr>
            <w:r w:rsidRPr="0038399F">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56A79A8B" w14:textId="77777777" w:rsidR="00EF0289" w:rsidRPr="0038399F" w:rsidRDefault="00EF0289" w:rsidP="009F5C23">
            <w:pPr>
              <w:pStyle w:val="TAL"/>
            </w:pPr>
            <w:r w:rsidRPr="0038399F">
              <w:t>Not present</w:t>
            </w:r>
          </w:p>
        </w:tc>
        <w:tc>
          <w:tcPr>
            <w:tcW w:w="872" w:type="pct"/>
            <w:tcBorders>
              <w:top w:val="single" w:sz="4" w:space="0" w:color="auto"/>
              <w:left w:val="single" w:sz="4" w:space="0" w:color="auto"/>
              <w:bottom w:val="single" w:sz="4" w:space="0" w:color="auto"/>
              <w:right w:val="single" w:sz="4" w:space="0" w:color="auto"/>
            </w:tcBorders>
          </w:tcPr>
          <w:p w14:paraId="76E09A30"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1881F85" w14:textId="77777777" w:rsidR="00EF0289" w:rsidRPr="0038399F" w:rsidRDefault="00EF0289" w:rsidP="009F5C23">
            <w:pPr>
              <w:pStyle w:val="TAL"/>
            </w:pPr>
          </w:p>
        </w:tc>
      </w:tr>
      <w:tr w:rsidR="00EF0289" w:rsidRPr="0038399F" w14:paraId="586B1B2C"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4643DCA7" w14:textId="77777777" w:rsidR="00EF0289" w:rsidRPr="0038399F" w:rsidRDefault="00EF0289" w:rsidP="009F5C23">
            <w:pPr>
              <w:pStyle w:val="TAL"/>
            </w:pPr>
            <w:r w:rsidRPr="0038399F">
              <w:t>}</w:t>
            </w:r>
          </w:p>
        </w:tc>
        <w:tc>
          <w:tcPr>
            <w:tcW w:w="1163" w:type="pct"/>
            <w:tcBorders>
              <w:top w:val="single" w:sz="4" w:space="0" w:color="auto"/>
              <w:left w:val="single" w:sz="4" w:space="0" w:color="auto"/>
              <w:bottom w:val="single" w:sz="4" w:space="0" w:color="auto"/>
              <w:right w:val="single" w:sz="4" w:space="0" w:color="auto"/>
            </w:tcBorders>
          </w:tcPr>
          <w:p w14:paraId="3474D2CD"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00C7DE0A"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0E9DD7C3" w14:textId="77777777" w:rsidR="00EF0289" w:rsidRPr="0038399F" w:rsidRDefault="00EF0289" w:rsidP="009F5C23">
            <w:pPr>
              <w:pStyle w:val="TAL"/>
            </w:pPr>
          </w:p>
        </w:tc>
      </w:tr>
    </w:tbl>
    <w:p w14:paraId="1FFE4954" w14:textId="77777777" w:rsidR="00EF0289" w:rsidRPr="0038399F" w:rsidRDefault="00EF0289" w:rsidP="00EF0289">
      <w:pPr>
        <w:rPr>
          <w:lang w:eastAsia="en-US"/>
        </w:rPr>
      </w:pPr>
    </w:p>
    <w:p w14:paraId="794FF1AE" w14:textId="77777777" w:rsidR="00EF0289" w:rsidRPr="0038399F" w:rsidRDefault="00EF0289" w:rsidP="00EF0289">
      <w:pPr>
        <w:pStyle w:val="TH"/>
        <w:rPr>
          <w:i/>
          <w:iCs/>
        </w:rPr>
      </w:pPr>
      <w:r w:rsidRPr="0038399F">
        <w:t xml:space="preserve">Table 8.2.3.17.2.3.3-5: </w:t>
      </w:r>
      <w:r w:rsidRPr="0038399F">
        <w:rPr>
          <w:lang w:eastAsia="ko-KR"/>
        </w:rPr>
        <w:t>ReportConfigNR</w:t>
      </w:r>
      <w:r w:rsidRPr="0038399F">
        <w:t>-neighbour</w:t>
      </w:r>
      <w:r w:rsidRPr="0038399F">
        <w:rPr>
          <w:lang w:eastAsia="ko-KR"/>
        </w:rPr>
        <w:t xml:space="preserve"> (</w:t>
      </w:r>
      <w:r w:rsidRPr="0038399F">
        <w:t>Table 8.2.3.17.2.3.3-2</w:t>
      </w:r>
      <w:r w:rsidRPr="0038399F">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2113"/>
        <w:gridCol w:w="1540"/>
        <w:gridCol w:w="1800"/>
      </w:tblGrid>
      <w:tr w:rsidR="00EF0289" w:rsidRPr="0038399F" w14:paraId="582B1BC1"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0AF79C12" w14:textId="77777777" w:rsidR="00EF0289" w:rsidRPr="0038399F" w:rsidRDefault="00EF0289" w:rsidP="009F5C23">
            <w:pPr>
              <w:pStyle w:val="TAH"/>
              <w:jc w:val="left"/>
              <w:rPr>
                <w:b w:val="0"/>
              </w:rPr>
            </w:pPr>
            <w:r w:rsidRPr="0038399F">
              <w:rPr>
                <w:b w:val="0"/>
              </w:rPr>
              <w:t>Derivation Path: TS 38.508-1 [4], Table 4.6.3-142 with condition SFTD_NEIGHBOUR</w:t>
            </w:r>
          </w:p>
        </w:tc>
      </w:tr>
      <w:tr w:rsidR="00EF0289" w:rsidRPr="0038399F" w14:paraId="251C8C9F"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08D4A451" w14:textId="77777777" w:rsidR="00EF0289" w:rsidRPr="0038399F" w:rsidRDefault="00EF0289" w:rsidP="009F5C23">
            <w:pPr>
              <w:pStyle w:val="TAH"/>
            </w:pPr>
            <w:r w:rsidRPr="0038399F">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60B06BCD" w14:textId="77777777" w:rsidR="00EF0289" w:rsidRPr="0038399F" w:rsidRDefault="00EF0289" w:rsidP="009F5C23">
            <w:pPr>
              <w:pStyle w:val="TAH"/>
            </w:pPr>
            <w:r w:rsidRPr="0038399F">
              <w:t>Value/remark</w:t>
            </w:r>
          </w:p>
        </w:tc>
        <w:tc>
          <w:tcPr>
            <w:tcW w:w="781" w:type="pct"/>
            <w:tcBorders>
              <w:top w:val="single" w:sz="4" w:space="0" w:color="auto"/>
              <w:left w:val="single" w:sz="4" w:space="0" w:color="auto"/>
              <w:bottom w:val="single" w:sz="4" w:space="0" w:color="auto"/>
              <w:right w:val="single" w:sz="4" w:space="0" w:color="auto"/>
            </w:tcBorders>
            <w:hideMark/>
          </w:tcPr>
          <w:p w14:paraId="6B247009" w14:textId="77777777" w:rsidR="00EF0289" w:rsidRPr="0038399F" w:rsidRDefault="00EF0289" w:rsidP="009F5C23">
            <w:pPr>
              <w:pStyle w:val="TAH"/>
            </w:pPr>
            <w:r w:rsidRPr="0038399F">
              <w:t>Comment</w:t>
            </w:r>
          </w:p>
        </w:tc>
        <w:tc>
          <w:tcPr>
            <w:tcW w:w="913" w:type="pct"/>
            <w:tcBorders>
              <w:top w:val="single" w:sz="4" w:space="0" w:color="auto"/>
              <w:left w:val="single" w:sz="4" w:space="0" w:color="auto"/>
              <w:bottom w:val="single" w:sz="4" w:space="0" w:color="auto"/>
              <w:right w:val="single" w:sz="4" w:space="0" w:color="auto"/>
            </w:tcBorders>
            <w:hideMark/>
          </w:tcPr>
          <w:p w14:paraId="6FEAFDEE" w14:textId="77777777" w:rsidR="00EF0289" w:rsidRPr="0038399F" w:rsidRDefault="00EF0289" w:rsidP="009F5C23">
            <w:pPr>
              <w:pStyle w:val="TAH"/>
            </w:pPr>
            <w:r w:rsidRPr="0038399F">
              <w:t>Condition</w:t>
            </w:r>
          </w:p>
        </w:tc>
      </w:tr>
      <w:tr w:rsidR="00EF0289" w:rsidRPr="0038399F" w14:paraId="2DE1C78D"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534B7EA9" w14:textId="77777777" w:rsidR="00EF0289" w:rsidRPr="0038399F" w:rsidRDefault="00EF0289" w:rsidP="009F5C23">
            <w:pPr>
              <w:pStyle w:val="TAL"/>
            </w:pPr>
            <w:r w:rsidRPr="0038399F">
              <w:t xml:space="preserve">ReportConfigNR ::= </w:t>
            </w:r>
            <w:r w:rsidRPr="0038399F">
              <w:rPr>
                <w:snapToGrid w:val="0"/>
              </w:rPr>
              <w:t xml:space="preserve">SEQUENCE </w:t>
            </w:r>
            <w:r w:rsidRPr="0038399F">
              <w:t>{</w:t>
            </w:r>
          </w:p>
        </w:tc>
        <w:tc>
          <w:tcPr>
            <w:tcW w:w="1072" w:type="pct"/>
            <w:tcBorders>
              <w:top w:val="single" w:sz="4" w:space="0" w:color="auto"/>
              <w:left w:val="single" w:sz="4" w:space="0" w:color="auto"/>
              <w:bottom w:val="single" w:sz="4" w:space="0" w:color="auto"/>
              <w:right w:val="single" w:sz="4" w:space="0" w:color="auto"/>
            </w:tcBorders>
          </w:tcPr>
          <w:p w14:paraId="1246FD80" w14:textId="77777777" w:rsidR="00EF0289" w:rsidRPr="0038399F" w:rsidRDefault="00EF0289" w:rsidP="009F5C23">
            <w:pPr>
              <w:pStyle w:val="TAL"/>
            </w:pPr>
          </w:p>
        </w:tc>
        <w:tc>
          <w:tcPr>
            <w:tcW w:w="781" w:type="pct"/>
            <w:tcBorders>
              <w:top w:val="single" w:sz="4" w:space="0" w:color="auto"/>
              <w:left w:val="single" w:sz="4" w:space="0" w:color="auto"/>
              <w:bottom w:val="single" w:sz="4" w:space="0" w:color="auto"/>
              <w:right w:val="single" w:sz="4" w:space="0" w:color="auto"/>
            </w:tcBorders>
          </w:tcPr>
          <w:p w14:paraId="4877E4C0" w14:textId="77777777" w:rsidR="00EF0289" w:rsidRPr="0038399F" w:rsidRDefault="00EF0289" w:rsidP="009F5C23">
            <w:pPr>
              <w:pStyle w:val="TAL"/>
            </w:pPr>
          </w:p>
        </w:tc>
        <w:tc>
          <w:tcPr>
            <w:tcW w:w="913" w:type="pct"/>
            <w:tcBorders>
              <w:top w:val="single" w:sz="4" w:space="0" w:color="auto"/>
              <w:left w:val="single" w:sz="4" w:space="0" w:color="auto"/>
              <w:bottom w:val="single" w:sz="4" w:space="0" w:color="auto"/>
              <w:right w:val="single" w:sz="4" w:space="0" w:color="auto"/>
            </w:tcBorders>
          </w:tcPr>
          <w:p w14:paraId="3A8F7E01" w14:textId="77777777" w:rsidR="00EF0289" w:rsidRPr="0038399F" w:rsidRDefault="00EF0289" w:rsidP="009F5C23">
            <w:pPr>
              <w:pStyle w:val="TAL"/>
            </w:pPr>
          </w:p>
        </w:tc>
      </w:tr>
      <w:tr w:rsidR="00EF0289" w:rsidRPr="0038399F" w14:paraId="27775777"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49B1483C" w14:textId="77777777" w:rsidR="00EF0289" w:rsidRPr="0038399F" w:rsidRDefault="00EF0289" w:rsidP="009F5C23">
            <w:pPr>
              <w:pStyle w:val="TAL"/>
            </w:pPr>
            <w:r w:rsidRPr="0038399F">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312D01BC" w14:textId="77777777" w:rsidR="00EF0289" w:rsidRPr="0038399F" w:rsidRDefault="00EF0289" w:rsidP="009F5C23">
            <w:pPr>
              <w:pStyle w:val="TAL"/>
            </w:pPr>
          </w:p>
        </w:tc>
        <w:tc>
          <w:tcPr>
            <w:tcW w:w="781" w:type="pct"/>
            <w:tcBorders>
              <w:top w:val="single" w:sz="4" w:space="0" w:color="auto"/>
              <w:left w:val="single" w:sz="4" w:space="0" w:color="auto"/>
              <w:bottom w:val="single" w:sz="4" w:space="0" w:color="auto"/>
              <w:right w:val="single" w:sz="4" w:space="0" w:color="auto"/>
            </w:tcBorders>
          </w:tcPr>
          <w:p w14:paraId="26A85E44" w14:textId="77777777" w:rsidR="00EF0289" w:rsidRPr="0038399F" w:rsidRDefault="00EF0289" w:rsidP="009F5C23">
            <w:pPr>
              <w:pStyle w:val="TAL"/>
            </w:pPr>
          </w:p>
        </w:tc>
        <w:tc>
          <w:tcPr>
            <w:tcW w:w="913" w:type="pct"/>
            <w:tcBorders>
              <w:top w:val="single" w:sz="4" w:space="0" w:color="auto"/>
              <w:left w:val="single" w:sz="4" w:space="0" w:color="auto"/>
              <w:bottom w:val="single" w:sz="4" w:space="0" w:color="auto"/>
              <w:right w:val="single" w:sz="4" w:space="0" w:color="auto"/>
            </w:tcBorders>
          </w:tcPr>
          <w:p w14:paraId="24352FCB" w14:textId="77777777" w:rsidR="00EF0289" w:rsidRPr="0038399F" w:rsidRDefault="00EF0289" w:rsidP="009F5C23">
            <w:pPr>
              <w:pStyle w:val="TAL"/>
            </w:pPr>
          </w:p>
        </w:tc>
      </w:tr>
      <w:tr w:rsidR="00EF0289" w:rsidRPr="0038399F" w14:paraId="19E01426"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2863261B" w14:textId="77777777" w:rsidR="00EF0289" w:rsidRPr="0038399F" w:rsidRDefault="00EF0289" w:rsidP="009F5C23">
            <w:pPr>
              <w:pStyle w:val="TAL"/>
            </w:pPr>
            <w:r w:rsidRPr="0038399F">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7EB9A449" w14:textId="77777777" w:rsidR="00EF0289" w:rsidRPr="0038399F" w:rsidRDefault="00EF0289" w:rsidP="009F5C23">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32E0737D" w14:textId="77777777" w:rsidR="00EF0289" w:rsidRPr="0038399F" w:rsidRDefault="00EF0289" w:rsidP="009F5C23">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67BB5CB2" w14:textId="77777777" w:rsidR="00EF0289" w:rsidRPr="0038399F" w:rsidRDefault="00EF0289" w:rsidP="009F5C23">
            <w:pPr>
              <w:pStyle w:val="TAL"/>
            </w:pPr>
          </w:p>
        </w:tc>
      </w:tr>
      <w:tr w:rsidR="00EF0289" w:rsidRPr="0038399F" w14:paraId="57CF8B6C" w14:textId="77777777" w:rsidTr="009F5C23">
        <w:tc>
          <w:tcPr>
            <w:tcW w:w="2234" w:type="pct"/>
            <w:tcBorders>
              <w:top w:val="single" w:sz="4" w:space="0" w:color="auto"/>
              <w:left w:val="single" w:sz="4" w:space="0" w:color="auto"/>
              <w:bottom w:val="nil"/>
              <w:right w:val="single" w:sz="4" w:space="0" w:color="auto"/>
            </w:tcBorders>
            <w:hideMark/>
          </w:tcPr>
          <w:p w14:paraId="4471B678" w14:textId="77777777" w:rsidR="00EF0289" w:rsidRPr="0038399F" w:rsidRDefault="00EF0289" w:rsidP="009F5C23">
            <w:pPr>
              <w:pStyle w:val="TAL"/>
            </w:pPr>
            <w:r w:rsidRPr="0038399F">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5971EA11" w14:textId="77777777" w:rsidR="00EF0289" w:rsidRPr="0038399F" w:rsidRDefault="00EF0289" w:rsidP="009F5C23">
            <w:pPr>
              <w:pStyle w:val="TAL"/>
              <w:rPr>
                <w:lang w:eastAsia="zh-CN"/>
              </w:rPr>
            </w:pPr>
            <w:r w:rsidRPr="0038399F">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022D6B2A" w14:textId="77777777" w:rsidR="00EF0289" w:rsidRPr="0038399F" w:rsidRDefault="00EF0289" w:rsidP="009F5C23">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2374EDB2" w14:textId="77777777" w:rsidR="00EF0289" w:rsidRPr="0038399F" w:rsidRDefault="00EF0289" w:rsidP="009F5C23">
            <w:pPr>
              <w:pStyle w:val="TAL"/>
            </w:pPr>
          </w:p>
        </w:tc>
      </w:tr>
      <w:tr w:rsidR="00EF0289" w:rsidRPr="0038399F" w14:paraId="743796C8"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5024A332" w14:textId="77777777" w:rsidR="00EF0289" w:rsidRPr="0038399F" w:rsidRDefault="00EF0289" w:rsidP="009F5C23">
            <w:pPr>
              <w:pStyle w:val="TAL"/>
            </w:pPr>
            <w:r w:rsidRPr="0038399F">
              <w:t xml:space="preserve">    }</w:t>
            </w:r>
          </w:p>
        </w:tc>
        <w:tc>
          <w:tcPr>
            <w:tcW w:w="1072" w:type="pct"/>
            <w:tcBorders>
              <w:top w:val="single" w:sz="4" w:space="0" w:color="auto"/>
              <w:left w:val="single" w:sz="4" w:space="0" w:color="auto"/>
              <w:bottom w:val="single" w:sz="4" w:space="0" w:color="auto"/>
              <w:right w:val="single" w:sz="4" w:space="0" w:color="auto"/>
            </w:tcBorders>
          </w:tcPr>
          <w:p w14:paraId="2895A3C3" w14:textId="77777777" w:rsidR="00EF0289" w:rsidRPr="0038399F" w:rsidRDefault="00EF0289" w:rsidP="009F5C23">
            <w:pPr>
              <w:pStyle w:val="TAL"/>
            </w:pPr>
          </w:p>
        </w:tc>
        <w:tc>
          <w:tcPr>
            <w:tcW w:w="781" w:type="pct"/>
            <w:tcBorders>
              <w:top w:val="single" w:sz="4" w:space="0" w:color="auto"/>
              <w:left w:val="single" w:sz="4" w:space="0" w:color="auto"/>
              <w:bottom w:val="single" w:sz="4" w:space="0" w:color="auto"/>
              <w:right w:val="single" w:sz="4" w:space="0" w:color="auto"/>
            </w:tcBorders>
          </w:tcPr>
          <w:p w14:paraId="0FB82737" w14:textId="77777777" w:rsidR="00EF0289" w:rsidRPr="0038399F" w:rsidRDefault="00EF0289" w:rsidP="009F5C23">
            <w:pPr>
              <w:pStyle w:val="TAL"/>
            </w:pPr>
          </w:p>
        </w:tc>
        <w:tc>
          <w:tcPr>
            <w:tcW w:w="913" w:type="pct"/>
            <w:tcBorders>
              <w:top w:val="single" w:sz="4" w:space="0" w:color="auto"/>
              <w:left w:val="single" w:sz="4" w:space="0" w:color="auto"/>
              <w:bottom w:val="single" w:sz="4" w:space="0" w:color="auto"/>
              <w:right w:val="single" w:sz="4" w:space="0" w:color="auto"/>
            </w:tcBorders>
          </w:tcPr>
          <w:p w14:paraId="26C52560" w14:textId="77777777" w:rsidR="00EF0289" w:rsidRPr="0038399F" w:rsidRDefault="00EF0289" w:rsidP="009F5C23">
            <w:pPr>
              <w:pStyle w:val="TAL"/>
            </w:pPr>
          </w:p>
        </w:tc>
      </w:tr>
      <w:tr w:rsidR="00EF0289" w:rsidRPr="0038399F" w14:paraId="57A03220"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13A07EBB" w14:textId="77777777" w:rsidR="00EF0289" w:rsidRPr="0038399F" w:rsidRDefault="00EF0289" w:rsidP="009F5C23">
            <w:pPr>
              <w:pStyle w:val="TAL"/>
            </w:pPr>
            <w:r w:rsidRPr="0038399F">
              <w:t xml:space="preserve">  }</w:t>
            </w:r>
          </w:p>
        </w:tc>
        <w:tc>
          <w:tcPr>
            <w:tcW w:w="1072" w:type="pct"/>
            <w:tcBorders>
              <w:top w:val="single" w:sz="4" w:space="0" w:color="auto"/>
              <w:left w:val="single" w:sz="4" w:space="0" w:color="auto"/>
              <w:bottom w:val="single" w:sz="4" w:space="0" w:color="auto"/>
              <w:right w:val="single" w:sz="4" w:space="0" w:color="auto"/>
            </w:tcBorders>
          </w:tcPr>
          <w:p w14:paraId="0F2A7A05" w14:textId="77777777" w:rsidR="00EF0289" w:rsidRPr="0038399F" w:rsidRDefault="00EF0289" w:rsidP="009F5C23">
            <w:pPr>
              <w:pStyle w:val="TAL"/>
            </w:pPr>
          </w:p>
        </w:tc>
        <w:tc>
          <w:tcPr>
            <w:tcW w:w="781" w:type="pct"/>
            <w:tcBorders>
              <w:top w:val="single" w:sz="4" w:space="0" w:color="auto"/>
              <w:left w:val="single" w:sz="4" w:space="0" w:color="auto"/>
              <w:bottom w:val="single" w:sz="4" w:space="0" w:color="auto"/>
              <w:right w:val="single" w:sz="4" w:space="0" w:color="auto"/>
            </w:tcBorders>
          </w:tcPr>
          <w:p w14:paraId="6B97BA20" w14:textId="77777777" w:rsidR="00EF0289" w:rsidRPr="0038399F" w:rsidRDefault="00EF0289" w:rsidP="009F5C23">
            <w:pPr>
              <w:pStyle w:val="TAL"/>
            </w:pPr>
          </w:p>
        </w:tc>
        <w:tc>
          <w:tcPr>
            <w:tcW w:w="913" w:type="pct"/>
            <w:tcBorders>
              <w:top w:val="single" w:sz="4" w:space="0" w:color="auto"/>
              <w:left w:val="single" w:sz="4" w:space="0" w:color="auto"/>
              <w:bottom w:val="single" w:sz="4" w:space="0" w:color="auto"/>
              <w:right w:val="single" w:sz="4" w:space="0" w:color="auto"/>
            </w:tcBorders>
          </w:tcPr>
          <w:p w14:paraId="36CC5330" w14:textId="77777777" w:rsidR="00EF0289" w:rsidRPr="0038399F" w:rsidRDefault="00EF0289" w:rsidP="009F5C23">
            <w:pPr>
              <w:pStyle w:val="TAL"/>
            </w:pPr>
          </w:p>
        </w:tc>
      </w:tr>
      <w:tr w:rsidR="00EF0289" w:rsidRPr="0038399F" w14:paraId="4411DEBD" w14:textId="77777777" w:rsidTr="009F5C23">
        <w:tc>
          <w:tcPr>
            <w:tcW w:w="2234" w:type="pct"/>
            <w:tcBorders>
              <w:top w:val="single" w:sz="4" w:space="0" w:color="auto"/>
              <w:left w:val="single" w:sz="4" w:space="0" w:color="auto"/>
              <w:bottom w:val="single" w:sz="4" w:space="0" w:color="auto"/>
              <w:right w:val="single" w:sz="4" w:space="0" w:color="auto"/>
            </w:tcBorders>
            <w:hideMark/>
          </w:tcPr>
          <w:p w14:paraId="37AFDFB9" w14:textId="77777777" w:rsidR="00EF0289" w:rsidRPr="0038399F" w:rsidRDefault="00EF0289" w:rsidP="009F5C23">
            <w:pPr>
              <w:pStyle w:val="TAL"/>
            </w:pPr>
            <w:r w:rsidRPr="0038399F">
              <w:t>}</w:t>
            </w:r>
          </w:p>
        </w:tc>
        <w:tc>
          <w:tcPr>
            <w:tcW w:w="1072" w:type="pct"/>
            <w:tcBorders>
              <w:top w:val="single" w:sz="4" w:space="0" w:color="auto"/>
              <w:left w:val="single" w:sz="4" w:space="0" w:color="auto"/>
              <w:bottom w:val="single" w:sz="4" w:space="0" w:color="auto"/>
              <w:right w:val="single" w:sz="4" w:space="0" w:color="auto"/>
            </w:tcBorders>
          </w:tcPr>
          <w:p w14:paraId="71269DD6" w14:textId="77777777" w:rsidR="00EF0289" w:rsidRPr="0038399F" w:rsidRDefault="00EF0289" w:rsidP="009F5C23">
            <w:pPr>
              <w:pStyle w:val="TAL"/>
            </w:pPr>
          </w:p>
        </w:tc>
        <w:tc>
          <w:tcPr>
            <w:tcW w:w="781" w:type="pct"/>
            <w:tcBorders>
              <w:top w:val="single" w:sz="4" w:space="0" w:color="auto"/>
              <w:left w:val="single" w:sz="4" w:space="0" w:color="auto"/>
              <w:bottom w:val="single" w:sz="4" w:space="0" w:color="auto"/>
              <w:right w:val="single" w:sz="4" w:space="0" w:color="auto"/>
            </w:tcBorders>
          </w:tcPr>
          <w:p w14:paraId="71820E94" w14:textId="77777777" w:rsidR="00EF0289" w:rsidRPr="0038399F" w:rsidRDefault="00EF0289" w:rsidP="009F5C23">
            <w:pPr>
              <w:pStyle w:val="TAL"/>
            </w:pPr>
          </w:p>
        </w:tc>
        <w:tc>
          <w:tcPr>
            <w:tcW w:w="913" w:type="pct"/>
            <w:tcBorders>
              <w:top w:val="single" w:sz="4" w:space="0" w:color="auto"/>
              <w:left w:val="single" w:sz="4" w:space="0" w:color="auto"/>
              <w:bottom w:val="single" w:sz="4" w:space="0" w:color="auto"/>
              <w:right w:val="single" w:sz="4" w:space="0" w:color="auto"/>
            </w:tcBorders>
          </w:tcPr>
          <w:p w14:paraId="25763D14" w14:textId="77777777" w:rsidR="00EF0289" w:rsidRPr="0038399F" w:rsidRDefault="00EF0289" w:rsidP="009F5C23">
            <w:pPr>
              <w:pStyle w:val="TAL"/>
            </w:pPr>
          </w:p>
        </w:tc>
      </w:tr>
    </w:tbl>
    <w:p w14:paraId="7C9AD485" w14:textId="77777777" w:rsidR="00EF0289" w:rsidRPr="0038399F" w:rsidRDefault="00EF0289" w:rsidP="00EF0289">
      <w:pPr>
        <w:rPr>
          <w:lang w:eastAsia="en-US"/>
        </w:rPr>
      </w:pPr>
    </w:p>
    <w:p w14:paraId="5AD7E6AE" w14:textId="77777777" w:rsidR="00EF0289" w:rsidRPr="0038399F" w:rsidRDefault="00EF0289" w:rsidP="00EF0289">
      <w:pPr>
        <w:pStyle w:val="TH"/>
      </w:pPr>
      <w:r w:rsidRPr="0038399F">
        <w:t xml:space="preserve">Table 8.2.3.17.2.3.3-6: </w:t>
      </w:r>
      <w:r w:rsidRPr="0038399F">
        <w:rPr>
          <w:i/>
        </w:rPr>
        <w:t>MeasResults</w:t>
      </w:r>
      <w:r w:rsidRPr="0038399F">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3"/>
        <w:gridCol w:w="1719"/>
        <w:gridCol w:w="1260"/>
      </w:tblGrid>
      <w:tr w:rsidR="00EF0289" w:rsidRPr="0038399F" w14:paraId="1236AD73"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27B97E80" w14:textId="77777777" w:rsidR="00EF0289" w:rsidRPr="0038399F" w:rsidRDefault="00EF0289" w:rsidP="009F5C23">
            <w:pPr>
              <w:pStyle w:val="TAH"/>
              <w:jc w:val="left"/>
              <w:rPr>
                <w:b w:val="0"/>
              </w:rPr>
            </w:pPr>
            <w:r w:rsidRPr="0038399F">
              <w:rPr>
                <w:b w:val="0"/>
              </w:rPr>
              <w:t>Derivation Path: TS 38.508-1 [4], Table 4.6.3-79 with condition SFTD_NEIGHBOUR</w:t>
            </w:r>
          </w:p>
        </w:tc>
      </w:tr>
      <w:tr w:rsidR="00EF0289" w:rsidRPr="0038399F" w14:paraId="286623A0"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56A8CA0D" w14:textId="77777777" w:rsidR="00EF0289" w:rsidRPr="0038399F" w:rsidRDefault="00EF0289" w:rsidP="009F5C23">
            <w:pPr>
              <w:pStyle w:val="TAH"/>
            </w:pPr>
            <w:r w:rsidRPr="0038399F">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45C342F" w14:textId="77777777" w:rsidR="00EF0289" w:rsidRPr="0038399F" w:rsidRDefault="00EF0289" w:rsidP="009F5C23">
            <w:pPr>
              <w:pStyle w:val="TAH"/>
            </w:pPr>
            <w:r w:rsidRPr="0038399F">
              <w:t>Value/remark</w:t>
            </w:r>
          </w:p>
        </w:tc>
        <w:tc>
          <w:tcPr>
            <w:tcW w:w="872" w:type="pct"/>
            <w:tcBorders>
              <w:top w:val="single" w:sz="4" w:space="0" w:color="auto"/>
              <w:left w:val="single" w:sz="4" w:space="0" w:color="auto"/>
              <w:bottom w:val="single" w:sz="4" w:space="0" w:color="auto"/>
              <w:right w:val="single" w:sz="4" w:space="0" w:color="auto"/>
            </w:tcBorders>
            <w:hideMark/>
          </w:tcPr>
          <w:p w14:paraId="004AB24A" w14:textId="77777777" w:rsidR="00EF0289" w:rsidRPr="0038399F" w:rsidRDefault="00EF0289" w:rsidP="009F5C23">
            <w:pPr>
              <w:pStyle w:val="TAH"/>
            </w:pPr>
            <w:r w:rsidRPr="0038399F">
              <w:t>Comment</w:t>
            </w:r>
          </w:p>
        </w:tc>
        <w:tc>
          <w:tcPr>
            <w:tcW w:w="639" w:type="pct"/>
            <w:tcBorders>
              <w:top w:val="single" w:sz="4" w:space="0" w:color="auto"/>
              <w:left w:val="single" w:sz="4" w:space="0" w:color="auto"/>
              <w:bottom w:val="single" w:sz="4" w:space="0" w:color="auto"/>
              <w:right w:val="single" w:sz="4" w:space="0" w:color="auto"/>
            </w:tcBorders>
            <w:hideMark/>
          </w:tcPr>
          <w:p w14:paraId="4CA671BC" w14:textId="77777777" w:rsidR="00EF0289" w:rsidRPr="0038399F" w:rsidRDefault="00EF0289" w:rsidP="009F5C23">
            <w:pPr>
              <w:pStyle w:val="TAH"/>
            </w:pPr>
            <w:r w:rsidRPr="0038399F">
              <w:t>Condition</w:t>
            </w:r>
          </w:p>
        </w:tc>
      </w:tr>
      <w:tr w:rsidR="00EF0289" w:rsidRPr="0038399F" w14:paraId="3D7CD090"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71716952" w14:textId="77777777" w:rsidR="00EF0289" w:rsidRPr="0038399F" w:rsidRDefault="00EF0289" w:rsidP="009F5C23">
            <w:pPr>
              <w:pStyle w:val="TAL"/>
            </w:pPr>
            <w:r w:rsidRPr="0038399F">
              <w:t xml:space="preserve">MeasResults ::= </w:t>
            </w:r>
            <w:r w:rsidRPr="0038399F">
              <w:rPr>
                <w:snapToGrid w:val="0"/>
              </w:rPr>
              <w:t xml:space="preserve">SEQUENCE </w:t>
            </w:r>
            <w:r w:rsidRPr="0038399F">
              <w:t>{</w:t>
            </w:r>
          </w:p>
        </w:tc>
        <w:tc>
          <w:tcPr>
            <w:tcW w:w="1163" w:type="pct"/>
            <w:tcBorders>
              <w:top w:val="single" w:sz="4" w:space="0" w:color="auto"/>
              <w:left w:val="single" w:sz="4" w:space="0" w:color="auto"/>
              <w:bottom w:val="single" w:sz="4" w:space="0" w:color="auto"/>
              <w:right w:val="single" w:sz="4" w:space="0" w:color="auto"/>
            </w:tcBorders>
          </w:tcPr>
          <w:p w14:paraId="26E25179"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535C4AF9"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16B51F41" w14:textId="77777777" w:rsidR="00EF0289" w:rsidRPr="0038399F" w:rsidRDefault="00EF0289" w:rsidP="009F5C23">
            <w:pPr>
              <w:pStyle w:val="TAL"/>
            </w:pPr>
          </w:p>
        </w:tc>
      </w:tr>
      <w:tr w:rsidR="00EF0289" w:rsidRPr="0038399F" w14:paraId="02C34CA4"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7859F6E1" w14:textId="77777777" w:rsidR="00EF0289" w:rsidRPr="0038399F" w:rsidRDefault="00EF0289" w:rsidP="009F5C23">
            <w:pPr>
              <w:pStyle w:val="TAL"/>
            </w:pPr>
            <w:r w:rsidRPr="0038399F">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E611C63" w14:textId="77777777" w:rsidR="00EF0289" w:rsidRPr="0038399F" w:rsidRDefault="00EF0289" w:rsidP="009F5C23">
            <w:pPr>
              <w:pStyle w:val="TAL"/>
            </w:pPr>
            <w:r w:rsidRPr="0038399F">
              <w:t>1</w:t>
            </w:r>
          </w:p>
        </w:tc>
        <w:tc>
          <w:tcPr>
            <w:tcW w:w="872" w:type="pct"/>
            <w:tcBorders>
              <w:top w:val="single" w:sz="4" w:space="0" w:color="auto"/>
              <w:left w:val="single" w:sz="4" w:space="0" w:color="auto"/>
              <w:bottom w:val="single" w:sz="4" w:space="0" w:color="auto"/>
              <w:right w:val="single" w:sz="4" w:space="0" w:color="auto"/>
            </w:tcBorders>
          </w:tcPr>
          <w:p w14:paraId="5E8AC52D"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0CBB2691" w14:textId="77777777" w:rsidR="00EF0289" w:rsidRPr="0038399F" w:rsidRDefault="00EF0289" w:rsidP="009F5C23">
            <w:pPr>
              <w:pStyle w:val="TAL"/>
            </w:pPr>
          </w:p>
        </w:tc>
      </w:tr>
      <w:tr w:rsidR="00EF0289" w:rsidRPr="0038399F" w14:paraId="0C1BC4F7"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95FD964" w14:textId="77777777" w:rsidR="00EF0289" w:rsidRPr="0038399F" w:rsidRDefault="00EF0289" w:rsidP="009F5C23">
            <w:pPr>
              <w:pStyle w:val="TAL"/>
              <w:rPr>
                <w:lang w:eastAsia="zh-CN"/>
              </w:rPr>
            </w:pPr>
            <w:r w:rsidRPr="0038399F">
              <w:rPr>
                <w:lang w:eastAsia="zh-CN"/>
              </w:rPr>
              <w:t xml:space="preserve">  </w:t>
            </w:r>
            <w:r w:rsidRPr="0038399F">
              <w:rPr>
                <w:rFonts w:eastAsia="Batang"/>
              </w:rPr>
              <w:t xml:space="preserve">measResultCellListSFTD-NR </w:t>
            </w:r>
            <w:r w:rsidRPr="0038399F">
              <w:rPr>
                <w:color w:val="993366"/>
              </w:rPr>
              <w:t>SEQUENCE</w:t>
            </w:r>
            <w:r w:rsidRPr="0038399F">
              <w:t xml:space="preserve"> (</w:t>
            </w:r>
            <w:r w:rsidRPr="0038399F">
              <w:rPr>
                <w:color w:val="993366"/>
              </w:rPr>
              <w:t>SIZE</w:t>
            </w:r>
            <w:r w:rsidRPr="0038399F">
              <w:t xml:space="preserve"> (1..maxCellSFTD))</w:t>
            </w:r>
            <w:r w:rsidRPr="0038399F">
              <w:rPr>
                <w:color w:val="993366"/>
              </w:rPr>
              <w:t xml:space="preserve"> OF</w:t>
            </w:r>
            <w:r w:rsidRPr="0038399F">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0D239272" w14:textId="77777777" w:rsidR="00EF0289" w:rsidRPr="0038399F" w:rsidRDefault="00EF0289" w:rsidP="009F5C23">
            <w:pPr>
              <w:pStyle w:val="TAL"/>
              <w:rPr>
                <w:lang w:eastAsia="zh-CN"/>
              </w:rPr>
            </w:pPr>
            <w:r w:rsidRPr="0038399F">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28B5E3FA"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4F7A903" w14:textId="77777777" w:rsidR="00EF0289" w:rsidRPr="0038399F" w:rsidRDefault="00EF0289" w:rsidP="009F5C23">
            <w:pPr>
              <w:pStyle w:val="TAL"/>
              <w:rPr>
                <w:lang w:eastAsia="zh-CN"/>
              </w:rPr>
            </w:pPr>
          </w:p>
        </w:tc>
      </w:tr>
      <w:tr w:rsidR="00EF0289" w:rsidRPr="0038399F" w14:paraId="1CE4D894"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205FE849" w14:textId="77777777" w:rsidR="00EF0289" w:rsidRPr="0038399F" w:rsidRDefault="00EF0289" w:rsidP="009F5C23">
            <w:pPr>
              <w:pStyle w:val="TAL"/>
              <w:rPr>
                <w:lang w:eastAsia="zh-CN"/>
              </w:rPr>
            </w:pPr>
            <w:r w:rsidRPr="0038399F">
              <w:rPr>
                <w:lang w:eastAsia="zh-CN"/>
              </w:rPr>
              <w:t xml:space="preserve">    </w:t>
            </w:r>
            <w:r w:rsidRPr="0038399F">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1A5F06F9" w14:textId="77777777" w:rsidR="00EF0289" w:rsidRPr="0038399F" w:rsidRDefault="00EF0289" w:rsidP="009F5C2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4A9B38C0" w14:textId="77777777" w:rsidR="00EF0289" w:rsidRPr="0038399F" w:rsidRDefault="00EF0289" w:rsidP="009F5C23">
            <w:pPr>
              <w:pStyle w:val="TAL"/>
              <w:rPr>
                <w:lang w:eastAsia="zh-CN"/>
              </w:rPr>
            </w:pPr>
            <w:r w:rsidRPr="0038399F">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3FDD03BA" w14:textId="77777777" w:rsidR="00EF0289" w:rsidRPr="0038399F" w:rsidRDefault="00EF0289" w:rsidP="009F5C23">
            <w:pPr>
              <w:pStyle w:val="TAL"/>
              <w:rPr>
                <w:lang w:eastAsia="zh-CN"/>
              </w:rPr>
            </w:pPr>
          </w:p>
        </w:tc>
      </w:tr>
      <w:tr w:rsidR="00EF0289" w:rsidRPr="0038399F" w14:paraId="4A295EE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2556FB9" w14:textId="77777777" w:rsidR="00EF0289" w:rsidRPr="0038399F" w:rsidRDefault="00EF0289" w:rsidP="009F5C23">
            <w:pPr>
              <w:pStyle w:val="TAL"/>
              <w:rPr>
                <w:lang w:eastAsia="zh-CN"/>
              </w:rPr>
            </w:pPr>
            <w:r w:rsidRPr="0038399F">
              <w:rPr>
                <w:lang w:eastAsia="zh-CN"/>
              </w:rPr>
              <w:t xml:space="preserve">      </w:t>
            </w:r>
            <w:r w:rsidRPr="0038399F">
              <w:t>physCellId</w:t>
            </w:r>
          </w:p>
        </w:tc>
        <w:tc>
          <w:tcPr>
            <w:tcW w:w="1163" w:type="pct"/>
            <w:tcBorders>
              <w:top w:val="single" w:sz="4" w:space="0" w:color="auto"/>
              <w:left w:val="single" w:sz="4" w:space="0" w:color="auto"/>
              <w:bottom w:val="single" w:sz="4" w:space="0" w:color="auto"/>
              <w:right w:val="single" w:sz="4" w:space="0" w:color="auto"/>
            </w:tcBorders>
            <w:hideMark/>
          </w:tcPr>
          <w:p w14:paraId="72ABCA65" w14:textId="77777777" w:rsidR="00EF0289" w:rsidRPr="0038399F" w:rsidRDefault="00EF0289" w:rsidP="009F5C23">
            <w:pPr>
              <w:pStyle w:val="TAL"/>
              <w:rPr>
                <w:lang w:eastAsia="zh-CN"/>
              </w:rPr>
            </w:pPr>
            <w:r w:rsidRPr="0038399F">
              <w:t>PhysCellId of NR Cell 10</w:t>
            </w:r>
          </w:p>
        </w:tc>
        <w:tc>
          <w:tcPr>
            <w:tcW w:w="872" w:type="pct"/>
            <w:tcBorders>
              <w:top w:val="single" w:sz="4" w:space="0" w:color="auto"/>
              <w:left w:val="single" w:sz="4" w:space="0" w:color="auto"/>
              <w:bottom w:val="single" w:sz="4" w:space="0" w:color="auto"/>
              <w:right w:val="single" w:sz="4" w:space="0" w:color="auto"/>
            </w:tcBorders>
          </w:tcPr>
          <w:p w14:paraId="43807BC1"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331866B8" w14:textId="77777777" w:rsidR="00EF0289" w:rsidRPr="0038399F" w:rsidRDefault="00EF0289" w:rsidP="009F5C23">
            <w:pPr>
              <w:pStyle w:val="TAL"/>
              <w:rPr>
                <w:lang w:eastAsia="zh-CN"/>
              </w:rPr>
            </w:pPr>
          </w:p>
        </w:tc>
      </w:tr>
      <w:tr w:rsidR="00EF0289" w:rsidRPr="0038399F" w14:paraId="619A16BA"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3029ED3A" w14:textId="77777777" w:rsidR="00EF0289" w:rsidRPr="0038399F" w:rsidRDefault="00EF0289" w:rsidP="009F5C23">
            <w:pPr>
              <w:pStyle w:val="TAL"/>
              <w:rPr>
                <w:lang w:eastAsia="zh-CN"/>
              </w:rPr>
            </w:pPr>
            <w:r w:rsidRPr="0038399F">
              <w:rPr>
                <w:lang w:eastAsia="zh-CN"/>
              </w:rPr>
              <w:t xml:space="preserve">      </w:t>
            </w:r>
            <w:r w:rsidRPr="0038399F">
              <w:t>sfn-OffsetResult</w:t>
            </w:r>
          </w:p>
        </w:tc>
        <w:tc>
          <w:tcPr>
            <w:tcW w:w="1163" w:type="pct"/>
            <w:tcBorders>
              <w:top w:val="single" w:sz="4" w:space="0" w:color="auto"/>
              <w:left w:val="single" w:sz="4" w:space="0" w:color="auto"/>
              <w:bottom w:val="single" w:sz="4" w:space="0" w:color="auto"/>
              <w:right w:val="single" w:sz="4" w:space="0" w:color="auto"/>
            </w:tcBorders>
            <w:hideMark/>
          </w:tcPr>
          <w:p w14:paraId="537E9DD7" w14:textId="77777777" w:rsidR="00EF0289" w:rsidRPr="0038399F" w:rsidRDefault="00EF0289" w:rsidP="009F5C23">
            <w:pPr>
              <w:pStyle w:val="TAL"/>
              <w:rPr>
                <w:lang w:eastAsia="zh-CN"/>
              </w:rPr>
            </w:pPr>
            <w:r w:rsidRPr="0038399F">
              <w:t>(0..1023)</w:t>
            </w:r>
          </w:p>
        </w:tc>
        <w:tc>
          <w:tcPr>
            <w:tcW w:w="872" w:type="pct"/>
            <w:tcBorders>
              <w:top w:val="single" w:sz="4" w:space="0" w:color="auto"/>
              <w:left w:val="single" w:sz="4" w:space="0" w:color="auto"/>
              <w:bottom w:val="single" w:sz="4" w:space="0" w:color="auto"/>
              <w:right w:val="single" w:sz="4" w:space="0" w:color="auto"/>
            </w:tcBorders>
          </w:tcPr>
          <w:p w14:paraId="3B7A1DCB"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6D5C2AC" w14:textId="77777777" w:rsidR="00EF0289" w:rsidRPr="0038399F" w:rsidRDefault="00EF0289" w:rsidP="009F5C23">
            <w:pPr>
              <w:pStyle w:val="TAL"/>
              <w:rPr>
                <w:lang w:eastAsia="zh-CN"/>
              </w:rPr>
            </w:pPr>
          </w:p>
        </w:tc>
      </w:tr>
      <w:tr w:rsidR="00EF0289" w:rsidRPr="0038399F" w14:paraId="36DF263A"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6F66BA07" w14:textId="77777777" w:rsidR="00EF0289" w:rsidRPr="0038399F" w:rsidRDefault="00EF0289" w:rsidP="009F5C23">
            <w:pPr>
              <w:pStyle w:val="TAL"/>
              <w:rPr>
                <w:lang w:eastAsia="zh-CN"/>
              </w:rPr>
            </w:pPr>
            <w:r w:rsidRPr="0038399F">
              <w:rPr>
                <w:lang w:eastAsia="zh-CN"/>
              </w:rPr>
              <w:t xml:space="preserve">      </w:t>
            </w:r>
            <w:r w:rsidRPr="0038399F">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52FBA44A" w14:textId="77777777" w:rsidR="00EF0289" w:rsidRPr="0038399F" w:rsidRDefault="00EF0289" w:rsidP="009F5C23">
            <w:pPr>
              <w:pStyle w:val="TAL"/>
              <w:rPr>
                <w:lang w:eastAsia="zh-CN"/>
              </w:rPr>
            </w:pPr>
            <w:r w:rsidRPr="0038399F">
              <w:t>(-30720..30719)</w:t>
            </w:r>
          </w:p>
        </w:tc>
        <w:tc>
          <w:tcPr>
            <w:tcW w:w="872" w:type="pct"/>
            <w:tcBorders>
              <w:top w:val="single" w:sz="4" w:space="0" w:color="auto"/>
              <w:left w:val="single" w:sz="4" w:space="0" w:color="auto"/>
              <w:bottom w:val="single" w:sz="4" w:space="0" w:color="auto"/>
              <w:right w:val="single" w:sz="4" w:space="0" w:color="auto"/>
            </w:tcBorders>
          </w:tcPr>
          <w:p w14:paraId="1ADA8D91"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4D75AF9E" w14:textId="77777777" w:rsidR="00EF0289" w:rsidRPr="0038399F" w:rsidRDefault="00EF0289" w:rsidP="009F5C23">
            <w:pPr>
              <w:pStyle w:val="TAL"/>
              <w:rPr>
                <w:lang w:eastAsia="zh-CN"/>
              </w:rPr>
            </w:pPr>
          </w:p>
        </w:tc>
      </w:tr>
      <w:tr w:rsidR="00EF0289" w:rsidRPr="0038399F" w14:paraId="138BDC83"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29CA5324" w14:textId="77777777" w:rsidR="00EF0289" w:rsidRPr="0038399F" w:rsidRDefault="00EF0289" w:rsidP="009F5C23">
            <w:pPr>
              <w:pStyle w:val="TAL"/>
              <w:rPr>
                <w:lang w:eastAsia="zh-CN"/>
              </w:rPr>
            </w:pPr>
            <w:r w:rsidRPr="0038399F">
              <w:rPr>
                <w:lang w:eastAsia="zh-CN"/>
              </w:rPr>
              <w:t xml:space="preserve">      </w:t>
            </w:r>
            <w:r w:rsidRPr="0038399F">
              <w:t>rsrp-Result</w:t>
            </w:r>
          </w:p>
        </w:tc>
        <w:tc>
          <w:tcPr>
            <w:tcW w:w="1163" w:type="pct"/>
            <w:tcBorders>
              <w:top w:val="single" w:sz="4" w:space="0" w:color="auto"/>
              <w:left w:val="single" w:sz="4" w:space="0" w:color="auto"/>
              <w:bottom w:val="single" w:sz="4" w:space="0" w:color="auto"/>
              <w:right w:val="single" w:sz="4" w:space="0" w:color="auto"/>
            </w:tcBorders>
            <w:hideMark/>
          </w:tcPr>
          <w:p w14:paraId="51E45E46" w14:textId="77777777" w:rsidR="00EF0289" w:rsidRPr="0038399F" w:rsidRDefault="00EF0289" w:rsidP="009F5C23">
            <w:pPr>
              <w:pStyle w:val="TAL"/>
              <w:rPr>
                <w:lang w:eastAsia="zh-CN"/>
              </w:rPr>
            </w:pPr>
            <w:r w:rsidRPr="0038399F">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101873C"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2ADE089" w14:textId="77777777" w:rsidR="00EF0289" w:rsidRPr="0038399F" w:rsidRDefault="00EF0289" w:rsidP="009F5C23">
            <w:pPr>
              <w:pStyle w:val="TAL"/>
              <w:rPr>
                <w:lang w:eastAsia="zh-CN"/>
              </w:rPr>
            </w:pPr>
          </w:p>
        </w:tc>
      </w:tr>
      <w:tr w:rsidR="00EF0289" w:rsidRPr="0038399F" w14:paraId="3D2B23D3"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77974110" w14:textId="77777777" w:rsidR="00EF0289" w:rsidRPr="0038399F" w:rsidRDefault="00EF0289" w:rsidP="009F5C23">
            <w:pPr>
              <w:pStyle w:val="TAL"/>
              <w:rPr>
                <w:lang w:eastAsia="zh-CN"/>
              </w:rPr>
            </w:pPr>
            <w:r w:rsidRPr="0038399F">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0A7FADA" w14:textId="77777777" w:rsidR="00EF0289" w:rsidRPr="0038399F" w:rsidRDefault="00EF0289" w:rsidP="009F5C2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474F305F"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43FF88AD" w14:textId="77777777" w:rsidR="00EF0289" w:rsidRPr="0038399F" w:rsidRDefault="00EF0289" w:rsidP="009F5C23">
            <w:pPr>
              <w:pStyle w:val="TAL"/>
              <w:rPr>
                <w:lang w:eastAsia="zh-CN"/>
              </w:rPr>
            </w:pPr>
          </w:p>
        </w:tc>
      </w:tr>
      <w:tr w:rsidR="00EF0289" w:rsidRPr="0038399F" w14:paraId="1E538883"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3B0A1A5D" w14:textId="77777777" w:rsidR="00EF0289" w:rsidRPr="0038399F" w:rsidRDefault="00EF0289" w:rsidP="009F5C23">
            <w:pPr>
              <w:pStyle w:val="TAL"/>
              <w:rPr>
                <w:lang w:eastAsia="zh-CN"/>
              </w:rPr>
            </w:pPr>
            <w:r w:rsidRPr="0038399F">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0DA22AEB" w14:textId="77777777" w:rsidR="00EF0289" w:rsidRPr="0038399F" w:rsidRDefault="00EF0289" w:rsidP="009F5C2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215537A4"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D443FE1" w14:textId="77777777" w:rsidR="00EF0289" w:rsidRPr="0038399F" w:rsidRDefault="00EF0289" w:rsidP="009F5C23">
            <w:pPr>
              <w:pStyle w:val="TAL"/>
              <w:rPr>
                <w:lang w:eastAsia="zh-CN"/>
              </w:rPr>
            </w:pPr>
          </w:p>
        </w:tc>
      </w:tr>
      <w:tr w:rsidR="00EF0289" w:rsidRPr="0038399F" w14:paraId="4515172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05A8C10A" w14:textId="77777777" w:rsidR="00EF0289" w:rsidRPr="0038399F" w:rsidRDefault="00EF0289" w:rsidP="009F5C23">
            <w:pPr>
              <w:pStyle w:val="TAL"/>
              <w:rPr>
                <w:lang w:eastAsia="en-US"/>
              </w:rPr>
            </w:pPr>
            <w:r w:rsidRPr="0038399F">
              <w:t>}</w:t>
            </w:r>
          </w:p>
        </w:tc>
        <w:tc>
          <w:tcPr>
            <w:tcW w:w="1163" w:type="pct"/>
            <w:tcBorders>
              <w:top w:val="single" w:sz="4" w:space="0" w:color="auto"/>
              <w:left w:val="single" w:sz="4" w:space="0" w:color="auto"/>
              <w:bottom w:val="single" w:sz="4" w:space="0" w:color="auto"/>
              <w:right w:val="single" w:sz="4" w:space="0" w:color="auto"/>
            </w:tcBorders>
          </w:tcPr>
          <w:p w14:paraId="36025FFF"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1429786E"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15FDCFAF" w14:textId="77777777" w:rsidR="00EF0289" w:rsidRPr="0038399F" w:rsidRDefault="00EF0289" w:rsidP="009F5C23">
            <w:pPr>
              <w:pStyle w:val="TAL"/>
            </w:pPr>
          </w:p>
        </w:tc>
      </w:tr>
    </w:tbl>
    <w:p w14:paraId="552553C9" w14:textId="77777777" w:rsidR="00EF0289" w:rsidRPr="0038399F" w:rsidRDefault="00EF0289" w:rsidP="00EF0289">
      <w:pPr>
        <w:rPr>
          <w:lang w:eastAsia="en-US"/>
        </w:rPr>
      </w:pPr>
    </w:p>
    <w:p w14:paraId="140C1718" w14:textId="77777777" w:rsidR="00EF0289" w:rsidRPr="0038399F" w:rsidRDefault="00EF0289" w:rsidP="00EF0289">
      <w:pPr>
        <w:pStyle w:val="TH"/>
      </w:pPr>
      <w:r w:rsidRPr="0038399F">
        <w:t xml:space="preserve">Table 8.2.3.17.2.3.3-7: </w:t>
      </w:r>
      <w:r w:rsidRPr="0038399F">
        <w:rPr>
          <w:i/>
        </w:rPr>
        <w:t>MeasResults</w:t>
      </w:r>
      <w:r w:rsidRPr="0038399F">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3"/>
        <w:gridCol w:w="1719"/>
        <w:gridCol w:w="1260"/>
      </w:tblGrid>
      <w:tr w:rsidR="00EF0289" w:rsidRPr="0038399F" w14:paraId="31D49767" w14:textId="77777777" w:rsidTr="009F5C23">
        <w:tc>
          <w:tcPr>
            <w:tcW w:w="5000" w:type="pct"/>
            <w:gridSpan w:val="4"/>
            <w:tcBorders>
              <w:top w:val="single" w:sz="4" w:space="0" w:color="auto"/>
              <w:left w:val="single" w:sz="4" w:space="0" w:color="auto"/>
              <w:bottom w:val="single" w:sz="4" w:space="0" w:color="auto"/>
              <w:right w:val="single" w:sz="4" w:space="0" w:color="auto"/>
            </w:tcBorders>
            <w:hideMark/>
          </w:tcPr>
          <w:p w14:paraId="2EDEBBBA" w14:textId="77777777" w:rsidR="00EF0289" w:rsidRPr="0038399F" w:rsidRDefault="00EF0289" w:rsidP="009F5C23">
            <w:pPr>
              <w:pStyle w:val="TAH"/>
              <w:jc w:val="left"/>
              <w:rPr>
                <w:b w:val="0"/>
              </w:rPr>
            </w:pPr>
            <w:r w:rsidRPr="0038399F">
              <w:rPr>
                <w:b w:val="0"/>
              </w:rPr>
              <w:t>Derivation Path: TS 38.508-1 [4], Table 4.6.3-79 with condition SFTD_PSCELL</w:t>
            </w:r>
          </w:p>
        </w:tc>
      </w:tr>
      <w:tr w:rsidR="00EF0289" w:rsidRPr="0038399F" w14:paraId="1899A674"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43C1132C" w14:textId="77777777" w:rsidR="00EF0289" w:rsidRPr="0038399F" w:rsidRDefault="00EF0289" w:rsidP="009F5C23">
            <w:pPr>
              <w:pStyle w:val="TAH"/>
            </w:pPr>
            <w:r w:rsidRPr="0038399F">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1096722" w14:textId="77777777" w:rsidR="00EF0289" w:rsidRPr="0038399F" w:rsidRDefault="00EF0289" w:rsidP="009F5C23">
            <w:pPr>
              <w:pStyle w:val="TAH"/>
            </w:pPr>
            <w:r w:rsidRPr="0038399F">
              <w:t>Value/remark</w:t>
            </w:r>
          </w:p>
        </w:tc>
        <w:tc>
          <w:tcPr>
            <w:tcW w:w="872" w:type="pct"/>
            <w:tcBorders>
              <w:top w:val="single" w:sz="4" w:space="0" w:color="auto"/>
              <w:left w:val="single" w:sz="4" w:space="0" w:color="auto"/>
              <w:bottom w:val="single" w:sz="4" w:space="0" w:color="auto"/>
              <w:right w:val="single" w:sz="4" w:space="0" w:color="auto"/>
            </w:tcBorders>
            <w:hideMark/>
          </w:tcPr>
          <w:p w14:paraId="40C66FA0" w14:textId="77777777" w:rsidR="00EF0289" w:rsidRPr="0038399F" w:rsidRDefault="00EF0289" w:rsidP="009F5C23">
            <w:pPr>
              <w:pStyle w:val="TAH"/>
            </w:pPr>
            <w:r w:rsidRPr="0038399F">
              <w:t>Comment</w:t>
            </w:r>
          </w:p>
        </w:tc>
        <w:tc>
          <w:tcPr>
            <w:tcW w:w="639" w:type="pct"/>
            <w:tcBorders>
              <w:top w:val="single" w:sz="4" w:space="0" w:color="auto"/>
              <w:left w:val="single" w:sz="4" w:space="0" w:color="auto"/>
              <w:bottom w:val="single" w:sz="4" w:space="0" w:color="auto"/>
              <w:right w:val="single" w:sz="4" w:space="0" w:color="auto"/>
            </w:tcBorders>
            <w:hideMark/>
          </w:tcPr>
          <w:p w14:paraId="17B512A9" w14:textId="77777777" w:rsidR="00EF0289" w:rsidRPr="0038399F" w:rsidRDefault="00EF0289" w:rsidP="009F5C23">
            <w:pPr>
              <w:pStyle w:val="TAH"/>
            </w:pPr>
            <w:r w:rsidRPr="0038399F">
              <w:t>Condition</w:t>
            </w:r>
          </w:p>
        </w:tc>
      </w:tr>
      <w:tr w:rsidR="00EF0289" w:rsidRPr="0038399F" w14:paraId="73881C8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59936770" w14:textId="77777777" w:rsidR="00EF0289" w:rsidRPr="0038399F" w:rsidRDefault="00EF0289" w:rsidP="009F5C23">
            <w:pPr>
              <w:pStyle w:val="TAL"/>
            </w:pPr>
            <w:r w:rsidRPr="0038399F">
              <w:t xml:space="preserve">MeasResults ::= </w:t>
            </w:r>
            <w:r w:rsidRPr="0038399F">
              <w:rPr>
                <w:snapToGrid w:val="0"/>
              </w:rPr>
              <w:t xml:space="preserve">SEQUENCE </w:t>
            </w:r>
            <w:r w:rsidRPr="0038399F">
              <w:t>{</w:t>
            </w:r>
          </w:p>
        </w:tc>
        <w:tc>
          <w:tcPr>
            <w:tcW w:w="1163" w:type="pct"/>
            <w:tcBorders>
              <w:top w:val="single" w:sz="4" w:space="0" w:color="auto"/>
              <w:left w:val="single" w:sz="4" w:space="0" w:color="auto"/>
              <w:bottom w:val="single" w:sz="4" w:space="0" w:color="auto"/>
              <w:right w:val="single" w:sz="4" w:space="0" w:color="auto"/>
            </w:tcBorders>
          </w:tcPr>
          <w:p w14:paraId="06F40F7A"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5C02825A"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674F9806" w14:textId="77777777" w:rsidR="00EF0289" w:rsidRPr="0038399F" w:rsidRDefault="00EF0289" w:rsidP="009F5C23">
            <w:pPr>
              <w:pStyle w:val="TAL"/>
            </w:pPr>
          </w:p>
        </w:tc>
      </w:tr>
      <w:tr w:rsidR="00EF0289" w:rsidRPr="0038399F" w14:paraId="429BD546"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47BA8A82" w14:textId="77777777" w:rsidR="00EF0289" w:rsidRPr="0038399F" w:rsidRDefault="00EF0289" w:rsidP="009F5C23">
            <w:pPr>
              <w:pStyle w:val="TAL"/>
            </w:pPr>
            <w:r w:rsidRPr="0038399F">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5A606AA0" w14:textId="77777777" w:rsidR="00EF0289" w:rsidRPr="0038399F" w:rsidRDefault="00EF0289" w:rsidP="009F5C23">
            <w:pPr>
              <w:pStyle w:val="TAL"/>
            </w:pPr>
            <w:r w:rsidRPr="0038399F">
              <w:t>1</w:t>
            </w:r>
          </w:p>
        </w:tc>
        <w:tc>
          <w:tcPr>
            <w:tcW w:w="872" w:type="pct"/>
            <w:tcBorders>
              <w:top w:val="single" w:sz="4" w:space="0" w:color="auto"/>
              <w:left w:val="single" w:sz="4" w:space="0" w:color="auto"/>
              <w:bottom w:val="single" w:sz="4" w:space="0" w:color="auto"/>
              <w:right w:val="single" w:sz="4" w:space="0" w:color="auto"/>
            </w:tcBorders>
          </w:tcPr>
          <w:p w14:paraId="3FE76E51"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2C7FEC5F" w14:textId="77777777" w:rsidR="00EF0289" w:rsidRPr="0038399F" w:rsidRDefault="00EF0289" w:rsidP="009F5C23">
            <w:pPr>
              <w:pStyle w:val="TAL"/>
            </w:pPr>
          </w:p>
        </w:tc>
      </w:tr>
      <w:tr w:rsidR="00EF0289" w:rsidRPr="0038399F" w14:paraId="50D7FBD3"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6F51B352" w14:textId="77777777" w:rsidR="00EF0289" w:rsidRPr="0038399F" w:rsidRDefault="00EF0289" w:rsidP="009F5C23">
            <w:pPr>
              <w:pStyle w:val="TAL"/>
              <w:rPr>
                <w:lang w:eastAsia="zh-CN"/>
              </w:rPr>
            </w:pPr>
            <w:r w:rsidRPr="0038399F">
              <w:rPr>
                <w:lang w:eastAsia="zh-CN"/>
              </w:rPr>
              <w:t xml:space="preserve">  </w:t>
            </w:r>
            <w:r w:rsidRPr="0038399F">
              <w:t>measResultSFTD-NR SEQUENCE {</w:t>
            </w:r>
          </w:p>
        </w:tc>
        <w:tc>
          <w:tcPr>
            <w:tcW w:w="1163" w:type="pct"/>
            <w:tcBorders>
              <w:top w:val="single" w:sz="4" w:space="0" w:color="auto"/>
              <w:left w:val="single" w:sz="4" w:space="0" w:color="auto"/>
              <w:bottom w:val="single" w:sz="4" w:space="0" w:color="auto"/>
              <w:right w:val="single" w:sz="4" w:space="0" w:color="auto"/>
            </w:tcBorders>
          </w:tcPr>
          <w:p w14:paraId="2C594946" w14:textId="77777777" w:rsidR="00EF0289" w:rsidRPr="0038399F" w:rsidRDefault="00EF0289" w:rsidP="009F5C2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785CDF43"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DEE0F91" w14:textId="77777777" w:rsidR="00EF0289" w:rsidRPr="0038399F" w:rsidRDefault="00EF0289" w:rsidP="009F5C23">
            <w:pPr>
              <w:pStyle w:val="TAL"/>
              <w:rPr>
                <w:lang w:eastAsia="zh-CN"/>
              </w:rPr>
            </w:pPr>
          </w:p>
        </w:tc>
      </w:tr>
      <w:tr w:rsidR="00EF0289" w:rsidRPr="0038399F" w14:paraId="5C4714CD"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08E4B8CE" w14:textId="77777777" w:rsidR="00EF0289" w:rsidRPr="0038399F" w:rsidRDefault="00EF0289" w:rsidP="009F5C23">
            <w:pPr>
              <w:pStyle w:val="TAL"/>
              <w:rPr>
                <w:lang w:eastAsia="zh-CN"/>
              </w:rPr>
            </w:pPr>
            <w:r w:rsidRPr="0038399F">
              <w:rPr>
                <w:lang w:eastAsia="zh-CN"/>
              </w:rPr>
              <w:t xml:space="preserve">    </w:t>
            </w:r>
            <w:r w:rsidRPr="0038399F">
              <w:t>physCellId</w:t>
            </w:r>
          </w:p>
        </w:tc>
        <w:tc>
          <w:tcPr>
            <w:tcW w:w="1163" w:type="pct"/>
            <w:tcBorders>
              <w:top w:val="single" w:sz="4" w:space="0" w:color="auto"/>
              <w:left w:val="single" w:sz="4" w:space="0" w:color="auto"/>
              <w:bottom w:val="single" w:sz="4" w:space="0" w:color="auto"/>
              <w:right w:val="single" w:sz="4" w:space="0" w:color="auto"/>
            </w:tcBorders>
            <w:hideMark/>
          </w:tcPr>
          <w:p w14:paraId="49926092" w14:textId="77777777" w:rsidR="00EF0289" w:rsidRPr="0038399F" w:rsidRDefault="00EF0289" w:rsidP="009F5C23">
            <w:pPr>
              <w:pStyle w:val="TAL"/>
              <w:rPr>
                <w:lang w:eastAsia="zh-CN"/>
              </w:rPr>
            </w:pPr>
            <w:r w:rsidRPr="0038399F">
              <w:t>PhysCellId of NR Cell 10</w:t>
            </w:r>
          </w:p>
        </w:tc>
        <w:tc>
          <w:tcPr>
            <w:tcW w:w="872" w:type="pct"/>
            <w:tcBorders>
              <w:top w:val="single" w:sz="4" w:space="0" w:color="auto"/>
              <w:left w:val="single" w:sz="4" w:space="0" w:color="auto"/>
              <w:bottom w:val="single" w:sz="4" w:space="0" w:color="auto"/>
              <w:right w:val="single" w:sz="4" w:space="0" w:color="auto"/>
            </w:tcBorders>
          </w:tcPr>
          <w:p w14:paraId="0F8FA18D"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4354FE7" w14:textId="77777777" w:rsidR="00EF0289" w:rsidRPr="0038399F" w:rsidRDefault="00EF0289" w:rsidP="009F5C23">
            <w:pPr>
              <w:pStyle w:val="TAL"/>
              <w:rPr>
                <w:lang w:eastAsia="zh-CN"/>
              </w:rPr>
            </w:pPr>
          </w:p>
        </w:tc>
      </w:tr>
      <w:tr w:rsidR="00EF0289" w:rsidRPr="0038399F" w14:paraId="03766F06"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2DF5EC0B" w14:textId="77777777" w:rsidR="00EF0289" w:rsidRPr="0038399F" w:rsidRDefault="00EF0289" w:rsidP="009F5C23">
            <w:pPr>
              <w:pStyle w:val="TAL"/>
              <w:rPr>
                <w:lang w:eastAsia="zh-CN"/>
              </w:rPr>
            </w:pPr>
            <w:r w:rsidRPr="0038399F">
              <w:rPr>
                <w:lang w:eastAsia="zh-CN"/>
              </w:rPr>
              <w:t xml:space="preserve">    </w:t>
            </w:r>
            <w:r w:rsidRPr="0038399F">
              <w:t>sfn-OffsetResult</w:t>
            </w:r>
          </w:p>
        </w:tc>
        <w:tc>
          <w:tcPr>
            <w:tcW w:w="1163" w:type="pct"/>
            <w:tcBorders>
              <w:top w:val="single" w:sz="4" w:space="0" w:color="auto"/>
              <w:left w:val="single" w:sz="4" w:space="0" w:color="auto"/>
              <w:bottom w:val="single" w:sz="4" w:space="0" w:color="auto"/>
              <w:right w:val="single" w:sz="4" w:space="0" w:color="auto"/>
            </w:tcBorders>
            <w:hideMark/>
          </w:tcPr>
          <w:p w14:paraId="4E6D273B" w14:textId="77777777" w:rsidR="00EF0289" w:rsidRPr="0038399F" w:rsidRDefault="00EF0289" w:rsidP="009F5C23">
            <w:pPr>
              <w:pStyle w:val="TAL"/>
              <w:rPr>
                <w:lang w:eastAsia="zh-CN"/>
              </w:rPr>
            </w:pPr>
            <w:r w:rsidRPr="0038399F">
              <w:t>(0..1023)</w:t>
            </w:r>
          </w:p>
        </w:tc>
        <w:tc>
          <w:tcPr>
            <w:tcW w:w="872" w:type="pct"/>
            <w:tcBorders>
              <w:top w:val="single" w:sz="4" w:space="0" w:color="auto"/>
              <w:left w:val="single" w:sz="4" w:space="0" w:color="auto"/>
              <w:bottom w:val="single" w:sz="4" w:space="0" w:color="auto"/>
              <w:right w:val="single" w:sz="4" w:space="0" w:color="auto"/>
            </w:tcBorders>
          </w:tcPr>
          <w:p w14:paraId="4C86D5FA"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BC5F6" w14:textId="77777777" w:rsidR="00EF0289" w:rsidRPr="0038399F" w:rsidRDefault="00EF0289" w:rsidP="009F5C23">
            <w:pPr>
              <w:pStyle w:val="TAL"/>
              <w:rPr>
                <w:lang w:eastAsia="zh-CN"/>
              </w:rPr>
            </w:pPr>
          </w:p>
        </w:tc>
      </w:tr>
      <w:tr w:rsidR="00EF0289" w:rsidRPr="0038399F" w14:paraId="7D78D2D8"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718DE802" w14:textId="77777777" w:rsidR="00EF0289" w:rsidRPr="0038399F" w:rsidRDefault="00EF0289" w:rsidP="009F5C23">
            <w:pPr>
              <w:pStyle w:val="TAL"/>
              <w:rPr>
                <w:lang w:eastAsia="zh-CN"/>
              </w:rPr>
            </w:pPr>
            <w:r w:rsidRPr="0038399F">
              <w:rPr>
                <w:lang w:eastAsia="zh-CN"/>
              </w:rPr>
              <w:t xml:space="preserve">    </w:t>
            </w:r>
            <w:r w:rsidRPr="0038399F">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6C0A82B8" w14:textId="77777777" w:rsidR="00EF0289" w:rsidRPr="0038399F" w:rsidRDefault="00EF0289" w:rsidP="009F5C23">
            <w:pPr>
              <w:pStyle w:val="TAL"/>
              <w:rPr>
                <w:lang w:eastAsia="zh-CN"/>
              </w:rPr>
            </w:pPr>
            <w:r w:rsidRPr="0038399F">
              <w:t>(-30720..30719)</w:t>
            </w:r>
          </w:p>
        </w:tc>
        <w:tc>
          <w:tcPr>
            <w:tcW w:w="872" w:type="pct"/>
            <w:tcBorders>
              <w:top w:val="single" w:sz="4" w:space="0" w:color="auto"/>
              <w:left w:val="single" w:sz="4" w:space="0" w:color="auto"/>
              <w:bottom w:val="single" w:sz="4" w:space="0" w:color="auto"/>
              <w:right w:val="single" w:sz="4" w:space="0" w:color="auto"/>
            </w:tcBorders>
          </w:tcPr>
          <w:p w14:paraId="6A45BF8F"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0D2AE63" w14:textId="77777777" w:rsidR="00EF0289" w:rsidRPr="0038399F" w:rsidRDefault="00EF0289" w:rsidP="009F5C23">
            <w:pPr>
              <w:pStyle w:val="TAL"/>
              <w:rPr>
                <w:lang w:eastAsia="zh-CN"/>
              </w:rPr>
            </w:pPr>
          </w:p>
        </w:tc>
      </w:tr>
      <w:tr w:rsidR="00EF0289" w:rsidRPr="0038399F" w14:paraId="454C2D97"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F3DA23B" w14:textId="77777777" w:rsidR="00EF0289" w:rsidRPr="0038399F" w:rsidRDefault="00EF0289" w:rsidP="009F5C23">
            <w:pPr>
              <w:pStyle w:val="TAL"/>
              <w:rPr>
                <w:lang w:eastAsia="zh-CN"/>
              </w:rPr>
            </w:pPr>
            <w:r w:rsidRPr="0038399F">
              <w:rPr>
                <w:lang w:eastAsia="zh-CN"/>
              </w:rPr>
              <w:t xml:space="preserve">    </w:t>
            </w:r>
            <w:r w:rsidRPr="0038399F">
              <w:t>rsrp-Result</w:t>
            </w:r>
          </w:p>
        </w:tc>
        <w:tc>
          <w:tcPr>
            <w:tcW w:w="1163" w:type="pct"/>
            <w:tcBorders>
              <w:top w:val="single" w:sz="4" w:space="0" w:color="auto"/>
              <w:left w:val="single" w:sz="4" w:space="0" w:color="auto"/>
              <w:bottom w:val="single" w:sz="4" w:space="0" w:color="auto"/>
              <w:right w:val="single" w:sz="4" w:space="0" w:color="auto"/>
            </w:tcBorders>
            <w:hideMark/>
          </w:tcPr>
          <w:p w14:paraId="1A856B5B" w14:textId="77777777" w:rsidR="00EF0289" w:rsidRPr="0038399F" w:rsidRDefault="00EF0289" w:rsidP="009F5C23">
            <w:pPr>
              <w:pStyle w:val="TAL"/>
              <w:rPr>
                <w:lang w:eastAsia="zh-CN"/>
              </w:rPr>
            </w:pPr>
            <w:r w:rsidRPr="0038399F">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0B744533"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68F5F6B" w14:textId="77777777" w:rsidR="00EF0289" w:rsidRPr="0038399F" w:rsidRDefault="00EF0289" w:rsidP="009F5C23">
            <w:pPr>
              <w:pStyle w:val="TAL"/>
              <w:rPr>
                <w:lang w:eastAsia="zh-CN"/>
              </w:rPr>
            </w:pPr>
          </w:p>
        </w:tc>
      </w:tr>
      <w:tr w:rsidR="00EF0289" w:rsidRPr="0038399F" w14:paraId="244CE572"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167DC9A8" w14:textId="77777777" w:rsidR="00EF0289" w:rsidRPr="0038399F" w:rsidRDefault="00EF0289" w:rsidP="009F5C23">
            <w:pPr>
              <w:pStyle w:val="TAL"/>
              <w:rPr>
                <w:lang w:eastAsia="zh-CN"/>
              </w:rPr>
            </w:pPr>
            <w:r w:rsidRPr="0038399F">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2ADF6AA" w14:textId="77777777" w:rsidR="00EF0289" w:rsidRPr="0038399F" w:rsidRDefault="00EF0289" w:rsidP="009F5C2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16DCC049" w14:textId="77777777" w:rsidR="00EF0289" w:rsidRPr="0038399F" w:rsidRDefault="00EF0289" w:rsidP="009F5C23">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DC972FB" w14:textId="77777777" w:rsidR="00EF0289" w:rsidRPr="0038399F" w:rsidRDefault="00EF0289" w:rsidP="009F5C23">
            <w:pPr>
              <w:pStyle w:val="TAL"/>
              <w:rPr>
                <w:lang w:eastAsia="zh-CN"/>
              </w:rPr>
            </w:pPr>
          </w:p>
        </w:tc>
      </w:tr>
      <w:tr w:rsidR="00EF0289" w:rsidRPr="0038399F" w14:paraId="156E1B0B" w14:textId="77777777" w:rsidTr="009F5C23">
        <w:tc>
          <w:tcPr>
            <w:tcW w:w="2326" w:type="pct"/>
            <w:tcBorders>
              <w:top w:val="single" w:sz="4" w:space="0" w:color="auto"/>
              <w:left w:val="single" w:sz="4" w:space="0" w:color="auto"/>
              <w:bottom w:val="single" w:sz="4" w:space="0" w:color="auto"/>
              <w:right w:val="single" w:sz="4" w:space="0" w:color="auto"/>
            </w:tcBorders>
            <w:hideMark/>
          </w:tcPr>
          <w:p w14:paraId="350B0D39" w14:textId="77777777" w:rsidR="00EF0289" w:rsidRPr="0038399F" w:rsidRDefault="00EF0289" w:rsidP="009F5C23">
            <w:pPr>
              <w:pStyle w:val="TAL"/>
              <w:rPr>
                <w:lang w:eastAsia="en-US"/>
              </w:rPr>
            </w:pPr>
            <w:r w:rsidRPr="0038399F">
              <w:t>}</w:t>
            </w:r>
          </w:p>
        </w:tc>
        <w:tc>
          <w:tcPr>
            <w:tcW w:w="1163" w:type="pct"/>
            <w:tcBorders>
              <w:top w:val="single" w:sz="4" w:space="0" w:color="auto"/>
              <w:left w:val="single" w:sz="4" w:space="0" w:color="auto"/>
              <w:bottom w:val="single" w:sz="4" w:space="0" w:color="auto"/>
              <w:right w:val="single" w:sz="4" w:space="0" w:color="auto"/>
            </w:tcBorders>
          </w:tcPr>
          <w:p w14:paraId="04071023" w14:textId="77777777" w:rsidR="00EF0289" w:rsidRPr="0038399F" w:rsidRDefault="00EF0289" w:rsidP="009F5C23">
            <w:pPr>
              <w:pStyle w:val="TAL"/>
            </w:pPr>
          </w:p>
        </w:tc>
        <w:tc>
          <w:tcPr>
            <w:tcW w:w="872" w:type="pct"/>
            <w:tcBorders>
              <w:top w:val="single" w:sz="4" w:space="0" w:color="auto"/>
              <w:left w:val="single" w:sz="4" w:space="0" w:color="auto"/>
              <w:bottom w:val="single" w:sz="4" w:space="0" w:color="auto"/>
              <w:right w:val="single" w:sz="4" w:space="0" w:color="auto"/>
            </w:tcBorders>
          </w:tcPr>
          <w:p w14:paraId="1E02CCAF" w14:textId="77777777" w:rsidR="00EF0289" w:rsidRPr="0038399F" w:rsidRDefault="00EF0289" w:rsidP="009F5C23">
            <w:pPr>
              <w:pStyle w:val="TAL"/>
            </w:pPr>
          </w:p>
        </w:tc>
        <w:tc>
          <w:tcPr>
            <w:tcW w:w="639" w:type="pct"/>
            <w:tcBorders>
              <w:top w:val="single" w:sz="4" w:space="0" w:color="auto"/>
              <w:left w:val="single" w:sz="4" w:space="0" w:color="auto"/>
              <w:bottom w:val="single" w:sz="4" w:space="0" w:color="auto"/>
              <w:right w:val="single" w:sz="4" w:space="0" w:color="auto"/>
            </w:tcBorders>
          </w:tcPr>
          <w:p w14:paraId="6C73115D" w14:textId="77777777" w:rsidR="00EF0289" w:rsidRPr="0038399F" w:rsidRDefault="00EF0289" w:rsidP="009F5C23">
            <w:pPr>
              <w:pStyle w:val="TAL"/>
            </w:pPr>
          </w:p>
        </w:tc>
      </w:tr>
    </w:tbl>
    <w:p w14:paraId="3C102B05" w14:textId="77777777" w:rsidR="00EF0289" w:rsidRPr="0038399F" w:rsidRDefault="00EF0289" w:rsidP="00EF0289">
      <w:pPr>
        <w:rPr>
          <w:lang w:eastAsia="en-US"/>
        </w:rPr>
      </w:pPr>
    </w:p>
    <w:p w14:paraId="534F373B" w14:textId="77777777" w:rsidR="00EF0289" w:rsidRPr="0038399F" w:rsidRDefault="00EF0289" w:rsidP="00EF0289">
      <w:pPr>
        <w:pStyle w:val="TH"/>
      </w:pPr>
      <w:r w:rsidRPr="0038399F">
        <w:t xml:space="preserve">Table 8.2.3.17.2.3.3-8: </w:t>
      </w:r>
      <w:r w:rsidRPr="0038399F">
        <w:rPr>
          <w:i/>
        </w:rPr>
        <w:t>RRCReconfiguration</w:t>
      </w:r>
      <w:r w:rsidRPr="0038399F">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19FA34DC"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2106B92A" w14:textId="77777777" w:rsidR="00EF0289" w:rsidRPr="0038399F" w:rsidRDefault="00EF0289" w:rsidP="009F5C23">
            <w:pPr>
              <w:pStyle w:val="TAL"/>
              <w:snapToGrid w:val="0"/>
              <w:rPr>
                <w:lang w:eastAsia="ko-KR"/>
              </w:rPr>
            </w:pPr>
            <w:r w:rsidRPr="0038399F">
              <w:t>Derivation Path: TS 38.5</w:t>
            </w:r>
            <w:r w:rsidRPr="0038399F">
              <w:rPr>
                <w:lang w:eastAsia="ko-KR"/>
              </w:rPr>
              <w:t xml:space="preserve">08-1 [4] </w:t>
            </w:r>
            <w:r w:rsidRPr="0038399F">
              <w:t>Table 4.6.1-13</w:t>
            </w:r>
            <w:r w:rsidRPr="0038399F">
              <w:rPr>
                <w:lang w:eastAsia="ko-KR"/>
              </w:rPr>
              <w:t xml:space="preserve"> with condition </w:t>
            </w:r>
            <w:r w:rsidRPr="0038399F">
              <w:t>NR-DC</w:t>
            </w:r>
          </w:p>
        </w:tc>
      </w:tr>
    </w:tbl>
    <w:p w14:paraId="2ECAA308" w14:textId="77777777" w:rsidR="00EF0289" w:rsidRPr="0038399F" w:rsidRDefault="00EF0289" w:rsidP="00EF0289">
      <w:pPr>
        <w:rPr>
          <w:lang w:eastAsia="en-US"/>
        </w:rPr>
      </w:pPr>
    </w:p>
    <w:p w14:paraId="2EDD2BD8" w14:textId="77777777" w:rsidR="00EF0289" w:rsidRPr="0038399F" w:rsidRDefault="00EF0289" w:rsidP="00EF0289">
      <w:pPr>
        <w:pStyle w:val="TH"/>
      </w:pPr>
      <w:r w:rsidRPr="0038399F">
        <w:t xml:space="preserve">Table 8.2.3.17.2.3.3-9: </w:t>
      </w:r>
      <w:r w:rsidRPr="0038399F">
        <w:rPr>
          <w:i/>
        </w:rPr>
        <w:t>RRCReconfigurationComplete</w:t>
      </w:r>
      <w:r w:rsidRPr="0038399F">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F0289" w:rsidRPr="0038399F" w14:paraId="5955CDB7" w14:textId="77777777" w:rsidTr="009F5C23">
        <w:tc>
          <w:tcPr>
            <w:tcW w:w="9635" w:type="dxa"/>
            <w:tcBorders>
              <w:top w:val="single" w:sz="4" w:space="0" w:color="auto"/>
              <w:left w:val="single" w:sz="4" w:space="0" w:color="auto"/>
              <w:bottom w:val="single" w:sz="4" w:space="0" w:color="auto"/>
              <w:right w:val="single" w:sz="4" w:space="0" w:color="auto"/>
            </w:tcBorders>
            <w:hideMark/>
          </w:tcPr>
          <w:p w14:paraId="75E7D14F" w14:textId="77777777" w:rsidR="00EF0289" w:rsidRPr="0038399F" w:rsidRDefault="00EF0289" w:rsidP="009F5C23">
            <w:pPr>
              <w:pStyle w:val="TAL"/>
              <w:snapToGrid w:val="0"/>
              <w:rPr>
                <w:lang w:eastAsia="ko-KR"/>
              </w:rPr>
            </w:pPr>
            <w:r w:rsidRPr="0038399F">
              <w:t>Derivation Path: TS 38.5</w:t>
            </w:r>
            <w:r w:rsidRPr="0038399F">
              <w:rPr>
                <w:lang w:eastAsia="ko-KR"/>
              </w:rPr>
              <w:t xml:space="preserve">08-1 [4] </w:t>
            </w:r>
            <w:r w:rsidRPr="0038399F">
              <w:t>Table 4.6.1-14</w:t>
            </w:r>
            <w:r w:rsidRPr="0038399F">
              <w:rPr>
                <w:lang w:eastAsia="ko-KR"/>
              </w:rPr>
              <w:t xml:space="preserve"> with condition </w:t>
            </w:r>
            <w:r w:rsidRPr="0038399F">
              <w:t>NR-DC</w:t>
            </w:r>
          </w:p>
        </w:tc>
      </w:tr>
    </w:tbl>
    <w:p w14:paraId="4BC1D5CC" w14:textId="77777777" w:rsidR="00EF0289" w:rsidRPr="00EF0289" w:rsidRDefault="00EF0289" w:rsidP="00EF0289">
      <w:pPr>
        <w:rPr>
          <w:lang w:eastAsia="en-US"/>
        </w:rPr>
      </w:pPr>
    </w:p>
    <w:sectPr w:rsidR="00EF0289" w:rsidRPr="00EF0289">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C384" w14:textId="77777777" w:rsidR="00C84092" w:rsidRDefault="00C84092">
      <w:r>
        <w:separator/>
      </w:r>
    </w:p>
  </w:endnote>
  <w:endnote w:type="continuationSeparator" w:id="0">
    <w:p w14:paraId="7D7FFECC" w14:textId="77777777" w:rsidR="00C84092" w:rsidRDefault="00C8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219C7" w14:textId="77777777" w:rsidR="00C84092" w:rsidRDefault="00C84092">
      <w:r>
        <w:separator/>
      </w:r>
    </w:p>
  </w:footnote>
  <w:footnote w:type="continuationSeparator" w:id="0">
    <w:p w14:paraId="5FD7BB62" w14:textId="77777777" w:rsidR="00C84092" w:rsidRDefault="00C840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556A">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9"/>
  </w:num>
  <w:num w:numId="3">
    <w:abstractNumId w:val="14"/>
  </w:num>
  <w:num w:numId="4">
    <w:abstractNumId w:val="21"/>
  </w:num>
  <w:num w:numId="5">
    <w:abstractNumId w:val="2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num>
  <w:num w:numId="8">
    <w:abstractNumId w:val="30"/>
  </w:num>
  <w:num w:numId="9">
    <w:abstractNumId w:val="12"/>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2"/>
  </w:num>
  <w:num w:numId="23">
    <w:abstractNumId w:val="9"/>
  </w:num>
  <w:num w:numId="24">
    <w:abstractNumId w:val="33"/>
  </w:num>
  <w:num w:numId="25">
    <w:abstractNumId w:val="5"/>
  </w:num>
  <w:num w:numId="26">
    <w:abstractNumId w:val="13"/>
  </w:num>
  <w:num w:numId="27">
    <w:abstractNumId w:val="16"/>
  </w:num>
  <w:num w:numId="28">
    <w:abstractNumId w:val="10"/>
  </w:num>
  <w:num w:numId="29">
    <w:abstractNumId w:val="8"/>
  </w:num>
  <w:num w:numId="30">
    <w:abstractNumId w:val="2"/>
  </w:num>
  <w:num w:numId="31">
    <w:abstractNumId w:val="15"/>
  </w:num>
  <w:num w:numId="32">
    <w:abstractNumId w:val="1"/>
  </w:num>
  <w:num w:numId="33">
    <w:abstractNumId w:val="26"/>
  </w:num>
  <w:num w:numId="34">
    <w:abstractNumId w:val="20"/>
  </w:num>
  <w:num w:numId="3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58BB"/>
    <w:rsid w:val="001A6084"/>
    <w:rsid w:val="001B2983"/>
    <w:rsid w:val="001B556A"/>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3239"/>
    <w:rsid w:val="002A50AE"/>
    <w:rsid w:val="002B08B9"/>
    <w:rsid w:val="002B7525"/>
    <w:rsid w:val="002D6584"/>
    <w:rsid w:val="002D6812"/>
    <w:rsid w:val="002D70CA"/>
    <w:rsid w:val="002E29CF"/>
    <w:rsid w:val="002E460E"/>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5C86"/>
    <w:rsid w:val="006F04FF"/>
    <w:rsid w:val="00701A5D"/>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0E3A"/>
    <w:rsid w:val="007C180F"/>
    <w:rsid w:val="007C2481"/>
    <w:rsid w:val="007E5F0F"/>
    <w:rsid w:val="007F0404"/>
    <w:rsid w:val="007F1381"/>
    <w:rsid w:val="007F4411"/>
    <w:rsid w:val="007F692E"/>
    <w:rsid w:val="00801439"/>
    <w:rsid w:val="008028A4"/>
    <w:rsid w:val="00807FDE"/>
    <w:rsid w:val="00813C3B"/>
    <w:rsid w:val="0081448F"/>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A98"/>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394E"/>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092"/>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1996"/>
    <w:rsid w:val="00CF2FF5"/>
    <w:rsid w:val="00D02859"/>
    <w:rsid w:val="00D078A7"/>
    <w:rsid w:val="00D12AA3"/>
    <w:rsid w:val="00D14D17"/>
    <w:rsid w:val="00D1525B"/>
    <w:rsid w:val="00D15AC4"/>
    <w:rsid w:val="00D2004C"/>
    <w:rsid w:val="00D2631A"/>
    <w:rsid w:val="00D30AC8"/>
    <w:rsid w:val="00D31BB5"/>
    <w:rsid w:val="00D333B3"/>
    <w:rsid w:val="00D346BE"/>
    <w:rsid w:val="00D360E1"/>
    <w:rsid w:val="00D412C4"/>
    <w:rsid w:val="00D42E09"/>
    <w:rsid w:val="00D51A32"/>
    <w:rsid w:val="00D63494"/>
    <w:rsid w:val="00D64954"/>
    <w:rsid w:val="00D66DA6"/>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42F8D"/>
    <w:rsid w:val="00E536F8"/>
    <w:rsid w:val="00E56BF3"/>
    <w:rsid w:val="00E73FB5"/>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0289"/>
    <w:rsid w:val="00EF2AAC"/>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C643D"/>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uiPriority w:val="9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png"/><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oleObject" Target="embeddings/oleObject22.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image" Target="media/image12.png"/><Relationship Id="rId11" Type="http://schemas.openxmlformats.org/officeDocument/2006/relationships/header" Target="header1.xml"/><Relationship Id="rId24" Type="http://schemas.openxmlformats.org/officeDocument/2006/relationships/image" Target="media/image8.png"/><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oleObject20.bin"/><Relationship Id="rId58" Type="http://schemas.openxmlformats.org/officeDocument/2006/relationships/oleObject" Target="embeddings/oleObject25.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oleObject" Target="embeddings/oleObject23.bin"/><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header" Target="header2.xml"/><Relationship Id="rId20"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oleObject" Target="embeddings/oleObject21.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image" Target="media/image11.png"/><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1749</TotalTime>
  <Pages>36</Pages>
  <Words>40160</Words>
  <Characters>228918</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268541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184</cp:revision>
  <dcterms:created xsi:type="dcterms:W3CDTF">2020-12-07T15:31:00Z</dcterms:created>
  <dcterms:modified xsi:type="dcterms:W3CDTF">2022-11-04T16:41:00Z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(3)NraXELUW1UIbI3RyzyJq/Td//cMkac6iJ76nxxZ9n9Gbw06IBBI57R0xGPf3XxlGhGg8P1XF
RYTBqz+gSNltfoDZLAZ9n5xZWcEmjj4DmjbTWY5f7Hr2NOaUvQHNC9CUyyJWJGBpgsIcB3sS
25thW5hCY8jW+tbKejbidk172vQAl4gUqPxNfWknrRQj6s31K/MhhFNo4oG8Wy/fkbp584WA
rgSZNVv6XTgDRvLwLX</vt:lpwstr>
  </property>
  <property fmtid="{D5CDD505-2E9C-101B-9397-08002B2CF9AE}" pid="3" name="_2015_ms_pID_7253431">
    <vt:lpwstr>bXPqqm7TD+DreTv3hMB5RQX0TkmtIzTUk1uWFX/q5d8CljdP6isGQN
E8rnxRMPWjSXeUSvawfF0Bue5bIU5b8MpS+jgTuN/1M4PLb1Nm2lUd7pPM3qgEhScRS4GFoM
U9oKKHXWJk+1vi0pfFhFTgODIcWLLutQXaLA7A4J05AdnOL1v3LCMMgx8QcOEEoDe2YD3cPP
Fc6lQwQfL+cAyK6VZ5SF+CU0ph2zSoMMudDe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1667580047</vt:lpwstr>
  </property>
</Properties>
</file>